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6156C50"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7C7E51" w:rsidRPr="007C7E51">
        <w:rPr>
          <w:b/>
          <w:i/>
          <w:noProof/>
          <w:sz w:val="28"/>
        </w:rPr>
        <w:t>R4-2602669</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7D4386"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CDA8C28" w:rsidR="005F672A" w:rsidRPr="00410371" w:rsidRDefault="007C7E51" w:rsidP="005F672A">
            <w:pPr>
              <w:pStyle w:val="CRCoverPage"/>
              <w:spacing w:after="0"/>
              <w:ind w:firstLineChars="250" w:firstLine="500"/>
              <w:rPr>
                <w:noProof/>
              </w:rPr>
            </w:pPr>
            <w:r>
              <w:t>6556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7D4386"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1BE8938" w:rsidR="005F672A" w:rsidRDefault="007C7E51" w:rsidP="002A726E">
            <w:pPr>
              <w:pStyle w:val="CRCoverPage"/>
              <w:spacing w:after="0"/>
              <w:ind w:left="100"/>
              <w:rPr>
                <w:noProof/>
              </w:rPr>
            </w:pPr>
            <w:r w:rsidRPr="007C7E51">
              <w:t>Big CR for SBFD RRM performance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9152C37" w:rsidR="005F672A" w:rsidRDefault="005F672A" w:rsidP="002A726E">
            <w:pPr>
              <w:pStyle w:val="CRCoverPage"/>
              <w:spacing w:after="0"/>
              <w:ind w:left="100"/>
              <w:rPr>
                <w:noProof/>
              </w:rPr>
            </w:pPr>
            <w:r w:rsidRPr="005F672A">
              <w:t>Huawei, HiSilicon</w:t>
            </w:r>
            <w:r w:rsidR="007C7E51">
              <w:t xml:space="preserve">, </w:t>
            </w:r>
            <w:r w:rsidR="007C7E51" w:rsidRPr="007C7E51">
              <w:t>Qualcomm</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C2EE511" w:rsidR="005F672A" w:rsidRDefault="00BF5EF0" w:rsidP="002A726E">
            <w:pPr>
              <w:pStyle w:val="CRCoverPage"/>
              <w:spacing w:after="0"/>
              <w:ind w:left="100"/>
              <w:rPr>
                <w:noProof/>
              </w:rPr>
            </w:pPr>
            <w:r w:rsidRPr="00BF5EF0">
              <w:t>NR_duplex_evo-</w:t>
            </w:r>
            <w:r w:rsidR="007C7E5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7C8476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w:t>
            </w:r>
            <w:r w:rsidR="007C7E51">
              <w:rPr>
                <w:noProof/>
              </w:rPr>
              <w:t>2-24</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8D50AC3" w:rsidR="005F672A" w:rsidRDefault="007C7E51"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0F14E" w14:textId="17DA9E29" w:rsidR="00016914" w:rsidRDefault="001A3F6B" w:rsidP="00BF5F7C">
            <w:pPr>
              <w:pStyle w:val="CRCoverPage"/>
              <w:spacing w:after="0"/>
              <w:rPr>
                <w:rFonts w:cs="Arial"/>
                <w:noProof/>
                <w:lang w:eastAsia="zh-CN"/>
              </w:rPr>
            </w:pPr>
            <w:r>
              <w:rPr>
                <w:rFonts w:cs="Arial"/>
                <w:noProof/>
                <w:lang w:eastAsia="zh-CN"/>
              </w:rPr>
              <w:t>This CR introduce</w:t>
            </w:r>
            <w:r w:rsidR="00220CD4">
              <w:rPr>
                <w:rFonts w:cs="Arial"/>
                <w:noProof/>
                <w:lang w:eastAsia="zh-CN"/>
              </w:rPr>
              <w:t>s</w:t>
            </w:r>
            <w:r>
              <w:rPr>
                <w:rFonts w:cs="Arial"/>
                <w:noProof/>
                <w:lang w:eastAsia="zh-CN"/>
              </w:rPr>
              <w:t xml:space="preserve"> </w:t>
            </w:r>
            <w:r w:rsidRPr="001A3F6B">
              <w:rPr>
                <w:rFonts w:cs="Arial"/>
                <w:noProof/>
                <w:lang w:eastAsia="zh-CN"/>
              </w:rPr>
              <w:t>RRM performance requirements</w:t>
            </w:r>
            <w:r>
              <w:rPr>
                <w:rFonts w:cs="Arial"/>
                <w:noProof/>
                <w:lang w:eastAsia="zh-CN"/>
              </w:rPr>
              <w:t xml:space="preserve"> for SBFD. It </w:t>
            </w:r>
            <w:r w:rsidR="002B6798">
              <w:rPr>
                <w:rFonts w:cs="Arial"/>
                <w:noProof/>
                <w:lang w:eastAsia="zh-CN"/>
              </w:rPr>
              <w:t>is based on Big draftCR</w:t>
            </w:r>
            <w:r>
              <w:rPr>
                <w:rFonts w:cs="Arial"/>
                <w:noProof/>
                <w:lang w:eastAsia="zh-CN"/>
              </w:rPr>
              <w:t xml:space="preserve"> </w:t>
            </w:r>
            <w:r w:rsidR="002B6798" w:rsidRPr="002B6798">
              <w:rPr>
                <w:rFonts w:cs="Arial"/>
                <w:noProof/>
                <w:lang w:eastAsia="zh-CN"/>
              </w:rPr>
              <w:t xml:space="preserve">R4-2522845 </w:t>
            </w:r>
            <w:r w:rsidR="002B6798">
              <w:rPr>
                <w:rFonts w:cs="Arial"/>
                <w:noProof/>
                <w:lang w:eastAsia="zh-CN"/>
              </w:rPr>
              <w:t xml:space="preserve">endorsed at RAN4#117 and </w:t>
            </w:r>
            <w:r>
              <w:rPr>
                <w:rFonts w:cs="Arial"/>
                <w:noProof/>
                <w:lang w:eastAsia="zh-CN"/>
              </w:rPr>
              <w:t>the following draftCRs endorsed at RAN4#118.</w:t>
            </w:r>
          </w:p>
          <w:p w14:paraId="3C9EF956" w14:textId="77777777" w:rsidR="001A3F6B" w:rsidRDefault="001A3F6B" w:rsidP="00BF5F7C">
            <w:pPr>
              <w:pStyle w:val="CRCoverPage"/>
              <w:spacing w:after="0"/>
              <w:rPr>
                <w:rFonts w:cs="Arial"/>
                <w:noProof/>
                <w:lang w:eastAsia="zh-CN"/>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052"/>
              <w:gridCol w:w="3970"/>
              <w:gridCol w:w="1820"/>
            </w:tblGrid>
            <w:tr w:rsidR="001A3F6B" w:rsidRPr="00397F6B" w14:paraId="0C34BDD1" w14:textId="77777777" w:rsidTr="001A3F6B">
              <w:trPr>
                <w:trHeight w:val="311"/>
              </w:trPr>
              <w:tc>
                <w:tcPr>
                  <w:tcW w:w="769" w:type="pct"/>
                  <w:tcMar>
                    <w:top w:w="0" w:type="dxa"/>
                    <w:left w:w="108" w:type="dxa"/>
                    <w:bottom w:w="0" w:type="dxa"/>
                    <w:right w:w="108" w:type="dxa"/>
                  </w:tcMar>
                  <w:hideMark/>
                </w:tcPr>
                <w:p w14:paraId="161890AF" w14:textId="77777777" w:rsidR="001A3F6B" w:rsidRPr="00397F6B" w:rsidRDefault="001A3F6B" w:rsidP="001A3F6B">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Tdoc</w:t>
                  </w:r>
                </w:p>
              </w:tc>
              <w:tc>
                <w:tcPr>
                  <w:tcW w:w="2901" w:type="pct"/>
                  <w:tcMar>
                    <w:top w:w="0" w:type="dxa"/>
                    <w:left w:w="108" w:type="dxa"/>
                    <w:bottom w:w="0" w:type="dxa"/>
                    <w:right w:w="108" w:type="dxa"/>
                  </w:tcMar>
                  <w:hideMark/>
                </w:tcPr>
                <w:p w14:paraId="47733B2D" w14:textId="77777777" w:rsidR="001A3F6B" w:rsidRPr="00397F6B" w:rsidRDefault="001A3F6B" w:rsidP="001A3F6B">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Title</w:t>
                  </w:r>
                </w:p>
              </w:tc>
              <w:tc>
                <w:tcPr>
                  <w:tcW w:w="1330" w:type="pct"/>
                  <w:tcMar>
                    <w:top w:w="0" w:type="dxa"/>
                    <w:left w:w="108" w:type="dxa"/>
                    <w:bottom w:w="0" w:type="dxa"/>
                    <w:right w:w="108" w:type="dxa"/>
                  </w:tcMar>
                  <w:hideMark/>
                </w:tcPr>
                <w:p w14:paraId="2AB210A1" w14:textId="77777777" w:rsidR="001A3F6B" w:rsidRPr="00397F6B" w:rsidRDefault="001A3F6B" w:rsidP="001A3F6B">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Source company</w:t>
                  </w:r>
                </w:p>
              </w:tc>
            </w:tr>
            <w:tr w:rsidR="001A3F6B" w:rsidRPr="00397F6B" w14:paraId="5668CAA7"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2BFC9" w14:textId="27DEC979"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R4-2602611</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45917" w14:textId="2CEFB6CC"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DraftCR Updated TC for L1-SRS-RSRP measurement accuracy in FR1 and FR2 in SBFD operation</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7D61" w14:textId="3A2E13F9" w:rsidR="001A3F6B" w:rsidRPr="00397F6B" w:rsidRDefault="001A3F6B" w:rsidP="001A3F6B">
                  <w:pPr>
                    <w:spacing w:after="0"/>
                    <w:rPr>
                      <w:rFonts w:ascii="Arial" w:eastAsia="宋体" w:hAnsi="Arial" w:cs="Arial"/>
                      <w:sz w:val="15"/>
                      <w:szCs w:val="16"/>
                      <w:lang w:val="en-US" w:eastAsia="zh-CN"/>
                    </w:rPr>
                  </w:pPr>
                  <w:r>
                    <w:rPr>
                      <w:rFonts w:ascii="Arial" w:eastAsia="宋体" w:hAnsi="Arial" w:cs="Arial"/>
                      <w:sz w:val="15"/>
                      <w:szCs w:val="16"/>
                      <w:lang w:val="en-US" w:eastAsia="zh-CN"/>
                    </w:rPr>
                    <w:t>CATT</w:t>
                  </w:r>
                </w:p>
              </w:tc>
            </w:tr>
            <w:tr w:rsidR="001A3F6B" w:rsidRPr="00397F6B" w14:paraId="448EFB04"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34F66" w14:textId="1D7538A9"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R4-2602612</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9B0A9" w14:textId="6D44BC62"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 CR on test cases of L1-CLI-RSSI measurement in FR1/FR2</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AE423" w14:textId="3170E9C8" w:rsidR="001A3F6B" w:rsidRPr="00397F6B" w:rsidRDefault="001A3F6B" w:rsidP="001A3F6B">
                  <w:pPr>
                    <w:spacing w:after="0"/>
                    <w:rPr>
                      <w:rFonts w:ascii="Arial" w:eastAsia="宋体" w:hAnsi="Arial" w:cs="Arial"/>
                      <w:sz w:val="15"/>
                      <w:szCs w:val="16"/>
                      <w:lang w:val="en-US" w:eastAsia="zh-CN"/>
                    </w:rPr>
                  </w:pPr>
                  <w:r w:rsidRPr="001A3F6B">
                    <w:rPr>
                      <w:rFonts w:ascii="Arial" w:eastAsia="宋体" w:hAnsi="Arial" w:cs="Arial"/>
                      <w:sz w:val="15"/>
                      <w:szCs w:val="16"/>
                      <w:lang w:val="en-US" w:eastAsia="zh-CN"/>
                    </w:rPr>
                    <w:t>Samsung</w:t>
                  </w:r>
                </w:p>
              </w:tc>
            </w:tr>
            <w:tr w:rsidR="001A3F6B" w:rsidRPr="00397F6B" w14:paraId="4232EED8"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09C4C" w14:textId="6696B114"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R4-2600693</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8F344" w14:textId="5EC15BA8"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draftCR on L1 CLI performance requirements</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594181" w14:textId="02EF81CA" w:rsidR="001A3F6B" w:rsidRPr="00397F6B" w:rsidRDefault="001A3F6B" w:rsidP="001A3F6B">
                  <w:pPr>
                    <w:spacing w:after="0"/>
                    <w:rPr>
                      <w:rFonts w:ascii="Arial" w:eastAsia="宋体" w:hAnsi="Arial" w:cs="Arial"/>
                      <w:sz w:val="15"/>
                      <w:szCs w:val="16"/>
                      <w:lang w:val="en-US" w:eastAsia="zh-CN"/>
                    </w:rPr>
                  </w:pPr>
                  <w:r>
                    <w:rPr>
                      <w:rFonts w:ascii="Arial" w:eastAsia="宋体" w:hAnsi="Arial" w:cs="Arial" w:hint="eastAsia"/>
                      <w:sz w:val="15"/>
                      <w:szCs w:val="16"/>
                      <w:lang w:val="en-US" w:eastAsia="zh-CN"/>
                    </w:rPr>
                    <w:t>N</w:t>
                  </w:r>
                  <w:r>
                    <w:rPr>
                      <w:rFonts w:ascii="Arial" w:eastAsia="宋体" w:hAnsi="Arial" w:cs="Arial"/>
                      <w:sz w:val="15"/>
                      <w:szCs w:val="16"/>
                      <w:lang w:val="en-US" w:eastAsia="zh-CN"/>
                    </w:rPr>
                    <w:t>okia</w:t>
                  </w:r>
                </w:p>
              </w:tc>
            </w:tr>
            <w:tr w:rsidR="001A3F6B" w:rsidRPr="00397F6B" w14:paraId="70EC98B5"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1AD69" w14:textId="369569AC"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R4-2600873</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65FEC" w14:textId="1C416B6C"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DraftCR on TC for collision between CSI-RS based RLM and UL (TC11-12)</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AC537" w14:textId="232E03A4" w:rsidR="001A3F6B" w:rsidRPr="00397F6B" w:rsidRDefault="001A3F6B" w:rsidP="001A3F6B">
                  <w:pPr>
                    <w:spacing w:after="0"/>
                    <w:rPr>
                      <w:rFonts w:ascii="Arial" w:eastAsia="宋体" w:hAnsi="Arial" w:cs="Arial"/>
                      <w:sz w:val="15"/>
                      <w:szCs w:val="16"/>
                      <w:lang w:val="en-US" w:eastAsia="zh-CN"/>
                    </w:rPr>
                  </w:pPr>
                  <w:r>
                    <w:rPr>
                      <w:rFonts w:ascii="Arial" w:eastAsia="宋体" w:hAnsi="Arial" w:cs="Arial" w:hint="eastAsia"/>
                      <w:sz w:val="15"/>
                      <w:szCs w:val="16"/>
                      <w:lang w:val="en-US" w:eastAsia="zh-CN"/>
                    </w:rPr>
                    <w:t>C</w:t>
                  </w:r>
                  <w:r>
                    <w:rPr>
                      <w:rFonts w:ascii="Arial" w:eastAsia="宋体" w:hAnsi="Arial" w:cs="Arial"/>
                      <w:sz w:val="15"/>
                      <w:szCs w:val="16"/>
                      <w:lang w:val="en-US" w:eastAsia="zh-CN"/>
                    </w:rPr>
                    <w:t>MCC</w:t>
                  </w:r>
                </w:p>
              </w:tc>
            </w:tr>
            <w:tr w:rsidR="001A3F6B" w:rsidRPr="00397F6B" w14:paraId="19E829B4"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B4DC4" w14:textId="3003DC67"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R4-2602613</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33557" w14:textId="6871151E"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DraftCR on accuracy requirements for CSI-RS based L1-RSRP and L1-SINR</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21BFB" w14:textId="2EF2D8AA" w:rsidR="001A3F6B" w:rsidRPr="00397F6B" w:rsidRDefault="001A3F6B" w:rsidP="001A3F6B">
                  <w:pPr>
                    <w:spacing w:after="0"/>
                    <w:rPr>
                      <w:rFonts w:ascii="Arial" w:eastAsia="宋体" w:hAnsi="Arial" w:cs="Arial"/>
                      <w:sz w:val="15"/>
                      <w:szCs w:val="16"/>
                      <w:lang w:val="en-US" w:eastAsia="zh-CN"/>
                    </w:rPr>
                  </w:pPr>
                  <w:r>
                    <w:rPr>
                      <w:rFonts w:ascii="Arial" w:eastAsia="宋体" w:hAnsi="Arial" w:cs="Arial" w:hint="eastAsia"/>
                      <w:sz w:val="15"/>
                      <w:szCs w:val="16"/>
                      <w:lang w:val="en-US" w:eastAsia="zh-CN"/>
                    </w:rPr>
                    <w:t>O</w:t>
                  </w:r>
                  <w:r>
                    <w:rPr>
                      <w:rFonts w:ascii="Arial" w:eastAsia="宋体" w:hAnsi="Arial" w:cs="Arial"/>
                      <w:sz w:val="15"/>
                      <w:szCs w:val="16"/>
                      <w:lang w:val="en-US" w:eastAsia="zh-CN"/>
                    </w:rPr>
                    <w:t>PPO</w:t>
                  </w:r>
                </w:p>
              </w:tc>
            </w:tr>
            <w:tr w:rsidR="001A3F6B" w:rsidRPr="00397F6B" w14:paraId="4566C1FD"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9496BC" w14:textId="37D4B60A"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R4-2602614</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79AEA" w14:textId="2A0FA26E"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 CR for CSI-RS based BFR and LR Test for FR1 and FR2 in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EDD25" w14:textId="16C21504" w:rsidR="001A3F6B" w:rsidRPr="00397F6B" w:rsidRDefault="001A3F6B" w:rsidP="001A3F6B">
                  <w:pPr>
                    <w:spacing w:after="0"/>
                    <w:rPr>
                      <w:rFonts w:ascii="Arial" w:eastAsia="宋体" w:hAnsi="Arial" w:cs="Arial"/>
                      <w:sz w:val="15"/>
                      <w:szCs w:val="16"/>
                      <w:lang w:val="en-US" w:eastAsia="zh-CN"/>
                    </w:rPr>
                  </w:pPr>
                  <w:r w:rsidRPr="001A3F6B">
                    <w:rPr>
                      <w:rFonts w:ascii="Arial" w:eastAsia="宋体" w:hAnsi="Arial" w:cs="Arial"/>
                      <w:sz w:val="15"/>
                      <w:szCs w:val="16"/>
                      <w:lang w:val="en-US" w:eastAsia="zh-CN"/>
                    </w:rPr>
                    <w:t>LG Electronics Inc.</w:t>
                  </w:r>
                </w:p>
              </w:tc>
            </w:tr>
            <w:tr w:rsidR="001A3F6B" w:rsidRPr="00397F6B" w14:paraId="1C1D71EF"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CFF8" w14:textId="60E46C55"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R4-2602615</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31464" w14:textId="598EB7CC"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 CR for SBFD L1-RSRP accuracy TC</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21C1E" w14:textId="5294A1BD" w:rsidR="001A3F6B" w:rsidRPr="00397F6B" w:rsidRDefault="001A3F6B" w:rsidP="001A3F6B">
                  <w:pPr>
                    <w:spacing w:after="0"/>
                    <w:rPr>
                      <w:rFonts w:ascii="Arial" w:eastAsia="宋体" w:hAnsi="Arial" w:cs="Arial"/>
                      <w:sz w:val="15"/>
                      <w:szCs w:val="16"/>
                      <w:lang w:val="en-US" w:eastAsia="zh-CN"/>
                    </w:rPr>
                  </w:pPr>
                  <w:r>
                    <w:rPr>
                      <w:rFonts w:ascii="Arial" w:eastAsia="宋体" w:hAnsi="Arial" w:cs="Arial" w:hint="eastAsia"/>
                      <w:sz w:val="15"/>
                      <w:szCs w:val="16"/>
                      <w:lang w:val="en-US" w:eastAsia="zh-CN"/>
                    </w:rPr>
                    <w:t>v</w:t>
                  </w:r>
                  <w:r>
                    <w:rPr>
                      <w:rFonts w:ascii="Arial" w:eastAsia="宋体" w:hAnsi="Arial" w:cs="Arial"/>
                      <w:sz w:val="15"/>
                      <w:szCs w:val="16"/>
                      <w:lang w:val="en-US" w:eastAsia="zh-CN"/>
                    </w:rPr>
                    <w:t>ivo</w:t>
                  </w:r>
                </w:p>
              </w:tc>
            </w:tr>
            <w:tr w:rsidR="001A3F6B" w:rsidRPr="00397F6B" w14:paraId="23428E62"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898CB" w14:textId="7E547D34"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R4-2602617</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A7BB6" w14:textId="215E0B66"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 CR for Rel-19 SBFD L1-RSRP test case</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8D865" w14:textId="68EA807F" w:rsidR="001A3F6B" w:rsidRPr="00397F6B" w:rsidRDefault="001A3F6B" w:rsidP="001A3F6B">
                  <w:pPr>
                    <w:spacing w:after="0"/>
                    <w:rPr>
                      <w:rFonts w:ascii="Arial" w:eastAsia="宋体" w:hAnsi="Arial" w:cs="Arial"/>
                      <w:sz w:val="15"/>
                      <w:szCs w:val="16"/>
                      <w:lang w:val="en-US" w:eastAsia="zh-CN"/>
                    </w:rPr>
                  </w:pPr>
                  <w:r w:rsidRPr="001A3F6B">
                    <w:rPr>
                      <w:rFonts w:ascii="Arial" w:eastAsia="宋体" w:hAnsi="Arial" w:cs="Arial"/>
                      <w:sz w:val="15"/>
                      <w:szCs w:val="16"/>
                      <w:lang w:val="en-US" w:eastAsia="zh-CN"/>
                    </w:rPr>
                    <w:t>Ericsson</w:t>
                  </w:r>
                </w:p>
              </w:tc>
            </w:tr>
            <w:tr w:rsidR="001A3F6B" w:rsidRPr="00397F6B" w14:paraId="2A3A6809"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D0A76" w14:textId="2478BAFA" w:rsidR="001A3F6B" w:rsidRPr="00DD2B6F"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R4-2601544</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27EF" w14:textId="7111BFB8" w:rsidR="001A3F6B" w:rsidRPr="00397F6B" w:rsidRDefault="001A3F6B" w:rsidP="001A3F6B">
                  <w:pPr>
                    <w:spacing w:after="0"/>
                    <w:rPr>
                      <w:rFonts w:ascii="Arial" w:eastAsia="宋体" w:hAnsi="Arial" w:cs="Arial"/>
                      <w:sz w:val="15"/>
                      <w:szCs w:val="21"/>
                      <w:lang w:val="en-US" w:eastAsia="zh-CN"/>
                    </w:rPr>
                  </w:pPr>
                  <w:r w:rsidRPr="001A3F6B">
                    <w:rPr>
                      <w:rFonts w:ascii="Arial" w:eastAsia="宋体" w:hAnsi="Arial" w:cs="Arial"/>
                      <w:sz w:val="15"/>
                      <w:szCs w:val="21"/>
                      <w:lang w:val="en-US" w:eastAsia="zh-CN"/>
                    </w:rPr>
                    <w:t>draftCR on TC7-8 (L1-CLI-RSSI accuracy)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3D836" w14:textId="67226F80" w:rsidR="001A3F6B" w:rsidRPr="00397F6B" w:rsidRDefault="001A3F6B" w:rsidP="001A3F6B">
                  <w:pPr>
                    <w:spacing w:after="0"/>
                    <w:rPr>
                      <w:rFonts w:ascii="Arial" w:eastAsia="宋体" w:hAnsi="Arial" w:cs="Arial"/>
                      <w:sz w:val="15"/>
                      <w:szCs w:val="16"/>
                      <w:lang w:val="en-US" w:eastAsia="zh-CN"/>
                    </w:rPr>
                  </w:pPr>
                  <w:r w:rsidRPr="001A3F6B">
                    <w:rPr>
                      <w:rFonts w:ascii="Arial" w:eastAsia="宋体" w:hAnsi="Arial" w:cs="Arial"/>
                      <w:sz w:val="15"/>
                      <w:szCs w:val="16"/>
                      <w:lang w:val="en-US" w:eastAsia="zh-CN"/>
                    </w:rPr>
                    <w:t>Huawei, HiSilicon</w:t>
                  </w:r>
                </w:p>
              </w:tc>
            </w:tr>
            <w:tr w:rsidR="001A3F6B" w:rsidRPr="00397F6B" w14:paraId="7DA27E34"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5E1A3" w14:textId="5F3302D9" w:rsidR="001A3F6B" w:rsidRPr="00DD2B6F"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R4-2602618</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DDED0" w14:textId="642D6EFB" w:rsidR="001A3F6B" w:rsidRPr="00397F6B"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draftCR to introduce L1-SINR test cases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9BF08" w14:textId="7706F80A" w:rsidR="001A3F6B" w:rsidRPr="00397F6B" w:rsidRDefault="001A3F6B" w:rsidP="001A3F6B">
                  <w:pPr>
                    <w:spacing w:after="0"/>
                    <w:rPr>
                      <w:rFonts w:ascii="Arial" w:eastAsia="宋体" w:hAnsi="Arial" w:cs="Arial"/>
                      <w:sz w:val="15"/>
                      <w:szCs w:val="16"/>
                      <w:lang w:val="en-US" w:eastAsia="zh-CN"/>
                    </w:rPr>
                  </w:pPr>
                  <w:r w:rsidRPr="001A3F6B">
                    <w:rPr>
                      <w:rFonts w:ascii="Arial" w:eastAsia="宋体" w:hAnsi="Arial" w:cs="Arial"/>
                      <w:sz w:val="15"/>
                      <w:szCs w:val="16"/>
                      <w:lang w:val="en-US" w:eastAsia="zh-CN"/>
                    </w:rPr>
                    <w:t>Huawei, HiSilicon</w:t>
                  </w:r>
                </w:p>
              </w:tc>
            </w:tr>
            <w:tr w:rsidR="001A3F6B" w:rsidRPr="00397F6B" w14:paraId="639EDC5E"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0D68F" w14:textId="6408AD60" w:rsidR="001A3F6B" w:rsidRPr="00DD2B6F"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R4-2602619</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3EFFB" w14:textId="77734DDF" w:rsidR="001A3F6B" w:rsidRPr="00397F6B"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Draft CR on test configuration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A6DB1" w14:textId="04151240" w:rsidR="001A3F6B" w:rsidRPr="00397F6B" w:rsidRDefault="00220CD4" w:rsidP="001A3F6B">
                  <w:pPr>
                    <w:spacing w:after="0"/>
                    <w:rPr>
                      <w:rFonts w:ascii="Arial" w:eastAsia="宋体" w:hAnsi="Arial" w:cs="Arial"/>
                      <w:sz w:val="15"/>
                      <w:szCs w:val="16"/>
                      <w:lang w:val="en-US" w:eastAsia="zh-CN"/>
                    </w:rPr>
                  </w:pPr>
                  <w:r w:rsidRPr="00220CD4">
                    <w:rPr>
                      <w:rFonts w:ascii="Arial" w:eastAsia="宋体" w:hAnsi="Arial" w:cs="Arial"/>
                      <w:sz w:val="15"/>
                      <w:szCs w:val="16"/>
                      <w:lang w:val="en-US" w:eastAsia="zh-CN"/>
                    </w:rPr>
                    <w:t>ZTE Corporation, Sanechips</w:t>
                  </w:r>
                </w:p>
              </w:tc>
            </w:tr>
            <w:tr w:rsidR="001A3F6B" w:rsidRPr="00397F6B" w14:paraId="535956E3" w14:textId="77777777" w:rsidTr="001A3F6B">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82366" w14:textId="5B100045" w:rsidR="001A3F6B" w:rsidRPr="00DD2B6F"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R4-2602620</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2AF43" w14:textId="33E6D4AE" w:rsidR="001A3F6B" w:rsidRPr="00397F6B" w:rsidRDefault="00220CD4" w:rsidP="001A3F6B">
                  <w:pPr>
                    <w:spacing w:after="0"/>
                    <w:rPr>
                      <w:rFonts w:ascii="Arial" w:eastAsia="宋体" w:hAnsi="Arial" w:cs="Arial"/>
                      <w:sz w:val="15"/>
                      <w:szCs w:val="21"/>
                      <w:lang w:val="en-US" w:eastAsia="zh-CN"/>
                    </w:rPr>
                  </w:pPr>
                  <w:r w:rsidRPr="00220CD4">
                    <w:rPr>
                      <w:rFonts w:ascii="Arial" w:eastAsia="宋体" w:hAnsi="Arial" w:cs="Arial"/>
                      <w:sz w:val="15"/>
                      <w:szCs w:val="21"/>
                      <w:lang w:val="en-US" w:eastAsia="zh-CN"/>
                    </w:rPr>
                    <w:t>Test-cases on L1-SRS-RSRP measurement in FR1/FR2</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A6174" w14:textId="13E3ED78" w:rsidR="001A3F6B" w:rsidRPr="00397F6B" w:rsidRDefault="00220CD4" w:rsidP="001A3F6B">
                  <w:pPr>
                    <w:spacing w:after="0"/>
                    <w:rPr>
                      <w:rFonts w:ascii="Arial" w:eastAsia="宋体" w:hAnsi="Arial" w:cs="Arial"/>
                      <w:sz w:val="15"/>
                      <w:szCs w:val="16"/>
                      <w:lang w:val="en-US" w:eastAsia="zh-CN"/>
                    </w:rPr>
                  </w:pPr>
                  <w:r w:rsidRPr="00220CD4">
                    <w:rPr>
                      <w:rFonts w:ascii="Arial" w:eastAsia="宋体" w:hAnsi="Arial" w:cs="Arial"/>
                      <w:sz w:val="15"/>
                      <w:szCs w:val="16"/>
                      <w:lang w:val="en-US" w:eastAsia="zh-CN"/>
                    </w:rPr>
                    <w:t>Qualcomm Incorporated</w:t>
                  </w:r>
                </w:p>
              </w:tc>
            </w:tr>
          </w:tbl>
          <w:p w14:paraId="0CEE800C" w14:textId="4D6EE8D3" w:rsidR="001A3F6B" w:rsidRDefault="001A3F6B" w:rsidP="00BF5F7C">
            <w:pPr>
              <w:pStyle w:val="CRCoverPage"/>
              <w:spacing w:after="0"/>
              <w:rPr>
                <w:rFonts w:cs="Arial"/>
                <w:noProof/>
                <w:lang w:eastAsia="zh-CN"/>
              </w:rPr>
            </w:pPr>
          </w:p>
          <w:p w14:paraId="7B58BCB3" w14:textId="02A0F57D" w:rsidR="001A3F6B" w:rsidRPr="0052653E" w:rsidRDefault="001A3F6B" w:rsidP="00BF5F7C">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07CAC59" w:rsidR="0052653E" w:rsidRPr="00D80898" w:rsidRDefault="00220CD4" w:rsidP="00BF5F7C">
            <w:pPr>
              <w:pStyle w:val="CRCoverPage"/>
              <w:spacing w:after="0"/>
              <w:rPr>
                <w:rFonts w:cs="Arial"/>
                <w:noProof/>
                <w:lang w:eastAsia="zh-CN"/>
              </w:rPr>
            </w:pPr>
            <w:r>
              <w:rPr>
                <w:rFonts w:cs="Arial"/>
                <w:noProof/>
                <w:lang w:eastAsia="zh-CN"/>
              </w:rPr>
              <w:t xml:space="preserve">Introduce </w:t>
            </w:r>
            <w:r w:rsidRPr="001A3F6B">
              <w:rPr>
                <w:rFonts w:cs="Arial"/>
                <w:noProof/>
                <w:lang w:eastAsia="zh-CN"/>
              </w:rPr>
              <w:t>RRM performance requirements</w:t>
            </w:r>
            <w:r>
              <w:rPr>
                <w:rFonts w:cs="Arial"/>
                <w:noProof/>
                <w:lang w:eastAsia="zh-CN"/>
              </w:rPr>
              <w:t xml:space="preserve"> for SBFD.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1FB04AF" w:rsidR="008C63FE" w:rsidRDefault="00220CD4" w:rsidP="006F5A76">
            <w:pPr>
              <w:pStyle w:val="CRCoverPage"/>
              <w:spacing w:after="0"/>
              <w:rPr>
                <w:noProof/>
                <w:lang w:eastAsia="zh-CN"/>
              </w:rPr>
            </w:pPr>
            <w:r w:rsidRPr="00220CD4">
              <w:rPr>
                <w:noProof/>
                <w:lang w:eastAsia="zh-CN"/>
              </w:rPr>
              <w:t>RRM performance requirements for SBFD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C8EB64C" w:rsidR="00BB6602" w:rsidRDefault="001F5D26" w:rsidP="008C63FE">
            <w:pPr>
              <w:pStyle w:val="CRCoverPage"/>
              <w:spacing w:after="0"/>
              <w:ind w:left="100"/>
              <w:rPr>
                <w:noProof/>
                <w:lang w:eastAsia="zh-CN"/>
              </w:rPr>
            </w:pPr>
            <w:r>
              <w:rPr>
                <w:rFonts w:hint="eastAsia"/>
                <w:noProof/>
                <w:lang w:eastAsia="zh-CN"/>
              </w:rPr>
              <w:t>1</w:t>
            </w:r>
            <w:r>
              <w:rPr>
                <w:noProof/>
                <w:lang w:eastAsia="zh-CN"/>
              </w:rPr>
              <w:t xml:space="preserve">0.1.19.2, </w:t>
            </w:r>
            <w:r>
              <w:rPr>
                <w:rFonts w:hint="eastAsia"/>
                <w:noProof/>
                <w:lang w:eastAsia="zh-CN"/>
              </w:rPr>
              <w:t>1</w:t>
            </w:r>
            <w:r>
              <w:rPr>
                <w:noProof/>
                <w:lang w:eastAsia="zh-CN"/>
              </w:rPr>
              <w:t>0.1.20.2, 10.1.27, 10.1.28, 10.1.x (new), A.3.1.4, A.3.10.1</w:t>
            </w:r>
            <w:r w:rsidR="007D4386">
              <w:rPr>
                <w:noProof/>
                <w:lang w:eastAsia="zh-CN"/>
              </w:rPr>
              <w:t>.14 (new)</w:t>
            </w:r>
            <w:r>
              <w:rPr>
                <w:noProof/>
                <w:lang w:eastAsia="zh-CN"/>
              </w:rPr>
              <w:t>, A.3.10.2</w:t>
            </w:r>
            <w:r w:rsidR="007D4386">
              <w:rPr>
                <w:noProof/>
                <w:lang w:eastAsia="zh-CN"/>
              </w:rPr>
              <w:t xml:space="preserve">.3, </w:t>
            </w:r>
            <w:r w:rsidR="005F07E8">
              <w:rPr>
                <w:noProof/>
                <w:lang w:eastAsia="zh-CN"/>
              </w:rPr>
              <w:t xml:space="preserve">A.3.10.2.28 </w:t>
            </w:r>
            <w:r w:rsidR="005F07E8">
              <w:rPr>
                <w:rFonts w:hint="eastAsia"/>
                <w:noProof/>
                <w:lang w:eastAsia="zh-CN"/>
              </w:rPr>
              <w:t>(</w:t>
            </w:r>
            <w:r w:rsidR="005F07E8">
              <w:rPr>
                <w:noProof/>
                <w:lang w:eastAsia="zh-CN"/>
              </w:rPr>
              <w:t>new)</w:t>
            </w:r>
            <w:r>
              <w:rPr>
                <w:noProof/>
                <w:lang w:eastAsia="zh-CN"/>
              </w:rPr>
              <w:t xml:space="preserve">, </w:t>
            </w:r>
            <w:bookmarkStart w:id="1" w:name="_GoBack"/>
            <w:bookmarkEnd w:id="1"/>
            <w:r>
              <w:rPr>
                <w:noProof/>
                <w:lang w:eastAsia="zh-CN"/>
              </w:rPr>
              <w:t>A.3.X (new), A.6.5.1.y (new), A.6.5.5.x (new), A.6.6.4.x (new), A.6.6.8.X (new), A.6.6.x (new), A.6.7.X (new), A.7.5.1.y (new), A.7.5.5.x (new), A.7.6.3.x (new), A.7.6.6.X (new), A.7.6.x (new), A.7.7.4.X (new), A.7.7.4.Y (new), A.7.7.X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E48CF8" w:rsidR="008C63FE" w:rsidRDefault="00220CD4"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F1F253D"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E65E8D7" w:rsidR="008C63FE" w:rsidRDefault="008C63FE" w:rsidP="008C63FE">
            <w:pPr>
              <w:pStyle w:val="CRCoverPage"/>
              <w:spacing w:after="0"/>
              <w:ind w:left="99"/>
              <w:rPr>
                <w:noProof/>
              </w:rPr>
            </w:pPr>
            <w:r>
              <w:rPr>
                <w:noProof/>
              </w:rPr>
              <w:t>TS</w:t>
            </w:r>
            <w:r w:rsidR="00220CD4">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AD67E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B251CAD" w14:textId="77777777" w:rsidR="00F36510" w:rsidRPr="00F36510" w:rsidRDefault="00F36510" w:rsidP="00F36510">
      <w:pPr>
        <w:keepNext/>
        <w:keepLines/>
        <w:spacing w:before="120"/>
        <w:ind w:left="1418" w:hanging="1418"/>
        <w:outlineLvl w:val="3"/>
        <w:rPr>
          <w:rFonts w:ascii="Arial" w:eastAsia="宋体" w:hAnsi="Arial"/>
          <w:sz w:val="24"/>
        </w:rPr>
      </w:pPr>
      <w:r w:rsidRPr="00F36510">
        <w:rPr>
          <w:rFonts w:ascii="Arial" w:eastAsia="宋体" w:hAnsi="Arial"/>
          <w:sz w:val="24"/>
        </w:rPr>
        <w:t>10.1.19.2</w:t>
      </w:r>
      <w:r w:rsidRPr="00F36510">
        <w:rPr>
          <w:rFonts w:ascii="Arial" w:eastAsia="宋体" w:hAnsi="Arial"/>
          <w:sz w:val="24"/>
        </w:rPr>
        <w:tab/>
        <w:t>CSI-RS based L1-RSRP accuracy requirements</w:t>
      </w:r>
    </w:p>
    <w:p w14:paraId="09CA0DF7"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10.1.19.2.1</w:t>
      </w:r>
      <w:r w:rsidRPr="00F36510">
        <w:rPr>
          <w:rFonts w:ascii="Arial" w:eastAsia="宋体" w:hAnsi="Arial"/>
          <w:sz w:val="22"/>
        </w:rPr>
        <w:tab/>
        <w:t>Absolute Accuracy</w:t>
      </w:r>
    </w:p>
    <w:p w14:paraId="27866C9D" w14:textId="77777777" w:rsidR="00F36510" w:rsidRPr="00F36510" w:rsidRDefault="00F36510" w:rsidP="00F36510">
      <w:pPr>
        <w:rPr>
          <w:rFonts w:eastAsia="宋体" w:cs="v4.2.0"/>
          <w:i/>
        </w:rPr>
      </w:pPr>
      <w:r w:rsidRPr="00F36510">
        <w:rPr>
          <w:rFonts w:eastAsia="宋体" w:cs="v4.2.0"/>
        </w:rPr>
        <w:t xml:space="preserve">Unless otherwise specified, the requirements for absolute </w:t>
      </w:r>
      <w:r w:rsidRPr="00F36510">
        <w:rPr>
          <w:rFonts w:eastAsia="宋体" w:cs="v4.2.0"/>
          <w:lang w:eastAsia="zh-CN"/>
        </w:rPr>
        <w:t>CSI-RS based L1-</w:t>
      </w:r>
      <w:r w:rsidRPr="00F36510">
        <w:rPr>
          <w:rFonts w:eastAsia="宋体" w:cs="v4.2.0"/>
        </w:rPr>
        <w:t>RSRP accuracy in this clause apply to all CSI-RS resources of the serving cell configured for L1-RSRP measurement.</w:t>
      </w:r>
    </w:p>
    <w:p w14:paraId="6B017922" w14:textId="77777777" w:rsidR="00F36510" w:rsidRPr="00F36510" w:rsidRDefault="00F36510" w:rsidP="00F36510">
      <w:pPr>
        <w:rPr>
          <w:rFonts w:eastAsia="宋体" w:cs="v4.2.0"/>
        </w:rPr>
      </w:pPr>
      <w:r w:rsidRPr="00F36510">
        <w:rPr>
          <w:rFonts w:eastAsia="宋体" w:cs="v4.2.0"/>
        </w:rPr>
        <w:t xml:space="preserve">The accuracy requirements in table </w:t>
      </w:r>
      <w:r w:rsidRPr="00F36510">
        <w:rPr>
          <w:rFonts w:eastAsia="宋体" w:cs="v4.2.0"/>
          <w:lang w:eastAsia="zh-CN"/>
        </w:rPr>
        <w:t>10.1.19.2.1</w:t>
      </w:r>
      <w:r w:rsidRPr="00F36510">
        <w:rPr>
          <w:rFonts w:eastAsia="宋体" w:cs="v4.2.0"/>
        </w:rPr>
        <w:t>-1 are valid under the following conditions:</w:t>
      </w:r>
    </w:p>
    <w:p w14:paraId="3290ECBD" w14:textId="77777777" w:rsidR="00F36510" w:rsidRPr="00F36510" w:rsidRDefault="00F36510" w:rsidP="00F36510">
      <w:pPr>
        <w:ind w:left="568" w:hanging="284"/>
        <w:rPr>
          <w:rFonts w:ascii="Arial" w:eastAsia="宋体" w:hAnsi="Arial"/>
          <w:sz w:val="28"/>
        </w:rPr>
      </w:pPr>
      <w:r w:rsidRPr="00F36510">
        <w:rPr>
          <w:rFonts w:eastAsia="宋体"/>
        </w:rPr>
        <w:t>-</w:t>
      </w:r>
      <w:r w:rsidRPr="00F36510">
        <w:rPr>
          <w:rFonts w:eastAsia="宋体"/>
        </w:rPr>
        <w:tab/>
        <w:t>Conditions defined in clause 7.3 of TS 38.101-1 [18] for reference sensitivity are fulfilled.</w:t>
      </w:r>
    </w:p>
    <w:p w14:paraId="7CD6CAF9" w14:textId="77777777" w:rsidR="00F36510" w:rsidRPr="00F36510" w:rsidRDefault="00F36510" w:rsidP="00F36510">
      <w:pPr>
        <w:ind w:left="568" w:hanging="284"/>
        <w:rPr>
          <w:rFonts w:eastAsia="宋体"/>
          <w:lang w:eastAsia="zh-CN"/>
        </w:rPr>
      </w:pPr>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lang w:eastAsia="zh-CN"/>
        </w:rPr>
        <w:t>.</w:t>
      </w:r>
    </w:p>
    <w:p w14:paraId="5735BB20"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is 48 PRBs and the density is 3.</w:t>
      </w:r>
    </w:p>
    <w:p w14:paraId="5647FFE3" w14:textId="77777777" w:rsidR="00F36510" w:rsidRPr="00F36510" w:rsidRDefault="00F36510" w:rsidP="00F36510">
      <w:pPr>
        <w:tabs>
          <w:tab w:val="left" w:pos="851"/>
        </w:tabs>
        <w:rPr>
          <w:ins w:id="2" w:author="zhangli (DK)" w:date="2026-02-09T21:48:00Z"/>
          <w:rFonts w:eastAsia="宋体"/>
          <w:lang w:eastAsia="zh-CN"/>
        </w:rPr>
      </w:pPr>
      <w:r w:rsidRPr="00F36510">
        <w:rPr>
          <w:rFonts w:eastAsia="PMingLiU"/>
          <w:lang w:eastAsia="zh-CN"/>
        </w:rPr>
        <w:t>The performance with larger bandwidth of CSI-RS is equal to or better than the accuracy requirements in table 10.1.19.2.1-1.</w:t>
      </w:r>
    </w:p>
    <w:p w14:paraId="23309C35" w14:textId="77777777" w:rsidR="00F36510" w:rsidRPr="00F36510" w:rsidRDefault="00F36510" w:rsidP="00F36510">
      <w:pPr>
        <w:tabs>
          <w:tab w:val="left" w:pos="851"/>
        </w:tabs>
        <w:rPr>
          <w:ins w:id="3" w:author="Huawei" w:date="2026-02-10T10:13:00Z"/>
          <w:rFonts w:eastAsia="宋体"/>
          <w:lang w:eastAsia="zh-CN"/>
        </w:rPr>
      </w:pPr>
      <w:ins w:id="4" w:author="Huawei" w:date="2026-02-10T10:13: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1AE55095" w14:textId="77777777" w:rsidR="00F36510" w:rsidRPr="00F36510" w:rsidRDefault="00F36510" w:rsidP="00F36510">
      <w:pPr>
        <w:ind w:left="568" w:hanging="284"/>
        <w:rPr>
          <w:ins w:id="5" w:author="Huawei" w:date="2026-02-10T10:13:00Z"/>
          <w:rFonts w:ascii="Arial" w:eastAsia="宋体" w:hAnsi="Arial"/>
          <w:sz w:val="28"/>
          <w:lang w:eastAsia="zh-CN"/>
        </w:rPr>
      </w:pPr>
      <w:ins w:id="6" w:author="Huawei" w:date="2026-02-10T10:13: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6A5127DD" w14:textId="77777777" w:rsidR="00F36510" w:rsidRPr="00F36510" w:rsidRDefault="00F36510" w:rsidP="00F36510">
      <w:pPr>
        <w:ind w:left="568" w:hanging="284"/>
        <w:rPr>
          <w:ins w:id="7" w:author="Huawei" w:date="2026-02-10T10:13:00Z"/>
          <w:rFonts w:eastAsia="宋体" w:cs="v4.2.0"/>
          <w:lang w:eastAsia="zh-CN"/>
        </w:rPr>
      </w:pPr>
      <w:ins w:id="8" w:author="Huawei" w:date="2026-02-10T10:13:00Z">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cs="v4.2.0" w:hint="eastAsia"/>
            <w:lang w:eastAsia="zh-CN"/>
          </w:rPr>
          <w:t xml:space="preserve">, and </w:t>
        </w:r>
      </w:ins>
    </w:p>
    <w:p w14:paraId="46732AEB" w14:textId="77777777" w:rsidR="00F36510" w:rsidRPr="00F36510" w:rsidRDefault="00F36510" w:rsidP="00F36510">
      <w:pPr>
        <w:ind w:left="568" w:hanging="284"/>
        <w:rPr>
          <w:ins w:id="9" w:author="Huawei" w:date="2026-02-10T10:13:00Z"/>
          <w:rFonts w:eastAsia="宋体"/>
          <w:lang w:eastAsia="zh-CN"/>
        </w:rPr>
      </w:pPr>
      <w:ins w:id="10" w:author="Huawei" w:date="2026-02-10T10:13: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4B4246D9" w14:textId="77777777" w:rsidR="00F36510" w:rsidRPr="00F36510" w:rsidRDefault="00F36510" w:rsidP="00F36510">
      <w:pPr>
        <w:rPr>
          <w:ins w:id="11" w:author="Huawei" w:date="2026-02-10T10:13:00Z"/>
          <w:rFonts w:eastAsia="宋体"/>
          <w:lang w:eastAsia="zh-CN"/>
        </w:rPr>
      </w:pPr>
      <w:ins w:id="12" w:author="Huawei" w:date="2026-02-10T10:13: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10.1.19.2.1</w:t>
        </w:r>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48A4C5A1" w14:textId="77777777" w:rsidR="00F36510" w:rsidRPr="00F36510" w:rsidRDefault="00F36510" w:rsidP="00F36510">
      <w:pPr>
        <w:ind w:left="568" w:hanging="284"/>
        <w:rPr>
          <w:ins w:id="13" w:author="Huawei" w:date="2026-02-10T10:13:00Z"/>
          <w:rFonts w:eastAsia="宋体"/>
          <w:lang w:eastAsia="zh-CN"/>
        </w:rPr>
      </w:pPr>
      <w:ins w:id="14" w:author="Huawei" w:date="2026-02-10T10: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743E804F" w14:textId="77777777" w:rsidR="00F36510" w:rsidRPr="00F36510" w:rsidRDefault="00F36510" w:rsidP="00F36510">
      <w:pPr>
        <w:ind w:left="851" w:hanging="284"/>
        <w:rPr>
          <w:ins w:id="15" w:author="Huawei" w:date="2026-02-10T10:13:00Z"/>
          <w:rFonts w:eastAsia="宋体"/>
          <w:lang w:eastAsia="zh-CN"/>
        </w:rPr>
      </w:pPr>
      <w:ins w:id="16" w:author="Huawei" w:date="2026-02-10T10: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1CCD5A33" w14:textId="77777777" w:rsidR="00F36510" w:rsidRPr="00F36510" w:rsidRDefault="00F36510" w:rsidP="00F36510">
      <w:pPr>
        <w:ind w:left="568" w:hanging="284"/>
        <w:rPr>
          <w:ins w:id="17" w:author="Huawei" w:date="2026-02-10T10:13:00Z"/>
          <w:rFonts w:eastAsia="宋体"/>
          <w:lang w:eastAsia="zh-CN"/>
        </w:rPr>
      </w:pPr>
      <w:ins w:id="18" w:author="Huawei" w:date="2026-02-10T10: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0D0A27FA" w14:textId="77777777" w:rsidR="00F36510" w:rsidRPr="00F36510" w:rsidRDefault="00F36510" w:rsidP="00F36510">
      <w:pPr>
        <w:ind w:left="851" w:hanging="284"/>
        <w:rPr>
          <w:ins w:id="19" w:author="Huawei" w:date="2026-02-10T10:13:00Z"/>
          <w:rFonts w:eastAsia="宋体"/>
          <w:lang w:eastAsia="zh-CN"/>
        </w:rPr>
      </w:pPr>
      <w:ins w:id="20" w:author="Huawei" w:date="2026-02-10T10: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59AC664E" w14:textId="77777777" w:rsidR="00F36510" w:rsidRPr="00F36510" w:rsidRDefault="00F36510" w:rsidP="00F36510">
      <w:pPr>
        <w:ind w:left="851" w:hanging="284"/>
        <w:rPr>
          <w:ins w:id="21" w:author="Huawei" w:date="2026-02-10T10:13:00Z"/>
          <w:rFonts w:eastAsia="宋体"/>
          <w:lang w:eastAsia="zh-CN"/>
        </w:rPr>
      </w:pPr>
      <w:ins w:id="22" w:author="Huawei" w:date="2026-02-10T10: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45DD98ED" w14:textId="77777777" w:rsidR="00F36510" w:rsidRPr="00F36510" w:rsidRDefault="00F36510" w:rsidP="00F36510">
      <w:pPr>
        <w:rPr>
          <w:ins w:id="23" w:author="Huawei" w:date="2026-02-10T10:13:00Z"/>
          <w:rFonts w:eastAsia="宋体"/>
          <w:lang w:eastAsia="zh-CN"/>
        </w:rPr>
      </w:pPr>
      <w:ins w:id="24" w:author="Huawei" w:date="2026-02-10T10:13: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10.1.19.2.1</w:t>
        </w:r>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614086B9" w14:textId="77777777" w:rsidR="00F36510" w:rsidRPr="00F36510" w:rsidRDefault="00F36510" w:rsidP="00F36510">
      <w:pPr>
        <w:ind w:left="568" w:hanging="284"/>
        <w:rPr>
          <w:ins w:id="25" w:author="Huawei" w:date="2026-02-10T10:13:00Z"/>
          <w:rFonts w:eastAsia="宋体"/>
          <w:lang w:eastAsia="zh-CN"/>
        </w:rPr>
      </w:pPr>
      <w:ins w:id="26" w:author="Huawei" w:date="2026-02-10T10: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037D641E" w14:textId="77777777" w:rsidR="00F36510" w:rsidRPr="00F36510" w:rsidRDefault="00F36510" w:rsidP="00F36510">
      <w:pPr>
        <w:ind w:left="851" w:hanging="284"/>
        <w:rPr>
          <w:ins w:id="27" w:author="Huawei" w:date="2026-02-10T10:13:00Z"/>
          <w:rFonts w:eastAsia="宋体"/>
          <w:lang w:eastAsia="zh-CN"/>
        </w:rPr>
      </w:pPr>
      <w:ins w:id="28" w:author="Huawei" w:date="2026-02-10T10: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w:t>
        </w:r>
      </w:ins>
      <w:ins w:id="29" w:author="OPPO-R4-118" w:date="2026-02-10T16:54:00Z">
        <w:r w:rsidRPr="00F36510">
          <w:rPr>
            <w:rFonts w:eastAsia="宋体" w:hint="eastAsia"/>
            <w:lang w:eastAsia="zh-CN"/>
          </w:rPr>
          <w:t xml:space="preserve">no less than 24 PRBs but </w:t>
        </w:r>
      </w:ins>
      <w:ins w:id="30" w:author="Huawei" w:date="2026-02-10T10:13:00Z">
        <w:r w:rsidRPr="00F36510">
          <w:rPr>
            <w:rFonts w:eastAsia="宋体" w:hint="eastAsia"/>
            <w:lang w:eastAsia="zh-CN"/>
          </w:rPr>
          <w:t>less than 48 PRBs in the DL subband</w:t>
        </w:r>
      </w:ins>
    </w:p>
    <w:p w14:paraId="7C767E81" w14:textId="77777777" w:rsidR="00F36510" w:rsidRPr="00F36510" w:rsidRDefault="00F36510" w:rsidP="00F36510">
      <w:pPr>
        <w:ind w:left="568" w:hanging="284"/>
        <w:rPr>
          <w:ins w:id="31" w:author="Huawei" w:date="2026-02-10T10:13:00Z"/>
          <w:rFonts w:eastAsia="宋体"/>
          <w:lang w:eastAsia="zh-CN"/>
        </w:rPr>
      </w:pPr>
      <w:ins w:id="32" w:author="Huawei" w:date="2026-02-10T10: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68E01020" w14:textId="77777777" w:rsidR="00F36510" w:rsidRPr="00F36510" w:rsidRDefault="00F36510" w:rsidP="00F36510">
      <w:pPr>
        <w:ind w:left="851" w:hanging="284"/>
        <w:rPr>
          <w:ins w:id="33" w:author="Huawei" w:date="2026-02-10T10:13:00Z"/>
          <w:rFonts w:eastAsia="宋体"/>
          <w:lang w:eastAsia="zh-CN"/>
        </w:rPr>
      </w:pPr>
      <w:ins w:id="34" w:author="Huawei" w:date="2026-02-10T10: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76D77FCD" w14:textId="77777777" w:rsidR="00F36510" w:rsidRPr="00F36510" w:rsidRDefault="00F36510" w:rsidP="00F36510">
      <w:pPr>
        <w:tabs>
          <w:tab w:val="left" w:pos="851"/>
        </w:tabs>
        <w:rPr>
          <w:rFonts w:eastAsia="宋体"/>
          <w:lang w:eastAsia="zh-CN"/>
        </w:rPr>
      </w:pPr>
    </w:p>
    <w:p w14:paraId="444ED60E"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10.1.19.2.1-1: CSI-RS based L1-RSRP absolute accuracy in FR1</w:t>
      </w:r>
    </w:p>
    <w:tbl>
      <w:tblPr>
        <w:tblW w:w="5000" w:type="pct"/>
        <w:jc w:val="center"/>
        <w:tblCellMar>
          <w:left w:w="28" w:type="dxa"/>
        </w:tblCellMar>
        <w:tblLook w:val="01E0" w:firstRow="1" w:lastRow="1" w:firstColumn="1" w:lastColumn="1" w:noHBand="0" w:noVBand="0"/>
      </w:tblPr>
      <w:tblGrid>
        <w:gridCol w:w="973"/>
        <w:gridCol w:w="988"/>
        <w:gridCol w:w="738"/>
        <w:gridCol w:w="1853"/>
        <w:gridCol w:w="784"/>
        <w:gridCol w:w="784"/>
        <w:gridCol w:w="784"/>
        <w:gridCol w:w="1363"/>
        <w:gridCol w:w="1362"/>
      </w:tblGrid>
      <w:tr w:rsidR="00F36510" w:rsidRPr="00F36510" w14:paraId="7B922EC5" w14:textId="77777777" w:rsidTr="00F36510">
        <w:trPr>
          <w:jc w:val="center"/>
        </w:trPr>
        <w:tc>
          <w:tcPr>
            <w:tcW w:w="101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76B73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8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285FBAE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1BEA9164" w14:textId="77777777" w:rsidTr="00F36510">
        <w:trPr>
          <w:jc w:val="center"/>
        </w:trPr>
        <w:tc>
          <w:tcPr>
            <w:tcW w:w="506" w:type="pct"/>
            <w:tcBorders>
              <w:top w:val="single" w:sz="6" w:space="0" w:color="auto"/>
              <w:left w:val="single" w:sz="4" w:space="0" w:color="auto"/>
              <w:right w:val="single" w:sz="6" w:space="0" w:color="auto"/>
            </w:tcBorders>
            <w:shd w:val="clear" w:color="auto" w:fill="auto"/>
            <w:vAlign w:val="center"/>
          </w:tcPr>
          <w:p w14:paraId="3219294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13" w:type="pct"/>
            <w:tcBorders>
              <w:top w:val="single" w:sz="6" w:space="0" w:color="auto"/>
              <w:left w:val="single" w:sz="6" w:space="0" w:color="auto"/>
              <w:right w:val="single" w:sz="6" w:space="0" w:color="auto"/>
            </w:tcBorders>
            <w:shd w:val="clear" w:color="auto" w:fill="auto"/>
            <w:vAlign w:val="center"/>
          </w:tcPr>
          <w:p w14:paraId="0A50C62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83" w:type="pct"/>
            <w:tcBorders>
              <w:top w:val="single" w:sz="6" w:space="0" w:color="auto"/>
              <w:left w:val="single" w:sz="6" w:space="0" w:color="auto"/>
              <w:right w:val="single" w:sz="6" w:space="0" w:color="auto"/>
            </w:tcBorders>
            <w:shd w:val="clear" w:color="auto" w:fill="auto"/>
            <w:vAlign w:val="center"/>
          </w:tcPr>
          <w:p w14:paraId="57CFC08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CSI-RS Ês/Iot</w:t>
            </w:r>
          </w:p>
        </w:tc>
        <w:tc>
          <w:tcPr>
            <w:tcW w:w="3597"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581AEC5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C069074" w14:textId="77777777" w:rsidTr="00F36510">
        <w:trPr>
          <w:jc w:val="center"/>
        </w:trPr>
        <w:tc>
          <w:tcPr>
            <w:tcW w:w="506" w:type="pct"/>
            <w:tcBorders>
              <w:left w:val="single" w:sz="4" w:space="0" w:color="auto"/>
              <w:bottom w:val="single" w:sz="6" w:space="0" w:color="auto"/>
              <w:right w:val="single" w:sz="6" w:space="0" w:color="auto"/>
            </w:tcBorders>
            <w:shd w:val="clear" w:color="auto" w:fill="auto"/>
            <w:vAlign w:val="center"/>
          </w:tcPr>
          <w:p w14:paraId="10D8687F" w14:textId="77777777" w:rsidR="00F36510" w:rsidRPr="00F36510" w:rsidRDefault="00F36510" w:rsidP="00F36510">
            <w:pPr>
              <w:keepNext/>
              <w:keepLines/>
              <w:spacing w:after="0"/>
              <w:jc w:val="center"/>
              <w:rPr>
                <w:rFonts w:ascii="Arial" w:eastAsia="宋体" w:hAnsi="Arial"/>
                <w:b/>
                <w:sz w:val="18"/>
              </w:rPr>
            </w:pPr>
          </w:p>
        </w:tc>
        <w:tc>
          <w:tcPr>
            <w:tcW w:w="513" w:type="pct"/>
            <w:tcBorders>
              <w:left w:val="single" w:sz="6" w:space="0" w:color="auto"/>
              <w:bottom w:val="single" w:sz="6" w:space="0" w:color="auto"/>
              <w:right w:val="single" w:sz="6" w:space="0" w:color="auto"/>
            </w:tcBorders>
            <w:shd w:val="clear" w:color="auto" w:fill="auto"/>
            <w:vAlign w:val="center"/>
          </w:tcPr>
          <w:p w14:paraId="592D8855" w14:textId="77777777" w:rsidR="00F36510" w:rsidRPr="00F36510" w:rsidRDefault="00F36510" w:rsidP="00F36510">
            <w:pPr>
              <w:keepNext/>
              <w:keepLines/>
              <w:spacing w:after="0"/>
              <w:jc w:val="center"/>
              <w:rPr>
                <w:rFonts w:ascii="Arial" w:eastAsia="宋体" w:hAnsi="Arial"/>
                <w:b/>
                <w:sz w:val="18"/>
              </w:rPr>
            </w:pPr>
          </w:p>
        </w:tc>
        <w:tc>
          <w:tcPr>
            <w:tcW w:w="383" w:type="pct"/>
            <w:tcBorders>
              <w:left w:val="single" w:sz="6" w:space="0" w:color="auto"/>
              <w:bottom w:val="single" w:sz="6" w:space="0" w:color="auto"/>
              <w:right w:val="single" w:sz="6" w:space="0" w:color="auto"/>
            </w:tcBorders>
            <w:shd w:val="clear" w:color="auto" w:fill="auto"/>
            <w:vAlign w:val="center"/>
          </w:tcPr>
          <w:p w14:paraId="42D4078F" w14:textId="77777777" w:rsidR="00F36510" w:rsidRPr="00F36510" w:rsidRDefault="00F36510" w:rsidP="00F36510">
            <w:pPr>
              <w:keepNext/>
              <w:keepLines/>
              <w:spacing w:after="0"/>
              <w:jc w:val="center"/>
              <w:rPr>
                <w:rFonts w:ascii="Arial" w:eastAsia="宋体" w:hAnsi="Arial"/>
                <w:b/>
                <w:sz w:val="18"/>
              </w:rPr>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5B32DB4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4912327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5A25ED1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508CCD66" w14:textId="77777777" w:rsidTr="00F36510">
        <w:trPr>
          <w:jc w:val="center"/>
        </w:trPr>
        <w:tc>
          <w:tcPr>
            <w:tcW w:w="506" w:type="pct"/>
            <w:tcBorders>
              <w:top w:val="single" w:sz="6" w:space="0" w:color="auto"/>
              <w:left w:val="single" w:sz="4" w:space="0" w:color="auto"/>
              <w:right w:val="single" w:sz="6" w:space="0" w:color="auto"/>
            </w:tcBorders>
            <w:shd w:val="clear" w:color="auto" w:fill="auto"/>
            <w:vAlign w:val="center"/>
          </w:tcPr>
          <w:p w14:paraId="22E0BC4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13" w:type="pct"/>
            <w:tcBorders>
              <w:top w:val="single" w:sz="6" w:space="0" w:color="auto"/>
              <w:left w:val="single" w:sz="6" w:space="0" w:color="auto"/>
              <w:right w:val="single" w:sz="6" w:space="0" w:color="auto"/>
            </w:tcBorders>
            <w:shd w:val="clear" w:color="auto" w:fill="auto"/>
            <w:vAlign w:val="center"/>
          </w:tcPr>
          <w:p w14:paraId="22A4FA7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83" w:type="pct"/>
            <w:tcBorders>
              <w:top w:val="single" w:sz="6" w:space="0" w:color="auto"/>
              <w:left w:val="single" w:sz="6" w:space="0" w:color="auto"/>
              <w:right w:val="single" w:sz="6" w:space="0" w:color="auto"/>
            </w:tcBorders>
            <w:shd w:val="clear" w:color="auto" w:fill="auto"/>
            <w:vAlign w:val="center"/>
          </w:tcPr>
          <w:p w14:paraId="2E288F6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962" w:type="pct"/>
            <w:tcBorders>
              <w:top w:val="single" w:sz="6" w:space="0" w:color="auto"/>
              <w:left w:val="single" w:sz="6" w:space="0" w:color="auto"/>
              <w:right w:val="single" w:sz="4" w:space="0" w:color="auto"/>
            </w:tcBorders>
            <w:shd w:val="clear" w:color="auto" w:fill="auto"/>
            <w:vAlign w:val="center"/>
          </w:tcPr>
          <w:p w14:paraId="65132249" w14:textId="77777777" w:rsidR="00F36510" w:rsidRPr="00F36510" w:rsidRDefault="00F36510" w:rsidP="00F36510">
            <w:pPr>
              <w:keepNext/>
              <w:keepLines/>
              <w:spacing w:after="0"/>
              <w:jc w:val="center"/>
              <w:rPr>
                <w:rFonts w:ascii="Arial" w:eastAsia="宋体" w:hAnsi="Arial"/>
                <w:b/>
                <w:sz w:val="18"/>
              </w:rPr>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2A17349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574A730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6" w:type="pct"/>
            <w:tcBorders>
              <w:top w:val="single" w:sz="6" w:space="0" w:color="auto"/>
              <w:left w:val="single" w:sz="6" w:space="0" w:color="auto"/>
              <w:right w:val="single" w:sz="4" w:space="0" w:color="auto"/>
            </w:tcBorders>
            <w:shd w:val="clear" w:color="auto" w:fill="auto"/>
            <w:vAlign w:val="center"/>
          </w:tcPr>
          <w:p w14:paraId="5E2BC76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194B019D" w14:textId="77777777" w:rsidTr="00F36510">
        <w:trPr>
          <w:jc w:val="center"/>
        </w:trPr>
        <w:tc>
          <w:tcPr>
            <w:tcW w:w="506" w:type="pct"/>
            <w:tcBorders>
              <w:left w:val="single" w:sz="4" w:space="0" w:color="auto"/>
              <w:bottom w:val="single" w:sz="6" w:space="0" w:color="auto"/>
              <w:right w:val="single" w:sz="6" w:space="0" w:color="auto"/>
            </w:tcBorders>
            <w:shd w:val="clear" w:color="auto" w:fill="auto"/>
            <w:vAlign w:val="center"/>
          </w:tcPr>
          <w:p w14:paraId="44B090E1" w14:textId="77777777" w:rsidR="00F36510" w:rsidRPr="00F36510" w:rsidRDefault="00F36510" w:rsidP="00F36510">
            <w:pPr>
              <w:keepNext/>
              <w:keepLines/>
              <w:spacing w:after="0"/>
              <w:jc w:val="center"/>
              <w:rPr>
                <w:rFonts w:ascii="Arial" w:eastAsia="宋体" w:hAnsi="Arial"/>
                <w:b/>
                <w:sz w:val="18"/>
              </w:rPr>
            </w:pPr>
          </w:p>
        </w:tc>
        <w:tc>
          <w:tcPr>
            <w:tcW w:w="513" w:type="pct"/>
            <w:tcBorders>
              <w:left w:val="single" w:sz="6" w:space="0" w:color="auto"/>
              <w:bottom w:val="single" w:sz="6" w:space="0" w:color="auto"/>
              <w:right w:val="single" w:sz="6" w:space="0" w:color="auto"/>
            </w:tcBorders>
            <w:shd w:val="clear" w:color="auto" w:fill="auto"/>
            <w:vAlign w:val="center"/>
          </w:tcPr>
          <w:p w14:paraId="44B2E4E0" w14:textId="77777777" w:rsidR="00F36510" w:rsidRPr="00F36510" w:rsidRDefault="00F36510" w:rsidP="00F36510">
            <w:pPr>
              <w:keepNext/>
              <w:keepLines/>
              <w:spacing w:after="0"/>
              <w:jc w:val="center"/>
              <w:rPr>
                <w:rFonts w:ascii="Arial" w:eastAsia="宋体" w:hAnsi="Arial"/>
                <w:b/>
                <w:sz w:val="18"/>
              </w:rPr>
            </w:pPr>
          </w:p>
        </w:tc>
        <w:tc>
          <w:tcPr>
            <w:tcW w:w="383" w:type="pct"/>
            <w:tcBorders>
              <w:left w:val="single" w:sz="6" w:space="0" w:color="auto"/>
              <w:bottom w:val="single" w:sz="6" w:space="0" w:color="auto"/>
              <w:right w:val="single" w:sz="6" w:space="0" w:color="auto"/>
            </w:tcBorders>
            <w:shd w:val="clear" w:color="auto" w:fill="auto"/>
            <w:vAlign w:val="center"/>
          </w:tcPr>
          <w:p w14:paraId="1E0336C0" w14:textId="77777777" w:rsidR="00F36510" w:rsidRPr="00F36510" w:rsidRDefault="00F36510" w:rsidP="00F36510">
            <w:pPr>
              <w:keepNext/>
              <w:keepLines/>
              <w:spacing w:after="0"/>
              <w:jc w:val="center"/>
              <w:rPr>
                <w:rFonts w:ascii="Arial" w:eastAsia="宋体" w:hAnsi="Arial"/>
                <w:b/>
                <w:sz w:val="18"/>
              </w:rPr>
            </w:pPr>
          </w:p>
        </w:tc>
        <w:tc>
          <w:tcPr>
            <w:tcW w:w="962" w:type="pct"/>
            <w:tcBorders>
              <w:left w:val="single" w:sz="6" w:space="0" w:color="auto"/>
              <w:bottom w:val="single" w:sz="6" w:space="0" w:color="auto"/>
              <w:right w:val="single" w:sz="4" w:space="0" w:color="auto"/>
            </w:tcBorders>
            <w:shd w:val="clear" w:color="auto" w:fill="auto"/>
            <w:vAlign w:val="center"/>
          </w:tcPr>
          <w:p w14:paraId="7C582143" w14:textId="77777777" w:rsidR="00F36510" w:rsidRPr="00F36510" w:rsidRDefault="00F36510" w:rsidP="00F36510">
            <w:pPr>
              <w:keepNext/>
              <w:keepLines/>
              <w:spacing w:after="0"/>
              <w:jc w:val="center"/>
              <w:rPr>
                <w:rFonts w:ascii="Arial" w:eastAsia="宋体" w:hAnsi="Arial"/>
                <w:b/>
                <w:sz w:val="18"/>
              </w:rPr>
            </w:pP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5C010C69"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2F4608C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2CCAFAE8"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8" w:type="pct"/>
            <w:tcBorders>
              <w:left w:val="single" w:sz="6" w:space="0" w:color="auto"/>
              <w:bottom w:val="single" w:sz="6" w:space="0" w:color="auto"/>
              <w:right w:val="single" w:sz="6" w:space="0" w:color="auto"/>
            </w:tcBorders>
            <w:shd w:val="clear" w:color="auto" w:fill="auto"/>
            <w:vAlign w:val="center"/>
          </w:tcPr>
          <w:p w14:paraId="02085680" w14:textId="77777777" w:rsidR="00F36510" w:rsidRPr="00F36510" w:rsidRDefault="00F36510" w:rsidP="00F36510">
            <w:pPr>
              <w:keepNext/>
              <w:keepLines/>
              <w:spacing w:after="0"/>
              <w:jc w:val="center"/>
              <w:rPr>
                <w:rFonts w:ascii="Arial" w:eastAsia="宋体" w:hAnsi="Arial"/>
                <w:b/>
                <w:sz w:val="18"/>
              </w:rPr>
            </w:pPr>
          </w:p>
        </w:tc>
        <w:tc>
          <w:tcPr>
            <w:tcW w:w="706" w:type="pct"/>
            <w:tcBorders>
              <w:left w:val="single" w:sz="6" w:space="0" w:color="auto"/>
              <w:bottom w:val="single" w:sz="6" w:space="0" w:color="auto"/>
              <w:right w:val="single" w:sz="4" w:space="0" w:color="auto"/>
            </w:tcBorders>
            <w:shd w:val="clear" w:color="auto" w:fill="auto"/>
            <w:vAlign w:val="center"/>
          </w:tcPr>
          <w:p w14:paraId="14EB132A" w14:textId="77777777" w:rsidR="00F36510" w:rsidRPr="00F36510" w:rsidRDefault="00F36510" w:rsidP="00F36510">
            <w:pPr>
              <w:keepNext/>
              <w:keepLines/>
              <w:spacing w:after="0"/>
              <w:jc w:val="center"/>
              <w:rPr>
                <w:rFonts w:ascii="Arial" w:eastAsia="宋体" w:hAnsi="Arial"/>
                <w:b/>
                <w:sz w:val="18"/>
              </w:rPr>
            </w:pPr>
          </w:p>
        </w:tc>
      </w:tr>
      <w:tr w:rsidR="00F36510" w:rsidRPr="00F36510" w14:paraId="2142226F" w14:textId="77777777" w:rsidTr="00F36510">
        <w:trPr>
          <w:jc w:val="center"/>
        </w:trPr>
        <w:tc>
          <w:tcPr>
            <w:tcW w:w="506" w:type="pct"/>
            <w:tcBorders>
              <w:top w:val="single" w:sz="6" w:space="0" w:color="auto"/>
              <w:left w:val="single" w:sz="4" w:space="0" w:color="auto"/>
              <w:right w:val="single" w:sz="6" w:space="0" w:color="auto"/>
            </w:tcBorders>
            <w:shd w:val="clear" w:color="auto" w:fill="auto"/>
          </w:tcPr>
          <w:p w14:paraId="6D8995DC" w14:textId="77777777" w:rsidR="00F36510" w:rsidRPr="00F36510" w:rsidRDefault="00F36510" w:rsidP="00F36510">
            <w:pPr>
              <w:keepNext/>
              <w:keepLines/>
              <w:spacing w:after="0"/>
              <w:jc w:val="center"/>
              <w:rPr>
                <w:rFonts w:ascii="Arial" w:eastAsia="宋体" w:hAnsi="Arial"/>
                <w:sz w:val="18"/>
              </w:rPr>
            </w:pPr>
          </w:p>
        </w:tc>
        <w:tc>
          <w:tcPr>
            <w:tcW w:w="513" w:type="pct"/>
            <w:tcBorders>
              <w:top w:val="single" w:sz="6" w:space="0" w:color="auto"/>
              <w:left w:val="single" w:sz="6" w:space="0" w:color="auto"/>
              <w:right w:val="single" w:sz="6" w:space="0" w:color="auto"/>
            </w:tcBorders>
            <w:shd w:val="clear" w:color="auto" w:fill="auto"/>
          </w:tcPr>
          <w:p w14:paraId="5247111B" w14:textId="77777777" w:rsidR="00F36510" w:rsidRPr="00F36510" w:rsidRDefault="00F36510" w:rsidP="00F36510">
            <w:pPr>
              <w:keepNext/>
              <w:keepLines/>
              <w:spacing w:after="0"/>
              <w:jc w:val="center"/>
              <w:rPr>
                <w:rFonts w:ascii="Arial" w:eastAsia="宋体" w:hAnsi="Arial"/>
                <w:sz w:val="18"/>
              </w:rPr>
            </w:pPr>
          </w:p>
        </w:tc>
        <w:tc>
          <w:tcPr>
            <w:tcW w:w="383" w:type="pct"/>
            <w:tcBorders>
              <w:top w:val="single" w:sz="6" w:space="0" w:color="auto"/>
              <w:left w:val="single" w:sz="6" w:space="0" w:color="auto"/>
              <w:right w:val="single" w:sz="6" w:space="0" w:color="auto"/>
            </w:tcBorders>
            <w:shd w:val="clear" w:color="auto" w:fill="auto"/>
          </w:tcPr>
          <w:p w14:paraId="0B682023"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34A5A4B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51AC338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41AD5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0A3C0A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5222BD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AF8D64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740852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7BCB5574" w14:textId="77777777" w:rsidTr="00F36510">
        <w:trPr>
          <w:jc w:val="center"/>
        </w:trPr>
        <w:tc>
          <w:tcPr>
            <w:tcW w:w="506" w:type="pct"/>
            <w:tcBorders>
              <w:left w:val="single" w:sz="4" w:space="0" w:color="auto"/>
              <w:right w:val="single" w:sz="6" w:space="0" w:color="auto"/>
            </w:tcBorders>
            <w:shd w:val="clear" w:color="auto" w:fill="auto"/>
          </w:tcPr>
          <w:p w14:paraId="012FC54F"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20B11808"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44F3A474"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51F8C84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w:t>
            </w:r>
          </w:p>
          <w:p w14:paraId="5028FF2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FD132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77B7BA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44046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76976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3E6796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7BDD219F" w14:textId="77777777" w:rsidTr="00F36510">
        <w:trPr>
          <w:jc w:val="center"/>
        </w:trPr>
        <w:tc>
          <w:tcPr>
            <w:tcW w:w="506" w:type="pct"/>
            <w:tcBorders>
              <w:left w:val="single" w:sz="4" w:space="0" w:color="auto"/>
              <w:right w:val="single" w:sz="6" w:space="0" w:color="auto"/>
            </w:tcBorders>
            <w:shd w:val="clear" w:color="auto" w:fill="auto"/>
          </w:tcPr>
          <w:p w14:paraId="429A2D77"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2FCEFE7B"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33057CC4"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74903B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C3459F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6D742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50E31A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935E3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C92EEB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229BA709" w14:textId="77777777" w:rsidTr="00F36510">
        <w:trPr>
          <w:jc w:val="center"/>
        </w:trPr>
        <w:tc>
          <w:tcPr>
            <w:tcW w:w="506" w:type="pct"/>
            <w:tcBorders>
              <w:left w:val="single" w:sz="4" w:space="0" w:color="auto"/>
              <w:right w:val="single" w:sz="6" w:space="0" w:color="auto"/>
            </w:tcBorders>
            <w:shd w:val="clear" w:color="auto" w:fill="auto"/>
          </w:tcPr>
          <w:p w14:paraId="6D5FB89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5.0</w:t>
            </w:r>
          </w:p>
        </w:tc>
        <w:tc>
          <w:tcPr>
            <w:tcW w:w="513" w:type="pct"/>
            <w:tcBorders>
              <w:left w:val="single" w:sz="6" w:space="0" w:color="auto"/>
              <w:right w:val="single" w:sz="6" w:space="0" w:color="auto"/>
            </w:tcBorders>
            <w:shd w:val="clear" w:color="auto" w:fill="auto"/>
          </w:tcPr>
          <w:p w14:paraId="0C3A2F9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9.5</w:t>
            </w:r>
          </w:p>
        </w:tc>
        <w:tc>
          <w:tcPr>
            <w:tcW w:w="383" w:type="pct"/>
            <w:tcBorders>
              <w:left w:val="single" w:sz="6" w:space="0" w:color="auto"/>
              <w:right w:val="single" w:sz="6" w:space="0" w:color="auto"/>
            </w:tcBorders>
            <w:shd w:val="clear" w:color="auto" w:fill="auto"/>
          </w:tcPr>
          <w:p w14:paraId="2F404B2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50902A2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AEE8B9" w14:textId="77777777" w:rsidR="00F36510" w:rsidRPr="00F36510" w:rsidDel="00FA4A82"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22DC05" w14:textId="77777777" w:rsidR="00F36510" w:rsidRPr="00F36510" w:rsidDel="00FA4A82"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E5F8B59" w14:textId="77777777" w:rsidR="00F36510" w:rsidRPr="00F36510" w:rsidDel="00FA4A82"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271C5D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1C0F59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3A276582" w14:textId="77777777" w:rsidTr="00F36510">
        <w:trPr>
          <w:jc w:val="center"/>
        </w:trPr>
        <w:tc>
          <w:tcPr>
            <w:tcW w:w="506" w:type="pct"/>
            <w:tcBorders>
              <w:left w:val="single" w:sz="4" w:space="0" w:color="auto"/>
              <w:right w:val="single" w:sz="6" w:space="0" w:color="auto"/>
            </w:tcBorders>
            <w:shd w:val="clear" w:color="auto" w:fill="auto"/>
          </w:tcPr>
          <w:p w14:paraId="4863C8AE"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37168ED5"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77725020"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7778D827" w14:textId="77777777" w:rsidR="00F36510" w:rsidRPr="00F36510" w:rsidDel="00836998"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2094C2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9BC258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1F7808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F0AC3D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B08C2D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59499C42" w14:textId="77777777" w:rsidTr="00F36510">
        <w:trPr>
          <w:jc w:val="center"/>
        </w:trPr>
        <w:tc>
          <w:tcPr>
            <w:tcW w:w="506" w:type="pct"/>
            <w:tcBorders>
              <w:left w:val="single" w:sz="4" w:space="0" w:color="auto"/>
              <w:right w:val="single" w:sz="6" w:space="0" w:color="auto"/>
            </w:tcBorders>
            <w:shd w:val="clear" w:color="auto" w:fill="auto"/>
          </w:tcPr>
          <w:p w14:paraId="146DF6EF"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59A6E5F8"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72D14F4E"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62DC58F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4E293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38F036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81A47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89019B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B3848B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190EF480" w14:textId="77777777" w:rsidTr="00F36510">
        <w:trPr>
          <w:jc w:val="center"/>
        </w:trPr>
        <w:tc>
          <w:tcPr>
            <w:tcW w:w="506" w:type="pct"/>
            <w:tcBorders>
              <w:left w:val="single" w:sz="4" w:space="0" w:color="auto"/>
              <w:right w:val="single" w:sz="6" w:space="0" w:color="auto"/>
            </w:tcBorders>
            <w:shd w:val="clear" w:color="auto" w:fill="auto"/>
          </w:tcPr>
          <w:p w14:paraId="77FC6C06"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29C914D2"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223092D5"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3C7DC75A" w14:textId="77777777" w:rsidR="00F36510" w:rsidRPr="00F36510" w:rsidDel="00836998"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055969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E7F2953"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612267"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C71ADA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0207AA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547CEA0A" w14:textId="77777777" w:rsidTr="00F36510">
        <w:trPr>
          <w:jc w:val="center"/>
        </w:trPr>
        <w:tc>
          <w:tcPr>
            <w:tcW w:w="506" w:type="pct"/>
            <w:tcBorders>
              <w:left w:val="single" w:sz="4" w:space="0" w:color="auto"/>
              <w:right w:val="single" w:sz="6" w:space="0" w:color="auto"/>
            </w:tcBorders>
            <w:shd w:val="clear" w:color="auto" w:fill="auto"/>
          </w:tcPr>
          <w:p w14:paraId="6DC68812"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745F15DE"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7ED6E53F"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1525AEFB"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1B687D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86D100"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90CAAD0"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601E82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233B39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08A5E574" w14:textId="77777777" w:rsidTr="00F36510">
        <w:trPr>
          <w:jc w:val="center"/>
        </w:trPr>
        <w:tc>
          <w:tcPr>
            <w:tcW w:w="506" w:type="pct"/>
            <w:tcBorders>
              <w:left w:val="single" w:sz="4" w:space="0" w:color="auto"/>
              <w:right w:val="single" w:sz="6" w:space="0" w:color="auto"/>
            </w:tcBorders>
            <w:shd w:val="clear" w:color="auto" w:fill="auto"/>
          </w:tcPr>
          <w:p w14:paraId="572B6117" w14:textId="77777777" w:rsidR="00F36510" w:rsidRPr="00F36510" w:rsidRDefault="00F36510" w:rsidP="00F36510">
            <w:pPr>
              <w:keepNext/>
              <w:keepLines/>
              <w:spacing w:after="0"/>
              <w:jc w:val="center"/>
              <w:rPr>
                <w:rFonts w:ascii="Arial" w:eastAsia="宋体" w:hAnsi="Arial"/>
                <w:sz w:val="18"/>
              </w:rPr>
            </w:pPr>
          </w:p>
        </w:tc>
        <w:tc>
          <w:tcPr>
            <w:tcW w:w="513" w:type="pct"/>
            <w:tcBorders>
              <w:left w:val="single" w:sz="6" w:space="0" w:color="auto"/>
              <w:right w:val="single" w:sz="6" w:space="0" w:color="auto"/>
            </w:tcBorders>
            <w:shd w:val="clear" w:color="auto" w:fill="auto"/>
          </w:tcPr>
          <w:p w14:paraId="363898EE" w14:textId="77777777" w:rsidR="00F36510" w:rsidRPr="00F36510" w:rsidRDefault="00F36510" w:rsidP="00F36510">
            <w:pPr>
              <w:keepNext/>
              <w:keepLines/>
              <w:spacing w:after="0"/>
              <w:jc w:val="center"/>
              <w:rPr>
                <w:rFonts w:ascii="Arial" w:eastAsia="宋体" w:hAnsi="Arial"/>
                <w:sz w:val="18"/>
              </w:rPr>
            </w:pPr>
          </w:p>
        </w:tc>
        <w:tc>
          <w:tcPr>
            <w:tcW w:w="383" w:type="pct"/>
            <w:tcBorders>
              <w:left w:val="single" w:sz="6" w:space="0" w:color="auto"/>
              <w:right w:val="single" w:sz="6" w:space="0" w:color="auto"/>
            </w:tcBorders>
            <w:shd w:val="clear" w:color="auto" w:fill="auto"/>
          </w:tcPr>
          <w:p w14:paraId="344FB9AE"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71930C2B"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146C42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2E01A29"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A585263"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95D825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35E6DC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-70</w:t>
            </w:r>
          </w:p>
        </w:tc>
      </w:tr>
      <w:tr w:rsidR="00F36510" w:rsidRPr="00F36510" w14:paraId="33F31BFA" w14:textId="77777777" w:rsidTr="00F36510">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5F60405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8.5</w:t>
            </w:r>
          </w:p>
        </w:tc>
        <w:tc>
          <w:tcPr>
            <w:tcW w:w="513" w:type="pct"/>
            <w:tcBorders>
              <w:top w:val="single" w:sz="6" w:space="0" w:color="auto"/>
              <w:left w:val="single" w:sz="6" w:space="0" w:color="auto"/>
              <w:bottom w:val="single" w:sz="6" w:space="0" w:color="auto"/>
              <w:right w:val="single" w:sz="6" w:space="0" w:color="auto"/>
            </w:tcBorders>
            <w:shd w:val="clear" w:color="auto" w:fill="auto"/>
          </w:tcPr>
          <w:p w14:paraId="0A9077F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11.5</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6355E6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7169BBA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0050DCB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p w14:paraId="392F693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NR_FDD_FR1_B, </w:t>
            </w:r>
          </w:p>
          <w:p w14:paraId="6AE4209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NR_TDD_FR1_B, NR_FDD_FR1_C, NR_TDD_FR1_C, NR_FDD_FR1_D, NR_TDD_FR1_D, NR_FDD_FR1_E, NR_TDD_FR1_E, NR_FDD_FR1_F,</w:t>
            </w:r>
          </w:p>
          <w:p w14:paraId="4CC2751A"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rPr>
              <w:t>NR_FDD_FR1_G, NR_TDD_FR1_G, NR_SDL_FR1_G, NR_FDD_FR1_H,</w:t>
            </w:r>
          </w:p>
          <w:p w14:paraId="5B134E3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0EACAA2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1107DADB"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7563CABD"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065A3E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264EB14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3E6781D"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108507F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5A9010E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tc>
      </w:tr>
    </w:tbl>
    <w:p w14:paraId="1B9AE1D4" w14:textId="77777777" w:rsidR="00F36510" w:rsidRPr="00F36510" w:rsidRDefault="00F36510" w:rsidP="00F36510">
      <w:pPr>
        <w:rPr>
          <w:rFonts w:eastAsia="宋体"/>
          <w:lang w:eastAsia="zh-CN"/>
        </w:rPr>
      </w:pPr>
    </w:p>
    <w:p w14:paraId="1FD64E12"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10.1.19.2.2</w:t>
      </w:r>
      <w:r w:rsidRPr="00F36510">
        <w:rPr>
          <w:rFonts w:ascii="Arial" w:eastAsia="宋体" w:hAnsi="Arial"/>
          <w:sz w:val="22"/>
        </w:rPr>
        <w:tab/>
        <w:t>Relative Accuracy</w:t>
      </w:r>
    </w:p>
    <w:p w14:paraId="7B7DCA06" w14:textId="77777777" w:rsidR="00F36510" w:rsidRPr="00F36510" w:rsidRDefault="00F36510" w:rsidP="00F36510">
      <w:pPr>
        <w:rPr>
          <w:rFonts w:eastAsia="宋体" w:cs="v4.2.0"/>
          <w:i/>
        </w:rPr>
      </w:pPr>
      <w:r w:rsidRPr="00F36510">
        <w:rPr>
          <w:rFonts w:eastAsia="宋体" w:cs="v4.2.0"/>
        </w:rPr>
        <w:t xml:space="preserve">The relative </w:t>
      </w:r>
      <w:r w:rsidRPr="00F36510">
        <w:rPr>
          <w:rFonts w:eastAsia="宋体" w:cs="v4.2.0"/>
          <w:lang w:eastAsia="zh-CN"/>
        </w:rPr>
        <w:t>CSI-RS based L1-</w:t>
      </w:r>
      <w:r w:rsidRPr="00F36510">
        <w:rPr>
          <w:rFonts w:eastAsia="宋体" w:cs="v4.2.0"/>
        </w:rPr>
        <w:t xml:space="preserve">RSRP accuracy is defined as the </w:t>
      </w:r>
      <w:r w:rsidRPr="00F36510">
        <w:rPr>
          <w:rFonts w:eastAsia="宋体" w:cs="v4.2.0"/>
          <w:lang w:eastAsia="zh-CN"/>
        </w:rPr>
        <w:t>L1-</w:t>
      </w:r>
      <w:r w:rsidRPr="00F36510">
        <w:rPr>
          <w:rFonts w:eastAsia="宋体" w:cs="v4.2.0"/>
        </w:rPr>
        <w:t xml:space="preserve">RSRP measured from one CSI-RS compared to the </w:t>
      </w:r>
      <w:r w:rsidRPr="00F36510">
        <w:rPr>
          <w:rFonts w:eastAsia="宋体"/>
          <w:lang w:val="en-US"/>
        </w:rPr>
        <w:t>largest measured value of L1-RSRP among all CSI-RS resources of the serving cell</w:t>
      </w:r>
      <w:r w:rsidRPr="00F36510">
        <w:rPr>
          <w:rFonts w:eastAsia="宋体" w:cs="v4.2.0"/>
        </w:rPr>
        <w:t>.</w:t>
      </w:r>
    </w:p>
    <w:p w14:paraId="23BC3EF1" w14:textId="77777777" w:rsidR="00F36510" w:rsidRPr="00F36510" w:rsidRDefault="00F36510" w:rsidP="00F36510">
      <w:pPr>
        <w:rPr>
          <w:rFonts w:eastAsia="宋体" w:cs="v4.2.0"/>
          <w:lang w:eastAsia="zh-CN"/>
        </w:rPr>
      </w:pPr>
      <w:r w:rsidRPr="00F36510">
        <w:rPr>
          <w:rFonts w:eastAsia="宋体" w:cs="v4.2.0"/>
        </w:rPr>
        <w:t xml:space="preserve">The accuracy requirements in table </w:t>
      </w:r>
      <w:r w:rsidRPr="00F36510">
        <w:rPr>
          <w:rFonts w:eastAsia="宋体"/>
          <w:lang w:eastAsia="zh-CN"/>
        </w:rPr>
        <w:t>10.1.19.2.2</w:t>
      </w:r>
      <w:r w:rsidRPr="00F36510">
        <w:rPr>
          <w:rFonts w:eastAsia="宋体" w:cs="v4.2.0"/>
        </w:rPr>
        <w:t>-1 are valid under the following conditions:</w:t>
      </w:r>
    </w:p>
    <w:p w14:paraId="07C779A6" w14:textId="77777777" w:rsidR="00F36510" w:rsidRPr="00F36510" w:rsidRDefault="00F36510" w:rsidP="00F36510">
      <w:pPr>
        <w:ind w:left="568" w:hanging="284"/>
        <w:rPr>
          <w:rFonts w:ascii="Arial" w:eastAsia="宋体" w:hAnsi="Arial"/>
          <w:sz w:val="28"/>
        </w:rPr>
      </w:pPr>
      <w:r w:rsidRPr="00F36510">
        <w:rPr>
          <w:rFonts w:eastAsia="宋体"/>
        </w:rPr>
        <w:t>-</w:t>
      </w:r>
      <w:r w:rsidRPr="00F36510">
        <w:rPr>
          <w:rFonts w:eastAsia="宋体"/>
        </w:rPr>
        <w:tab/>
        <w:t>Conditions defined in clause 7.3 of TS 38.101-1 [18] for reference sensitivity are fulfilled.</w:t>
      </w:r>
    </w:p>
    <w:p w14:paraId="0A927D78" w14:textId="77777777" w:rsidR="00F36510" w:rsidRPr="00F36510" w:rsidRDefault="00F36510" w:rsidP="00F36510">
      <w:pPr>
        <w:ind w:left="568" w:hanging="284"/>
        <w:rPr>
          <w:rFonts w:eastAsia="宋体"/>
          <w:lang w:eastAsia="zh-CN"/>
        </w:rPr>
      </w:pPr>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lang w:eastAsia="zh-CN"/>
        </w:rPr>
        <w:t>.</w:t>
      </w:r>
    </w:p>
    <w:p w14:paraId="30E425DC"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is 48 PRBs and the density is 3.</w:t>
      </w:r>
    </w:p>
    <w:p w14:paraId="19EF8C75" w14:textId="77777777" w:rsidR="00F36510" w:rsidRPr="00F36510" w:rsidRDefault="00F36510" w:rsidP="00F36510">
      <w:pPr>
        <w:tabs>
          <w:tab w:val="left" w:pos="851"/>
        </w:tabs>
        <w:rPr>
          <w:ins w:id="35" w:author="OPPO-R4-118" w:date="2026-02-10T16:57:00Z"/>
          <w:rFonts w:eastAsia="PMingLiU"/>
          <w:lang w:eastAsia="zh-CN"/>
        </w:rPr>
      </w:pPr>
      <w:r w:rsidRPr="00F36510">
        <w:rPr>
          <w:rFonts w:eastAsia="PMingLiU"/>
          <w:lang w:eastAsia="zh-CN"/>
        </w:rPr>
        <w:t xml:space="preserve">The performance with larger bandwidth of CSI-RS is equal to or better than the accuracy requirements in table 10.1.19.2.2-1. </w:t>
      </w:r>
    </w:p>
    <w:p w14:paraId="15EC1E6D" w14:textId="77777777" w:rsidR="00F36510" w:rsidRPr="00F36510" w:rsidRDefault="00F36510" w:rsidP="00F36510">
      <w:pPr>
        <w:tabs>
          <w:tab w:val="left" w:pos="851"/>
        </w:tabs>
        <w:rPr>
          <w:ins w:id="36" w:author="OPPO-R4-118" w:date="2026-02-10T16:57:00Z"/>
          <w:rFonts w:eastAsia="宋体"/>
          <w:lang w:eastAsia="zh-CN"/>
        </w:rPr>
      </w:pPr>
      <w:ins w:id="37" w:author="OPPO-R4-118" w:date="2026-02-10T16:57:00Z">
        <w:r w:rsidRPr="00F36510">
          <w:rPr>
            <w:rFonts w:eastAsia="PMingLiU"/>
            <w:lang w:eastAsia="zh-CN"/>
          </w:rPr>
          <w:lastRenderedPageBreak/>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1E57FEBC" w14:textId="77777777" w:rsidR="00F36510" w:rsidRPr="00F36510" w:rsidRDefault="00F36510" w:rsidP="00F36510">
      <w:pPr>
        <w:ind w:left="568" w:hanging="284"/>
        <w:rPr>
          <w:ins w:id="38" w:author="OPPO-R4-118" w:date="2026-02-10T16:57:00Z"/>
          <w:rFonts w:ascii="Arial" w:eastAsia="宋体" w:hAnsi="Arial"/>
          <w:sz w:val="28"/>
          <w:lang w:eastAsia="zh-CN"/>
        </w:rPr>
      </w:pPr>
      <w:ins w:id="39" w:author="OPPO-R4-118" w:date="2026-02-10T16:57: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30D4428C" w14:textId="77777777" w:rsidR="00F36510" w:rsidRPr="00F36510" w:rsidRDefault="00F36510" w:rsidP="00F36510">
      <w:pPr>
        <w:ind w:left="568" w:hanging="284"/>
        <w:rPr>
          <w:ins w:id="40" w:author="OPPO-R4-118" w:date="2026-02-10T16:57:00Z"/>
          <w:rFonts w:eastAsia="宋体" w:cs="v4.2.0"/>
          <w:lang w:eastAsia="zh-CN"/>
        </w:rPr>
      </w:pPr>
      <w:ins w:id="41" w:author="OPPO-R4-118" w:date="2026-02-10T16:57:00Z">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cs="v4.2.0" w:hint="eastAsia"/>
            <w:lang w:eastAsia="zh-CN"/>
          </w:rPr>
          <w:t xml:space="preserve">, and </w:t>
        </w:r>
      </w:ins>
    </w:p>
    <w:p w14:paraId="5A09BCF0" w14:textId="77777777" w:rsidR="00F36510" w:rsidRPr="00F36510" w:rsidRDefault="00F36510" w:rsidP="00F36510">
      <w:pPr>
        <w:ind w:left="568" w:hanging="284"/>
        <w:rPr>
          <w:ins w:id="42" w:author="OPPO-R4-118" w:date="2026-02-10T16:57:00Z"/>
          <w:rFonts w:eastAsia="宋体"/>
          <w:lang w:eastAsia="zh-CN"/>
        </w:rPr>
      </w:pPr>
      <w:ins w:id="43" w:author="OPPO-R4-118" w:date="2026-02-10T16:57: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42A23959" w14:textId="77777777" w:rsidR="00F36510" w:rsidRPr="00F36510" w:rsidRDefault="00F36510" w:rsidP="00F36510">
      <w:pPr>
        <w:rPr>
          <w:ins w:id="44" w:author="OPPO-R4-118" w:date="2026-02-10T16:57:00Z"/>
          <w:rFonts w:eastAsia="宋体"/>
          <w:lang w:eastAsia="zh-CN"/>
        </w:rPr>
      </w:pPr>
      <w:ins w:id="45" w:author="OPPO-R4-118" w:date="2026-02-10T16:57: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10.1.19.2.</w:t>
        </w:r>
      </w:ins>
      <w:ins w:id="46" w:author="OPPO-R4-118" w:date="2026-02-10T17:07:00Z">
        <w:r w:rsidRPr="00F36510">
          <w:rPr>
            <w:rFonts w:eastAsia="宋体" w:cs="v4.2.0"/>
            <w:lang w:eastAsia="zh-CN"/>
          </w:rPr>
          <w:t>2</w:t>
        </w:r>
      </w:ins>
      <w:ins w:id="47" w:author="OPPO-R4-118" w:date="2026-02-10T16:57:00Z">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647EF654" w14:textId="77777777" w:rsidR="00F36510" w:rsidRPr="00F36510" w:rsidRDefault="00F36510" w:rsidP="00F36510">
      <w:pPr>
        <w:ind w:left="568" w:hanging="284"/>
        <w:rPr>
          <w:ins w:id="48" w:author="OPPO-R4-118" w:date="2026-02-10T16:57:00Z"/>
          <w:rFonts w:eastAsia="宋体"/>
          <w:lang w:eastAsia="zh-CN"/>
        </w:rPr>
      </w:pPr>
      <w:ins w:id="49" w:author="OPPO-R4-118" w:date="2026-02-10T16:5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75BCDD0A" w14:textId="77777777" w:rsidR="00F36510" w:rsidRPr="00F36510" w:rsidRDefault="00F36510" w:rsidP="00F36510">
      <w:pPr>
        <w:ind w:left="851" w:hanging="284"/>
        <w:rPr>
          <w:ins w:id="50" w:author="OPPO-R4-118" w:date="2026-02-10T16:57:00Z"/>
          <w:rFonts w:eastAsia="宋体"/>
          <w:lang w:eastAsia="zh-CN"/>
        </w:rPr>
      </w:pPr>
      <w:ins w:id="51" w:author="OPPO-R4-118" w:date="2026-02-10T16:5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6978B161" w14:textId="77777777" w:rsidR="00F36510" w:rsidRPr="00F36510" w:rsidRDefault="00F36510" w:rsidP="00F36510">
      <w:pPr>
        <w:ind w:left="568" w:hanging="284"/>
        <w:rPr>
          <w:ins w:id="52" w:author="OPPO-R4-118" w:date="2026-02-10T16:57:00Z"/>
          <w:rFonts w:eastAsia="宋体"/>
          <w:lang w:eastAsia="zh-CN"/>
        </w:rPr>
      </w:pPr>
      <w:ins w:id="53" w:author="OPPO-R4-118" w:date="2026-02-10T16:5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639D40B" w14:textId="77777777" w:rsidR="00F36510" w:rsidRPr="00F36510" w:rsidRDefault="00F36510" w:rsidP="00F36510">
      <w:pPr>
        <w:ind w:left="851" w:hanging="284"/>
        <w:rPr>
          <w:ins w:id="54" w:author="OPPO-R4-118" w:date="2026-02-10T16:57:00Z"/>
          <w:rFonts w:eastAsia="宋体"/>
          <w:lang w:eastAsia="zh-CN"/>
        </w:rPr>
      </w:pPr>
      <w:ins w:id="55" w:author="OPPO-R4-118" w:date="2026-02-10T16:5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038882DD" w14:textId="77777777" w:rsidR="00F36510" w:rsidRPr="00F36510" w:rsidRDefault="00F36510" w:rsidP="00F36510">
      <w:pPr>
        <w:ind w:left="851" w:hanging="284"/>
        <w:rPr>
          <w:ins w:id="56" w:author="OPPO-R4-118" w:date="2026-02-10T16:57:00Z"/>
          <w:rFonts w:eastAsia="宋体"/>
          <w:lang w:eastAsia="zh-CN"/>
        </w:rPr>
      </w:pPr>
      <w:ins w:id="57" w:author="OPPO-R4-118" w:date="2026-02-10T16:5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27111C19" w14:textId="77777777" w:rsidR="00F36510" w:rsidRPr="00F36510" w:rsidRDefault="00F36510" w:rsidP="00F36510">
      <w:pPr>
        <w:rPr>
          <w:ins w:id="58" w:author="OPPO-R4-118" w:date="2026-02-10T16:57:00Z"/>
          <w:rFonts w:eastAsia="宋体"/>
          <w:lang w:eastAsia="zh-CN"/>
        </w:rPr>
      </w:pPr>
      <w:ins w:id="59" w:author="OPPO-R4-118" w:date="2026-02-10T16:57: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10.1.19.2.</w:t>
        </w:r>
      </w:ins>
      <w:ins w:id="60" w:author="OPPO-R4-118" w:date="2026-02-10T17:07:00Z">
        <w:r w:rsidRPr="00F36510">
          <w:rPr>
            <w:rFonts w:eastAsia="宋体" w:cs="v4.2.0"/>
            <w:lang w:eastAsia="zh-CN"/>
          </w:rPr>
          <w:t>2</w:t>
        </w:r>
      </w:ins>
      <w:ins w:id="61" w:author="OPPO-R4-118" w:date="2026-02-10T16:57:00Z">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566FAD51" w14:textId="77777777" w:rsidR="00F36510" w:rsidRPr="00F36510" w:rsidRDefault="00F36510" w:rsidP="00F36510">
      <w:pPr>
        <w:ind w:left="568" w:hanging="284"/>
        <w:rPr>
          <w:ins w:id="62" w:author="OPPO-R4-118" w:date="2026-02-10T16:57:00Z"/>
          <w:rFonts w:eastAsia="宋体"/>
          <w:lang w:eastAsia="zh-CN"/>
        </w:rPr>
      </w:pPr>
      <w:ins w:id="63" w:author="OPPO-R4-118" w:date="2026-02-10T16:5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558EC26" w14:textId="77777777" w:rsidR="00F36510" w:rsidRPr="00F36510" w:rsidRDefault="00F36510" w:rsidP="00F36510">
      <w:pPr>
        <w:ind w:left="851" w:hanging="284"/>
        <w:rPr>
          <w:ins w:id="64" w:author="OPPO-R4-118" w:date="2026-02-10T16:57:00Z"/>
          <w:rFonts w:eastAsia="宋体"/>
          <w:lang w:eastAsia="zh-CN"/>
        </w:rPr>
      </w:pPr>
      <w:ins w:id="65" w:author="OPPO-R4-118" w:date="2026-02-10T16:5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0F681A9D" w14:textId="77777777" w:rsidR="00F36510" w:rsidRPr="00F36510" w:rsidRDefault="00F36510" w:rsidP="00F36510">
      <w:pPr>
        <w:ind w:left="568" w:hanging="284"/>
        <w:rPr>
          <w:ins w:id="66" w:author="OPPO-R4-118" w:date="2026-02-10T16:57:00Z"/>
          <w:rFonts w:eastAsia="宋体"/>
          <w:lang w:eastAsia="zh-CN"/>
        </w:rPr>
      </w:pPr>
      <w:ins w:id="67" w:author="OPPO-R4-118" w:date="2026-02-10T16:5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7D1C457" w14:textId="77777777" w:rsidR="00F36510" w:rsidRPr="00F36510" w:rsidRDefault="00F36510" w:rsidP="00F36510">
      <w:pPr>
        <w:ind w:left="851" w:hanging="284"/>
        <w:rPr>
          <w:ins w:id="68" w:author="OPPO-R4-118" w:date="2026-02-10T16:57:00Z"/>
          <w:rFonts w:eastAsia="宋体"/>
          <w:lang w:eastAsia="zh-CN"/>
        </w:rPr>
      </w:pPr>
      <w:ins w:id="69" w:author="OPPO-R4-118" w:date="2026-02-10T16:5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35660623" w14:textId="77777777" w:rsidR="00F36510" w:rsidRPr="00F36510" w:rsidRDefault="00F36510" w:rsidP="00F36510">
      <w:pPr>
        <w:tabs>
          <w:tab w:val="left" w:pos="851"/>
        </w:tabs>
        <w:rPr>
          <w:rFonts w:eastAsia="PMingLiU"/>
          <w:lang w:eastAsia="zh-CN"/>
        </w:rPr>
      </w:pPr>
    </w:p>
    <w:p w14:paraId="26063FF6"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10.1.19.2.2-1: CSI-RS based L1-RSRP relative accuracy in FR1</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F36510" w:rsidRPr="00F36510" w14:paraId="2839FA88" w14:textId="77777777" w:rsidTr="00F36510">
        <w:trPr>
          <w:jc w:val="center"/>
        </w:trPr>
        <w:tc>
          <w:tcPr>
            <w:tcW w:w="100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D092A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9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549661F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7CF3F584" w14:textId="77777777" w:rsidTr="00F36510">
        <w:trPr>
          <w:jc w:val="center"/>
        </w:trPr>
        <w:tc>
          <w:tcPr>
            <w:tcW w:w="505" w:type="pct"/>
            <w:tcBorders>
              <w:top w:val="single" w:sz="6" w:space="0" w:color="auto"/>
              <w:left w:val="single" w:sz="4" w:space="0" w:color="auto"/>
              <w:right w:val="single" w:sz="6" w:space="0" w:color="auto"/>
            </w:tcBorders>
            <w:shd w:val="clear" w:color="auto" w:fill="auto"/>
            <w:vAlign w:val="center"/>
          </w:tcPr>
          <w:p w14:paraId="534D022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04" w:type="pct"/>
            <w:tcBorders>
              <w:top w:val="single" w:sz="6" w:space="0" w:color="auto"/>
              <w:left w:val="single" w:sz="6" w:space="0" w:color="auto"/>
              <w:right w:val="single" w:sz="6" w:space="0" w:color="auto"/>
            </w:tcBorders>
            <w:shd w:val="clear" w:color="auto" w:fill="auto"/>
            <w:vAlign w:val="center"/>
          </w:tcPr>
          <w:p w14:paraId="4C588EB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92" w:type="pct"/>
            <w:tcBorders>
              <w:top w:val="single" w:sz="6" w:space="0" w:color="auto"/>
              <w:left w:val="single" w:sz="6" w:space="0" w:color="auto"/>
              <w:right w:val="single" w:sz="6" w:space="0" w:color="auto"/>
            </w:tcBorders>
            <w:shd w:val="clear" w:color="auto" w:fill="auto"/>
            <w:vAlign w:val="center"/>
          </w:tcPr>
          <w:p w14:paraId="7C673E8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CSI-RS Ês/Iot</w:t>
            </w:r>
            <w:r w:rsidRPr="00F36510">
              <w:rPr>
                <w:rFonts w:ascii="Arial" w:eastAsia="宋体" w:hAnsi="Arial"/>
                <w:b/>
                <w:sz w:val="18"/>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1FD657D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2147FD64" w14:textId="77777777" w:rsidTr="00F36510">
        <w:trPr>
          <w:jc w:val="center"/>
        </w:trPr>
        <w:tc>
          <w:tcPr>
            <w:tcW w:w="505" w:type="pct"/>
            <w:tcBorders>
              <w:left w:val="single" w:sz="4" w:space="0" w:color="auto"/>
              <w:bottom w:val="single" w:sz="6" w:space="0" w:color="auto"/>
              <w:right w:val="single" w:sz="6" w:space="0" w:color="auto"/>
            </w:tcBorders>
            <w:shd w:val="clear" w:color="auto" w:fill="auto"/>
            <w:vAlign w:val="center"/>
          </w:tcPr>
          <w:p w14:paraId="361ECE2D" w14:textId="77777777" w:rsidR="00F36510" w:rsidRPr="00F36510" w:rsidRDefault="00F36510" w:rsidP="00F36510">
            <w:pPr>
              <w:keepNext/>
              <w:keepLines/>
              <w:spacing w:after="0"/>
              <w:jc w:val="center"/>
              <w:rPr>
                <w:rFonts w:ascii="Arial" w:eastAsia="宋体" w:hAnsi="Arial"/>
                <w:b/>
                <w:sz w:val="18"/>
              </w:rPr>
            </w:pPr>
          </w:p>
        </w:tc>
        <w:tc>
          <w:tcPr>
            <w:tcW w:w="504" w:type="pct"/>
            <w:tcBorders>
              <w:left w:val="single" w:sz="6" w:space="0" w:color="auto"/>
              <w:bottom w:val="single" w:sz="6" w:space="0" w:color="auto"/>
              <w:right w:val="single" w:sz="6" w:space="0" w:color="auto"/>
            </w:tcBorders>
            <w:shd w:val="clear" w:color="auto" w:fill="auto"/>
            <w:vAlign w:val="center"/>
          </w:tcPr>
          <w:p w14:paraId="56D86CB0" w14:textId="77777777" w:rsidR="00F36510" w:rsidRPr="00F36510" w:rsidRDefault="00F36510" w:rsidP="00F36510">
            <w:pPr>
              <w:keepNext/>
              <w:keepLines/>
              <w:spacing w:after="0"/>
              <w:jc w:val="center"/>
              <w:rPr>
                <w:rFonts w:ascii="Arial" w:eastAsia="宋体" w:hAnsi="Arial"/>
                <w:b/>
                <w:sz w:val="18"/>
              </w:rPr>
            </w:pPr>
          </w:p>
        </w:tc>
        <w:tc>
          <w:tcPr>
            <w:tcW w:w="392" w:type="pct"/>
            <w:tcBorders>
              <w:left w:val="single" w:sz="6" w:space="0" w:color="auto"/>
              <w:bottom w:val="single" w:sz="6" w:space="0" w:color="auto"/>
              <w:right w:val="single" w:sz="6" w:space="0" w:color="auto"/>
            </w:tcBorders>
            <w:shd w:val="clear" w:color="auto" w:fill="auto"/>
            <w:vAlign w:val="center"/>
          </w:tcPr>
          <w:p w14:paraId="47CE7BB2" w14:textId="77777777" w:rsidR="00F36510" w:rsidRPr="00F36510" w:rsidRDefault="00F36510" w:rsidP="00F36510">
            <w:pPr>
              <w:keepNext/>
              <w:keepLines/>
              <w:spacing w:after="0"/>
              <w:jc w:val="center"/>
              <w:rPr>
                <w:rFonts w:ascii="Arial" w:eastAsia="宋体" w:hAnsi="Arial"/>
                <w:b/>
                <w:sz w:val="18"/>
              </w:rPr>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576C3A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6E169E7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74CAC08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487360ED" w14:textId="77777777" w:rsidTr="00F36510">
        <w:trPr>
          <w:jc w:val="center"/>
        </w:trPr>
        <w:tc>
          <w:tcPr>
            <w:tcW w:w="505" w:type="pct"/>
            <w:tcBorders>
              <w:top w:val="single" w:sz="6" w:space="0" w:color="auto"/>
              <w:left w:val="single" w:sz="4" w:space="0" w:color="auto"/>
              <w:right w:val="single" w:sz="6" w:space="0" w:color="auto"/>
            </w:tcBorders>
            <w:shd w:val="clear" w:color="auto" w:fill="auto"/>
            <w:vAlign w:val="center"/>
          </w:tcPr>
          <w:p w14:paraId="61D0A7C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4" w:type="pct"/>
            <w:tcBorders>
              <w:top w:val="single" w:sz="6" w:space="0" w:color="auto"/>
              <w:left w:val="single" w:sz="6" w:space="0" w:color="auto"/>
              <w:right w:val="single" w:sz="6" w:space="0" w:color="auto"/>
            </w:tcBorders>
            <w:shd w:val="clear" w:color="auto" w:fill="auto"/>
            <w:vAlign w:val="center"/>
          </w:tcPr>
          <w:p w14:paraId="1CC1CEA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92" w:type="pct"/>
            <w:tcBorders>
              <w:top w:val="single" w:sz="6" w:space="0" w:color="auto"/>
              <w:left w:val="single" w:sz="6" w:space="0" w:color="auto"/>
              <w:right w:val="single" w:sz="6" w:space="0" w:color="auto"/>
            </w:tcBorders>
            <w:shd w:val="clear" w:color="auto" w:fill="auto"/>
            <w:vAlign w:val="center"/>
          </w:tcPr>
          <w:p w14:paraId="522156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962" w:type="pct"/>
            <w:tcBorders>
              <w:top w:val="single" w:sz="6" w:space="0" w:color="auto"/>
              <w:left w:val="single" w:sz="6" w:space="0" w:color="auto"/>
              <w:right w:val="single" w:sz="4" w:space="0" w:color="auto"/>
            </w:tcBorders>
            <w:shd w:val="clear" w:color="auto" w:fill="auto"/>
            <w:vAlign w:val="center"/>
          </w:tcPr>
          <w:p w14:paraId="6409D02D" w14:textId="77777777" w:rsidR="00F36510" w:rsidRPr="00F36510" w:rsidRDefault="00F36510" w:rsidP="00F36510">
            <w:pPr>
              <w:keepNext/>
              <w:keepLines/>
              <w:spacing w:after="0"/>
              <w:jc w:val="center"/>
              <w:rPr>
                <w:rFonts w:ascii="Arial" w:eastAsia="宋体" w:hAnsi="Arial"/>
                <w:b/>
                <w:sz w:val="18"/>
              </w:rPr>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678432A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5598F90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14:paraId="6895734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2BBC74FD" w14:textId="77777777" w:rsidTr="00F36510">
        <w:trPr>
          <w:jc w:val="center"/>
        </w:trPr>
        <w:tc>
          <w:tcPr>
            <w:tcW w:w="505" w:type="pct"/>
            <w:tcBorders>
              <w:left w:val="single" w:sz="4" w:space="0" w:color="auto"/>
              <w:bottom w:val="single" w:sz="6" w:space="0" w:color="auto"/>
              <w:right w:val="single" w:sz="6" w:space="0" w:color="auto"/>
            </w:tcBorders>
            <w:shd w:val="clear" w:color="auto" w:fill="auto"/>
          </w:tcPr>
          <w:p w14:paraId="0D5A358C" w14:textId="77777777" w:rsidR="00F36510" w:rsidRPr="00F36510" w:rsidRDefault="00F36510" w:rsidP="00F36510">
            <w:pPr>
              <w:keepNext/>
              <w:keepLines/>
              <w:spacing w:after="0"/>
              <w:jc w:val="center"/>
              <w:rPr>
                <w:rFonts w:ascii="Arial" w:eastAsia="宋体" w:hAnsi="Arial"/>
                <w:b/>
                <w:sz w:val="18"/>
              </w:rPr>
            </w:pPr>
          </w:p>
        </w:tc>
        <w:tc>
          <w:tcPr>
            <w:tcW w:w="504" w:type="pct"/>
            <w:tcBorders>
              <w:left w:val="single" w:sz="6" w:space="0" w:color="auto"/>
              <w:bottom w:val="single" w:sz="6" w:space="0" w:color="auto"/>
              <w:right w:val="single" w:sz="6" w:space="0" w:color="auto"/>
            </w:tcBorders>
            <w:shd w:val="clear" w:color="auto" w:fill="auto"/>
          </w:tcPr>
          <w:p w14:paraId="58C50058" w14:textId="77777777" w:rsidR="00F36510" w:rsidRPr="00F36510" w:rsidRDefault="00F36510" w:rsidP="00F36510">
            <w:pPr>
              <w:keepNext/>
              <w:keepLines/>
              <w:spacing w:after="0"/>
              <w:jc w:val="center"/>
              <w:rPr>
                <w:rFonts w:ascii="Arial" w:eastAsia="宋体" w:hAnsi="Arial"/>
                <w:b/>
                <w:sz w:val="18"/>
              </w:rPr>
            </w:pPr>
          </w:p>
        </w:tc>
        <w:tc>
          <w:tcPr>
            <w:tcW w:w="392" w:type="pct"/>
            <w:tcBorders>
              <w:left w:val="single" w:sz="6" w:space="0" w:color="auto"/>
              <w:bottom w:val="single" w:sz="6" w:space="0" w:color="auto"/>
              <w:right w:val="single" w:sz="6" w:space="0" w:color="auto"/>
            </w:tcBorders>
            <w:shd w:val="clear" w:color="auto" w:fill="auto"/>
          </w:tcPr>
          <w:p w14:paraId="18AB0A8F" w14:textId="77777777" w:rsidR="00F36510" w:rsidRPr="00F36510" w:rsidRDefault="00F36510" w:rsidP="00F36510">
            <w:pPr>
              <w:keepNext/>
              <w:keepLines/>
              <w:spacing w:after="0"/>
              <w:jc w:val="center"/>
              <w:rPr>
                <w:rFonts w:ascii="Arial" w:eastAsia="宋体" w:hAnsi="Arial"/>
                <w:b/>
                <w:sz w:val="18"/>
              </w:rPr>
            </w:pPr>
          </w:p>
        </w:tc>
        <w:tc>
          <w:tcPr>
            <w:tcW w:w="962" w:type="pct"/>
            <w:tcBorders>
              <w:left w:val="single" w:sz="6" w:space="0" w:color="auto"/>
              <w:bottom w:val="single" w:sz="6" w:space="0" w:color="auto"/>
              <w:right w:val="single" w:sz="4" w:space="0" w:color="auto"/>
            </w:tcBorders>
            <w:shd w:val="clear" w:color="auto" w:fill="auto"/>
          </w:tcPr>
          <w:p w14:paraId="74C0DA93" w14:textId="77777777" w:rsidR="00F36510" w:rsidRPr="00F36510" w:rsidRDefault="00F36510" w:rsidP="00F36510">
            <w:pPr>
              <w:keepNext/>
              <w:keepLines/>
              <w:spacing w:after="0"/>
              <w:jc w:val="center"/>
              <w:rPr>
                <w:rFonts w:ascii="Arial" w:eastAsia="宋体" w:hAnsi="Arial"/>
                <w:b/>
                <w:sz w:val="18"/>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58E364F"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C646BF"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94E341"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8" w:type="pct"/>
            <w:tcBorders>
              <w:left w:val="single" w:sz="6" w:space="0" w:color="auto"/>
              <w:bottom w:val="single" w:sz="6" w:space="0" w:color="auto"/>
              <w:right w:val="single" w:sz="6" w:space="0" w:color="auto"/>
            </w:tcBorders>
            <w:shd w:val="clear" w:color="auto" w:fill="auto"/>
          </w:tcPr>
          <w:p w14:paraId="4ADF1499" w14:textId="77777777" w:rsidR="00F36510" w:rsidRPr="00F36510" w:rsidRDefault="00F36510" w:rsidP="00F36510">
            <w:pPr>
              <w:keepNext/>
              <w:keepLines/>
              <w:spacing w:after="0"/>
              <w:jc w:val="center"/>
              <w:rPr>
                <w:rFonts w:ascii="Arial" w:eastAsia="宋体" w:hAnsi="Arial"/>
                <w:b/>
                <w:sz w:val="18"/>
              </w:rPr>
            </w:pPr>
          </w:p>
        </w:tc>
        <w:tc>
          <w:tcPr>
            <w:tcW w:w="708" w:type="pct"/>
            <w:tcBorders>
              <w:left w:val="single" w:sz="6" w:space="0" w:color="auto"/>
              <w:bottom w:val="single" w:sz="6" w:space="0" w:color="auto"/>
              <w:right w:val="single" w:sz="4" w:space="0" w:color="auto"/>
            </w:tcBorders>
            <w:shd w:val="clear" w:color="auto" w:fill="auto"/>
          </w:tcPr>
          <w:p w14:paraId="6B25FF35"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7CB3665" w14:textId="77777777" w:rsidTr="00F36510">
        <w:trPr>
          <w:jc w:val="center"/>
        </w:trPr>
        <w:tc>
          <w:tcPr>
            <w:tcW w:w="505" w:type="pct"/>
            <w:tcBorders>
              <w:top w:val="single" w:sz="6" w:space="0" w:color="auto"/>
              <w:left w:val="single" w:sz="4" w:space="0" w:color="auto"/>
              <w:right w:val="single" w:sz="6" w:space="0" w:color="auto"/>
            </w:tcBorders>
            <w:shd w:val="clear" w:color="auto" w:fill="auto"/>
          </w:tcPr>
          <w:p w14:paraId="77E0D490" w14:textId="77777777" w:rsidR="00F36510" w:rsidRPr="00F36510" w:rsidRDefault="00F36510" w:rsidP="00F36510">
            <w:pPr>
              <w:keepNext/>
              <w:keepLines/>
              <w:spacing w:after="0"/>
              <w:jc w:val="center"/>
              <w:rPr>
                <w:rFonts w:ascii="Arial" w:eastAsia="宋体" w:hAnsi="Arial"/>
                <w:sz w:val="18"/>
              </w:rPr>
            </w:pPr>
          </w:p>
        </w:tc>
        <w:tc>
          <w:tcPr>
            <w:tcW w:w="504" w:type="pct"/>
            <w:tcBorders>
              <w:top w:val="single" w:sz="6" w:space="0" w:color="auto"/>
              <w:left w:val="single" w:sz="6" w:space="0" w:color="auto"/>
              <w:right w:val="single" w:sz="6" w:space="0" w:color="auto"/>
            </w:tcBorders>
            <w:shd w:val="clear" w:color="auto" w:fill="auto"/>
          </w:tcPr>
          <w:p w14:paraId="0747A388" w14:textId="77777777" w:rsidR="00F36510" w:rsidRPr="00F36510" w:rsidRDefault="00F36510" w:rsidP="00F36510">
            <w:pPr>
              <w:keepNext/>
              <w:keepLines/>
              <w:spacing w:after="0"/>
              <w:jc w:val="center"/>
              <w:rPr>
                <w:rFonts w:ascii="Arial" w:eastAsia="宋体" w:hAnsi="Arial"/>
                <w:sz w:val="18"/>
              </w:rPr>
            </w:pPr>
          </w:p>
        </w:tc>
        <w:tc>
          <w:tcPr>
            <w:tcW w:w="392" w:type="pct"/>
            <w:tcBorders>
              <w:top w:val="single" w:sz="6" w:space="0" w:color="auto"/>
              <w:left w:val="single" w:sz="6" w:space="0" w:color="auto"/>
              <w:right w:val="single" w:sz="6" w:space="0" w:color="auto"/>
            </w:tcBorders>
            <w:shd w:val="clear" w:color="auto" w:fill="auto"/>
          </w:tcPr>
          <w:p w14:paraId="62595EC3"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19954E3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0FE537C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7993A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57313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80709A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0A386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221D5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862D3C4" w14:textId="77777777" w:rsidTr="00F36510">
        <w:trPr>
          <w:jc w:val="center"/>
        </w:trPr>
        <w:tc>
          <w:tcPr>
            <w:tcW w:w="505" w:type="pct"/>
            <w:tcBorders>
              <w:left w:val="single" w:sz="4" w:space="0" w:color="auto"/>
              <w:right w:val="single" w:sz="6" w:space="0" w:color="auto"/>
            </w:tcBorders>
            <w:shd w:val="clear" w:color="auto" w:fill="auto"/>
          </w:tcPr>
          <w:p w14:paraId="09F285BD"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380164D9"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2886B3B9"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52A9805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w:t>
            </w:r>
          </w:p>
          <w:p w14:paraId="4BAD9C6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557BC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7B284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C556E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0A4BD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AFB5E7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74D89C8" w14:textId="77777777" w:rsidTr="00F36510">
        <w:trPr>
          <w:jc w:val="center"/>
        </w:trPr>
        <w:tc>
          <w:tcPr>
            <w:tcW w:w="505" w:type="pct"/>
            <w:tcBorders>
              <w:left w:val="single" w:sz="4" w:space="0" w:color="auto"/>
              <w:right w:val="single" w:sz="6" w:space="0" w:color="auto"/>
            </w:tcBorders>
            <w:shd w:val="clear" w:color="auto" w:fill="auto"/>
          </w:tcPr>
          <w:p w14:paraId="6262E150"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066AB579"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46C09CA7"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6646874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BFF1F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0B1E49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9B9BF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BA6F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246F5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FA1C5EB" w14:textId="77777777" w:rsidTr="00F36510">
        <w:trPr>
          <w:jc w:val="center"/>
        </w:trPr>
        <w:tc>
          <w:tcPr>
            <w:tcW w:w="505" w:type="pct"/>
            <w:tcBorders>
              <w:left w:val="single" w:sz="4" w:space="0" w:color="auto"/>
              <w:right w:val="single" w:sz="6" w:space="0" w:color="auto"/>
            </w:tcBorders>
            <w:shd w:val="clear" w:color="auto" w:fill="auto"/>
          </w:tcPr>
          <w:p w14:paraId="04AB93C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3</w:t>
            </w:r>
          </w:p>
        </w:tc>
        <w:tc>
          <w:tcPr>
            <w:tcW w:w="504" w:type="pct"/>
            <w:tcBorders>
              <w:left w:val="single" w:sz="6" w:space="0" w:color="auto"/>
              <w:right w:val="single" w:sz="6" w:space="0" w:color="auto"/>
            </w:tcBorders>
            <w:shd w:val="clear" w:color="auto" w:fill="auto"/>
          </w:tcPr>
          <w:p w14:paraId="454FFB4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w:t>
            </w:r>
          </w:p>
        </w:tc>
        <w:tc>
          <w:tcPr>
            <w:tcW w:w="392" w:type="pct"/>
            <w:tcBorders>
              <w:left w:val="single" w:sz="6" w:space="0" w:color="auto"/>
              <w:right w:val="single" w:sz="6" w:space="0" w:color="auto"/>
            </w:tcBorders>
            <w:shd w:val="clear" w:color="auto" w:fill="auto"/>
          </w:tcPr>
          <w:p w14:paraId="2867940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962" w:type="pct"/>
            <w:tcBorders>
              <w:top w:val="single" w:sz="6" w:space="0" w:color="auto"/>
              <w:left w:val="single" w:sz="6" w:space="0" w:color="auto"/>
              <w:bottom w:val="single" w:sz="6" w:space="0" w:color="auto"/>
              <w:right w:val="single" w:sz="4" w:space="0" w:color="auto"/>
            </w:tcBorders>
          </w:tcPr>
          <w:p w14:paraId="28A7BEF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65505E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6D1684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A997B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D3405A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FCA516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DD4C925" w14:textId="77777777" w:rsidTr="00F36510">
        <w:trPr>
          <w:jc w:val="center"/>
        </w:trPr>
        <w:tc>
          <w:tcPr>
            <w:tcW w:w="505" w:type="pct"/>
            <w:tcBorders>
              <w:left w:val="single" w:sz="4" w:space="0" w:color="auto"/>
              <w:right w:val="single" w:sz="6" w:space="0" w:color="auto"/>
            </w:tcBorders>
            <w:shd w:val="clear" w:color="auto" w:fill="auto"/>
          </w:tcPr>
          <w:p w14:paraId="3C32989F"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7C15D3D7"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6C6CD544"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263E7CC7" w14:textId="77777777" w:rsidR="00F36510" w:rsidRPr="00F36510" w:rsidDel="00836998"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645A77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9379EB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5D165D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3CD75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21D6C6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C349879" w14:textId="77777777" w:rsidTr="00F36510">
        <w:trPr>
          <w:jc w:val="center"/>
        </w:trPr>
        <w:tc>
          <w:tcPr>
            <w:tcW w:w="505" w:type="pct"/>
            <w:tcBorders>
              <w:left w:val="single" w:sz="4" w:space="0" w:color="auto"/>
              <w:right w:val="single" w:sz="6" w:space="0" w:color="auto"/>
            </w:tcBorders>
            <w:shd w:val="clear" w:color="auto" w:fill="auto"/>
          </w:tcPr>
          <w:p w14:paraId="3735517B"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1383A8A3"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3CE93D99"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5AECDBE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BBC945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93B7A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9F8762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D987C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3A3C9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DA99788" w14:textId="77777777" w:rsidTr="00F36510">
        <w:trPr>
          <w:jc w:val="center"/>
        </w:trPr>
        <w:tc>
          <w:tcPr>
            <w:tcW w:w="505" w:type="pct"/>
            <w:tcBorders>
              <w:left w:val="single" w:sz="4" w:space="0" w:color="auto"/>
              <w:right w:val="single" w:sz="6" w:space="0" w:color="auto"/>
            </w:tcBorders>
            <w:shd w:val="clear" w:color="auto" w:fill="auto"/>
          </w:tcPr>
          <w:p w14:paraId="18CA2556"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1E0723BE"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12F2FF27"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0F332774" w14:textId="77777777" w:rsidR="00F36510" w:rsidRPr="00F36510" w:rsidDel="00836998"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87D4E0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2747EC"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FFEF95C"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B102F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8CC38B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4BE3F5F" w14:textId="77777777" w:rsidTr="00F36510">
        <w:trPr>
          <w:jc w:val="center"/>
        </w:trPr>
        <w:tc>
          <w:tcPr>
            <w:tcW w:w="505" w:type="pct"/>
            <w:tcBorders>
              <w:left w:val="single" w:sz="4" w:space="0" w:color="auto"/>
              <w:right w:val="single" w:sz="6" w:space="0" w:color="auto"/>
            </w:tcBorders>
            <w:shd w:val="clear" w:color="auto" w:fill="auto"/>
          </w:tcPr>
          <w:p w14:paraId="7E271365"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3C200579"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337ECF7F"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22EAFB21"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BB0D9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85E2E2"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D5DDE87"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52EC67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E81CDB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B2C5D0C" w14:textId="77777777" w:rsidTr="00F36510">
        <w:trPr>
          <w:jc w:val="center"/>
        </w:trPr>
        <w:tc>
          <w:tcPr>
            <w:tcW w:w="505" w:type="pct"/>
            <w:tcBorders>
              <w:left w:val="single" w:sz="4" w:space="0" w:color="auto"/>
              <w:right w:val="single" w:sz="6" w:space="0" w:color="auto"/>
            </w:tcBorders>
            <w:shd w:val="clear" w:color="auto" w:fill="auto"/>
          </w:tcPr>
          <w:p w14:paraId="21920172" w14:textId="77777777" w:rsidR="00F36510" w:rsidRPr="00F36510" w:rsidRDefault="00F36510" w:rsidP="00F36510">
            <w:pPr>
              <w:keepNext/>
              <w:keepLines/>
              <w:spacing w:after="0"/>
              <w:jc w:val="center"/>
              <w:rPr>
                <w:rFonts w:ascii="Arial" w:eastAsia="宋体" w:hAnsi="Arial"/>
                <w:sz w:val="18"/>
              </w:rPr>
            </w:pPr>
          </w:p>
        </w:tc>
        <w:tc>
          <w:tcPr>
            <w:tcW w:w="504" w:type="pct"/>
            <w:tcBorders>
              <w:left w:val="single" w:sz="6" w:space="0" w:color="auto"/>
              <w:right w:val="single" w:sz="6" w:space="0" w:color="auto"/>
            </w:tcBorders>
            <w:shd w:val="clear" w:color="auto" w:fill="auto"/>
          </w:tcPr>
          <w:p w14:paraId="794E3566" w14:textId="77777777" w:rsidR="00F36510" w:rsidRPr="00F36510" w:rsidRDefault="00F36510" w:rsidP="00F36510">
            <w:pPr>
              <w:keepNext/>
              <w:keepLines/>
              <w:spacing w:after="0"/>
              <w:jc w:val="center"/>
              <w:rPr>
                <w:rFonts w:ascii="Arial" w:eastAsia="宋体" w:hAnsi="Arial"/>
                <w:sz w:val="18"/>
              </w:rPr>
            </w:pPr>
          </w:p>
        </w:tc>
        <w:tc>
          <w:tcPr>
            <w:tcW w:w="392" w:type="pct"/>
            <w:tcBorders>
              <w:left w:val="single" w:sz="6" w:space="0" w:color="auto"/>
              <w:right w:val="single" w:sz="6" w:space="0" w:color="auto"/>
            </w:tcBorders>
            <w:shd w:val="clear" w:color="auto" w:fill="auto"/>
          </w:tcPr>
          <w:p w14:paraId="486372BB" w14:textId="77777777" w:rsidR="00F36510" w:rsidRPr="00F36510" w:rsidRDefault="00F36510" w:rsidP="00F36510">
            <w:pPr>
              <w:keepNext/>
              <w:keepLines/>
              <w:spacing w:after="0"/>
              <w:jc w:val="center"/>
              <w:rPr>
                <w:rFonts w:ascii="Arial" w:eastAsia="宋体" w:hAnsi="Arial"/>
                <w:sz w:val="18"/>
              </w:rPr>
            </w:pPr>
          </w:p>
        </w:tc>
        <w:tc>
          <w:tcPr>
            <w:tcW w:w="962" w:type="pct"/>
            <w:tcBorders>
              <w:top w:val="single" w:sz="6" w:space="0" w:color="auto"/>
              <w:left w:val="single" w:sz="6" w:space="0" w:color="auto"/>
              <w:bottom w:val="single" w:sz="6" w:space="0" w:color="auto"/>
              <w:right w:val="single" w:sz="4" w:space="0" w:color="auto"/>
            </w:tcBorders>
          </w:tcPr>
          <w:p w14:paraId="2A354055"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F1D2E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34891C"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17CE2E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F1A33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B237AD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4F7812E4"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FA987B"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7BB8A216"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CSI-RS Ês/Iot is the minimum CSI-RS Ês/Iot of the pair of CSI-RS resources to which the requirement applies.</w:t>
            </w:r>
          </w:p>
          <w:p w14:paraId="752F2C7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Void</w:t>
            </w:r>
          </w:p>
          <w:p w14:paraId="2DCA930D"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NR operating band groups in FR1 are as defined in clause 3.5.2.</w:t>
            </w:r>
          </w:p>
        </w:tc>
      </w:tr>
    </w:tbl>
    <w:p w14:paraId="01CDCA1E" w14:textId="77777777" w:rsidR="00F36510" w:rsidRPr="00F36510" w:rsidRDefault="00F36510" w:rsidP="00F36510">
      <w:pPr>
        <w:spacing w:after="0"/>
        <w:rPr>
          <w:rFonts w:eastAsia="宋体"/>
          <w:noProof/>
          <w:highlight w:val="yellow"/>
          <w:lang w:eastAsia="zh-CN"/>
        </w:rPr>
      </w:pPr>
    </w:p>
    <w:p w14:paraId="68B84045" w14:textId="2C18AC0B"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BF5EF0">
        <w:rPr>
          <w:rFonts w:eastAsia="宋体"/>
          <w:noProof/>
          <w:highlight w:val="yellow"/>
          <w:lang w:eastAsia="zh-CN"/>
        </w:rPr>
        <w:t>1</w:t>
      </w:r>
      <w:r>
        <w:rPr>
          <w:rFonts w:eastAsia="宋体"/>
          <w:noProof/>
          <w:highlight w:val="yellow"/>
          <w:lang w:eastAsia="zh-CN"/>
        </w:rPr>
        <w:t>&gt;</w:t>
      </w:r>
    </w:p>
    <w:p w14:paraId="498CDB8A" w14:textId="3494AC9B" w:rsidR="00BF5EF0" w:rsidRDefault="00BF5EF0" w:rsidP="00591896">
      <w:pPr>
        <w:spacing w:after="0"/>
        <w:jc w:val="center"/>
        <w:rPr>
          <w:rFonts w:eastAsia="宋体"/>
          <w:noProof/>
          <w:highlight w:val="yellow"/>
          <w:lang w:eastAsia="zh-CN"/>
        </w:rPr>
      </w:pPr>
    </w:p>
    <w:p w14:paraId="46AE8894" w14:textId="30BA808A" w:rsidR="003B6AC6" w:rsidRDefault="003B6AC6" w:rsidP="00591896">
      <w:pPr>
        <w:spacing w:after="0"/>
        <w:jc w:val="center"/>
        <w:rPr>
          <w:rFonts w:eastAsia="宋体"/>
          <w:noProof/>
          <w:highlight w:val="yellow"/>
          <w:lang w:eastAsia="zh-CN"/>
        </w:rPr>
      </w:pPr>
    </w:p>
    <w:p w14:paraId="626A17DC" w14:textId="13DAD17F"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1F97A72" w14:textId="77777777" w:rsidR="00F36510" w:rsidRPr="00F36510" w:rsidRDefault="00F36510" w:rsidP="00F36510">
      <w:pPr>
        <w:keepNext/>
        <w:keepLines/>
        <w:spacing w:before="120"/>
        <w:ind w:left="1418" w:hanging="1418"/>
        <w:outlineLvl w:val="3"/>
        <w:rPr>
          <w:rFonts w:ascii="Arial" w:eastAsia="宋体" w:hAnsi="Arial"/>
          <w:sz w:val="24"/>
        </w:rPr>
      </w:pPr>
      <w:r w:rsidRPr="00F36510">
        <w:rPr>
          <w:rFonts w:ascii="Arial" w:eastAsia="宋体" w:hAnsi="Arial"/>
          <w:sz w:val="24"/>
        </w:rPr>
        <w:t>10.1.20.2</w:t>
      </w:r>
      <w:r w:rsidRPr="00F36510">
        <w:rPr>
          <w:rFonts w:ascii="Arial" w:eastAsia="宋体" w:hAnsi="Arial"/>
          <w:sz w:val="24"/>
        </w:rPr>
        <w:tab/>
        <w:t>CSI-RS based L1-RSRP accuracy requirements</w:t>
      </w:r>
    </w:p>
    <w:p w14:paraId="7ADB2D05"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10.1.20.2.1</w:t>
      </w:r>
      <w:r w:rsidRPr="00F36510">
        <w:rPr>
          <w:rFonts w:ascii="Arial" w:eastAsia="宋体" w:hAnsi="Arial"/>
          <w:sz w:val="22"/>
        </w:rPr>
        <w:tab/>
        <w:t>Absolute Accuracy</w:t>
      </w:r>
    </w:p>
    <w:p w14:paraId="455B0F34" w14:textId="77777777" w:rsidR="00F36510" w:rsidRPr="00F36510" w:rsidRDefault="00F36510" w:rsidP="00F36510">
      <w:pPr>
        <w:rPr>
          <w:rFonts w:eastAsia="宋体" w:cs="v4.2.0"/>
          <w:i/>
        </w:rPr>
      </w:pPr>
      <w:r w:rsidRPr="00F36510">
        <w:rPr>
          <w:rFonts w:eastAsia="宋体" w:cs="v4.2.0"/>
        </w:rPr>
        <w:t xml:space="preserve">Unless otherwise specified, the requirements for absolute </w:t>
      </w:r>
      <w:r w:rsidRPr="00F36510">
        <w:rPr>
          <w:rFonts w:eastAsia="宋体" w:cs="v4.2.0"/>
          <w:lang w:eastAsia="zh-CN"/>
        </w:rPr>
        <w:t>CSI-RS based L1-</w:t>
      </w:r>
      <w:r w:rsidRPr="00F36510">
        <w:rPr>
          <w:rFonts w:eastAsia="宋体" w:cs="v4.2.0"/>
        </w:rPr>
        <w:t xml:space="preserve">RSRP accuracy in this clause apply to all CSI-RS resources of the serving cell configured for L1-RSRP measurement, and all the </w:t>
      </w:r>
      <w:r w:rsidRPr="00F36510">
        <w:rPr>
          <w:rFonts w:eastAsia="宋体" w:cs="v4.2.0"/>
          <w:lang w:eastAsia="zh-CN"/>
        </w:rPr>
        <w:t>CSI-RS</w:t>
      </w:r>
      <w:r w:rsidRPr="00F36510">
        <w:rPr>
          <w:rFonts w:eastAsia="宋体" w:cs="v4.2.0"/>
        </w:rPr>
        <w:t xml:space="preserve">s of the serving cell configured for L1-RSRP measurement when the UE is configured with </w:t>
      </w:r>
      <w:r w:rsidRPr="00F36510">
        <w:rPr>
          <w:rFonts w:eastAsia="宋体" w:cs="v4.2.0"/>
          <w:i/>
        </w:rPr>
        <w:t xml:space="preserve">groupBasedBeamReporting-r17 </w:t>
      </w:r>
      <w:r w:rsidRPr="00F36510">
        <w:rPr>
          <w:rFonts w:eastAsia="宋体" w:cs="v4.2.0"/>
        </w:rPr>
        <w:t xml:space="preserve">set to </w:t>
      </w:r>
      <w:r w:rsidRPr="00F36510">
        <w:rPr>
          <w:rFonts w:eastAsia="宋体"/>
          <w:lang w:val="en-US"/>
        </w:rPr>
        <w:t>'enabled'.</w:t>
      </w:r>
    </w:p>
    <w:p w14:paraId="5163176E" w14:textId="77777777" w:rsidR="00F36510" w:rsidRPr="00F36510" w:rsidRDefault="00F36510" w:rsidP="00F36510">
      <w:pPr>
        <w:rPr>
          <w:rFonts w:eastAsia="宋体" w:cs="v4.2.0"/>
        </w:rPr>
      </w:pPr>
      <w:r w:rsidRPr="00F36510">
        <w:rPr>
          <w:rFonts w:eastAsia="宋体" w:cs="v4.2.0"/>
        </w:rPr>
        <w:t xml:space="preserve">The accuracy requirements in table </w:t>
      </w:r>
      <w:r w:rsidRPr="00F36510">
        <w:rPr>
          <w:rFonts w:eastAsia="宋体" w:cs="v4.2.0"/>
          <w:lang w:eastAsia="zh-CN"/>
        </w:rPr>
        <w:t>10.1.20.2.1</w:t>
      </w:r>
      <w:r w:rsidRPr="00F36510">
        <w:rPr>
          <w:rFonts w:eastAsia="宋体" w:cs="v4.2.0"/>
        </w:rPr>
        <w:t>-1 are valid under the following conditions:</w:t>
      </w:r>
    </w:p>
    <w:p w14:paraId="6186B31F"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07929624"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lang w:eastAsia="zh-CN"/>
        </w:rPr>
        <w:t>.</w:t>
      </w:r>
    </w:p>
    <w:p w14:paraId="1D968972"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r>
      <w:r w:rsidRPr="00F36510">
        <w:rPr>
          <w:rFonts w:eastAsia="宋体"/>
          <w:lang w:eastAsia="zh-CN"/>
        </w:rPr>
        <w:t xml:space="preserve">The bandwidth of CSI-RS is 48 PRBs and the density is 3. </w:t>
      </w:r>
    </w:p>
    <w:p w14:paraId="33238DE4"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14B82AFA" w14:textId="77777777" w:rsidR="00F36510" w:rsidRPr="00F36510" w:rsidRDefault="00F36510" w:rsidP="00F36510">
      <w:pPr>
        <w:rPr>
          <w:ins w:id="70" w:author="OPPO-R4-118" w:date="2026-02-10T16:59:00Z"/>
          <w:rFonts w:eastAsia="宋体"/>
          <w:lang w:eastAsia="zh-CN"/>
        </w:rPr>
      </w:pPr>
      <w:r w:rsidRPr="00F36510">
        <w:rPr>
          <w:rFonts w:eastAsia="宋体"/>
          <w:lang w:eastAsia="zh-CN"/>
        </w:rPr>
        <w:t>The performance with larger bandwidth of CSI-RS is equal to or better than the accuracy requirements in table 10.1.20.2.1-1.</w:t>
      </w:r>
    </w:p>
    <w:p w14:paraId="785573B6" w14:textId="77777777" w:rsidR="00F36510" w:rsidRPr="00F36510" w:rsidRDefault="00F36510" w:rsidP="00F36510">
      <w:pPr>
        <w:tabs>
          <w:tab w:val="left" w:pos="851"/>
        </w:tabs>
        <w:rPr>
          <w:ins w:id="71" w:author="OPPO-R4-118" w:date="2026-02-10T16:59:00Z"/>
          <w:rFonts w:eastAsia="宋体"/>
          <w:lang w:eastAsia="zh-CN"/>
        </w:rPr>
      </w:pPr>
      <w:ins w:id="72" w:author="OPPO-R4-118" w:date="2026-02-10T16:59: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0145047B" w14:textId="77777777" w:rsidR="00F36510" w:rsidRPr="00F36510" w:rsidRDefault="00F36510" w:rsidP="00F36510">
      <w:pPr>
        <w:ind w:left="568" w:hanging="284"/>
        <w:rPr>
          <w:ins w:id="73" w:author="OPPO-R4-118" w:date="2026-02-10T16:59:00Z"/>
          <w:rFonts w:ascii="Arial" w:eastAsia="宋体" w:hAnsi="Arial"/>
          <w:sz w:val="28"/>
          <w:lang w:eastAsia="zh-CN"/>
        </w:rPr>
      </w:pPr>
      <w:ins w:id="74" w:author="OPPO-R4-118" w:date="2026-02-10T16:59:00Z">
        <w:r w:rsidRPr="00F36510">
          <w:rPr>
            <w:rFonts w:eastAsia="宋体"/>
          </w:rPr>
          <w:lastRenderedPageBreak/>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4FC9A3CC" w14:textId="77777777" w:rsidR="00F36510" w:rsidRPr="00F36510" w:rsidRDefault="00F36510" w:rsidP="00F36510">
      <w:pPr>
        <w:ind w:left="568" w:hanging="284"/>
        <w:rPr>
          <w:ins w:id="75" w:author="OPPO-R4-118" w:date="2026-02-10T16:59:00Z"/>
          <w:rFonts w:eastAsia="宋体" w:cs="v4.2.0"/>
          <w:lang w:eastAsia="zh-CN"/>
        </w:rPr>
      </w:pPr>
      <w:ins w:id="76" w:author="OPPO-R4-118" w:date="2026-02-10T16:59:00Z">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cs="v4.2.0" w:hint="eastAsia"/>
            <w:lang w:eastAsia="zh-CN"/>
          </w:rPr>
          <w:t xml:space="preserve">, and </w:t>
        </w:r>
      </w:ins>
    </w:p>
    <w:p w14:paraId="059D9D09" w14:textId="77777777" w:rsidR="00F36510" w:rsidRPr="00F36510" w:rsidRDefault="00F36510" w:rsidP="00F36510">
      <w:pPr>
        <w:ind w:left="568" w:hanging="284"/>
        <w:rPr>
          <w:ins w:id="77" w:author="OPPO-R4-118" w:date="2026-02-10T17:20:00Z"/>
          <w:rFonts w:eastAsia="宋体"/>
          <w:lang w:eastAsia="zh-CN"/>
        </w:rPr>
      </w:pPr>
      <w:ins w:id="78" w:author="OPPO-R4-118" w:date="2026-02-10T16:59: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0A9E0BA2" w14:textId="77777777" w:rsidR="00F36510" w:rsidRPr="00F36510" w:rsidRDefault="00F36510" w:rsidP="00F36510">
      <w:pPr>
        <w:ind w:left="568" w:hanging="284"/>
        <w:rPr>
          <w:ins w:id="79" w:author="OPPO-R4-118" w:date="2026-02-10T16:59:00Z"/>
          <w:rFonts w:eastAsia="宋体"/>
          <w:lang w:eastAsia="zh-CN"/>
        </w:rPr>
      </w:pPr>
      <w:ins w:id="80" w:author="OPPO-R4-118" w:date="2026-02-10T17:20: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6C310384" w14:textId="77777777" w:rsidR="00F36510" w:rsidRPr="00F36510" w:rsidRDefault="00F36510" w:rsidP="00F36510">
      <w:pPr>
        <w:rPr>
          <w:ins w:id="81" w:author="OPPO-R4-118" w:date="2026-02-10T16:59:00Z"/>
          <w:rFonts w:eastAsia="宋体"/>
          <w:lang w:eastAsia="zh-CN"/>
        </w:rPr>
      </w:pPr>
      <w:ins w:id="82" w:author="OPPO-R4-118" w:date="2026-02-10T16:59: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83" w:author="OPPO-R4-118" w:date="2026-02-10T17:08:00Z">
        <w:r w:rsidRPr="00F36510">
          <w:rPr>
            <w:rFonts w:eastAsia="宋体" w:cs="v4.2.0"/>
            <w:lang w:eastAsia="zh-CN"/>
          </w:rPr>
          <w:t>20</w:t>
        </w:r>
      </w:ins>
      <w:ins w:id="84" w:author="OPPO-R4-118" w:date="2026-02-10T16:59:00Z">
        <w:r w:rsidRPr="00F36510">
          <w:rPr>
            <w:rFonts w:eastAsia="宋体" w:cs="v4.2.0"/>
            <w:lang w:eastAsia="zh-CN"/>
          </w:rPr>
          <w:t>.2.1</w:t>
        </w:r>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2F60CB9A" w14:textId="77777777" w:rsidR="00F36510" w:rsidRPr="00F36510" w:rsidRDefault="00F36510" w:rsidP="00F36510">
      <w:pPr>
        <w:ind w:left="568" w:hanging="284"/>
        <w:rPr>
          <w:ins w:id="85" w:author="OPPO-R4-118" w:date="2026-02-10T16:59:00Z"/>
          <w:rFonts w:eastAsia="宋体"/>
          <w:lang w:eastAsia="zh-CN"/>
        </w:rPr>
      </w:pPr>
      <w:ins w:id="86" w:author="OPPO-R4-118" w:date="2026-02-10T16:59: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2F6F951C" w14:textId="77777777" w:rsidR="00F36510" w:rsidRPr="00F36510" w:rsidRDefault="00F36510" w:rsidP="00F36510">
      <w:pPr>
        <w:ind w:left="851" w:hanging="284"/>
        <w:rPr>
          <w:ins w:id="87" w:author="OPPO-R4-118" w:date="2026-02-10T16:59:00Z"/>
          <w:rFonts w:eastAsia="宋体"/>
          <w:lang w:eastAsia="zh-CN"/>
        </w:rPr>
      </w:pPr>
      <w:ins w:id="88" w:author="OPPO-R4-118" w:date="2026-02-10T16:59: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66B8158E" w14:textId="77777777" w:rsidR="00F36510" w:rsidRPr="00F36510" w:rsidRDefault="00F36510" w:rsidP="00F36510">
      <w:pPr>
        <w:ind w:left="568" w:hanging="284"/>
        <w:rPr>
          <w:ins w:id="89" w:author="OPPO-R4-118" w:date="2026-02-10T16:59:00Z"/>
          <w:rFonts w:eastAsia="宋体"/>
          <w:lang w:eastAsia="zh-CN"/>
        </w:rPr>
      </w:pPr>
      <w:ins w:id="90" w:author="OPPO-R4-118" w:date="2026-02-10T16:59: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F1FE63E" w14:textId="77777777" w:rsidR="00F36510" w:rsidRPr="00F36510" w:rsidRDefault="00F36510" w:rsidP="00F36510">
      <w:pPr>
        <w:ind w:left="851" w:hanging="284"/>
        <w:rPr>
          <w:ins w:id="91" w:author="OPPO-R4-118" w:date="2026-02-10T16:59:00Z"/>
          <w:rFonts w:eastAsia="宋体"/>
          <w:lang w:eastAsia="zh-CN"/>
        </w:rPr>
      </w:pPr>
      <w:ins w:id="92" w:author="OPPO-R4-118" w:date="2026-02-10T16:59: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5D0A374" w14:textId="77777777" w:rsidR="00F36510" w:rsidRPr="00F36510" w:rsidRDefault="00F36510" w:rsidP="00F36510">
      <w:pPr>
        <w:ind w:left="851" w:hanging="284"/>
        <w:rPr>
          <w:ins w:id="93" w:author="OPPO-R4-118" w:date="2026-02-10T16:59:00Z"/>
          <w:rFonts w:eastAsia="宋体"/>
          <w:lang w:eastAsia="zh-CN"/>
        </w:rPr>
      </w:pPr>
      <w:ins w:id="94" w:author="OPPO-R4-118" w:date="2026-02-10T16:59: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701B6531" w14:textId="77777777" w:rsidR="00F36510" w:rsidRPr="00F36510" w:rsidRDefault="00F36510" w:rsidP="00F36510">
      <w:pPr>
        <w:rPr>
          <w:ins w:id="95" w:author="OPPO-R4-118" w:date="2026-02-10T16:59:00Z"/>
          <w:rFonts w:eastAsia="宋体"/>
          <w:lang w:eastAsia="zh-CN"/>
        </w:rPr>
      </w:pPr>
      <w:ins w:id="96" w:author="OPPO-R4-118" w:date="2026-02-10T16:59: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97" w:author="OPPO-R4-118" w:date="2026-02-10T17:09:00Z">
        <w:r w:rsidRPr="00F36510">
          <w:rPr>
            <w:rFonts w:eastAsia="宋体" w:cs="v4.2.0"/>
            <w:lang w:eastAsia="zh-CN"/>
          </w:rPr>
          <w:t>20</w:t>
        </w:r>
      </w:ins>
      <w:ins w:id="98" w:author="OPPO-R4-118" w:date="2026-02-10T16:59:00Z">
        <w:r w:rsidRPr="00F36510">
          <w:rPr>
            <w:rFonts w:eastAsia="宋体" w:cs="v4.2.0"/>
            <w:lang w:eastAsia="zh-CN"/>
          </w:rPr>
          <w:t>.2.1</w:t>
        </w:r>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6605F0A6" w14:textId="77777777" w:rsidR="00F36510" w:rsidRPr="00F36510" w:rsidRDefault="00F36510" w:rsidP="00F36510">
      <w:pPr>
        <w:ind w:left="568" w:hanging="284"/>
        <w:rPr>
          <w:ins w:id="99" w:author="OPPO-R4-118" w:date="2026-02-10T16:59:00Z"/>
          <w:rFonts w:eastAsia="宋体"/>
          <w:lang w:eastAsia="zh-CN"/>
        </w:rPr>
      </w:pPr>
      <w:ins w:id="100" w:author="OPPO-R4-118" w:date="2026-02-10T16:59: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0CEE0738" w14:textId="77777777" w:rsidR="00F36510" w:rsidRPr="00F36510" w:rsidRDefault="00F36510" w:rsidP="00F36510">
      <w:pPr>
        <w:ind w:left="851" w:hanging="284"/>
        <w:rPr>
          <w:ins w:id="101" w:author="OPPO-R4-118" w:date="2026-02-10T16:59:00Z"/>
          <w:rFonts w:eastAsia="宋体"/>
          <w:lang w:eastAsia="zh-CN"/>
        </w:rPr>
      </w:pPr>
      <w:ins w:id="102" w:author="OPPO-R4-118" w:date="2026-02-10T16:59: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2297ACF0" w14:textId="77777777" w:rsidR="00F36510" w:rsidRPr="00F36510" w:rsidRDefault="00F36510" w:rsidP="00F36510">
      <w:pPr>
        <w:ind w:left="568" w:hanging="284"/>
        <w:rPr>
          <w:ins w:id="103" w:author="OPPO-R4-118" w:date="2026-02-10T16:59:00Z"/>
          <w:rFonts w:eastAsia="宋体"/>
          <w:lang w:eastAsia="zh-CN"/>
        </w:rPr>
      </w:pPr>
      <w:ins w:id="104" w:author="OPPO-R4-118" w:date="2026-02-10T16:59: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FD23281" w14:textId="77777777" w:rsidR="00F36510" w:rsidRPr="00F36510" w:rsidRDefault="00F36510" w:rsidP="00F36510">
      <w:pPr>
        <w:ind w:left="851" w:hanging="284"/>
        <w:rPr>
          <w:ins w:id="105" w:author="OPPO-R4-118" w:date="2026-02-10T16:59:00Z"/>
          <w:rFonts w:eastAsia="宋体"/>
          <w:lang w:eastAsia="zh-CN"/>
        </w:rPr>
      </w:pPr>
      <w:ins w:id="106" w:author="OPPO-R4-118" w:date="2026-02-10T16:59: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2DE844FF" w14:textId="77777777" w:rsidR="00F36510" w:rsidRPr="00F36510" w:rsidRDefault="00F36510" w:rsidP="00F36510">
      <w:pPr>
        <w:rPr>
          <w:rFonts w:eastAsia="宋体"/>
          <w:lang w:eastAsia="zh-CN"/>
        </w:rPr>
      </w:pPr>
    </w:p>
    <w:p w14:paraId="42ABC513"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7"/>
        <w:gridCol w:w="1225"/>
        <w:gridCol w:w="1233"/>
        <w:gridCol w:w="1234"/>
        <w:gridCol w:w="1743"/>
        <w:gridCol w:w="1741"/>
      </w:tblGrid>
      <w:tr w:rsidR="00F36510" w:rsidRPr="00F36510" w14:paraId="17F7E39C" w14:textId="77777777" w:rsidTr="00F36510">
        <w:trPr>
          <w:jc w:val="center"/>
        </w:trPr>
        <w:tc>
          <w:tcPr>
            <w:tcW w:w="1273" w:type="pct"/>
            <w:gridSpan w:val="2"/>
            <w:tcBorders>
              <w:top w:val="single" w:sz="6" w:space="0" w:color="auto"/>
              <w:left w:val="single" w:sz="4" w:space="0" w:color="auto"/>
              <w:bottom w:val="nil"/>
              <w:right w:val="single" w:sz="6" w:space="0" w:color="auto"/>
            </w:tcBorders>
            <w:vAlign w:val="center"/>
            <w:hideMark/>
          </w:tcPr>
          <w:p w14:paraId="52B44CF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27" w:type="pct"/>
            <w:gridSpan w:val="5"/>
            <w:tcBorders>
              <w:top w:val="single" w:sz="4" w:space="0" w:color="auto"/>
              <w:left w:val="single" w:sz="4" w:space="0" w:color="auto"/>
              <w:bottom w:val="nil"/>
              <w:right w:val="single" w:sz="4" w:space="0" w:color="auto"/>
            </w:tcBorders>
            <w:vAlign w:val="center"/>
            <w:hideMark/>
          </w:tcPr>
          <w:p w14:paraId="69F931C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21298A8A" w14:textId="77777777" w:rsidTr="00F36510">
        <w:trPr>
          <w:jc w:val="center"/>
        </w:trPr>
        <w:tc>
          <w:tcPr>
            <w:tcW w:w="637" w:type="pct"/>
            <w:tcBorders>
              <w:top w:val="single" w:sz="6" w:space="0" w:color="auto"/>
              <w:left w:val="single" w:sz="4" w:space="0" w:color="auto"/>
              <w:right w:val="single" w:sz="6" w:space="0" w:color="auto"/>
            </w:tcBorders>
            <w:vAlign w:val="center"/>
            <w:hideMark/>
          </w:tcPr>
          <w:p w14:paraId="1BE3874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7" w:type="pct"/>
            <w:tcBorders>
              <w:top w:val="single" w:sz="6" w:space="0" w:color="auto"/>
              <w:left w:val="single" w:sz="6" w:space="0" w:color="auto"/>
              <w:right w:val="single" w:sz="6" w:space="0" w:color="auto"/>
            </w:tcBorders>
            <w:vAlign w:val="center"/>
            <w:hideMark/>
          </w:tcPr>
          <w:p w14:paraId="02C8893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636" w:type="pct"/>
            <w:tcBorders>
              <w:top w:val="single" w:sz="4" w:space="0" w:color="auto"/>
              <w:left w:val="single" w:sz="4" w:space="0" w:color="auto"/>
              <w:right w:val="single" w:sz="4" w:space="0" w:color="auto"/>
            </w:tcBorders>
            <w:hideMark/>
          </w:tcPr>
          <w:p w14:paraId="6244596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Ês/Iot</w:t>
            </w:r>
          </w:p>
        </w:tc>
        <w:tc>
          <w:tcPr>
            <w:tcW w:w="3091" w:type="pct"/>
            <w:gridSpan w:val="4"/>
            <w:tcBorders>
              <w:top w:val="single" w:sz="4" w:space="0" w:color="auto"/>
              <w:left w:val="single" w:sz="4" w:space="0" w:color="auto"/>
              <w:bottom w:val="single" w:sz="6" w:space="0" w:color="auto"/>
              <w:right w:val="single" w:sz="4" w:space="0" w:color="auto"/>
            </w:tcBorders>
            <w:vAlign w:val="center"/>
            <w:hideMark/>
          </w:tcPr>
          <w:p w14:paraId="732658C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46DD5069" w14:textId="77777777" w:rsidTr="00F36510">
        <w:trPr>
          <w:jc w:val="center"/>
        </w:trPr>
        <w:tc>
          <w:tcPr>
            <w:tcW w:w="637" w:type="pct"/>
            <w:tcBorders>
              <w:left w:val="single" w:sz="4" w:space="0" w:color="auto"/>
              <w:bottom w:val="single" w:sz="6" w:space="0" w:color="auto"/>
              <w:right w:val="single" w:sz="6" w:space="0" w:color="auto"/>
            </w:tcBorders>
            <w:vAlign w:val="center"/>
            <w:hideMark/>
          </w:tcPr>
          <w:p w14:paraId="51B4907F" w14:textId="77777777" w:rsidR="00F36510" w:rsidRPr="00F36510" w:rsidRDefault="00F36510" w:rsidP="00F36510">
            <w:pPr>
              <w:keepNext/>
              <w:keepLines/>
              <w:spacing w:after="0"/>
              <w:jc w:val="center"/>
              <w:rPr>
                <w:rFonts w:ascii="Arial" w:eastAsia="宋体" w:hAnsi="Arial"/>
                <w:b/>
                <w:sz w:val="18"/>
              </w:rPr>
            </w:pPr>
          </w:p>
        </w:tc>
        <w:tc>
          <w:tcPr>
            <w:tcW w:w="637" w:type="pct"/>
            <w:tcBorders>
              <w:left w:val="single" w:sz="6" w:space="0" w:color="auto"/>
              <w:bottom w:val="single" w:sz="6" w:space="0" w:color="auto"/>
              <w:right w:val="single" w:sz="6" w:space="0" w:color="auto"/>
            </w:tcBorders>
            <w:vAlign w:val="center"/>
            <w:hideMark/>
          </w:tcPr>
          <w:p w14:paraId="1718331A" w14:textId="77777777" w:rsidR="00F36510" w:rsidRPr="00F36510" w:rsidRDefault="00F36510" w:rsidP="00F36510">
            <w:pPr>
              <w:keepNext/>
              <w:keepLines/>
              <w:spacing w:after="0"/>
              <w:jc w:val="center"/>
              <w:rPr>
                <w:rFonts w:ascii="Arial" w:eastAsia="宋体" w:hAnsi="Arial"/>
                <w:b/>
                <w:sz w:val="18"/>
              </w:rPr>
            </w:pPr>
          </w:p>
        </w:tc>
        <w:tc>
          <w:tcPr>
            <w:tcW w:w="636" w:type="pct"/>
            <w:tcBorders>
              <w:left w:val="single" w:sz="4" w:space="0" w:color="auto"/>
              <w:bottom w:val="single" w:sz="6" w:space="0" w:color="auto"/>
              <w:right w:val="single" w:sz="4" w:space="0" w:color="auto"/>
            </w:tcBorders>
            <w:vAlign w:val="center"/>
            <w:hideMark/>
          </w:tcPr>
          <w:p w14:paraId="166D338E" w14:textId="77777777" w:rsidR="00F36510" w:rsidRPr="00F36510" w:rsidRDefault="00F36510" w:rsidP="00F36510">
            <w:pPr>
              <w:keepNext/>
              <w:keepLines/>
              <w:spacing w:after="0"/>
              <w:jc w:val="center"/>
              <w:rPr>
                <w:rFonts w:ascii="Arial" w:eastAsia="宋体" w:hAnsi="Arial"/>
                <w:b/>
                <w:sz w:val="18"/>
              </w:rPr>
            </w:pPr>
          </w:p>
        </w:tc>
        <w:tc>
          <w:tcPr>
            <w:tcW w:w="2186" w:type="pct"/>
            <w:gridSpan w:val="3"/>
            <w:tcBorders>
              <w:top w:val="single" w:sz="4" w:space="0" w:color="auto"/>
              <w:left w:val="single" w:sz="4" w:space="0" w:color="auto"/>
              <w:bottom w:val="single" w:sz="6" w:space="0" w:color="auto"/>
              <w:right w:val="single" w:sz="6" w:space="0" w:color="auto"/>
            </w:tcBorders>
            <w:vAlign w:val="center"/>
            <w:hideMark/>
          </w:tcPr>
          <w:p w14:paraId="765F908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B38388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674EAE9" w14:textId="77777777" w:rsidTr="00F36510">
        <w:trPr>
          <w:jc w:val="center"/>
        </w:trPr>
        <w:tc>
          <w:tcPr>
            <w:tcW w:w="637" w:type="pct"/>
            <w:tcBorders>
              <w:top w:val="single" w:sz="6" w:space="0" w:color="auto"/>
              <w:left w:val="single" w:sz="4" w:space="0" w:color="auto"/>
              <w:right w:val="single" w:sz="6" w:space="0" w:color="auto"/>
            </w:tcBorders>
            <w:hideMark/>
          </w:tcPr>
          <w:p w14:paraId="33629CE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7" w:type="pct"/>
            <w:tcBorders>
              <w:top w:val="single" w:sz="6" w:space="0" w:color="auto"/>
              <w:left w:val="single" w:sz="6" w:space="0" w:color="auto"/>
              <w:right w:val="single" w:sz="6" w:space="0" w:color="auto"/>
            </w:tcBorders>
            <w:hideMark/>
          </w:tcPr>
          <w:p w14:paraId="692AB5D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6" w:type="pct"/>
            <w:tcBorders>
              <w:top w:val="single" w:sz="6" w:space="0" w:color="auto"/>
              <w:left w:val="single" w:sz="4" w:space="0" w:color="auto"/>
              <w:right w:val="single" w:sz="4" w:space="0" w:color="auto"/>
            </w:tcBorders>
            <w:hideMark/>
          </w:tcPr>
          <w:p w14:paraId="268FDEF7"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281" w:type="pct"/>
            <w:gridSpan w:val="2"/>
            <w:tcBorders>
              <w:top w:val="single" w:sz="6" w:space="0" w:color="auto"/>
              <w:left w:val="single" w:sz="4" w:space="0" w:color="auto"/>
              <w:bottom w:val="single" w:sz="6" w:space="0" w:color="auto"/>
              <w:right w:val="single" w:sz="6" w:space="0" w:color="auto"/>
            </w:tcBorders>
            <w:hideMark/>
          </w:tcPr>
          <w:p w14:paraId="786970F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2</w:t>
            </w:r>
          </w:p>
        </w:tc>
        <w:tc>
          <w:tcPr>
            <w:tcW w:w="905" w:type="pct"/>
            <w:tcBorders>
              <w:top w:val="single" w:sz="6" w:space="0" w:color="auto"/>
              <w:left w:val="single" w:sz="6" w:space="0" w:color="auto"/>
              <w:right w:val="single" w:sz="6" w:space="0" w:color="auto"/>
            </w:tcBorders>
            <w:hideMark/>
          </w:tcPr>
          <w:p w14:paraId="002069C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905" w:type="pct"/>
            <w:tcBorders>
              <w:top w:val="single" w:sz="6" w:space="0" w:color="auto"/>
              <w:left w:val="single" w:sz="6" w:space="0" w:color="auto"/>
              <w:right w:val="single" w:sz="4" w:space="0" w:color="auto"/>
            </w:tcBorders>
            <w:hideMark/>
          </w:tcPr>
          <w:p w14:paraId="76870FC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79E10F4" w14:textId="77777777" w:rsidTr="00F36510">
        <w:trPr>
          <w:jc w:val="center"/>
        </w:trPr>
        <w:tc>
          <w:tcPr>
            <w:tcW w:w="637" w:type="pct"/>
            <w:tcBorders>
              <w:left w:val="single" w:sz="4" w:space="0" w:color="auto"/>
              <w:bottom w:val="single" w:sz="6" w:space="0" w:color="auto"/>
              <w:right w:val="single" w:sz="6" w:space="0" w:color="auto"/>
            </w:tcBorders>
            <w:hideMark/>
          </w:tcPr>
          <w:p w14:paraId="3E64B58D" w14:textId="77777777" w:rsidR="00F36510" w:rsidRPr="00F36510" w:rsidRDefault="00F36510" w:rsidP="00F36510">
            <w:pPr>
              <w:keepNext/>
              <w:keepLines/>
              <w:spacing w:after="0"/>
              <w:jc w:val="center"/>
              <w:rPr>
                <w:rFonts w:ascii="Arial" w:eastAsia="宋体" w:hAnsi="Arial"/>
                <w:b/>
                <w:sz w:val="18"/>
              </w:rPr>
            </w:pPr>
          </w:p>
        </w:tc>
        <w:tc>
          <w:tcPr>
            <w:tcW w:w="637" w:type="pct"/>
            <w:tcBorders>
              <w:left w:val="single" w:sz="6" w:space="0" w:color="auto"/>
              <w:bottom w:val="single" w:sz="6" w:space="0" w:color="auto"/>
              <w:right w:val="single" w:sz="6" w:space="0" w:color="auto"/>
            </w:tcBorders>
            <w:hideMark/>
          </w:tcPr>
          <w:p w14:paraId="3895B1F2" w14:textId="77777777" w:rsidR="00F36510" w:rsidRPr="00F36510" w:rsidRDefault="00F36510" w:rsidP="00F36510">
            <w:pPr>
              <w:keepNext/>
              <w:keepLines/>
              <w:spacing w:after="0"/>
              <w:jc w:val="center"/>
              <w:rPr>
                <w:rFonts w:ascii="Arial" w:eastAsia="宋体" w:hAnsi="Arial"/>
                <w:b/>
                <w:sz w:val="18"/>
              </w:rPr>
            </w:pPr>
          </w:p>
        </w:tc>
        <w:tc>
          <w:tcPr>
            <w:tcW w:w="636" w:type="pct"/>
            <w:tcBorders>
              <w:left w:val="single" w:sz="4" w:space="0" w:color="auto"/>
              <w:bottom w:val="single" w:sz="4" w:space="0" w:color="auto"/>
              <w:right w:val="single" w:sz="4" w:space="0" w:color="auto"/>
            </w:tcBorders>
            <w:hideMark/>
          </w:tcPr>
          <w:p w14:paraId="61D874F1" w14:textId="77777777" w:rsidR="00F36510" w:rsidRPr="00F36510" w:rsidRDefault="00F36510" w:rsidP="00F36510">
            <w:pPr>
              <w:keepNext/>
              <w:keepLines/>
              <w:spacing w:after="0"/>
              <w:jc w:val="center"/>
              <w:rPr>
                <w:rFonts w:ascii="Arial" w:eastAsia="宋体" w:hAnsi="Arial" w:cs="Arial"/>
                <w:b/>
                <w:sz w:val="18"/>
              </w:rPr>
            </w:pPr>
          </w:p>
        </w:tc>
        <w:tc>
          <w:tcPr>
            <w:tcW w:w="640" w:type="pct"/>
            <w:tcBorders>
              <w:top w:val="single" w:sz="6" w:space="0" w:color="auto"/>
              <w:left w:val="single" w:sz="4" w:space="0" w:color="auto"/>
              <w:bottom w:val="single" w:sz="6" w:space="0" w:color="auto"/>
              <w:right w:val="single" w:sz="6" w:space="0" w:color="auto"/>
            </w:tcBorders>
            <w:hideMark/>
          </w:tcPr>
          <w:p w14:paraId="480B2E3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640" w:type="pct"/>
            <w:tcBorders>
              <w:top w:val="single" w:sz="6" w:space="0" w:color="auto"/>
              <w:left w:val="single" w:sz="4" w:space="0" w:color="auto"/>
              <w:bottom w:val="single" w:sz="6" w:space="0" w:color="auto"/>
              <w:right w:val="single" w:sz="6" w:space="0" w:color="auto"/>
            </w:tcBorders>
            <w:hideMark/>
          </w:tcPr>
          <w:p w14:paraId="6FF81C8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905" w:type="pct"/>
            <w:tcBorders>
              <w:left w:val="single" w:sz="6" w:space="0" w:color="auto"/>
              <w:bottom w:val="single" w:sz="6" w:space="0" w:color="auto"/>
              <w:right w:val="single" w:sz="6" w:space="0" w:color="auto"/>
            </w:tcBorders>
            <w:hideMark/>
          </w:tcPr>
          <w:p w14:paraId="1C6BB4F3" w14:textId="77777777" w:rsidR="00F36510" w:rsidRPr="00F36510" w:rsidRDefault="00F36510" w:rsidP="00F36510">
            <w:pPr>
              <w:keepNext/>
              <w:keepLines/>
              <w:spacing w:after="0"/>
              <w:jc w:val="center"/>
              <w:rPr>
                <w:rFonts w:ascii="Arial" w:eastAsia="宋体" w:hAnsi="Arial"/>
                <w:b/>
                <w:sz w:val="18"/>
              </w:rPr>
            </w:pPr>
          </w:p>
        </w:tc>
        <w:tc>
          <w:tcPr>
            <w:tcW w:w="905" w:type="pct"/>
            <w:tcBorders>
              <w:left w:val="single" w:sz="6" w:space="0" w:color="auto"/>
              <w:bottom w:val="single" w:sz="6" w:space="0" w:color="auto"/>
              <w:right w:val="single" w:sz="4" w:space="0" w:color="auto"/>
            </w:tcBorders>
            <w:hideMark/>
          </w:tcPr>
          <w:p w14:paraId="6B098772" w14:textId="77777777" w:rsidR="00F36510" w:rsidRPr="00F36510" w:rsidRDefault="00F36510" w:rsidP="00F36510">
            <w:pPr>
              <w:keepNext/>
              <w:keepLines/>
              <w:spacing w:after="0"/>
              <w:jc w:val="center"/>
              <w:rPr>
                <w:rFonts w:ascii="Arial" w:eastAsia="宋体" w:hAnsi="Arial"/>
                <w:b/>
                <w:sz w:val="18"/>
              </w:rPr>
            </w:pPr>
          </w:p>
        </w:tc>
      </w:tr>
      <w:tr w:rsidR="00F36510" w:rsidRPr="00F36510" w14:paraId="7156EFBF" w14:textId="77777777" w:rsidTr="00F36510">
        <w:trPr>
          <w:jc w:val="center"/>
        </w:trPr>
        <w:tc>
          <w:tcPr>
            <w:tcW w:w="637" w:type="pct"/>
            <w:tcBorders>
              <w:top w:val="single" w:sz="6" w:space="0" w:color="auto"/>
              <w:left w:val="single" w:sz="4" w:space="0" w:color="auto"/>
              <w:bottom w:val="nil"/>
              <w:right w:val="single" w:sz="6" w:space="0" w:color="auto"/>
            </w:tcBorders>
            <w:hideMark/>
          </w:tcPr>
          <w:p w14:paraId="35FD5A4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6.5</w:t>
            </w:r>
          </w:p>
        </w:tc>
        <w:tc>
          <w:tcPr>
            <w:tcW w:w="637" w:type="pct"/>
            <w:tcBorders>
              <w:top w:val="single" w:sz="6" w:space="0" w:color="auto"/>
              <w:left w:val="single" w:sz="6" w:space="0" w:color="auto"/>
              <w:bottom w:val="nil"/>
              <w:right w:val="single" w:sz="4" w:space="0" w:color="auto"/>
            </w:tcBorders>
            <w:hideMark/>
          </w:tcPr>
          <w:p w14:paraId="537C1B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9.5</w:t>
            </w:r>
          </w:p>
        </w:tc>
        <w:tc>
          <w:tcPr>
            <w:tcW w:w="636" w:type="pct"/>
            <w:tcBorders>
              <w:top w:val="single" w:sz="4" w:space="0" w:color="auto"/>
              <w:left w:val="single" w:sz="4" w:space="0" w:color="auto"/>
              <w:bottom w:val="single" w:sz="4" w:space="0" w:color="auto"/>
              <w:right w:val="single" w:sz="4" w:space="0" w:color="auto"/>
            </w:tcBorders>
            <w:hideMark/>
          </w:tcPr>
          <w:p w14:paraId="5B38A816"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281" w:type="pct"/>
            <w:gridSpan w:val="2"/>
            <w:tcBorders>
              <w:top w:val="single" w:sz="6" w:space="0" w:color="auto"/>
              <w:left w:val="single" w:sz="4" w:space="0" w:color="auto"/>
              <w:bottom w:val="single" w:sz="6" w:space="0" w:color="auto"/>
              <w:right w:val="single" w:sz="6" w:space="0" w:color="auto"/>
            </w:tcBorders>
            <w:hideMark/>
          </w:tcPr>
          <w:p w14:paraId="27954DFA"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Table B.2.4.2-2,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25DD3E9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33B63D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r>
      <w:tr w:rsidR="00F36510" w:rsidRPr="00F36510" w14:paraId="5DD86DD5" w14:textId="77777777" w:rsidTr="00F36510">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2F3855E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1"/>
            </w:r>
            <w:r w:rsidRPr="00F36510">
              <w:rPr>
                <w:rFonts w:ascii="Arial" w:eastAsia="宋体" w:hAnsi="Arial"/>
                <w:sz w:val="18"/>
              </w:rPr>
              <w:t>8.5</w:t>
            </w:r>
          </w:p>
        </w:tc>
        <w:tc>
          <w:tcPr>
            <w:tcW w:w="637" w:type="pct"/>
            <w:tcBorders>
              <w:top w:val="single" w:sz="6" w:space="0" w:color="auto"/>
              <w:left w:val="single" w:sz="6" w:space="0" w:color="auto"/>
              <w:bottom w:val="single" w:sz="6" w:space="0" w:color="auto"/>
              <w:right w:val="single" w:sz="6" w:space="0" w:color="auto"/>
            </w:tcBorders>
            <w:vAlign w:val="center"/>
            <w:hideMark/>
          </w:tcPr>
          <w:p w14:paraId="1F43EE1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1"/>
            </w:r>
            <w:r w:rsidRPr="00F36510">
              <w:rPr>
                <w:rFonts w:ascii="Arial" w:eastAsia="宋体" w:hAnsi="Arial"/>
                <w:sz w:val="18"/>
              </w:rPr>
              <w:t>11.5</w:t>
            </w:r>
          </w:p>
        </w:tc>
        <w:tc>
          <w:tcPr>
            <w:tcW w:w="636" w:type="pct"/>
            <w:tcBorders>
              <w:top w:val="single" w:sz="4" w:space="0" w:color="auto"/>
              <w:left w:val="single" w:sz="4" w:space="0" w:color="auto"/>
              <w:bottom w:val="single" w:sz="6" w:space="0" w:color="auto"/>
              <w:right w:val="single" w:sz="4" w:space="0" w:color="auto"/>
            </w:tcBorders>
            <w:hideMark/>
          </w:tcPr>
          <w:p w14:paraId="0C109450"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281" w:type="pct"/>
            <w:gridSpan w:val="2"/>
            <w:tcBorders>
              <w:top w:val="single" w:sz="6" w:space="0" w:color="auto"/>
              <w:left w:val="single" w:sz="4" w:space="0" w:color="auto"/>
              <w:bottom w:val="single" w:sz="6" w:space="0" w:color="auto"/>
              <w:right w:val="single" w:sz="6" w:space="0" w:color="auto"/>
            </w:tcBorders>
            <w:vAlign w:val="center"/>
            <w:hideMark/>
          </w:tcPr>
          <w:p w14:paraId="731672E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3F4266A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7168D5A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2AFE16E6"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2FA7765"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6DC3308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742ADA1A"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 xml:space="preserve">In the test cases, the CSI-RS </w:t>
            </w:r>
            <w:r w:rsidRPr="00F36510">
              <w:rPr>
                <w:rFonts w:ascii="Arial" w:eastAsia="宋体" w:hAnsi="Arial" w:hint="eastAsia"/>
                <w:sz w:val="18"/>
              </w:rPr>
              <w:t>Ê</w:t>
            </w:r>
            <w:r w:rsidRPr="00F36510">
              <w:rPr>
                <w:rFonts w:ascii="Arial" w:eastAsia="宋体" w:hAnsi="Arial"/>
                <w:sz w:val="18"/>
              </w:rPr>
              <w:t xml:space="preserve">s/Iot and related parameters may need to be adjusted to ensure </w:t>
            </w:r>
            <w:r w:rsidRPr="00F36510">
              <w:rPr>
                <w:rFonts w:ascii="Arial" w:eastAsia="宋体" w:hAnsi="Arial" w:hint="eastAsia"/>
                <w:sz w:val="18"/>
              </w:rPr>
              <w:t>Ê</w:t>
            </w:r>
            <w:r w:rsidRPr="00F36510">
              <w:rPr>
                <w:rFonts w:ascii="Arial" w:eastAsia="宋体" w:hAnsi="Arial"/>
                <w:sz w:val="18"/>
              </w:rPr>
              <w:t>s/Iot at UE baseband is above the value defined in this table.</w:t>
            </w:r>
          </w:p>
        </w:tc>
      </w:tr>
    </w:tbl>
    <w:p w14:paraId="70C14E58" w14:textId="77777777" w:rsidR="00F36510" w:rsidRPr="00F36510" w:rsidRDefault="00F36510" w:rsidP="00F36510">
      <w:pPr>
        <w:rPr>
          <w:rFonts w:eastAsia="宋体"/>
          <w:lang w:eastAsia="zh-CN"/>
        </w:rPr>
      </w:pPr>
    </w:p>
    <w:p w14:paraId="42E7692D"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10.1.20.2.2</w:t>
      </w:r>
      <w:r w:rsidRPr="00F36510">
        <w:rPr>
          <w:rFonts w:ascii="Arial" w:eastAsia="宋体" w:hAnsi="Arial"/>
          <w:sz w:val="22"/>
        </w:rPr>
        <w:tab/>
        <w:t>Relative Accuracy</w:t>
      </w:r>
    </w:p>
    <w:p w14:paraId="42BAA9B5" w14:textId="77777777" w:rsidR="00F36510" w:rsidRPr="00F36510" w:rsidRDefault="00F36510" w:rsidP="00F36510">
      <w:pPr>
        <w:rPr>
          <w:rFonts w:eastAsia="宋体" w:cs="v4.2.0"/>
        </w:rPr>
      </w:pPr>
      <w:r w:rsidRPr="00F36510">
        <w:rPr>
          <w:rFonts w:eastAsia="宋体" w:cs="v4.2.0"/>
        </w:rPr>
        <w:t xml:space="preserve">The relative </w:t>
      </w:r>
      <w:r w:rsidRPr="00F36510">
        <w:rPr>
          <w:rFonts w:eastAsia="宋体" w:cs="v4.2.0"/>
          <w:lang w:eastAsia="zh-CN"/>
        </w:rPr>
        <w:t>CSI-RS based L1-</w:t>
      </w:r>
      <w:r w:rsidRPr="00F36510">
        <w:rPr>
          <w:rFonts w:eastAsia="宋体" w:cs="v4.2.0"/>
        </w:rPr>
        <w:t xml:space="preserve">RSRP accuracy is defined as the </w:t>
      </w:r>
      <w:r w:rsidRPr="00F36510">
        <w:rPr>
          <w:rFonts w:eastAsia="宋体" w:cs="v4.2.0"/>
          <w:lang w:eastAsia="zh-CN"/>
        </w:rPr>
        <w:t>L1-</w:t>
      </w:r>
      <w:r w:rsidRPr="00F36510">
        <w:rPr>
          <w:rFonts w:eastAsia="宋体" w:cs="v4.2.0"/>
        </w:rPr>
        <w:t xml:space="preserve">RSRP measured from one CSI-RS compared to the </w:t>
      </w:r>
      <w:r w:rsidRPr="00F36510">
        <w:rPr>
          <w:rFonts w:eastAsia="宋体"/>
          <w:lang w:val="en-US"/>
        </w:rPr>
        <w:t xml:space="preserve">largest measured value of L1-RSRP among all CSI-RSs of the cell </w:t>
      </w:r>
      <w:r w:rsidRPr="00F36510">
        <w:rPr>
          <w:rFonts w:eastAsia="宋体"/>
          <w:lang w:val="en-US" w:eastAsia="zh-CN"/>
        </w:rPr>
        <w:t>(serving cell or cell with different PCI from serving cell)</w:t>
      </w:r>
      <w:r w:rsidRPr="00F36510">
        <w:rPr>
          <w:rFonts w:eastAsia="宋体"/>
          <w:lang w:val="en-US"/>
        </w:rPr>
        <w:t xml:space="preserve"> on which UE performs L1-RSRP measurements.</w:t>
      </w:r>
      <w:r w:rsidRPr="00F36510">
        <w:rPr>
          <w:rFonts w:eastAsia="宋体" w:cs="v4.2.0"/>
        </w:rPr>
        <w:t xml:space="preserve"> </w:t>
      </w:r>
    </w:p>
    <w:p w14:paraId="0E0D4DBD" w14:textId="77777777" w:rsidR="00F36510" w:rsidRPr="00F36510" w:rsidRDefault="00F36510" w:rsidP="00F36510">
      <w:pPr>
        <w:rPr>
          <w:rFonts w:eastAsia="宋体" w:cs="v4.2.0"/>
        </w:rPr>
      </w:pPr>
      <w:r w:rsidRPr="00F36510">
        <w:rPr>
          <w:rFonts w:eastAsia="宋体" w:cs="v4.2.0"/>
        </w:rPr>
        <w:t xml:space="preserve">For simultaneous reception from multiple directions, when the UE is configured with </w:t>
      </w:r>
      <w:r w:rsidRPr="00F36510">
        <w:rPr>
          <w:rFonts w:eastAsia="宋体" w:cs="v4.2.0"/>
          <w:i/>
        </w:rPr>
        <w:t>groupBasedBeamReporting-r17</w:t>
      </w:r>
      <w:r w:rsidRPr="00F36510">
        <w:rPr>
          <w:rFonts w:eastAsia="宋体" w:cs="v4.2.0"/>
        </w:rPr>
        <w:t xml:space="preserve"> set to 'enabled', the relative CSI-RS based L1-RSRP accuracy is defined as the L1-RSRP measured from one CSI-RS compared to the </w:t>
      </w:r>
      <w:r w:rsidRPr="00F36510">
        <w:rPr>
          <w:rFonts w:eastAsia="宋体"/>
          <w:lang w:val="en-US"/>
        </w:rPr>
        <w:t>largest measured value of L1-RSRP among all CSI-RSs of the serving cell on which UE performs L1-</w:t>
      </w:r>
      <w:r w:rsidRPr="00F36510">
        <w:rPr>
          <w:rFonts w:eastAsia="宋体"/>
          <w:lang w:val="en-US"/>
        </w:rPr>
        <w:lastRenderedPageBreak/>
        <w:t xml:space="preserve">RSRP measurements </w:t>
      </w:r>
      <w:r w:rsidRPr="00F36510">
        <w:rPr>
          <w:rFonts w:eastAsia="宋体" w:cs="v4.2.0"/>
        </w:rPr>
        <w:t>with different Rx beams</w:t>
      </w:r>
      <w:r w:rsidRPr="00F36510">
        <w:rPr>
          <w:rFonts w:eastAsia="宋体"/>
          <w:lang w:val="en-US"/>
        </w:rPr>
        <w:t xml:space="preserve">, the all CSI-RSs are in the same or different resource set (s) </w:t>
      </w:r>
      <w:r w:rsidRPr="00F36510">
        <w:rPr>
          <w:rFonts w:eastAsia="宋体" w:cs="v4.2.0"/>
        </w:rPr>
        <w:t xml:space="preserve">in one </w:t>
      </w:r>
      <w:r w:rsidRPr="00F36510">
        <w:rPr>
          <w:rFonts w:eastAsia="宋体"/>
          <w:color w:val="000000"/>
          <w:lang w:val="en-US"/>
        </w:rPr>
        <w:t>CSI resource setting</w:t>
      </w:r>
      <w:r w:rsidRPr="00F36510">
        <w:rPr>
          <w:rFonts w:eastAsia="宋体" w:cs="v4.2.0"/>
        </w:rPr>
        <w:t xml:space="preserve">. </w:t>
      </w:r>
      <w:r w:rsidRPr="00F36510">
        <w:rPr>
          <w:rFonts w:eastAsia="宋体"/>
          <w:lang w:val="en-US"/>
        </w:rPr>
        <w:t>RSRP among all CSI-RS resources of the serving cell</w:t>
      </w:r>
      <w:r w:rsidRPr="00F36510">
        <w:rPr>
          <w:rFonts w:eastAsia="宋体" w:cs="v4.2.0"/>
        </w:rPr>
        <w:t>.</w:t>
      </w:r>
    </w:p>
    <w:p w14:paraId="2F6BFBFE" w14:textId="77777777" w:rsidR="00F36510" w:rsidRPr="00F36510" w:rsidRDefault="00F36510" w:rsidP="00F36510">
      <w:pPr>
        <w:rPr>
          <w:rFonts w:eastAsia="宋体" w:cs="v4.2.0"/>
          <w:lang w:eastAsia="zh-CN"/>
        </w:rPr>
      </w:pPr>
      <w:r w:rsidRPr="00F36510">
        <w:rPr>
          <w:rFonts w:eastAsia="宋体" w:cs="v4.2.0"/>
        </w:rPr>
        <w:t xml:space="preserve">The accuracy requirements in table </w:t>
      </w:r>
      <w:r w:rsidRPr="00F36510">
        <w:rPr>
          <w:rFonts w:eastAsia="宋体"/>
          <w:lang w:eastAsia="zh-CN"/>
        </w:rPr>
        <w:t>10.1.20.2.2</w:t>
      </w:r>
      <w:r w:rsidRPr="00F36510">
        <w:rPr>
          <w:rFonts w:eastAsia="宋体" w:cs="v4.2.0"/>
        </w:rPr>
        <w:t>-1 are valid under the following conditions:</w:t>
      </w:r>
    </w:p>
    <w:p w14:paraId="5CAEF8D1"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3F8C56F2"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lang w:eastAsia="zh-CN"/>
        </w:rPr>
        <w:t>.</w:t>
      </w:r>
    </w:p>
    <w:p w14:paraId="05F066C5"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r>
      <w:r w:rsidRPr="00F36510">
        <w:rPr>
          <w:rFonts w:eastAsia="宋体"/>
          <w:lang w:eastAsia="zh-CN"/>
        </w:rPr>
        <w:t>The bandwidth of CSI-RS is 48 PRBs and the density is 3.</w:t>
      </w:r>
    </w:p>
    <w:p w14:paraId="72A359C5"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69CA9EE0" w14:textId="77777777" w:rsidR="00F36510" w:rsidRPr="00F36510" w:rsidRDefault="00F36510" w:rsidP="00F36510">
      <w:pPr>
        <w:rPr>
          <w:ins w:id="107" w:author="OPPO-R4-118" w:date="2026-02-10T17:00:00Z"/>
          <w:rFonts w:eastAsia="宋体"/>
          <w:lang w:eastAsia="zh-CN"/>
        </w:rPr>
      </w:pPr>
      <w:r w:rsidRPr="00F36510">
        <w:rPr>
          <w:rFonts w:eastAsia="宋体"/>
          <w:lang w:eastAsia="zh-CN"/>
        </w:rPr>
        <w:t>The performance with larger bandwidth of CSI-RS is equal to or better than the accuracy requirements in table 10.1.20.2.2-1.</w:t>
      </w:r>
    </w:p>
    <w:p w14:paraId="1D3DF03D" w14:textId="77777777" w:rsidR="00F36510" w:rsidRPr="00F36510" w:rsidRDefault="00F36510" w:rsidP="00F36510">
      <w:pPr>
        <w:tabs>
          <w:tab w:val="left" w:pos="851"/>
        </w:tabs>
        <w:rPr>
          <w:ins w:id="108" w:author="OPPO-R4-118" w:date="2026-02-10T17:00:00Z"/>
          <w:rFonts w:eastAsia="宋体"/>
          <w:lang w:eastAsia="zh-CN"/>
        </w:rPr>
      </w:pPr>
      <w:ins w:id="109" w:author="OPPO-R4-118" w:date="2026-02-10T17:00: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6C36071C" w14:textId="77777777" w:rsidR="00F36510" w:rsidRPr="00F36510" w:rsidRDefault="00F36510" w:rsidP="00F36510">
      <w:pPr>
        <w:ind w:left="568" w:hanging="284"/>
        <w:rPr>
          <w:ins w:id="110" w:author="OPPO-R4-118" w:date="2026-02-10T17:00:00Z"/>
          <w:rFonts w:ascii="Arial" w:eastAsia="宋体" w:hAnsi="Arial"/>
          <w:sz w:val="28"/>
          <w:lang w:eastAsia="zh-CN"/>
        </w:rPr>
      </w:pPr>
      <w:ins w:id="111" w:author="OPPO-R4-118" w:date="2026-02-10T17:00: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6FBBAACA" w14:textId="77777777" w:rsidR="00F36510" w:rsidRPr="00F36510" w:rsidRDefault="00F36510" w:rsidP="00F36510">
      <w:pPr>
        <w:ind w:left="568" w:hanging="284"/>
        <w:rPr>
          <w:ins w:id="112" w:author="OPPO-R4-118" w:date="2026-02-10T17:00:00Z"/>
          <w:rFonts w:eastAsia="宋体" w:cs="v4.2.0"/>
          <w:lang w:eastAsia="zh-CN"/>
        </w:rPr>
      </w:pPr>
      <w:ins w:id="113" w:author="OPPO-R4-118" w:date="2026-02-10T17:00:00Z">
        <w:r w:rsidRPr="00F36510">
          <w:rPr>
            <w:rFonts w:eastAsia="宋体"/>
          </w:rPr>
          <w:t>-</w:t>
        </w:r>
        <w:r w:rsidRPr="00F36510">
          <w:rPr>
            <w:rFonts w:ascii="Arial" w:eastAsia="宋体" w:hAnsi="Arial"/>
            <w:sz w:val="28"/>
          </w:rPr>
          <w:tab/>
        </w:r>
        <w:r w:rsidRPr="00F36510">
          <w:rPr>
            <w:rFonts w:eastAsia="宋体"/>
          </w:rPr>
          <w:t xml:space="preserve">Conditions for L1-RSRP measurements are fulfilled according to annex B.2.4.2 for a corresponding Band </w:t>
        </w:r>
        <w:r w:rsidRPr="00F36510">
          <w:rPr>
            <w:rFonts w:eastAsia="宋体" w:cs="v4.2.0"/>
            <w:lang w:eastAsia="ko-KR"/>
          </w:rPr>
          <w:t>for each relevant CSI-RS</w:t>
        </w:r>
        <w:r w:rsidRPr="00F36510">
          <w:rPr>
            <w:rFonts w:eastAsia="宋体" w:cs="v4.2.0" w:hint="eastAsia"/>
            <w:lang w:eastAsia="zh-CN"/>
          </w:rPr>
          <w:t xml:space="preserve">, and </w:t>
        </w:r>
      </w:ins>
    </w:p>
    <w:p w14:paraId="0D93FDB3" w14:textId="77777777" w:rsidR="00F36510" w:rsidRPr="00F36510" w:rsidRDefault="00F36510" w:rsidP="00F36510">
      <w:pPr>
        <w:ind w:left="568" w:hanging="284"/>
        <w:rPr>
          <w:ins w:id="114" w:author="OPPO-R4-118" w:date="2026-02-10T17:01:00Z"/>
          <w:rFonts w:eastAsia="宋体"/>
          <w:lang w:eastAsia="zh-CN"/>
        </w:rPr>
      </w:pPr>
      <w:ins w:id="115" w:author="OPPO-R4-118" w:date="2026-02-10T17:00: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01786850" w14:textId="77777777" w:rsidR="00F36510" w:rsidRPr="00F36510" w:rsidRDefault="00F36510" w:rsidP="00F36510">
      <w:pPr>
        <w:ind w:left="568" w:hanging="284"/>
        <w:rPr>
          <w:ins w:id="116" w:author="OPPO-R4-118" w:date="2026-02-10T17:00:00Z"/>
          <w:rFonts w:eastAsia="宋体"/>
          <w:lang w:eastAsia="zh-CN"/>
        </w:rPr>
      </w:pPr>
      <w:ins w:id="117" w:author="OPPO-R4-118" w:date="2026-02-10T17:01: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034685F4" w14:textId="77777777" w:rsidR="00F36510" w:rsidRPr="00F36510" w:rsidRDefault="00F36510" w:rsidP="00F36510">
      <w:pPr>
        <w:rPr>
          <w:ins w:id="118" w:author="OPPO-R4-118" w:date="2026-02-10T17:00:00Z"/>
          <w:rFonts w:eastAsia="宋体"/>
          <w:lang w:eastAsia="zh-CN"/>
        </w:rPr>
      </w:pPr>
      <w:ins w:id="119" w:author="OPPO-R4-118" w:date="2026-02-10T17:00: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120" w:author="OPPO-R4-118" w:date="2026-02-10T17:10:00Z">
        <w:r w:rsidRPr="00F36510">
          <w:rPr>
            <w:rFonts w:eastAsia="宋体" w:cs="v4.2.0"/>
            <w:lang w:eastAsia="zh-CN"/>
          </w:rPr>
          <w:t>20</w:t>
        </w:r>
      </w:ins>
      <w:ins w:id="121" w:author="OPPO-R4-118" w:date="2026-02-10T17:00:00Z">
        <w:r w:rsidRPr="00F36510">
          <w:rPr>
            <w:rFonts w:eastAsia="宋体" w:cs="v4.2.0"/>
            <w:lang w:eastAsia="zh-CN"/>
          </w:rPr>
          <w:t>.2.</w:t>
        </w:r>
      </w:ins>
      <w:ins w:id="122" w:author="OPPO-R4-118" w:date="2026-02-10T17:10:00Z">
        <w:r w:rsidRPr="00F36510">
          <w:rPr>
            <w:rFonts w:eastAsia="宋体" w:cs="v4.2.0"/>
            <w:lang w:eastAsia="zh-CN"/>
          </w:rPr>
          <w:t>2</w:t>
        </w:r>
      </w:ins>
      <w:ins w:id="123" w:author="OPPO-R4-118" w:date="2026-02-10T17:00:00Z">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438DA0A8" w14:textId="77777777" w:rsidR="00F36510" w:rsidRPr="00F36510" w:rsidRDefault="00F36510" w:rsidP="00F36510">
      <w:pPr>
        <w:ind w:left="568" w:hanging="284"/>
        <w:rPr>
          <w:ins w:id="124" w:author="OPPO-R4-118" w:date="2026-02-10T17:00:00Z"/>
          <w:rFonts w:eastAsia="宋体"/>
          <w:lang w:eastAsia="zh-CN"/>
        </w:rPr>
      </w:pPr>
      <w:ins w:id="125" w:author="OPPO-R4-118" w:date="2026-02-10T17:00: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2B592928" w14:textId="77777777" w:rsidR="00F36510" w:rsidRPr="00F36510" w:rsidRDefault="00F36510" w:rsidP="00F36510">
      <w:pPr>
        <w:ind w:left="851" w:hanging="284"/>
        <w:rPr>
          <w:ins w:id="126" w:author="OPPO-R4-118" w:date="2026-02-10T17:00:00Z"/>
          <w:rFonts w:eastAsia="宋体"/>
          <w:lang w:eastAsia="zh-CN"/>
        </w:rPr>
      </w:pPr>
      <w:ins w:id="127" w:author="OPPO-R4-118" w:date="2026-02-10T17:00: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168C9FC7" w14:textId="77777777" w:rsidR="00F36510" w:rsidRPr="00F36510" w:rsidRDefault="00F36510" w:rsidP="00F36510">
      <w:pPr>
        <w:ind w:left="568" w:hanging="284"/>
        <w:rPr>
          <w:ins w:id="128" w:author="OPPO-R4-118" w:date="2026-02-10T17:00:00Z"/>
          <w:rFonts w:eastAsia="宋体"/>
          <w:lang w:eastAsia="zh-CN"/>
        </w:rPr>
      </w:pPr>
      <w:ins w:id="129" w:author="OPPO-R4-118" w:date="2026-02-10T17:00: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BDA4A45" w14:textId="77777777" w:rsidR="00F36510" w:rsidRPr="00F36510" w:rsidRDefault="00F36510" w:rsidP="00F36510">
      <w:pPr>
        <w:ind w:left="851" w:hanging="284"/>
        <w:rPr>
          <w:ins w:id="130" w:author="OPPO-R4-118" w:date="2026-02-10T17:00:00Z"/>
          <w:rFonts w:eastAsia="宋体"/>
          <w:lang w:eastAsia="zh-CN"/>
        </w:rPr>
      </w:pPr>
      <w:ins w:id="131" w:author="OPPO-R4-118" w:date="2026-02-10T17:00: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705FFCA6" w14:textId="77777777" w:rsidR="00F36510" w:rsidRPr="00F36510" w:rsidRDefault="00F36510" w:rsidP="00F36510">
      <w:pPr>
        <w:ind w:left="851" w:hanging="284"/>
        <w:rPr>
          <w:ins w:id="132" w:author="OPPO-R4-118" w:date="2026-02-10T17:00:00Z"/>
          <w:rFonts w:eastAsia="宋体"/>
          <w:lang w:eastAsia="zh-CN"/>
        </w:rPr>
      </w:pPr>
      <w:ins w:id="133" w:author="OPPO-R4-118" w:date="2026-02-10T17:00: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2D6C665D" w14:textId="77777777" w:rsidR="00F36510" w:rsidRPr="00F36510" w:rsidRDefault="00F36510" w:rsidP="00F36510">
      <w:pPr>
        <w:rPr>
          <w:ins w:id="134" w:author="OPPO-R4-118" w:date="2026-02-10T17:00:00Z"/>
          <w:rFonts w:eastAsia="宋体"/>
          <w:lang w:eastAsia="zh-CN"/>
        </w:rPr>
      </w:pPr>
      <w:ins w:id="135" w:author="OPPO-R4-118" w:date="2026-02-10T17:00: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136" w:author="OPPO-R4-118" w:date="2026-02-10T17:10:00Z">
        <w:r w:rsidRPr="00F36510">
          <w:rPr>
            <w:rFonts w:eastAsia="宋体" w:cs="v4.2.0"/>
            <w:lang w:eastAsia="zh-CN"/>
          </w:rPr>
          <w:t>20</w:t>
        </w:r>
      </w:ins>
      <w:ins w:id="137" w:author="OPPO-R4-118" w:date="2026-02-10T17:00:00Z">
        <w:r w:rsidRPr="00F36510">
          <w:rPr>
            <w:rFonts w:eastAsia="宋体" w:cs="v4.2.0"/>
            <w:lang w:eastAsia="zh-CN"/>
          </w:rPr>
          <w:t>.2.</w:t>
        </w:r>
      </w:ins>
      <w:ins w:id="138" w:author="OPPO-R4-118" w:date="2026-02-10T17:10:00Z">
        <w:r w:rsidRPr="00F36510">
          <w:rPr>
            <w:rFonts w:eastAsia="宋体" w:cs="v4.2.0"/>
            <w:lang w:eastAsia="zh-CN"/>
          </w:rPr>
          <w:t>2</w:t>
        </w:r>
      </w:ins>
      <w:ins w:id="139" w:author="OPPO-R4-118" w:date="2026-02-10T17:00:00Z">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329FD394" w14:textId="77777777" w:rsidR="00F36510" w:rsidRPr="00F36510" w:rsidRDefault="00F36510" w:rsidP="00F36510">
      <w:pPr>
        <w:ind w:left="568" w:hanging="284"/>
        <w:rPr>
          <w:ins w:id="140" w:author="OPPO-R4-118" w:date="2026-02-10T17:00:00Z"/>
          <w:rFonts w:eastAsia="宋体"/>
          <w:lang w:eastAsia="zh-CN"/>
        </w:rPr>
      </w:pPr>
      <w:ins w:id="141" w:author="OPPO-R4-118" w:date="2026-02-10T17:00: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3884ADC8" w14:textId="77777777" w:rsidR="00F36510" w:rsidRPr="00F36510" w:rsidRDefault="00F36510" w:rsidP="00F36510">
      <w:pPr>
        <w:ind w:left="851" w:hanging="284"/>
        <w:rPr>
          <w:ins w:id="142" w:author="OPPO-R4-118" w:date="2026-02-10T17:00:00Z"/>
          <w:rFonts w:eastAsia="宋体"/>
          <w:lang w:eastAsia="zh-CN"/>
        </w:rPr>
      </w:pPr>
      <w:ins w:id="143" w:author="OPPO-R4-118" w:date="2026-02-10T17:00: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550BA367" w14:textId="77777777" w:rsidR="00F36510" w:rsidRPr="00F36510" w:rsidRDefault="00F36510" w:rsidP="00F36510">
      <w:pPr>
        <w:ind w:left="568" w:hanging="284"/>
        <w:rPr>
          <w:ins w:id="144" w:author="OPPO-R4-118" w:date="2026-02-10T17:00:00Z"/>
          <w:rFonts w:eastAsia="宋体"/>
          <w:lang w:eastAsia="zh-CN"/>
        </w:rPr>
      </w:pPr>
      <w:ins w:id="145" w:author="OPPO-R4-118" w:date="2026-02-10T17:00: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A8886C7" w14:textId="77777777" w:rsidR="00F36510" w:rsidRPr="00F36510" w:rsidRDefault="00F36510" w:rsidP="00F36510">
      <w:pPr>
        <w:ind w:left="851" w:hanging="284"/>
        <w:rPr>
          <w:ins w:id="146" w:author="OPPO-R4-118" w:date="2026-02-10T17:00:00Z"/>
          <w:rFonts w:eastAsia="宋体"/>
          <w:lang w:eastAsia="zh-CN"/>
        </w:rPr>
      </w:pPr>
      <w:ins w:id="147" w:author="OPPO-R4-118" w:date="2026-02-10T17:00: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22A74A66" w14:textId="77777777" w:rsidR="00F36510" w:rsidRPr="00F36510" w:rsidRDefault="00F36510" w:rsidP="00F36510">
      <w:pPr>
        <w:rPr>
          <w:rFonts w:eastAsia="宋体"/>
          <w:lang w:eastAsia="zh-CN"/>
        </w:rPr>
      </w:pPr>
    </w:p>
    <w:p w14:paraId="06DDF730"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F36510" w:rsidRPr="00F36510" w14:paraId="5587E6F7" w14:textId="77777777" w:rsidTr="00F36510">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0C608E8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6F48C3A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1EA582AF" w14:textId="77777777" w:rsidTr="00F36510">
        <w:trPr>
          <w:jc w:val="center"/>
        </w:trPr>
        <w:tc>
          <w:tcPr>
            <w:tcW w:w="734" w:type="pct"/>
            <w:tcBorders>
              <w:top w:val="single" w:sz="4" w:space="0" w:color="auto"/>
              <w:left w:val="single" w:sz="4" w:space="0" w:color="auto"/>
              <w:right w:val="single" w:sz="4" w:space="0" w:color="auto"/>
            </w:tcBorders>
            <w:shd w:val="clear" w:color="auto" w:fill="auto"/>
            <w:hideMark/>
          </w:tcPr>
          <w:p w14:paraId="59B47C3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733" w:type="pct"/>
            <w:tcBorders>
              <w:top w:val="single" w:sz="4" w:space="0" w:color="auto"/>
              <w:left w:val="single" w:sz="4" w:space="0" w:color="auto"/>
              <w:right w:val="single" w:sz="4" w:space="0" w:color="auto"/>
            </w:tcBorders>
            <w:shd w:val="clear" w:color="auto" w:fill="auto"/>
            <w:hideMark/>
          </w:tcPr>
          <w:p w14:paraId="7C0DB4F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733" w:type="pct"/>
            <w:tcBorders>
              <w:top w:val="single" w:sz="4" w:space="0" w:color="auto"/>
              <w:left w:val="single" w:sz="4" w:space="0" w:color="auto"/>
              <w:right w:val="single" w:sz="4" w:space="0" w:color="auto"/>
            </w:tcBorders>
            <w:shd w:val="clear" w:color="auto" w:fill="auto"/>
            <w:hideMark/>
          </w:tcPr>
          <w:p w14:paraId="34E5A03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Ês/Iot</w:t>
            </w:r>
          </w:p>
        </w:tc>
        <w:tc>
          <w:tcPr>
            <w:tcW w:w="2800" w:type="pct"/>
            <w:gridSpan w:val="3"/>
            <w:tcBorders>
              <w:top w:val="single" w:sz="6" w:space="0" w:color="auto"/>
              <w:left w:val="single" w:sz="4" w:space="0" w:color="auto"/>
              <w:bottom w:val="single" w:sz="6" w:space="0" w:color="auto"/>
              <w:right w:val="single" w:sz="4" w:space="0" w:color="auto"/>
            </w:tcBorders>
            <w:hideMark/>
          </w:tcPr>
          <w:p w14:paraId="6840F28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5E4C45E5" w14:textId="77777777" w:rsidTr="00F36510">
        <w:trPr>
          <w:jc w:val="center"/>
        </w:trPr>
        <w:tc>
          <w:tcPr>
            <w:tcW w:w="734" w:type="pct"/>
            <w:tcBorders>
              <w:left w:val="single" w:sz="4" w:space="0" w:color="auto"/>
              <w:bottom w:val="single" w:sz="4" w:space="0" w:color="auto"/>
              <w:right w:val="single" w:sz="4" w:space="0" w:color="auto"/>
            </w:tcBorders>
            <w:shd w:val="clear" w:color="auto" w:fill="auto"/>
            <w:hideMark/>
          </w:tcPr>
          <w:p w14:paraId="4E93324A" w14:textId="77777777" w:rsidR="00F36510" w:rsidRPr="00F36510" w:rsidRDefault="00F36510" w:rsidP="00F36510">
            <w:pPr>
              <w:keepNext/>
              <w:keepLines/>
              <w:spacing w:after="0"/>
              <w:jc w:val="center"/>
              <w:rPr>
                <w:rFonts w:ascii="Arial" w:eastAsia="宋体" w:hAnsi="Arial"/>
                <w:b/>
                <w:sz w:val="18"/>
              </w:rPr>
            </w:pPr>
          </w:p>
        </w:tc>
        <w:tc>
          <w:tcPr>
            <w:tcW w:w="733" w:type="pct"/>
            <w:tcBorders>
              <w:left w:val="single" w:sz="4" w:space="0" w:color="auto"/>
              <w:bottom w:val="single" w:sz="4" w:space="0" w:color="auto"/>
              <w:right w:val="single" w:sz="4" w:space="0" w:color="auto"/>
            </w:tcBorders>
            <w:shd w:val="clear" w:color="auto" w:fill="auto"/>
            <w:hideMark/>
          </w:tcPr>
          <w:p w14:paraId="7FFD1BFE" w14:textId="77777777" w:rsidR="00F36510" w:rsidRPr="00F36510" w:rsidRDefault="00F36510" w:rsidP="00F36510">
            <w:pPr>
              <w:keepNext/>
              <w:keepLines/>
              <w:spacing w:after="0"/>
              <w:jc w:val="center"/>
              <w:rPr>
                <w:rFonts w:ascii="Arial" w:eastAsia="宋体" w:hAnsi="Arial"/>
                <w:b/>
                <w:sz w:val="18"/>
              </w:rPr>
            </w:pPr>
          </w:p>
        </w:tc>
        <w:tc>
          <w:tcPr>
            <w:tcW w:w="733" w:type="pct"/>
            <w:tcBorders>
              <w:left w:val="single" w:sz="4" w:space="0" w:color="auto"/>
              <w:bottom w:val="single" w:sz="4" w:space="0" w:color="auto"/>
              <w:right w:val="single" w:sz="4" w:space="0" w:color="auto"/>
            </w:tcBorders>
            <w:shd w:val="clear" w:color="auto" w:fill="auto"/>
            <w:hideMark/>
          </w:tcPr>
          <w:p w14:paraId="2C27DAAF" w14:textId="77777777" w:rsidR="00F36510" w:rsidRPr="00F36510" w:rsidRDefault="00F36510" w:rsidP="00F36510">
            <w:pPr>
              <w:keepNext/>
              <w:keepLines/>
              <w:spacing w:after="0"/>
              <w:jc w:val="center"/>
              <w:rPr>
                <w:rFonts w:ascii="Arial" w:eastAsia="宋体" w:hAnsi="Arial"/>
                <w:b/>
                <w:sz w:val="18"/>
              </w:rPr>
            </w:pPr>
          </w:p>
        </w:tc>
        <w:tc>
          <w:tcPr>
            <w:tcW w:w="1744" w:type="pct"/>
            <w:gridSpan w:val="2"/>
            <w:tcBorders>
              <w:top w:val="single" w:sz="6" w:space="0" w:color="auto"/>
              <w:left w:val="single" w:sz="4" w:space="0" w:color="auto"/>
              <w:bottom w:val="single" w:sz="6" w:space="0" w:color="auto"/>
              <w:right w:val="single" w:sz="6" w:space="0" w:color="auto"/>
            </w:tcBorders>
            <w:hideMark/>
          </w:tcPr>
          <w:p w14:paraId="0FFD2559"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Minimum Io</w:t>
            </w:r>
          </w:p>
        </w:tc>
        <w:tc>
          <w:tcPr>
            <w:tcW w:w="1056" w:type="pct"/>
            <w:tcBorders>
              <w:top w:val="single" w:sz="6" w:space="0" w:color="auto"/>
              <w:left w:val="single" w:sz="6" w:space="0" w:color="auto"/>
              <w:bottom w:val="nil"/>
              <w:right w:val="single" w:sz="4" w:space="0" w:color="auto"/>
            </w:tcBorders>
            <w:hideMark/>
          </w:tcPr>
          <w:p w14:paraId="7D8E7C8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3D4ED86" w14:textId="77777777" w:rsidTr="00F36510">
        <w:trPr>
          <w:jc w:val="center"/>
        </w:trPr>
        <w:tc>
          <w:tcPr>
            <w:tcW w:w="734" w:type="pct"/>
            <w:tcBorders>
              <w:top w:val="single" w:sz="4" w:space="0" w:color="auto"/>
              <w:left w:val="single" w:sz="4" w:space="0" w:color="auto"/>
              <w:right w:val="single" w:sz="6" w:space="0" w:color="auto"/>
            </w:tcBorders>
            <w:hideMark/>
          </w:tcPr>
          <w:p w14:paraId="2F224FF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733" w:type="pct"/>
            <w:tcBorders>
              <w:top w:val="single" w:sz="4" w:space="0" w:color="auto"/>
              <w:left w:val="single" w:sz="6" w:space="0" w:color="auto"/>
              <w:right w:val="single" w:sz="6" w:space="0" w:color="auto"/>
            </w:tcBorders>
            <w:hideMark/>
          </w:tcPr>
          <w:p w14:paraId="52626E2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733" w:type="pct"/>
            <w:tcBorders>
              <w:top w:val="single" w:sz="4" w:space="0" w:color="auto"/>
              <w:left w:val="single" w:sz="4" w:space="0" w:color="auto"/>
              <w:right w:val="single" w:sz="4" w:space="0" w:color="auto"/>
            </w:tcBorders>
            <w:hideMark/>
          </w:tcPr>
          <w:p w14:paraId="25299E1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48A1FDB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1056" w:type="pct"/>
            <w:tcBorders>
              <w:top w:val="single" w:sz="6" w:space="0" w:color="auto"/>
              <w:left w:val="single" w:sz="6" w:space="0" w:color="auto"/>
              <w:right w:val="single" w:sz="4" w:space="0" w:color="auto"/>
            </w:tcBorders>
            <w:hideMark/>
          </w:tcPr>
          <w:p w14:paraId="098E516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3FABE1D4" w14:textId="77777777" w:rsidTr="00F36510">
        <w:trPr>
          <w:jc w:val="center"/>
        </w:trPr>
        <w:tc>
          <w:tcPr>
            <w:tcW w:w="734" w:type="pct"/>
            <w:tcBorders>
              <w:left w:val="single" w:sz="4" w:space="0" w:color="auto"/>
              <w:bottom w:val="single" w:sz="6" w:space="0" w:color="auto"/>
              <w:right w:val="single" w:sz="6" w:space="0" w:color="auto"/>
            </w:tcBorders>
            <w:hideMark/>
          </w:tcPr>
          <w:p w14:paraId="0AA90E1E" w14:textId="77777777" w:rsidR="00F36510" w:rsidRPr="00F36510" w:rsidRDefault="00F36510" w:rsidP="00F36510">
            <w:pPr>
              <w:keepNext/>
              <w:keepLines/>
              <w:spacing w:after="0"/>
              <w:jc w:val="center"/>
              <w:rPr>
                <w:rFonts w:ascii="Arial" w:eastAsia="宋体" w:hAnsi="Arial"/>
                <w:b/>
                <w:sz w:val="18"/>
              </w:rPr>
            </w:pPr>
          </w:p>
        </w:tc>
        <w:tc>
          <w:tcPr>
            <w:tcW w:w="733" w:type="pct"/>
            <w:tcBorders>
              <w:left w:val="single" w:sz="6" w:space="0" w:color="auto"/>
              <w:bottom w:val="single" w:sz="6" w:space="0" w:color="auto"/>
              <w:right w:val="single" w:sz="6" w:space="0" w:color="auto"/>
            </w:tcBorders>
            <w:hideMark/>
          </w:tcPr>
          <w:p w14:paraId="128F3F9C" w14:textId="77777777" w:rsidR="00F36510" w:rsidRPr="00F36510" w:rsidRDefault="00F36510" w:rsidP="00F36510">
            <w:pPr>
              <w:keepNext/>
              <w:keepLines/>
              <w:spacing w:after="0"/>
              <w:jc w:val="center"/>
              <w:rPr>
                <w:rFonts w:ascii="Arial" w:eastAsia="宋体" w:hAnsi="Arial"/>
                <w:b/>
                <w:sz w:val="18"/>
              </w:rPr>
            </w:pPr>
          </w:p>
        </w:tc>
        <w:tc>
          <w:tcPr>
            <w:tcW w:w="733" w:type="pct"/>
            <w:tcBorders>
              <w:left w:val="single" w:sz="4" w:space="0" w:color="auto"/>
              <w:bottom w:val="single" w:sz="6" w:space="0" w:color="auto"/>
              <w:right w:val="single" w:sz="4" w:space="0" w:color="auto"/>
            </w:tcBorders>
            <w:hideMark/>
          </w:tcPr>
          <w:p w14:paraId="1C880BAE" w14:textId="77777777" w:rsidR="00F36510" w:rsidRPr="00F36510" w:rsidRDefault="00F36510" w:rsidP="00F36510">
            <w:pPr>
              <w:keepNext/>
              <w:keepLines/>
              <w:spacing w:after="0"/>
              <w:jc w:val="center"/>
              <w:rPr>
                <w:rFonts w:ascii="Arial" w:eastAsia="宋体" w:hAnsi="Arial" w:cs="Arial"/>
                <w:b/>
                <w:sz w:val="18"/>
              </w:rPr>
            </w:pPr>
          </w:p>
        </w:tc>
        <w:tc>
          <w:tcPr>
            <w:tcW w:w="872" w:type="pct"/>
            <w:tcBorders>
              <w:top w:val="single" w:sz="6" w:space="0" w:color="auto"/>
              <w:left w:val="single" w:sz="4" w:space="0" w:color="auto"/>
              <w:bottom w:val="single" w:sz="6" w:space="0" w:color="auto"/>
              <w:right w:val="single" w:sz="6" w:space="0" w:color="auto"/>
            </w:tcBorders>
            <w:hideMark/>
          </w:tcPr>
          <w:p w14:paraId="2A34DB0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872" w:type="pct"/>
            <w:tcBorders>
              <w:top w:val="single" w:sz="6" w:space="0" w:color="auto"/>
              <w:left w:val="single" w:sz="4" w:space="0" w:color="auto"/>
              <w:bottom w:val="single" w:sz="6" w:space="0" w:color="auto"/>
              <w:right w:val="single" w:sz="6" w:space="0" w:color="auto"/>
            </w:tcBorders>
            <w:hideMark/>
          </w:tcPr>
          <w:p w14:paraId="48C3FDC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1056" w:type="pct"/>
            <w:tcBorders>
              <w:left w:val="single" w:sz="6" w:space="0" w:color="auto"/>
              <w:bottom w:val="single" w:sz="6" w:space="0" w:color="auto"/>
              <w:right w:val="single" w:sz="4" w:space="0" w:color="auto"/>
            </w:tcBorders>
            <w:hideMark/>
          </w:tcPr>
          <w:p w14:paraId="21EA96E7" w14:textId="77777777" w:rsidR="00F36510" w:rsidRPr="00F36510" w:rsidRDefault="00F36510" w:rsidP="00F36510">
            <w:pPr>
              <w:keepNext/>
              <w:keepLines/>
              <w:spacing w:after="0"/>
              <w:jc w:val="center"/>
              <w:rPr>
                <w:rFonts w:ascii="Arial" w:eastAsia="宋体" w:hAnsi="Arial"/>
                <w:b/>
                <w:sz w:val="18"/>
              </w:rPr>
            </w:pPr>
          </w:p>
        </w:tc>
      </w:tr>
      <w:tr w:rsidR="00F36510" w:rsidRPr="00F36510" w14:paraId="7D85FF1A" w14:textId="77777777" w:rsidTr="00F36510">
        <w:trPr>
          <w:jc w:val="center"/>
        </w:trPr>
        <w:tc>
          <w:tcPr>
            <w:tcW w:w="734" w:type="pct"/>
            <w:tcBorders>
              <w:top w:val="single" w:sz="6" w:space="0" w:color="auto"/>
              <w:left w:val="single" w:sz="4" w:space="0" w:color="auto"/>
              <w:bottom w:val="single" w:sz="6" w:space="0" w:color="auto"/>
              <w:right w:val="single" w:sz="6" w:space="0" w:color="auto"/>
            </w:tcBorders>
            <w:hideMark/>
          </w:tcPr>
          <w:p w14:paraId="4003478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1"/>
            </w:r>
            <w:r w:rsidRPr="00F36510">
              <w:rPr>
                <w:rFonts w:ascii="Arial" w:eastAsia="宋体" w:hAnsi="Arial"/>
                <w:sz w:val="18"/>
              </w:rPr>
              <w:t>6.5</w:t>
            </w:r>
          </w:p>
        </w:tc>
        <w:tc>
          <w:tcPr>
            <w:tcW w:w="733" w:type="pct"/>
            <w:tcBorders>
              <w:top w:val="single" w:sz="6" w:space="0" w:color="auto"/>
              <w:left w:val="single" w:sz="6" w:space="0" w:color="auto"/>
              <w:bottom w:val="single" w:sz="6" w:space="0" w:color="auto"/>
              <w:right w:val="single" w:sz="6" w:space="0" w:color="auto"/>
            </w:tcBorders>
            <w:hideMark/>
          </w:tcPr>
          <w:p w14:paraId="58DCB54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1"/>
            </w:r>
            <w:r w:rsidRPr="00F36510">
              <w:rPr>
                <w:rFonts w:ascii="Arial" w:eastAsia="宋体" w:hAnsi="Arial"/>
                <w:sz w:val="18"/>
              </w:rPr>
              <w:t>9.5</w:t>
            </w:r>
          </w:p>
        </w:tc>
        <w:tc>
          <w:tcPr>
            <w:tcW w:w="733" w:type="pct"/>
            <w:tcBorders>
              <w:top w:val="single" w:sz="6" w:space="0" w:color="auto"/>
              <w:left w:val="single" w:sz="4" w:space="0" w:color="auto"/>
              <w:bottom w:val="single" w:sz="6" w:space="0" w:color="auto"/>
              <w:right w:val="single" w:sz="4" w:space="0" w:color="auto"/>
            </w:tcBorders>
            <w:hideMark/>
          </w:tcPr>
          <w:p w14:paraId="26234275"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31B937EE"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 RP in Table B.2.4.2-2,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hideMark/>
          </w:tcPr>
          <w:p w14:paraId="29A36C7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C7A4066" w14:textId="77777777" w:rsidTr="00F36510">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189886C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2E773D5C" w14:textId="77777777" w:rsidR="00F36510" w:rsidRPr="00F36510" w:rsidRDefault="00F36510" w:rsidP="00F36510">
            <w:pPr>
              <w:keepNext/>
              <w:keepLines/>
              <w:spacing w:after="0"/>
              <w:ind w:left="851" w:hanging="851"/>
              <w:rPr>
                <w:rFonts w:ascii="Arial" w:eastAsia="宋体" w:hAnsi="Arial"/>
                <w:sz w:val="18"/>
                <w:lang w:eastAsia="zh-CN"/>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CSI-RS </w:t>
            </w:r>
            <w:r w:rsidRPr="00F36510">
              <w:rPr>
                <w:rFonts w:ascii="Arial" w:eastAsia="宋体" w:hAnsi="Arial"/>
                <w:sz w:val="18"/>
              </w:rPr>
              <w:t>Ês/Iot</w:t>
            </w:r>
            <w:r w:rsidRPr="00F36510">
              <w:rPr>
                <w:rFonts w:ascii="Arial" w:eastAsia="宋体" w:hAnsi="Arial"/>
                <w:sz w:val="18"/>
                <w:lang w:eastAsia="zh-CN"/>
              </w:rPr>
              <w:t xml:space="preserve"> is the minimum CSI-RS </w:t>
            </w:r>
            <w:r w:rsidRPr="00F36510">
              <w:rPr>
                <w:rFonts w:ascii="Arial" w:eastAsia="宋体" w:hAnsi="Arial"/>
                <w:sz w:val="18"/>
              </w:rPr>
              <w:t>Ês/Iot</w:t>
            </w:r>
            <w:r w:rsidRPr="00F36510">
              <w:rPr>
                <w:rFonts w:ascii="Arial" w:eastAsia="宋体" w:hAnsi="Arial"/>
                <w:sz w:val="18"/>
                <w:lang w:eastAsia="zh-CN"/>
              </w:rPr>
              <w:t xml:space="preserve"> of the pair of CSI-RS resources to which the requirement applies.</w:t>
            </w:r>
          </w:p>
          <w:p w14:paraId="2F79CDB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szCs w:val="18"/>
              </w:rPr>
              <w:t>NOTE 3:</w:t>
            </w:r>
            <w:r w:rsidRPr="00F36510">
              <w:rPr>
                <w:rFonts w:ascii="Arial" w:eastAsia="宋体" w:hAnsi="Arial" w:cs="Arial"/>
                <w:sz w:val="18"/>
                <w:szCs w:val="18"/>
              </w:rPr>
              <w:tab/>
            </w:r>
            <w:r w:rsidRPr="00F36510">
              <w:rPr>
                <w:rFonts w:ascii="Arial" w:eastAsia="宋体" w:hAnsi="Arial"/>
                <w:sz w:val="18"/>
              </w:rPr>
              <w:t>Values based on REFSENS and EIS spherical coverage as defined in clauses 7.3.2 and 7.3.4 of TS 38.101-2 [19]. Applicable side condition selected depending on angle of arrival.</w:t>
            </w:r>
          </w:p>
          <w:p w14:paraId="6ED4958D"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 xml:space="preserve">In the test cases, the CSI-RS </w:t>
            </w:r>
            <w:r w:rsidRPr="00F36510">
              <w:rPr>
                <w:rFonts w:ascii="Arial" w:eastAsia="宋体" w:hAnsi="Arial" w:hint="eastAsia"/>
                <w:sz w:val="18"/>
              </w:rPr>
              <w:t>Ê</w:t>
            </w:r>
            <w:r w:rsidRPr="00F36510">
              <w:rPr>
                <w:rFonts w:ascii="Arial" w:eastAsia="宋体" w:hAnsi="Arial"/>
                <w:sz w:val="18"/>
              </w:rPr>
              <w:t xml:space="preserve">s/Iot and related parameters may need to be adjusted to ensure </w:t>
            </w:r>
            <w:r w:rsidRPr="00F36510">
              <w:rPr>
                <w:rFonts w:ascii="Arial" w:eastAsia="宋体" w:hAnsi="Arial" w:hint="eastAsia"/>
                <w:sz w:val="18"/>
              </w:rPr>
              <w:t>Ê</w:t>
            </w:r>
            <w:r w:rsidRPr="00F36510">
              <w:rPr>
                <w:rFonts w:ascii="Arial" w:eastAsia="宋体" w:hAnsi="Arial"/>
                <w:sz w:val="18"/>
              </w:rPr>
              <w:t>s/Iot at UE baseband is above the value defined in this table.</w:t>
            </w:r>
          </w:p>
        </w:tc>
      </w:tr>
    </w:tbl>
    <w:p w14:paraId="1B224F88" w14:textId="77777777" w:rsidR="003B6AC6" w:rsidRPr="00F36510" w:rsidRDefault="003B6AC6" w:rsidP="003B6AC6">
      <w:pPr>
        <w:spacing w:after="0"/>
        <w:rPr>
          <w:rFonts w:eastAsia="宋体"/>
          <w:noProof/>
          <w:highlight w:val="yellow"/>
          <w:lang w:eastAsia="zh-CN"/>
        </w:rPr>
      </w:pPr>
    </w:p>
    <w:p w14:paraId="0E51CA82" w14:textId="3DC1DE1F"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2&gt;</w:t>
      </w:r>
    </w:p>
    <w:p w14:paraId="7DE201C0" w14:textId="51731EF5" w:rsidR="003B6AC6" w:rsidRDefault="003B6AC6" w:rsidP="00591896">
      <w:pPr>
        <w:spacing w:after="0"/>
        <w:jc w:val="center"/>
        <w:rPr>
          <w:rFonts w:eastAsia="宋体"/>
          <w:noProof/>
          <w:highlight w:val="yellow"/>
          <w:lang w:eastAsia="zh-CN"/>
        </w:rPr>
      </w:pPr>
    </w:p>
    <w:p w14:paraId="487772B9" w14:textId="2978F541" w:rsidR="003B6AC6" w:rsidRDefault="003B6AC6" w:rsidP="00591896">
      <w:pPr>
        <w:spacing w:after="0"/>
        <w:jc w:val="center"/>
        <w:rPr>
          <w:rFonts w:eastAsia="宋体"/>
          <w:noProof/>
          <w:highlight w:val="yellow"/>
          <w:lang w:eastAsia="zh-CN"/>
        </w:rPr>
      </w:pPr>
    </w:p>
    <w:p w14:paraId="73FE12AA" w14:textId="0D0E4E3A"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8BF9AE1" w14:textId="77777777" w:rsidR="00F36510" w:rsidRPr="00F36510" w:rsidRDefault="00F36510" w:rsidP="00F36510">
      <w:pPr>
        <w:keepNext/>
        <w:keepLines/>
        <w:spacing w:before="120"/>
        <w:ind w:left="1134" w:hanging="1134"/>
        <w:outlineLvl w:val="2"/>
        <w:rPr>
          <w:rFonts w:ascii="Arial" w:eastAsia="宋体" w:hAnsi="Arial"/>
          <w:sz w:val="28"/>
        </w:rPr>
      </w:pPr>
      <w:r w:rsidRPr="00F36510">
        <w:rPr>
          <w:rFonts w:ascii="Arial" w:eastAsia="宋体" w:hAnsi="Arial"/>
          <w:sz w:val="28"/>
        </w:rPr>
        <w:t>10.1.27</w:t>
      </w:r>
      <w:r w:rsidRPr="00F36510">
        <w:rPr>
          <w:rFonts w:ascii="Arial" w:eastAsia="宋体" w:hAnsi="Arial"/>
          <w:sz w:val="28"/>
        </w:rPr>
        <w:tab/>
        <w:t>L1-SINR accuracy requirements for FR1</w:t>
      </w:r>
    </w:p>
    <w:p w14:paraId="19A59843" w14:textId="77777777" w:rsidR="00F36510" w:rsidRPr="00F36510" w:rsidRDefault="00F36510" w:rsidP="00F36510">
      <w:pPr>
        <w:keepNext/>
        <w:keepLines/>
        <w:spacing w:before="120"/>
        <w:ind w:left="1418" w:hanging="1418"/>
        <w:outlineLvl w:val="3"/>
        <w:rPr>
          <w:rFonts w:ascii="Arial" w:eastAsia="宋体" w:hAnsi="Arial"/>
          <w:sz w:val="24"/>
        </w:rPr>
      </w:pPr>
      <w:r w:rsidRPr="00F36510">
        <w:rPr>
          <w:rFonts w:ascii="Arial" w:eastAsia="宋体" w:hAnsi="Arial"/>
          <w:sz w:val="24"/>
        </w:rPr>
        <w:t>10.1.27.1</w:t>
      </w:r>
      <w:r w:rsidRPr="00F36510">
        <w:rPr>
          <w:rFonts w:ascii="Arial" w:eastAsia="宋体" w:hAnsi="Arial"/>
          <w:sz w:val="24"/>
        </w:rPr>
        <w:tab/>
        <w:t>L1-SINR accuracy requirements with CSI-RS based CMR and no dedicated IMR configured</w:t>
      </w:r>
    </w:p>
    <w:p w14:paraId="00CEF2BF"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10.1.27.1.1</w:t>
      </w:r>
      <w:r w:rsidRPr="00F36510">
        <w:rPr>
          <w:rFonts w:ascii="Arial" w:eastAsia="宋体" w:hAnsi="Arial"/>
          <w:sz w:val="22"/>
        </w:rPr>
        <w:tab/>
        <w:t>Absolute Accuracy</w:t>
      </w:r>
    </w:p>
    <w:p w14:paraId="1E4349E7" w14:textId="77777777" w:rsidR="00F36510" w:rsidRPr="00F36510" w:rsidRDefault="00F36510" w:rsidP="00F36510">
      <w:pPr>
        <w:rPr>
          <w:rFonts w:eastAsia="宋体" w:cs="v4.2.0"/>
          <w:i/>
        </w:rPr>
      </w:pPr>
      <w:r w:rsidRPr="00F36510">
        <w:rPr>
          <w:rFonts w:eastAsia="宋体"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1676E575" w14:textId="77777777" w:rsidR="00F36510" w:rsidRPr="00F36510" w:rsidRDefault="00F36510" w:rsidP="00F36510">
      <w:pPr>
        <w:rPr>
          <w:rFonts w:eastAsia="宋体" w:cs="v4.2.0"/>
        </w:rPr>
      </w:pPr>
      <w:r w:rsidRPr="00F36510">
        <w:rPr>
          <w:rFonts w:eastAsia="宋体" w:cs="v4.2.0"/>
        </w:rPr>
        <w:t xml:space="preserve">The accuracy requirements in table </w:t>
      </w:r>
      <w:r w:rsidRPr="00F36510">
        <w:rPr>
          <w:rFonts w:eastAsia="宋体" w:cs="v4.2.0"/>
          <w:lang w:eastAsia="zh-CN"/>
        </w:rPr>
        <w:t>10.1.27.1.1</w:t>
      </w:r>
      <w:r w:rsidRPr="00F36510">
        <w:rPr>
          <w:rFonts w:eastAsia="宋体" w:cs="v4.2.0"/>
        </w:rPr>
        <w:t>-1 are valid under the following conditions:</w:t>
      </w:r>
    </w:p>
    <w:p w14:paraId="6A4D83DE"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38.101-1 [18] for reference sensitivity are fulfilled.</w:t>
      </w:r>
    </w:p>
    <w:p w14:paraId="3AC8D359" w14:textId="77777777" w:rsidR="00F36510" w:rsidRPr="00F36510" w:rsidRDefault="00F36510" w:rsidP="00F36510">
      <w:pPr>
        <w:ind w:left="568" w:hanging="284"/>
        <w:rPr>
          <w:rFonts w:eastAsia="宋体"/>
          <w:lang w:eastAsia="zh-CN"/>
        </w:rPr>
      </w:pPr>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B.2.8.1 for a corresponding Band </w:t>
      </w:r>
      <w:r w:rsidRPr="00F36510">
        <w:rPr>
          <w:rFonts w:eastAsia="宋体" w:cs="v4.2.0"/>
          <w:lang w:eastAsia="ko-KR"/>
        </w:rPr>
        <w:t>for each relevant CSI-RS based CMR</w:t>
      </w:r>
      <w:r w:rsidRPr="00F36510">
        <w:rPr>
          <w:rFonts w:eastAsia="宋体"/>
          <w:lang w:eastAsia="zh-CN"/>
        </w:rPr>
        <w:t>.</w:t>
      </w:r>
    </w:p>
    <w:p w14:paraId="4560CA82"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as CMR is 48 PRBs and the density is 3.</w:t>
      </w:r>
    </w:p>
    <w:p w14:paraId="2D45BA84"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01F21FE3" w14:textId="77777777" w:rsidR="00F36510" w:rsidRPr="00F36510" w:rsidRDefault="00F36510" w:rsidP="00F36510">
      <w:pPr>
        <w:tabs>
          <w:tab w:val="left" w:pos="851"/>
        </w:tabs>
        <w:rPr>
          <w:ins w:id="148" w:author="OPPO-R4-118" w:date="2026-02-10T17:02:00Z"/>
          <w:rFonts w:eastAsia="PMingLiU"/>
          <w:lang w:eastAsia="zh-CN"/>
        </w:rPr>
      </w:pPr>
      <w:r w:rsidRPr="00F36510">
        <w:rPr>
          <w:rFonts w:eastAsia="PMingLiU"/>
          <w:lang w:eastAsia="zh-CN"/>
        </w:rPr>
        <w:t>The performance with larger bandwidth of CSI-RS as CMR is equal to or better than the accuracy requirements in table 10.1.27.1.1-1.</w:t>
      </w:r>
    </w:p>
    <w:p w14:paraId="40BDED27" w14:textId="77777777" w:rsidR="00F36510" w:rsidRPr="00F36510" w:rsidRDefault="00F36510" w:rsidP="00F36510">
      <w:pPr>
        <w:tabs>
          <w:tab w:val="left" w:pos="851"/>
        </w:tabs>
        <w:rPr>
          <w:ins w:id="149" w:author="OPPO-R4-118" w:date="2026-02-10T17:02:00Z"/>
          <w:rFonts w:eastAsia="宋体"/>
          <w:lang w:eastAsia="zh-CN"/>
        </w:rPr>
      </w:pPr>
      <w:ins w:id="150" w:author="OPPO-R4-118" w:date="2026-02-10T17:02: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513FD905" w14:textId="77777777" w:rsidR="00F36510" w:rsidRPr="00F36510" w:rsidRDefault="00F36510" w:rsidP="00F36510">
      <w:pPr>
        <w:ind w:left="568" w:hanging="284"/>
        <w:rPr>
          <w:ins w:id="151" w:author="OPPO-R4-118" w:date="2026-02-10T17:02:00Z"/>
          <w:rFonts w:ascii="Arial" w:eastAsia="宋体" w:hAnsi="Arial"/>
          <w:sz w:val="28"/>
          <w:lang w:eastAsia="zh-CN"/>
        </w:rPr>
      </w:pPr>
      <w:ins w:id="152" w:author="OPPO-R4-118" w:date="2026-02-10T17:02: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19757C38" w14:textId="77777777" w:rsidR="00F36510" w:rsidRPr="00F36510" w:rsidRDefault="00F36510" w:rsidP="00F36510">
      <w:pPr>
        <w:ind w:left="568" w:hanging="284"/>
        <w:rPr>
          <w:ins w:id="153" w:author="OPPO-R4-118" w:date="2026-02-10T17:02:00Z"/>
          <w:rFonts w:eastAsia="宋体" w:cs="v4.2.0"/>
          <w:lang w:eastAsia="zh-CN"/>
        </w:rPr>
      </w:pPr>
      <w:ins w:id="154" w:author="OPPO-R4-118" w:date="2026-02-10T17:02: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w:t>
        </w:r>
        <w:r w:rsidRPr="00F36510">
          <w:rPr>
            <w:rFonts w:eastAsia="宋体" w:cs="v4.2.0" w:hint="eastAsia"/>
            <w:lang w:eastAsia="zh-CN"/>
          </w:rPr>
          <w:t xml:space="preserve">, and </w:t>
        </w:r>
      </w:ins>
    </w:p>
    <w:p w14:paraId="4B2B3D4B" w14:textId="77777777" w:rsidR="00F36510" w:rsidRPr="00F36510" w:rsidRDefault="00F36510" w:rsidP="00F36510">
      <w:pPr>
        <w:ind w:left="568" w:hanging="284"/>
        <w:rPr>
          <w:ins w:id="155" w:author="OPPO-R4-118" w:date="2026-02-10T17:02:00Z"/>
          <w:rFonts w:eastAsia="宋体"/>
          <w:lang w:eastAsia="zh-CN"/>
        </w:rPr>
      </w:pPr>
      <w:ins w:id="156" w:author="OPPO-R4-118" w:date="2026-02-10T17:02: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54DB54FD" w14:textId="77777777" w:rsidR="00F36510" w:rsidRPr="00F36510" w:rsidRDefault="00F36510" w:rsidP="00F36510">
      <w:pPr>
        <w:ind w:left="568" w:hanging="284"/>
        <w:rPr>
          <w:ins w:id="157" w:author="OPPO-R4-118" w:date="2026-02-10T17:02:00Z"/>
          <w:rFonts w:eastAsia="宋体"/>
          <w:lang w:eastAsia="zh-CN"/>
        </w:rPr>
      </w:pPr>
      <w:ins w:id="158" w:author="OPPO-R4-118" w:date="2026-02-10T17:02: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7D585994" w14:textId="77777777" w:rsidR="00F36510" w:rsidRPr="00F36510" w:rsidRDefault="00F36510" w:rsidP="00F36510">
      <w:pPr>
        <w:rPr>
          <w:ins w:id="159" w:author="OPPO-R4-118" w:date="2026-02-10T17:02:00Z"/>
          <w:rFonts w:eastAsia="宋体"/>
          <w:lang w:eastAsia="zh-CN"/>
        </w:rPr>
      </w:pPr>
      <w:ins w:id="160" w:author="OPPO-R4-118" w:date="2026-02-10T17:02: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161" w:author="OPPO-R4-118" w:date="2026-02-10T17:11:00Z">
        <w:r w:rsidRPr="00F36510">
          <w:rPr>
            <w:rFonts w:eastAsia="宋体" w:cs="v4.2.0"/>
            <w:lang w:eastAsia="zh-CN"/>
          </w:rPr>
          <w:t>27</w:t>
        </w:r>
      </w:ins>
      <w:ins w:id="162" w:author="OPPO-R4-118" w:date="2026-02-10T17:02:00Z">
        <w:r w:rsidRPr="00F36510">
          <w:rPr>
            <w:rFonts w:eastAsia="宋体" w:cs="v4.2.0"/>
            <w:lang w:eastAsia="zh-CN"/>
          </w:rPr>
          <w:t>.2.1</w:t>
        </w:r>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417183A4" w14:textId="77777777" w:rsidR="00F36510" w:rsidRPr="00F36510" w:rsidRDefault="00F36510" w:rsidP="00F36510">
      <w:pPr>
        <w:ind w:left="568" w:hanging="284"/>
        <w:rPr>
          <w:ins w:id="163" w:author="OPPO-R4-118" w:date="2026-02-10T17:02:00Z"/>
          <w:rFonts w:eastAsia="宋体"/>
          <w:lang w:eastAsia="zh-CN"/>
        </w:rPr>
      </w:pPr>
      <w:ins w:id="164" w:author="OPPO-R4-118" w:date="2026-02-10T17:0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3AD4149A" w14:textId="77777777" w:rsidR="00F36510" w:rsidRPr="00F36510" w:rsidRDefault="00F36510" w:rsidP="00F36510">
      <w:pPr>
        <w:ind w:left="851" w:hanging="284"/>
        <w:rPr>
          <w:ins w:id="165" w:author="OPPO-R4-118" w:date="2026-02-10T17:02:00Z"/>
          <w:rFonts w:eastAsia="宋体"/>
          <w:lang w:eastAsia="zh-CN"/>
        </w:rPr>
      </w:pPr>
      <w:ins w:id="166" w:author="OPPO-R4-118" w:date="2026-02-10T17:02:00Z">
        <w:r w:rsidRPr="00F36510">
          <w:rPr>
            <w:rFonts w:eastAsia="宋体"/>
            <w:lang w:eastAsia="zh-CN"/>
          </w:rPr>
          <w:lastRenderedPageBreak/>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7527329B" w14:textId="77777777" w:rsidR="00F36510" w:rsidRPr="00F36510" w:rsidRDefault="00F36510" w:rsidP="00F36510">
      <w:pPr>
        <w:ind w:left="568" w:hanging="284"/>
        <w:rPr>
          <w:ins w:id="167" w:author="OPPO-R4-118" w:date="2026-02-10T17:02:00Z"/>
          <w:rFonts w:eastAsia="宋体"/>
          <w:lang w:eastAsia="zh-CN"/>
        </w:rPr>
      </w:pPr>
      <w:ins w:id="168" w:author="OPPO-R4-118" w:date="2026-02-10T17:0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7BCD5C44" w14:textId="77777777" w:rsidR="00F36510" w:rsidRPr="00F36510" w:rsidRDefault="00F36510" w:rsidP="00F36510">
      <w:pPr>
        <w:ind w:left="851" w:hanging="284"/>
        <w:rPr>
          <w:ins w:id="169" w:author="OPPO-R4-118" w:date="2026-02-10T17:02:00Z"/>
          <w:rFonts w:eastAsia="宋体"/>
          <w:lang w:eastAsia="zh-CN"/>
        </w:rPr>
      </w:pPr>
      <w:ins w:id="170" w:author="OPPO-R4-118" w:date="2026-02-10T17:0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10599591" w14:textId="77777777" w:rsidR="00F36510" w:rsidRPr="00F36510" w:rsidRDefault="00F36510" w:rsidP="00F36510">
      <w:pPr>
        <w:ind w:left="851" w:hanging="284"/>
        <w:rPr>
          <w:ins w:id="171" w:author="OPPO-R4-118" w:date="2026-02-10T17:02:00Z"/>
          <w:rFonts w:eastAsia="宋体"/>
          <w:lang w:eastAsia="zh-CN"/>
        </w:rPr>
      </w:pPr>
      <w:ins w:id="172" w:author="OPPO-R4-118" w:date="2026-02-10T17:0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57CB8EB3" w14:textId="77777777" w:rsidR="00F36510" w:rsidRPr="00F36510" w:rsidRDefault="00F36510" w:rsidP="00F36510">
      <w:pPr>
        <w:rPr>
          <w:ins w:id="173" w:author="OPPO-R4-118" w:date="2026-02-10T17:02:00Z"/>
          <w:rFonts w:eastAsia="宋体"/>
          <w:lang w:eastAsia="zh-CN"/>
        </w:rPr>
      </w:pPr>
      <w:ins w:id="174" w:author="OPPO-R4-118" w:date="2026-02-10T17:02: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175" w:author="OPPO-R4-118" w:date="2026-02-10T17:11:00Z">
        <w:r w:rsidRPr="00F36510">
          <w:rPr>
            <w:rFonts w:eastAsia="宋体" w:cs="v4.2.0"/>
            <w:lang w:eastAsia="zh-CN"/>
          </w:rPr>
          <w:t>27</w:t>
        </w:r>
      </w:ins>
      <w:ins w:id="176" w:author="OPPO-R4-118" w:date="2026-02-10T17:02:00Z">
        <w:r w:rsidRPr="00F36510">
          <w:rPr>
            <w:rFonts w:eastAsia="宋体" w:cs="v4.2.0"/>
            <w:lang w:eastAsia="zh-CN"/>
          </w:rPr>
          <w:t>.2.1</w:t>
        </w:r>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372E5D9E" w14:textId="77777777" w:rsidR="00F36510" w:rsidRPr="00F36510" w:rsidRDefault="00F36510" w:rsidP="00F36510">
      <w:pPr>
        <w:ind w:left="568" w:hanging="284"/>
        <w:rPr>
          <w:ins w:id="177" w:author="OPPO-R4-118" w:date="2026-02-10T17:02:00Z"/>
          <w:rFonts w:eastAsia="宋体"/>
          <w:lang w:eastAsia="zh-CN"/>
        </w:rPr>
      </w:pPr>
      <w:ins w:id="178" w:author="OPPO-R4-118" w:date="2026-02-10T17:0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08CA4228" w14:textId="77777777" w:rsidR="00F36510" w:rsidRPr="00F36510" w:rsidRDefault="00F36510" w:rsidP="00F36510">
      <w:pPr>
        <w:ind w:left="851" w:hanging="284"/>
        <w:rPr>
          <w:ins w:id="179" w:author="OPPO-R4-118" w:date="2026-02-10T17:02:00Z"/>
          <w:rFonts w:eastAsia="宋体"/>
          <w:lang w:eastAsia="zh-CN"/>
        </w:rPr>
      </w:pPr>
      <w:ins w:id="180" w:author="OPPO-R4-118" w:date="2026-02-10T17:0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52589E25" w14:textId="77777777" w:rsidR="00F36510" w:rsidRPr="00F36510" w:rsidRDefault="00F36510" w:rsidP="00F36510">
      <w:pPr>
        <w:ind w:left="568" w:hanging="284"/>
        <w:rPr>
          <w:ins w:id="181" w:author="OPPO-R4-118" w:date="2026-02-10T17:02:00Z"/>
          <w:rFonts w:eastAsia="宋体"/>
          <w:lang w:eastAsia="zh-CN"/>
        </w:rPr>
      </w:pPr>
      <w:ins w:id="182" w:author="OPPO-R4-118" w:date="2026-02-10T17:0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CB7D253" w14:textId="77777777" w:rsidR="00F36510" w:rsidRPr="00F36510" w:rsidRDefault="00F36510" w:rsidP="00F36510">
      <w:pPr>
        <w:ind w:left="851" w:hanging="284"/>
        <w:rPr>
          <w:ins w:id="183" w:author="OPPO-R4-118" w:date="2026-02-10T17:02:00Z"/>
          <w:rFonts w:eastAsia="宋体"/>
          <w:lang w:eastAsia="zh-CN"/>
        </w:rPr>
      </w:pPr>
      <w:ins w:id="184" w:author="OPPO-R4-118" w:date="2026-02-10T17:0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230C8EAC" w14:textId="77777777" w:rsidR="00F36510" w:rsidRPr="00F36510" w:rsidRDefault="00F36510" w:rsidP="00F36510">
      <w:pPr>
        <w:tabs>
          <w:tab w:val="left" w:pos="851"/>
        </w:tabs>
        <w:rPr>
          <w:rFonts w:eastAsia="PMingLiU"/>
          <w:lang w:eastAsia="zh-CN"/>
        </w:rPr>
      </w:pPr>
    </w:p>
    <w:p w14:paraId="33CA3221"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F36510" w:rsidRPr="00F36510" w14:paraId="454897F1" w14:textId="77777777" w:rsidTr="00F36510">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tcPr>
          <w:p w14:paraId="6EF1E71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513A512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4886FA5A"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0CF9D0A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66C6FAF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96" w:type="pct"/>
            <w:tcBorders>
              <w:top w:val="single" w:sz="6" w:space="0" w:color="auto"/>
              <w:left w:val="single" w:sz="6" w:space="0" w:color="auto"/>
              <w:bottom w:val="nil"/>
              <w:right w:val="single" w:sz="6" w:space="0" w:color="auto"/>
            </w:tcBorders>
            <w:vAlign w:val="center"/>
            <w:hideMark/>
          </w:tcPr>
          <w:p w14:paraId="7A970DE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0FFD42E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01FBF4E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39F0089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31891FFE"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7D3F2994"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7B2B1FA1" w14:textId="77777777" w:rsidR="00F36510" w:rsidRPr="00F36510" w:rsidRDefault="00F36510" w:rsidP="00F36510">
            <w:pPr>
              <w:keepNext/>
              <w:keepLines/>
              <w:spacing w:after="0"/>
              <w:jc w:val="center"/>
              <w:rPr>
                <w:rFonts w:ascii="Arial" w:eastAsia="宋体" w:hAnsi="Arial"/>
                <w:b/>
                <w:sz w:val="18"/>
              </w:rPr>
            </w:pPr>
          </w:p>
        </w:tc>
        <w:tc>
          <w:tcPr>
            <w:tcW w:w="396" w:type="pct"/>
            <w:tcBorders>
              <w:top w:val="nil"/>
              <w:left w:val="single" w:sz="6" w:space="0" w:color="auto"/>
              <w:bottom w:val="single" w:sz="6" w:space="0" w:color="auto"/>
              <w:right w:val="single" w:sz="6" w:space="0" w:color="auto"/>
            </w:tcBorders>
            <w:vAlign w:val="center"/>
          </w:tcPr>
          <w:p w14:paraId="40694FE9" w14:textId="77777777" w:rsidR="00F36510" w:rsidRPr="00F36510" w:rsidRDefault="00F36510" w:rsidP="00F36510">
            <w:pPr>
              <w:keepNext/>
              <w:keepLines/>
              <w:spacing w:after="0"/>
              <w:jc w:val="center"/>
              <w:rPr>
                <w:rFonts w:ascii="Arial" w:eastAsia="宋体" w:hAnsi="Arial"/>
                <w:b/>
                <w:sz w:val="18"/>
              </w:rPr>
            </w:pPr>
          </w:p>
        </w:tc>
        <w:tc>
          <w:tcPr>
            <w:tcW w:w="840" w:type="pct"/>
            <w:tcBorders>
              <w:top w:val="single" w:sz="6" w:space="0" w:color="auto"/>
              <w:left w:val="single" w:sz="6" w:space="0" w:color="auto"/>
              <w:bottom w:val="single" w:sz="6" w:space="0" w:color="auto"/>
              <w:right w:val="single" w:sz="4" w:space="0" w:color="auto"/>
            </w:tcBorders>
            <w:vAlign w:val="center"/>
            <w:hideMark/>
          </w:tcPr>
          <w:p w14:paraId="232B713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54A22C9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6C952A6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21303D7"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749D13E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4912AEA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96" w:type="pct"/>
            <w:tcBorders>
              <w:top w:val="single" w:sz="6" w:space="0" w:color="auto"/>
              <w:left w:val="single" w:sz="6" w:space="0" w:color="auto"/>
              <w:bottom w:val="nil"/>
              <w:right w:val="single" w:sz="6" w:space="0" w:color="auto"/>
            </w:tcBorders>
            <w:vAlign w:val="center"/>
            <w:hideMark/>
          </w:tcPr>
          <w:p w14:paraId="6CC3668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40" w:type="pct"/>
            <w:tcBorders>
              <w:top w:val="single" w:sz="6" w:space="0" w:color="auto"/>
              <w:left w:val="single" w:sz="6" w:space="0" w:color="auto"/>
              <w:bottom w:val="nil"/>
              <w:right w:val="single" w:sz="4" w:space="0" w:color="auto"/>
            </w:tcBorders>
            <w:vAlign w:val="center"/>
          </w:tcPr>
          <w:p w14:paraId="1F4140C8" w14:textId="77777777" w:rsidR="00F36510" w:rsidRPr="00F36510" w:rsidRDefault="00F36510" w:rsidP="00F36510">
            <w:pPr>
              <w:keepNext/>
              <w:keepLines/>
              <w:spacing w:after="0"/>
              <w:jc w:val="center"/>
              <w:rPr>
                <w:rFonts w:ascii="Arial" w:eastAsia="宋体" w:hAnsi="Arial"/>
                <w:b/>
                <w:sz w:val="18"/>
              </w:rPr>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255EF65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471C946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6" w:type="pct"/>
            <w:tcBorders>
              <w:top w:val="single" w:sz="6" w:space="0" w:color="auto"/>
              <w:left w:val="single" w:sz="6" w:space="0" w:color="auto"/>
              <w:bottom w:val="nil"/>
              <w:right w:val="single" w:sz="4" w:space="0" w:color="auto"/>
            </w:tcBorders>
            <w:vAlign w:val="center"/>
            <w:hideMark/>
          </w:tcPr>
          <w:p w14:paraId="2E774EB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5593B6F8"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1E872EA4"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431513C2" w14:textId="77777777" w:rsidR="00F36510" w:rsidRPr="00F36510" w:rsidRDefault="00F36510" w:rsidP="00F36510">
            <w:pPr>
              <w:keepNext/>
              <w:keepLines/>
              <w:spacing w:after="0"/>
              <w:jc w:val="center"/>
              <w:rPr>
                <w:rFonts w:ascii="Arial" w:eastAsia="宋体" w:hAnsi="Arial"/>
                <w:b/>
                <w:sz w:val="18"/>
              </w:rPr>
            </w:pPr>
          </w:p>
        </w:tc>
        <w:tc>
          <w:tcPr>
            <w:tcW w:w="396" w:type="pct"/>
            <w:tcBorders>
              <w:top w:val="nil"/>
              <w:left w:val="single" w:sz="6" w:space="0" w:color="auto"/>
              <w:bottom w:val="single" w:sz="6" w:space="0" w:color="auto"/>
              <w:right w:val="single" w:sz="6" w:space="0" w:color="auto"/>
            </w:tcBorders>
            <w:vAlign w:val="center"/>
          </w:tcPr>
          <w:p w14:paraId="1AA3CC93" w14:textId="77777777" w:rsidR="00F36510" w:rsidRPr="00F36510" w:rsidRDefault="00F36510" w:rsidP="00F36510">
            <w:pPr>
              <w:keepNext/>
              <w:keepLines/>
              <w:spacing w:after="0"/>
              <w:jc w:val="center"/>
              <w:rPr>
                <w:rFonts w:ascii="Arial" w:eastAsia="宋体" w:hAnsi="Arial"/>
                <w:b/>
                <w:sz w:val="18"/>
              </w:rPr>
            </w:pPr>
          </w:p>
        </w:tc>
        <w:tc>
          <w:tcPr>
            <w:tcW w:w="840" w:type="pct"/>
            <w:tcBorders>
              <w:top w:val="nil"/>
              <w:left w:val="single" w:sz="6" w:space="0" w:color="auto"/>
              <w:bottom w:val="single" w:sz="6" w:space="0" w:color="auto"/>
              <w:right w:val="single" w:sz="4" w:space="0" w:color="auto"/>
            </w:tcBorders>
            <w:vAlign w:val="center"/>
          </w:tcPr>
          <w:p w14:paraId="18EBE7BD"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single" w:sz="6" w:space="0" w:color="auto"/>
              <w:left w:val="single" w:sz="4" w:space="0" w:color="auto"/>
              <w:bottom w:val="single" w:sz="6" w:space="0" w:color="auto"/>
              <w:right w:val="single" w:sz="6" w:space="0" w:color="auto"/>
            </w:tcBorders>
            <w:vAlign w:val="center"/>
            <w:hideMark/>
          </w:tcPr>
          <w:p w14:paraId="2D260A5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276671EF"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34" w:type="pct"/>
            <w:tcBorders>
              <w:top w:val="single" w:sz="6" w:space="0" w:color="auto"/>
              <w:left w:val="single" w:sz="4" w:space="0" w:color="auto"/>
              <w:bottom w:val="single" w:sz="6" w:space="0" w:color="auto"/>
              <w:right w:val="single" w:sz="6" w:space="0" w:color="auto"/>
            </w:tcBorders>
            <w:vAlign w:val="center"/>
          </w:tcPr>
          <w:p w14:paraId="202DB39F"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14508D6B" w14:textId="77777777" w:rsidR="00F36510" w:rsidRPr="00F36510" w:rsidRDefault="00F36510" w:rsidP="00F36510">
            <w:pPr>
              <w:keepNext/>
              <w:keepLines/>
              <w:spacing w:after="0"/>
              <w:jc w:val="center"/>
              <w:rPr>
                <w:rFonts w:ascii="Arial" w:eastAsia="宋体" w:hAnsi="Arial"/>
                <w:b/>
                <w:sz w:val="18"/>
              </w:rPr>
            </w:pPr>
          </w:p>
        </w:tc>
        <w:tc>
          <w:tcPr>
            <w:tcW w:w="706" w:type="pct"/>
            <w:tcBorders>
              <w:top w:val="nil"/>
              <w:left w:val="single" w:sz="6" w:space="0" w:color="auto"/>
              <w:bottom w:val="single" w:sz="6" w:space="0" w:color="auto"/>
              <w:right w:val="single" w:sz="4" w:space="0" w:color="auto"/>
            </w:tcBorders>
            <w:vAlign w:val="center"/>
          </w:tcPr>
          <w:p w14:paraId="714DED40"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0E81210" w14:textId="77777777" w:rsidTr="00F36510">
        <w:trPr>
          <w:jc w:val="center"/>
        </w:trPr>
        <w:tc>
          <w:tcPr>
            <w:tcW w:w="491" w:type="pct"/>
            <w:tcBorders>
              <w:top w:val="single" w:sz="6" w:space="0" w:color="auto"/>
              <w:left w:val="single" w:sz="4" w:space="0" w:color="auto"/>
              <w:bottom w:val="nil"/>
              <w:right w:val="single" w:sz="6" w:space="0" w:color="auto"/>
            </w:tcBorders>
          </w:tcPr>
          <w:p w14:paraId="1EDF38B7" w14:textId="77777777" w:rsidR="00F36510" w:rsidRPr="00F36510" w:rsidRDefault="00F36510" w:rsidP="00F36510">
            <w:pPr>
              <w:keepNext/>
              <w:keepLines/>
              <w:spacing w:after="0"/>
              <w:jc w:val="center"/>
              <w:rPr>
                <w:rFonts w:ascii="Arial" w:eastAsia="宋体" w:hAnsi="Arial"/>
                <w:sz w:val="18"/>
              </w:rPr>
            </w:pPr>
          </w:p>
        </w:tc>
        <w:tc>
          <w:tcPr>
            <w:tcW w:w="491" w:type="pct"/>
            <w:tcBorders>
              <w:top w:val="single" w:sz="6" w:space="0" w:color="auto"/>
              <w:left w:val="single" w:sz="6" w:space="0" w:color="auto"/>
              <w:bottom w:val="nil"/>
              <w:right w:val="single" w:sz="6" w:space="0" w:color="auto"/>
            </w:tcBorders>
          </w:tcPr>
          <w:p w14:paraId="748F782E" w14:textId="77777777" w:rsidR="00F36510" w:rsidRPr="00F36510" w:rsidRDefault="00F36510" w:rsidP="00F36510">
            <w:pPr>
              <w:keepNext/>
              <w:keepLines/>
              <w:spacing w:after="0"/>
              <w:jc w:val="center"/>
              <w:rPr>
                <w:rFonts w:ascii="Arial" w:eastAsia="宋体" w:hAnsi="Arial"/>
                <w:sz w:val="18"/>
              </w:rPr>
            </w:pPr>
          </w:p>
        </w:tc>
        <w:tc>
          <w:tcPr>
            <w:tcW w:w="396" w:type="pct"/>
            <w:tcBorders>
              <w:top w:val="single" w:sz="6" w:space="0" w:color="auto"/>
              <w:left w:val="single" w:sz="6" w:space="0" w:color="auto"/>
              <w:bottom w:val="nil"/>
              <w:right w:val="single" w:sz="6" w:space="0" w:color="auto"/>
            </w:tcBorders>
          </w:tcPr>
          <w:p w14:paraId="3F02634A"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59A7DAF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1788CBD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502" w:type="pct"/>
            <w:tcBorders>
              <w:top w:val="single" w:sz="6" w:space="0" w:color="auto"/>
              <w:left w:val="single" w:sz="4" w:space="0" w:color="auto"/>
              <w:bottom w:val="single" w:sz="6" w:space="0" w:color="auto"/>
              <w:right w:val="single" w:sz="6" w:space="0" w:color="auto"/>
            </w:tcBorders>
            <w:hideMark/>
          </w:tcPr>
          <w:p w14:paraId="7601C0B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34" w:type="pct"/>
            <w:tcBorders>
              <w:top w:val="single" w:sz="6" w:space="0" w:color="auto"/>
              <w:left w:val="single" w:sz="4" w:space="0" w:color="auto"/>
              <w:bottom w:val="single" w:sz="6" w:space="0" w:color="auto"/>
              <w:right w:val="single" w:sz="6" w:space="0" w:color="auto"/>
            </w:tcBorders>
            <w:hideMark/>
          </w:tcPr>
          <w:p w14:paraId="3C4B07B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34" w:type="pct"/>
            <w:tcBorders>
              <w:top w:val="single" w:sz="6" w:space="0" w:color="auto"/>
              <w:left w:val="single" w:sz="4" w:space="0" w:color="auto"/>
              <w:bottom w:val="single" w:sz="6" w:space="0" w:color="auto"/>
              <w:right w:val="single" w:sz="6" w:space="0" w:color="auto"/>
            </w:tcBorders>
          </w:tcPr>
          <w:p w14:paraId="2574E72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10D4A8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96132D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95B3CA9" w14:textId="77777777" w:rsidTr="00F36510">
        <w:trPr>
          <w:jc w:val="center"/>
        </w:trPr>
        <w:tc>
          <w:tcPr>
            <w:tcW w:w="491" w:type="pct"/>
            <w:tcBorders>
              <w:top w:val="nil"/>
              <w:left w:val="single" w:sz="4" w:space="0" w:color="auto"/>
              <w:bottom w:val="nil"/>
              <w:right w:val="single" w:sz="6" w:space="0" w:color="auto"/>
            </w:tcBorders>
          </w:tcPr>
          <w:p w14:paraId="5209ACE1"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583A0F00"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465E55FB"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2C1556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502" w:type="pct"/>
            <w:tcBorders>
              <w:top w:val="single" w:sz="6" w:space="0" w:color="auto"/>
              <w:left w:val="single" w:sz="4" w:space="0" w:color="auto"/>
              <w:bottom w:val="single" w:sz="6" w:space="0" w:color="auto"/>
              <w:right w:val="single" w:sz="6" w:space="0" w:color="auto"/>
            </w:tcBorders>
            <w:hideMark/>
          </w:tcPr>
          <w:p w14:paraId="4991135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34" w:type="pct"/>
            <w:tcBorders>
              <w:top w:val="single" w:sz="6" w:space="0" w:color="auto"/>
              <w:left w:val="single" w:sz="4" w:space="0" w:color="auto"/>
              <w:bottom w:val="single" w:sz="6" w:space="0" w:color="auto"/>
              <w:right w:val="single" w:sz="6" w:space="0" w:color="auto"/>
            </w:tcBorders>
            <w:hideMark/>
          </w:tcPr>
          <w:p w14:paraId="5D9FEC8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34" w:type="pct"/>
            <w:tcBorders>
              <w:top w:val="single" w:sz="6" w:space="0" w:color="auto"/>
              <w:left w:val="single" w:sz="4" w:space="0" w:color="auto"/>
              <w:bottom w:val="single" w:sz="6" w:space="0" w:color="auto"/>
              <w:right w:val="single" w:sz="6" w:space="0" w:color="auto"/>
            </w:tcBorders>
          </w:tcPr>
          <w:p w14:paraId="5B422E3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14F4DEA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10DCC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9908D22" w14:textId="77777777" w:rsidTr="00F36510">
        <w:trPr>
          <w:jc w:val="center"/>
        </w:trPr>
        <w:tc>
          <w:tcPr>
            <w:tcW w:w="491" w:type="pct"/>
            <w:tcBorders>
              <w:top w:val="nil"/>
              <w:left w:val="single" w:sz="4" w:space="0" w:color="auto"/>
              <w:bottom w:val="nil"/>
              <w:right w:val="single" w:sz="6" w:space="0" w:color="auto"/>
            </w:tcBorders>
          </w:tcPr>
          <w:p w14:paraId="1C3302FA"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6C05F3A7"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3B614EC5"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1F17B4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6B692A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34" w:type="pct"/>
            <w:tcBorders>
              <w:top w:val="single" w:sz="6" w:space="0" w:color="auto"/>
              <w:left w:val="single" w:sz="4" w:space="0" w:color="auto"/>
              <w:bottom w:val="single" w:sz="6" w:space="0" w:color="auto"/>
              <w:right w:val="single" w:sz="6" w:space="0" w:color="auto"/>
            </w:tcBorders>
            <w:hideMark/>
          </w:tcPr>
          <w:p w14:paraId="3C91254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34" w:type="pct"/>
            <w:tcBorders>
              <w:top w:val="single" w:sz="6" w:space="0" w:color="auto"/>
              <w:left w:val="single" w:sz="4" w:space="0" w:color="auto"/>
              <w:bottom w:val="single" w:sz="6" w:space="0" w:color="auto"/>
              <w:right w:val="single" w:sz="6" w:space="0" w:color="auto"/>
            </w:tcBorders>
          </w:tcPr>
          <w:p w14:paraId="2750037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43A1AA9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2C1981A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D7C96FD" w14:textId="77777777" w:rsidTr="00F36510">
        <w:trPr>
          <w:jc w:val="center"/>
        </w:trPr>
        <w:tc>
          <w:tcPr>
            <w:tcW w:w="491" w:type="pct"/>
            <w:tcBorders>
              <w:top w:val="nil"/>
              <w:left w:val="single" w:sz="4" w:space="0" w:color="auto"/>
              <w:bottom w:val="nil"/>
              <w:right w:val="single" w:sz="6" w:space="0" w:color="auto"/>
            </w:tcBorders>
            <w:hideMark/>
          </w:tcPr>
          <w:p w14:paraId="69832F8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491" w:type="pct"/>
            <w:tcBorders>
              <w:top w:val="nil"/>
              <w:left w:val="single" w:sz="6" w:space="0" w:color="auto"/>
              <w:bottom w:val="nil"/>
              <w:right w:val="single" w:sz="6" w:space="0" w:color="auto"/>
            </w:tcBorders>
            <w:hideMark/>
          </w:tcPr>
          <w:p w14:paraId="68C380F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6.5</w:t>
            </w:r>
          </w:p>
        </w:tc>
        <w:tc>
          <w:tcPr>
            <w:tcW w:w="396" w:type="pct"/>
            <w:tcBorders>
              <w:top w:val="nil"/>
              <w:left w:val="single" w:sz="6" w:space="0" w:color="auto"/>
              <w:bottom w:val="nil"/>
              <w:right w:val="single" w:sz="6" w:space="0" w:color="auto"/>
            </w:tcBorders>
            <w:hideMark/>
          </w:tcPr>
          <w:p w14:paraId="2F37A10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840" w:type="pct"/>
            <w:tcBorders>
              <w:top w:val="single" w:sz="6" w:space="0" w:color="auto"/>
              <w:left w:val="single" w:sz="6" w:space="0" w:color="auto"/>
              <w:bottom w:val="single" w:sz="6" w:space="0" w:color="auto"/>
              <w:right w:val="single" w:sz="4" w:space="0" w:color="auto"/>
            </w:tcBorders>
            <w:hideMark/>
          </w:tcPr>
          <w:p w14:paraId="0428875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21DC141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34" w:type="pct"/>
            <w:tcBorders>
              <w:top w:val="single" w:sz="6" w:space="0" w:color="auto"/>
              <w:left w:val="single" w:sz="4" w:space="0" w:color="auto"/>
              <w:bottom w:val="single" w:sz="6" w:space="0" w:color="auto"/>
              <w:right w:val="single" w:sz="6" w:space="0" w:color="auto"/>
            </w:tcBorders>
            <w:hideMark/>
          </w:tcPr>
          <w:p w14:paraId="12FC15F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34" w:type="pct"/>
            <w:tcBorders>
              <w:top w:val="single" w:sz="6" w:space="0" w:color="auto"/>
              <w:left w:val="single" w:sz="4" w:space="0" w:color="auto"/>
              <w:bottom w:val="single" w:sz="6" w:space="0" w:color="auto"/>
              <w:right w:val="single" w:sz="6" w:space="0" w:color="auto"/>
            </w:tcBorders>
          </w:tcPr>
          <w:p w14:paraId="6BE298F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6F1404F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E0F56A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D5A7C66" w14:textId="77777777" w:rsidTr="00F36510">
        <w:trPr>
          <w:jc w:val="center"/>
        </w:trPr>
        <w:tc>
          <w:tcPr>
            <w:tcW w:w="491" w:type="pct"/>
            <w:tcBorders>
              <w:top w:val="nil"/>
              <w:left w:val="single" w:sz="4" w:space="0" w:color="auto"/>
              <w:bottom w:val="nil"/>
              <w:right w:val="single" w:sz="6" w:space="0" w:color="auto"/>
            </w:tcBorders>
          </w:tcPr>
          <w:p w14:paraId="0FB96305"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56187B00"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04339415"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49C49E6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16FCC44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34" w:type="pct"/>
            <w:tcBorders>
              <w:top w:val="single" w:sz="6" w:space="0" w:color="auto"/>
              <w:left w:val="single" w:sz="4" w:space="0" w:color="auto"/>
              <w:bottom w:val="single" w:sz="6" w:space="0" w:color="auto"/>
              <w:right w:val="single" w:sz="6" w:space="0" w:color="auto"/>
            </w:tcBorders>
            <w:hideMark/>
          </w:tcPr>
          <w:p w14:paraId="7A02DE3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34" w:type="pct"/>
            <w:tcBorders>
              <w:top w:val="single" w:sz="6" w:space="0" w:color="auto"/>
              <w:left w:val="single" w:sz="4" w:space="0" w:color="auto"/>
              <w:bottom w:val="single" w:sz="6" w:space="0" w:color="auto"/>
              <w:right w:val="single" w:sz="6" w:space="0" w:color="auto"/>
            </w:tcBorders>
          </w:tcPr>
          <w:p w14:paraId="5B13B89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1E9CBC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DE88C4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DA424D3" w14:textId="77777777" w:rsidTr="00F36510">
        <w:trPr>
          <w:jc w:val="center"/>
        </w:trPr>
        <w:tc>
          <w:tcPr>
            <w:tcW w:w="491" w:type="pct"/>
            <w:tcBorders>
              <w:top w:val="nil"/>
              <w:left w:val="single" w:sz="4" w:space="0" w:color="auto"/>
              <w:bottom w:val="nil"/>
              <w:right w:val="single" w:sz="6" w:space="0" w:color="auto"/>
            </w:tcBorders>
          </w:tcPr>
          <w:p w14:paraId="73633197"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3F725435"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201553E4"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6D4015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4E76D7B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34" w:type="pct"/>
            <w:tcBorders>
              <w:top w:val="single" w:sz="6" w:space="0" w:color="auto"/>
              <w:left w:val="single" w:sz="4" w:space="0" w:color="auto"/>
              <w:bottom w:val="single" w:sz="6" w:space="0" w:color="auto"/>
              <w:right w:val="single" w:sz="6" w:space="0" w:color="auto"/>
            </w:tcBorders>
            <w:hideMark/>
          </w:tcPr>
          <w:p w14:paraId="403E941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34" w:type="pct"/>
            <w:tcBorders>
              <w:top w:val="single" w:sz="6" w:space="0" w:color="auto"/>
              <w:left w:val="single" w:sz="4" w:space="0" w:color="auto"/>
              <w:bottom w:val="single" w:sz="6" w:space="0" w:color="auto"/>
              <w:right w:val="single" w:sz="6" w:space="0" w:color="auto"/>
            </w:tcBorders>
          </w:tcPr>
          <w:p w14:paraId="3BC540C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1952F22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E1F9BA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10D9E2B" w14:textId="77777777" w:rsidTr="00F36510">
        <w:trPr>
          <w:jc w:val="center"/>
        </w:trPr>
        <w:tc>
          <w:tcPr>
            <w:tcW w:w="491" w:type="pct"/>
            <w:tcBorders>
              <w:top w:val="nil"/>
              <w:left w:val="single" w:sz="4" w:space="0" w:color="auto"/>
              <w:bottom w:val="nil"/>
              <w:right w:val="single" w:sz="6" w:space="0" w:color="auto"/>
            </w:tcBorders>
          </w:tcPr>
          <w:p w14:paraId="5D25787C"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018C11FB"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759A70FE"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40EDC3ED"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7C821FA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34" w:type="pct"/>
            <w:tcBorders>
              <w:top w:val="single" w:sz="6" w:space="0" w:color="auto"/>
              <w:left w:val="single" w:sz="4" w:space="0" w:color="auto"/>
              <w:bottom w:val="single" w:sz="6" w:space="0" w:color="auto"/>
              <w:right w:val="single" w:sz="6" w:space="0" w:color="auto"/>
            </w:tcBorders>
            <w:hideMark/>
          </w:tcPr>
          <w:p w14:paraId="27055197"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34" w:type="pct"/>
            <w:tcBorders>
              <w:top w:val="single" w:sz="6" w:space="0" w:color="auto"/>
              <w:left w:val="single" w:sz="4" w:space="0" w:color="auto"/>
              <w:bottom w:val="single" w:sz="6" w:space="0" w:color="auto"/>
              <w:right w:val="single" w:sz="6" w:space="0" w:color="auto"/>
            </w:tcBorders>
          </w:tcPr>
          <w:p w14:paraId="1217D484"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37408A7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20BFD9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1DB8CEE" w14:textId="77777777" w:rsidTr="00F36510">
        <w:trPr>
          <w:jc w:val="center"/>
        </w:trPr>
        <w:tc>
          <w:tcPr>
            <w:tcW w:w="491" w:type="pct"/>
            <w:tcBorders>
              <w:top w:val="nil"/>
              <w:left w:val="single" w:sz="4" w:space="0" w:color="auto"/>
              <w:bottom w:val="nil"/>
              <w:right w:val="single" w:sz="6" w:space="0" w:color="auto"/>
            </w:tcBorders>
          </w:tcPr>
          <w:p w14:paraId="6279B68E"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725D44BE"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7F232115"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1B930C6"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3890BF1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34" w:type="pct"/>
            <w:tcBorders>
              <w:top w:val="single" w:sz="6" w:space="0" w:color="auto"/>
              <w:left w:val="single" w:sz="4" w:space="0" w:color="auto"/>
              <w:bottom w:val="single" w:sz="6" w:space="0" w:color="auto"/>
              <w:right w:val="single" w:sz="6" w:space="0" w:color="auto"/>
            </w:tcBorders>
            <w:hideMark/>
          </w:tcPr>
          <w:p w14:paraId="23FEF6A7"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34" w:type="pct"/>
            <w:tcBorders>
              <w:top w:val="single" w:sz="6" w:space="0" w:color="auto"/>
              <w:left w:val="single" w:sz="4" w:space="0" w:color="auto"/>
              <w:bottom w:val="single" w:sz="6" w:space="0" w:color="auto"/>
              <w:right w:val="single" w:sz="6" w:space="0" w:color="auto"/>
            </w:tcBorders>
          </w:tcPr>
          <w:p w14:paraId="0749185F"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1A38B4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C7A109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C7E1D24" w14:textId="77777777" w:rsidTr="00F36510">
        <w:trPr>
          <w:jc w:val="center"/>
        </w:trPr>
        <w:tc>
          <w:tcPr>
            <w:tcW w:w="491" w:type="pct"/>
            <w:tcBorders>
              <w:top w:val="nil"/>
              <w:left w:val="single" w:sz="4" w:space="0" w:color="auto"/>
              <w:bottom w:val="nil"/>
              <w:right w:val="single" w:sz="6" w:space="0" w:color="auto"/>
            </w:tcBorders>
          </w:tcPr>
          <w:p w14:paraId="1EBA6E04"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711B43FA"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3E0BB453"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tcPr>
          <w:p w14:paraId="62119A35"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5855DD1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710F7C2A"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7A1B5C07"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06A673A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3AAF91E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0894A532"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D30EB7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28C4D6D2"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p w14:paraId="2271F36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3:</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499227A9" w14:textId="77777777" w:rsidR="00F36510" w:rsidRPr="00F36510" w:rsidRDefault="00F36510" w:rsidP="00F36510">
      <w:pPr>
        <w:rPr>
          <w:rFonts w:eastAsia="?? ??"/>
        </w:rPr>
      </w:pPr>
    </w:p>
    <w:p w14:paraId="07085697"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10.1.27.1.2</w:t>
      </w:r>
      <w:r w:rsidRPr="00F36510">
        <w:rPr>
          <w:rFonts w:ascii="Arial" w:eastAsia="宋体" w:hAnsi="Arial"/>
          <w:sz w:val="22"/>
        </w:rPr>
        <w:tab/>
        <w:t>Relative Accuracy</w:t>
      </w:r>
    </w:p>
    <w:p w14:paraId="65EE8A50" w14:textId="77777777" w:rsidR="00F36510" w:rsidRPr="00F36510" w:rsidRDefault="00F36510" w:rsidP="00F36510">
      <w:pPr>
        <w:rPr>
          <w:rFonts w:eastAsia="?? ??"/>
        </w:rPr>
      </w:pPr>
      <w:r w:rsidRPr="00F36510">
        <w:rPr>
          <w:rFonts w:eastAsia="?? ??"/>
        </w:rPr>
        <w:t xml:space="preserve">The relative CSI-RS based L1-SINR </w:t>
      </w:r>
      <w:r w:rsidRPr="00F36510">
        <w:rPr>
          <w:rFonts w:eastAsia="宋体" w:cs="v4.2.0"/>
        </w:rPr>
        <w:t xml:space="preserve">accuracy </w:t>
      </w:r>
      <w:r w:rsidRPr="00F36510">
        <w:rPr>
          <w:rFonts w:eastAsia="?? ??"/>
        </w:rPr>
        <w:t>is defined as the L1-SINR measured from one CSI-RS compared to the largest measured value of L1-SINR among all CSI-RS resources of the serving cell.</w:t>
      </w:r>
    </w:p>
    <w:p w14:paraId="0B3D0664" w14:textId="77777777" w:rsidR="00F36510" w:rsidRPr="00F36510" w:rsidRDefault="00F36510" w:rsidP="00F36510">
      <w:pPr>
        <w:rPr>
          <w:rFonts w:eastAsia="?? ??"/>
        </w:rPr>
      </w:pPr>
      <w:r w:rsidRPr="00F36510">
        <w:rPr>
          <w:rFonts w:eastAsia="?? ??"/>
        </w:rPr>
        <w:t>The accuracy requirements in table 10.1.27.1.2-1 are valid under the following conditions:</w:t>
      </w:r>
    </w:p>
    <w:p w14:paraId="3F2AF050" w14:textId="77777777" w:rsidR="00F36510" w:rsidRPr="00F36510" w:rsidRDefault="00F36510" w:rsidP="00F36510">
      <w:pPr>
        <w:ind w:left="568" w:hanging="284"/>
        <w:rPr>
          <w:rFonts w:eastAsia="?? ??"/>
        </w:rPr>
      </w:pPr>
      <w:r w:rsidRPr="00F36510">
        <w:rPr>
          <w:rFonts w:eastAsia="?? ??"/>
        </w:rPr>
        <w:t>-</w:t>
      </w:r>
      <w:r w:rsidRPr="00F36510">
        <w:rPr>
          <w:rFonts w:eastAsia="?? ??"/>
        </w:rPr>
        <w:tab/>
        <w:t>Conditions defined in clause 7.3 of TS 38.101-1 [18] for reference sensitivity are fulfilled.</w:t>
      </w:r>
    </w:p>
    <w:p w14:paraId="6D51F990" w14:textId="77777777" w:rsidR="00F36510" w:rsidRPr="00F36510" w:rsidRDefault="00F36510" w:rsidP="00F36510">
      <w:pPr>
        <w:ind w:left="568" w:hanging="284"/>
        <w:rPr>
          <w:rFonts w:eastAsia="?? ??"/>
        </w:rPr>
      </w:pPr>
      <w:r w:rsidRPr="00F36510">
        <w:rPr>
          <w:rFonts w:eastAsia="?? ??"/>
        </w:rPr>
        <w:lastRenderedPageBreak/>
        <w:t>-</w:t>
      </w:r>
      <w:r w:rsidRPr="00F36510">
        <w:rPr>
          <w:rFonts w:eastAsia="?? ??"/>
        </w:rPr>
        <w:tab/>
        <w:t>Conditions for L1-SINR measurements are fulfilled according to annex B.2.8.1 for a corresponding Band for each relevant CSI-RS based CMR.</w:t>
      </w:r>
    </w:p>
    <w:p w14:paraId="7CDFF49B" w14:textId="77777777" w:rsidR="00F36510" w:rsidRPr="00F36510" w:rsidRDefault="00F36510" w:rsidP="00F36510">
      <w:pPr>
        <w:ind w:left="568" w:hanging="284"/>
        <w:rPr>
          <w:rFonts w:eastAsia="?? ??"/>
        </w:rPr>
      </w:pPr>
      <w:r w:rsidRPr="00F36510">
        <w:rPr>
          <w:rFonts w:eastAsia="?? ??"/>
        </w:rPr>
        <w:t>-</w:t>
      </w:r>
      <w:r w:rsidRPr="00F36510">
        <w:rPr>
          <w:rFonts w:eastAsia="?? ??"/>
        </w:rPr>
        <w:tab/>
        <w:t>The bandwidth of CSI-RS is 48 PRBs and the density is 3.</w:t>
      </w:r>
    </w:p>
    <w:p w14:paraId="36B7E2B5" w14:textId="77777777" w:rsidR="00F36510" w:rsidRPr="00F36510" w:rsidRDefault="00F36510" w:rsidP="00F36510">
      <w:pPr>
        <w:ind w:left="568" w:hanging="284"/>
        <w:rPr>
          <w:rFonts w:eastAsia="?? ??"/>
        </w:rPr>
      </w:pPr>
      <w:r w:rsidRPr="00F36510">
        <w:rPr>
          <w:rFonts w:eastAsia="?? ??"/>
        </w:rPr>
        <w:t>-</w:t>
      </w:r>
      <w:r w:rsidRPr="00F36510">
        <w:rPr>
          <w:rFonts w:eastAsia="?? ??"/>
        </w:rPr>
        <w:tab/>
        <w:t>AWGN</w:t>
      </w:r>
      <w:r w:rsidRPr="00F36510">
        <w:rPr>
          <w:rFonts w:eastAsia="宋体"/>
        </w:rPr>
        <w:t xml:space="preserve"> radio propagation conditions</w:t>
      </w:r>
      <w:r w:rsidRPr="00F36510">
        <w:rPr>
          <w:rFonts w:eastAsia="?? ??"/>
        </w:rPr>
        <w:t>.</w:t>
      </w:r>
    </w:p>
    <w:p w14:paraId="1B917E99" w14:textId="77777777" w:rsidR="00F36510" w:rsidRPr="00F36510" w:rsidRDefault="00F36510" w:rsidP="00F36510">
      <w:pPr>
        <w:rPr>
          <w:ins w:id="185" w:author="OPPO-R4-118" w:date="2026-02-10T17:03:00Z"/>
          <w:rFonts w:eastAsia="?? ??"/>
        </w:rPr>
      </w:pPr>
      <w:r w:rsidRPr="00F36510">
        <w:rPr>
          <w:rFonts w:eastAsia="?? ??"/>
        </w:rPr>
        <w:t>The performance with larger bandwidth of CSI-RS as CMR is equal to or better than the accuracy requirements in table 10.1.27.1.2-1.</w:t>
      </w:r>
    </w:p>
    <w:p w14:paraId="37B26F00" w14:textId="77777777" w:rsidR="00F36510" w:rsidRPr="00F36510" w:rsidRDefault="00F36510" w:rsidP="00F36510">
      <w:pPr>
        <w:tabs>
          <w:tab w:val="left" w:pos="851"/>
        </w:tabs>
        <w:rPr>
          <w:ins w:id="186" w:author="OPPO-R4-118" w:date="2026-02-10T17:03:00Z"/>
          <w:rFonts w:eastAsia="宋体"/>
          <w:lang w:eastAsia="zh-CN"/>
        </w:rPr>
      </w:pPr>
      <w:ins w:id="187" w:author="OPPO-R4-118" w:date="2026-02-10T17:03: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53592E69" w14:textId="77777777" w:rsidR="00F36510" w:rsidRPr="00F36510" w:rsidRDefault="00F36510" w:rsidP="00F36510">
      <w:pPr>
        <w:ind w:left="568" w:hanging="284"/>
        <w:rPr>
          <w:ins w:id="188" w:author="OPPO-R4-118" w:date="2026-02-10T17:03:00Z"/>
          <w:rFonts w:ascii="Arial" w:eastAsia="宋体" w:hAnsi="Arial"/>
          <w:sz w:val="28"/>
          <w:lang w:eastAsia="zh-CN"/>
        </w:rPr>
      </w:pPr>
      <w:ins w:id="189" w:author="OPPO-R4-118" w:date="2026-02-10T17:03: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1F566310" w14:textId="77777777" w:rsidR="00F36510" w:rsidRPr="00F36510" w:rsidRDefault="00F36510" w:rsidP="00F36510">
      <w:pPr>
        <w:ind w:left="568" w:hanging="284"/>
        <w:rPr>
          <w:ins w:id="190" w:author="OPPO-R4-118" w:date="2026-02-10T17:03:00Z"/>
          <w:rFonts w:eastAsia="宋体" w:cs="v4.2.0"/>
          <w:lang w:eastAsia="zh-CN"/>
        </w:rPr>
      </w:pPr>
      <w:ins w:id="191" w:author="OPPO-R4-118" w:date="2026-02-10T17:03: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w:t>
        </w:r>
        <w:r w:rsidRPr="00F36510">
          <w:rPr>
            <w:rFonts w:eastAsia="宋体" w:cs="v4.2.0" w:hint="eastAsia"/>
            <w:lang w:eastAsia="zh-CN"/>
          </w:rPr>
          <w:t xml:space="preserve">, and </w:t>
        </w:r>
      </w:ins>
    </w:p>
    <w:p w14:paraId="50232C63" w14:textId="77777777" w:rsidR="00F36510" w:rsidRPr="00F36510" w:rsidRDefault="00F36510" w:rsidP="00F36510">
      <w:pPr>
        <w:ind w:left="568" w:hanging="284"/>
        <w:rPr>
          <w:ins w:id="192" w:author="OPPO-R4-118" w:date="2026-02-10T17:03:00Z"/>
          <w:rFonts w:eastAsia="宋体"/>
          <w:lang w:eastAsia="zh-CN"/>
        </w:rPr>
      </w:pPr>
      <w:ins w:id="193" w:author="OPPO-R4-118" w:date="2026-02-10T17:03: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706AA80E" w14:textId="77777777" w:rsidR="00F36510" w:rsidRPr="00F36510" w:rsidRDefault="00F36510" w:rsidP="00F36510">
      <w:pPr>
        <w:ind w:left="568" w:hanging="284"/>
        <w:rPr>
          <w:ins w:id="194" w:author="OPPO-R4-118" w:date="2026-02-10T17:03:00Z"/>
          <w:rFonts w:eastAsia="宋体"/>
          <w:lang w:eastAsia="zh-CN"/>
        </w:rPr>
      </w:pPr>
      <w:ins w:id="195" w:author="OPPO-R4-118" w:date="2026-02-10T17:03: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46BE15F9" w14:textId="77777777" w:rsidR="00F36510" w:rsidRPr="00F36510" w:rsidRDefault="00F36510" w:rsidP="00F36510">
      <w:pPr>
        <w:rPr>
          <w:ins w:id="196" w:author="OPPO-R4-118" w:date="2026-02-10T17:03:00Z"/>
          <w:rFonts w:eastAsia="宋体"/>
          <w:lang w:eastAsia="zh-CN"/>
        </w:rPr>
      </w:pPr>
      <w:ins w:id="197" w:author="OPPO-R4-118" w:date="2026-02-10T17:03: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198" w:author="OPPO-R4-118" w:date="2026-02-10T17:12:00Z">
        <w:r w:rsidRPr="00F36510">
          <w:rPr>
            <w:rFonts w:eastAsia="宋体" w:cs="v4.2.0"/>
            <w:lang w:eastAsia="zh-CN"/>
          </w:rPr>
          <w:t>27</w:t>
        </w:r>
      </w:ins>
      <w:ins w:id="199" w:author="OPPO-R4-118" w:date="2026-02-10T17:03:00Z">
        <w:r w:rsidRPr="00F36510">
          <w:rPr>
            <w:rFonts w:eastAsia="宋体" w:cs="v4.2.0"/>
            <w:lang w:eastAsia="zh-CN"/>
          </w:rPr>
          <w:t>.</w:t>
        </w:r>
      </w:ins>
      <w:ins w:id="200" w:author="OPPO-R4-118" w:date="2026-02-10T17:12:00Z">
        <w:r w:rsidRPr="00F36510">
          <w:rPr>
            <w:rFonts w:eastAsia="宋体" w:cs="v4.2.0"/>
            <w:lang w:eastAsia="zh-CN"/>
          </w:rPr>
          <w:t>1</w:t>
        </w:r>
      </w:ins>
      <w:ins w:id="201" w:author="OPPO-R4-118" w:date="2026-02-10T17:03:00Z">
        <w:r w:rsidRPr="00F36510">
          <w:rPr>
            <w:rFonts w:eastAsia="宋体" w:cs="v4.2.0"/>
            <w:lang w:eastAsia="zh-CN"/>
          </w:rPr>
          <w:t>.</w:t>
        </w:r>
      </w:ins>
      <w:ins w:id="202" w:author="OPPO-R4-118" w:date="2026-02-10T17:12:00Z">
        <w:r w:rsidRPr="00F36510">
          <w:rPr>
            <w:rFonts w:eastAsia="宋体" w:cs="v4.2.0"/>
            <w:lang w:eastAsia="zh-CN"/>
          </w:rPr>
          <w:t>2</w:t>
        </w:r>
      </w:ins>
      <w:ins w:id="203" w:author="OPPO-R4-118" w:date="2026-02-10T17:03:00Z">
        <w:r w:rsidRPr="00F36510">
          <w:rPr>
            <w:rFonts w:eastAsia="宋体" w:cs="v4.2.0"/>
          </w:rPr>
          <w:t>-1</w:t>
        </w:r>
        <w:r w:rsidRPr="00F36510">
          <w:rPr>
            <w:rFonts w:eastAsia="宋体" w:cs="v4.2.0" w:hint="eastAsia"/>
            <w:lang w:eastAsia="zh-CN"/>
          </w:rPr>
          <w:t xml:space="preserve"> apply</w:t>
        </w:r>
        <w:r w:rsidRPr="00F36510">
          <w:rPr>
            <w:rFonts w:eastAsia="宋体"/>
            <w:lang w:eastAsia="zh-CN"/>
          </w:rPr>
          <w:t>.</w:t>
        </w:r>
      </w:ins>
    </w:p>
    <w:p w14:paraId="055DD916" w14:textId="77777777" w:rsidR="00F36510" w:rsidRPr="00F36510" w:rsidRDefault="00F36510" w:rsidP="00F36510">
      <w:pPr>
        <w:ind w:left="568" w:hanging="284"/>
        <w:rPr>
          <w:ins w:id="204" w:author="OPPO-R4-118" w:date="2026-02-10T17:03:00Z"/>
          <w:rFonts w:eastAsia="宋体"/>
          <w:lang w:eastAsia="zh-CN"/>
        </w:rPr>
      </w:pPr>
      <w:ins w:id="205" w:author="OPPO-R4-118" w:date="2026-02-10T17:0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7C5DDC7B" w14:textId="77777777" w:rsidR="00F36510" w:rsidRPr="00F36510" w:rsidRDefault="00F36510" w:rsidP="00F36510">
      <w:pPr>
        <w:ind w:left="851" w:hanging="284"/>
        <w:rPr>
          <w:ins w:id="206" w:author="OPPO-R4-118" w:date="2026-02-10T17:03:00Z"/>
          <w:rFonts w:eastAsia="宋体"/>
          <w:lang w:eastAsia="zh-CN"/>
        </w:rPr>
      </w:pPr>
      <w:ins w:id="207" w:author="OPPO-R4-118" w:date="2026-02-10T17:0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37E0636E" w14:textId="77777777" w:rsidR="00F36510" w:rsidRPr="00F36510" w:rsidRDefault="00F36510" w:rsidP="00F36510">
      <w:pPr>
        <w:ind w:left="568" w:hanging="284"/>
        <w:rPr>
          <w:ins w:id="208" w:author="OPPO-R4-118" w:date="2026-02-10T17:03:00Z"/>
          <w:rFonts w:eastAsia="宋体"/>
          <w:lang w:eastAsia="zh-CN"/>
        </w:rPr>
      </w:pPr>
      <w:ins w:id="209" w:author="OPPO-R4-118" w:date="2026-02-10T17:0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6533978" w14:textId="77777777" w:rsidR="00F36510" w:rsidRPr="00F36510" w:rsidRDefault="00F36510" w:rsidP="00F36510">
      <w:pPr>
        <w:ind w:left="851" w:hanging="284"/>
        <w:rPr>
          <w:ins w:id="210" w:author="OPPO-R4-118" w:date="2026-02-10T17:03:00Z"/>
          <w:rFonts w:eastAsia="宋体"/>
          <w:lang w:eastAsia="zh-CN"/>
        </w:rPr>
      </w:pPr>
      <w:ins w:id="211" w:author="OPPO-R4-118" w:date="2026-02-10T17:0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31D08783" w14:textId="77777777" w:rsidR="00F36510" w:rsidRPr="00F36510" w:rsidRDefault="00F36510" w:rsidP="00F36510">
      <w:pPr>
        <w:ind w:left="851" w:hanging="284"/>
        <w:rPr>
          <w:ins w:id="212" w:author="OPPO-R4-118" w:date="2026-02-10T17:03:00Z"/>
          <w:rFonts w:eastAsia="宋体"/>
          <w:lang w:eastAsia="zh-CN"/>
        </w:rPr>
      </w:pPr>
      <w:ins w:id="213" w:author="OPPO-R4-118" w:date="2026-02-10T17:0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27EB7B0B" w14:textId="77777777" w:rsidR="00F36510" w:rsidRPr="00F36510" w:rsidRDefault="00F36510" w:rsidP="00F36510">
      <w:pPr>
        <w:rPr>
          <w:ins w:id="214" w:author="OPPO-R4-118" w:date="2026-02-10T17:03:00Z"/>
          <w:rFonts w:eastAsia="宋体"/>
          <w:lang w:eastAsia="zh-CN"/>
        </w:rPr>
      </w:pPr>
      <w:ins w:id="215" w:author="OPPO-R4-118" w:date="2026-02-10T17:03: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lang w:eastAsia="zh-CN"/>
          </w:rPr>
          <w:t>10.1.</w:t>
        </w:r>
      </w:ins>
      <w:ins w:id="216" w:author="OPPO-R4-118" w:date="2026-02-10T17:12:00Z">
        <w:r w:rsidRPr="00F36510">
          <w:rPr>
            <w:rFonts w:eastAsia="宋体" w:cs="v4.2.0"/>
            <w:lang w:eastAsia="zh-CN"/>
          </w:rPr>
          <w:t>27</w:t>
        </w:r>
      </w:ins>
      <w:ins w:id="217" w:author="OPPO-R4-118" w:date="2026-02-10T17:03:00Z">
        <w:r w:rsidRPr="00F36510">
          <w:rPr>
            <w:rFonts w:eastAsia="宋体" w:cs="v4.2.0"/>
            <w:lang w:eastAsia="zh-CN"/>
          </w:rPr>
          <w:t>.</w:t>
        </w:r>
      </w:ins>
      <w:ins w:id="218" w:author="OPPO-R4-118" w:date="2026-02-10T17:12:00Z">
        <w:r w:rsidRPr="00F36510">
          <w:rPr>
            <w:rFonts w:eastAsia="宋体" w:cs="v4.2.0"/>
            <w:lang w:eastAsia="zh-CN"/>
          </w:rPr>
          <w:t>1</w:t>
        </w:r>
      </w:ins>
      <w:ins w:id="219" w:author="OPPO-R4-118" w:date="2026-02-10T17:03:00Z">
        <w:r w:rsidRPr="00F36510">
          <w:rPr>
            <w:rFonts w:eastAsia="宋体" w:cs="v4.2.0"/>
            <w:lang w:eastAsia="zh-CN"/>
          </w:rPr>
          <w:t>.</w:t>
        </w:r>
      </w:ins>
      <w:ins w:id="220" w:author="OPPO-R4-118" w:date="2026-02-10T17:12:00Z">
        <w:r w:rsidRPr="00F36510">
          <w:rPr>
            <w:rFonts w:eastAsia="宋体" w:cs="v4.2.0"/>
            <w:lang w:eastAsia="zh-CN"/>
          </w:rPr>
          <w:t>2</w:t>
        </w:r>
      </w:ins>
      <w:ins w:id="221" w:author="OPPO-R4-118" w:date="2026-02-10T17:03:00Z">
        <w:r w:rsidRPr="00F36510">
          <w:rPr>
            <w:rFonts w:eastAsia="宋体" w:cs="v4.2.0"/>
          </w:rPr>
          <w:t>-1</w:t>
        </w:r>
        <w:r w:rsidRPr="00F36510">
          <w:rPr>
            <w:rFonts w:eastAsia="宋体" w:cs="v4.2.0" w:hint="eastAsia"/>
            <w:lang w:eastAsia="zh-CN"/>
          </w:rPr>
          <w:t xml:space="preserve"> 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0FDC0F4B" w14:textId="77777777" w:rsidR="00F36510" w:rsidRPr="00F36510" w:rsidRDefault="00F36510" w:rsidP="00F36510">
      <w:pPr>
        <w:ind w:left="568" w:hanging="284"/>
        <w:rPr>
          <w:ins w:id="222" w:author="OPPO-R4-118" w:date="2026-02-10T17:03:00Z"/>
          <w:rFonts w:eastAsia="宋体"/>
          <w:lang w:eastAsia="zh-CN"/>
        </w:rPr>
      </w:pPr>
      <w:ins w:id="223" w:author="OPPO-R4-118" w:date="2026-02-10T17:0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08436FDD" w14:textId="77777777" w:rsidR="00F36510" w:rsidRPr="00F36510" w:rsidRDefault="00F36510" w:rsidP="00F36510">
      <w:pPr>
        <w:ind w:left="851" w:hanging="284"/>
        <w:rPr>
          <w:ins w:id="224" w:author="OPPO-R4-118" w:date="2026-02-10T17:03:00Z"/>
          <w:rFonts w:eastAsia="宋体"/>
          <w:lang w:eastAsia="zh-CN"/>
        </w:rPr>
      </w:pPr>
      <w:ins w:id="225" w:author="OPPO-R4-118" w:date="2026-02-10T17:0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1E272CEE" w14:textId="77777777" w:rsidR="00F36510" w:rsidRPr="00F36510" w:rsidRDefault="00F36510" w:rsidP="00F36510">
      <w:pPr>
        <w:ind w:left="568" w:hanging="284"/>
        <w:rPr>
          <w:ins w:id="226" w:author="OPPO-R4-118" w:date="2026-02-10T17:03:00Z"/>
          <w:rFonts w:eastAsia="宋体"/>
          <w:lang w:eastAsia="zh-CN"/>
        </w:rPr>
      </w:pPr>
      <w:ins w:id="227" w:author="OPPO-R4-118" w:date="2026-02-10T17:0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FF3706A" w14:textId="77777777" w:rsidR="00F36510" w:rsidRPr="00F36510" w:rsidRDefault="00F36510" w:rsidP="00F36510">
      <w:pPr>
        <w:ind w:left="851" w:hanging="284"/>
        <w:rPr>
          <w:ins w:id="228" w:author="OPPO-R4-118" w:date="2026-02-10T17:03:00Z"/>
          <w:rFonts w:eastAsia="宋体"/>
          <w:lang w:eastAsia="zh-CN"/>
        </w:rPr>
      </w:pPr>
      <w:ins w:id="229" w:author="OPPO-R4-118" w:date="2026-02-10T17:0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192C7710" w14:textId="77777777" w:rsidR="00F36510" w:rsidRPr="00F36510" w:rsidRDefault="00F36510" w:rsidP="00F36510">
      <w:pPr>
        <w:rPr>
          <w:rFonts w:eastAsia="?? ??"/>
        </w:rPr>
      </w:pPr>
    </w:p>
    <w:p w14:paraId="59E07182"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F36510" w:rsidRPr="00F36510" w14:paraId="50A8E020" w14:textId="77777777" w:rsidTr="00F36510">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126F7A1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59ACAE5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305E875E"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79AAFF0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3006430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96" w:type="pct"/>
            <w:tcBorders>
              <w:top w:val="single" w:sz="6" w:space="0" w:color="auto"/>
              <w:left w:val="single" w:sz="6" w:space="0" w:color="auto"/>
              <w:bottom w:val="nil"/>
              <w:right w:val="single" w:sz="6" w:space="0" w:color="auto"/>
            </w:tcBorders>
            <w:vAlign w:val="center"/>
            <w:hideMark/>
          </w:tcPr>
          <w:p w14:paraId="7B461FB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4C3B5D7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1C7E4C4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r w:rsidRPr="00F36510">
              <w:rPr>
                <w:rFonts w:ascii="Arial" w:eastAsia="宋体" w:hAnsi="Arial"/>
                <w:b/>
                <w:sz w:val="18"/>
                <w:vertAlign w:val="superscript"/>
              </w:rPr>
              <w:t xml:space="preserve"> Note 2</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3440ADF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357B21F"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357BE230"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6CA11863" w14:textId="77777777" w:rsidR="00F36510" w:rsidRPr="00F36510" w:rsidRDefault="00F36510" w:rsidP="00F36510">
            <w:pPr>
              <w:keepNext/>
              <w:keepLines/>
              <w:spacing w:after="0"/>
              <w:jc w:val="center"/>
              <w:rPr>
                <w:rFonts w:ascii="Arial" w:eastAsia="宋体" w:hAnsi="Arial"/>
                <w:b/>
                <w:sz w:val="18"/>
              </w:rPr>
            </w:pPr>
          </w:p>
        </w:tc>
        <w:tc>
          <w:tcPr>
            <w:tcW w:w="396" w:type="pct"/>
            <w:tcBorders>
              <w:top w:val="nil"/>
              <w:left w:val="single" w:sz="6" w:space="0" w:color="auto"/>
              <w:bottom w:val="single" w:sz="6" w:space="0" w:color="auto"/>
              <w:right w:val="single" w:sz="6" w:space="0" w:color="auto"/>
            </w:tcBorders>
            <w:vAlign w:val="center"/>
          </w:tcPr>
          <w:p w14:paraId="7B317CB5" w14:textId="77777777" w:rsidR="00F36510" w:rsidRPr="00F36510" w:rsidRDefault="00F36510" w:rsidP="00F36510">
            <w:pPr>
              <w:keepNext/>
              <w:keepLines/>
              <w:spacing w:after="0"/>
              <w:jc w:val="center"/>
              <w:rPr>
                <w:rFonts w:ascii="Arial" w:eastAsia="宋体" w:hAnsi="Arial"/>
                <w:b/>
                <w:sz w:val="18"/>
              </w:rPr>
            </w:pPr>
          </w:p>
        </w:tc>
        <w:tc>
          <w:tcPr>
            <w:tcW w:w="840" w:type="pct"/>
            <w:tcBorders>
              <w:top w:val="single" w:sz="6" w:space="0" w:color="auto"/>
              <w:left w:val="single" w:sz="6" w:space="0" w:color="auto"/>
              <w:bottom w:val="single" w:sz="6" w:space="0" w:color="auto"/>
              <w:right w:val="single" w:sz="4" w:space="0" w:color="auto"/>
            </w:tcBorders>
            <w:vAlign w:val="center"/>
            <w:hideMark/>
          </w:tcPr>
          <w:p w14:paraId="348A179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3</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30B74AE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2C24ED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75112F0A"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0659408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290E6AB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96" w:type="pct"/>
            <w:tcBorders>
              <w:top w:val="single" w:sz="6" w:space="0" w:color="auto"/>
              <w:left w:val="single" w:sz="6" w:space="0" w:color="auto"/>
              <w:bottom w:val="nil"/>
              <w:right w:val="single" w:sz="6" w:space="0" w:color="auto"/>
            </w:tcBorders>
            <w:vAlign w:val="center"/>
            <w:hideMark/>
          </w:tcPr>
          <w:p w14:paraId="2920D43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40" w:type="pct"/>
            <w:tcBorders>
              <w:top w:val="single" w:sz="6" w:space="0" w:color="auto"/>
              <w:left w:val="single" w:sz="6" w:space="0" w:color="auto"/>
              <w:bottom w:val="nil"/>
              <w:right w:val="single" w:sz="4" w:space="0" w:color="auto"/>
            </w:tcBorders>
            <w:vAlign w:val="center"/>
          </w:tcPr>
          <w:p w14:paraId="6B7ACEE5" w14:textId="77777777" w:rsidR="00F36510" w:rsidRPr="00F36510" w:rsidRDefault="00F36510" w:rsidP="00F36510">
            <w:pPr>
              <w:keepNext/>
              <w:keepLines/>
              <w:spacing w:after="0"/>
              <w:jc w:val="center"/>
              <w:rPr>
                <w:rFonts w:ascii="Arial" w:eastAsia="宋体" w:hAnsi="Arial"/>
                <w:b/>
                <w:sz w:val="18"/>
              </w:rPr>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616023D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404D057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6" w:type="pct"/>
            <w:tcBorders>
              <w:top w:val="single" w:sz="6" w:space="0" w:color="auto"/>
              <w:left w:val="single" w:sz="6" w:space="0" w:color="auto"/>
              <w:bottom w:val="nil"/>
              <w:right w:val="single" w:sz="4" w:space="0" w:color="auto"/>
            </w:tcBorders>
            <w:vAlign w:val="center"/>
            <w:hideMark/>
          </w:tcPr>
          <w:p w14:paraId="65D69B5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54D639FC"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2F4690D0"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412E50E8" w14:textId="77777777" w:rsidR="00F36510" w:rsidRPr="00F36510" w:rsidRDefault="00F36510" w:rsidP="00F36510">
            <w:pPr>
              <w:keepNext/>
              <w:keepLines/>
              <w:spacing w:after="0"/>
              <w:jc w:val="center"/>
              <w:rPr>
                <w:rFonts w:ascii="Arial" w:eastAsia="宋体" w:hAnsi="Arial"/>
                <w:b/>
                <w:sz w:val="18"/>
              </w:rPr>
            </w:pPr>
          </w:p>
        </w:tc>
        <w:tc>
          <w:tcPr>
            <w:tcW w:w="396" w:type="pct"/>
            <w:tcBorders>
              <w:top w:val="nil"/>
              <w:left w:val="single" w:sz="6" w:space="0" w:color="auto"/>
              <w:bottom w:val="single" w:sz="6" w:space="0" w:color="auto"/>
              <w:right w:val="single" w:sz="6" w:space="0" w:color="auto"/>
            </w:tcBorders>
            <w:vAlign w:val="center"/>
          </w:tcPr>
          <w:p w14:paraId="28E2A9DA" w14:textId="77777777" w:rsidR="00F36510" w:rsidRPr="00F36510" w:rsidRDefault="00F36510" w:rsidP="00F36510">
            <w:pPr>
              <w:keepNext/>
              <w:keepLines/>
              <w:spacing w:after="0"/>
              <w:jc w:val="center"/>
              <w:rPr>
                <w:rFonts w:ascii="Arial" w:eastAsia="宋体" w:hAnsi="Arial"/>
                <w:b/>
                <w:sz w:val="18"/>
              </w:rPr>
            </w:pPr>
          </w:p>
        </w:tc>
        <w:tc>
          <w:tcPr>
            <w:tcW w:w="840" w:type="pct"/>
            <w:tcBorders>
              <w:top w:val="nil"/>
              <w:left w:val="single" w:sz="6" w:space="0" w:color="auto"/>
              <w:bottom w:val="single" w:sz="6" w:space="0" w:color="auto"/>
              <w:right w:val="single" w:sz="4" w:space="0" w:color="auto"/>
            </w:tcBorders>
            <w:vAlign w:val="center"/>
          </w:tcPr>
          <w:p w14:paraId="1A9AD44F"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single" w:sz="6" w:space="0" w:color="auto"/>
              <w:left w:val="single" w:sz="4" w:space="0" w:color="auto"/>
              <w:bottom w:val="single" w:sz="6" w:space="0" w:color="auto"/>
              <w:right w:val="single" w:sz="6" w:space="0" w:color="auto"/>
            </w:tcBorders>
            <w:vAlign w:val="center"/>
            <w:hideMark/>
          </w:tcPr>
          <w:p w14:paraId="40CF9272"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7631FEA5"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34" w:type="pct"/>
            <w:tcBorders>
              <w:top w:val="single" w:sz="6" w:space="0" w:color="auto"/>
              <w:left w:val="single" w:sz="4" w:space="0" w:color="auto"/>
              <w:bottom w:val="single" w:sz="6" w:space="0" w:color="auto"/>
              <w:right w:val="single" w:sz="6" w:space="0" w:color="auto"/>
            </w:tcBorders>
            <w:vAlign w:val="center"/>
          </w:tcPr>
          <w:p w14:paraId="7702FAF8"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48630630" w14:textId="77777777" w:rsidR="00F36510" w:rsidRPr="00F36510" w:rsidRDefault="00F36510" w:rsidP="00F36510">
            <w:pPr>
              <w:keepNext/>
              <w:keepLines/>
              <w:spacing w:after="0"/>
              <w:jc w:val="center"/>
              <w:rPr>
                <w:rFonts w:ascii="Arial" w:eastAsia="宋体" w:hAnsi="Arial"/>
                <w:b/>
                <w:sz w:val="18"/>
              </w:rPr>
            </w:pPr>
          </w:p>
        </w:tc>
        <w:tc>
          <w:tcPr>
            <w:tcW w:w="706" w:type="pct"/>
            <w:tcBorders>
              <w:top w:val="nil"/>
              <w:left w:val="single" w:sz="6" w:space="0" w:color="auto"/>
              <w:bottom w:val="single" w:sz="6" w:space="0" w:color="auto"/>
              <w:right w:val="single" w:sz="4" w:space="0" w:color="auto"/>
            </w:tcBorders>
            <w:vAlign w:val="center"/>
          </w:tcPr>
          <w:p w14:paraId="19F1304A"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0C75FEF" w14:textId="77777777" w:rsidTr="00F36510">
        <w:trPr>
          <w:jc w:val="center"/>
        </w:trPr>
        <w:tc>
          <w:tcPr>
            <w:tcW w:w="491" w:type="pct"/>
            <w:tcBorders>
              <w:top w:val="single" w:sz="6" w:space="0" w:color="auto"/>
              <w:left w:val="single" w:sz="4" w:space="0" w:color="auto"/>
              <w:bottom w:val="nil"/>
              <w:right w:val="single" w:sz="6" w:space="0" w:color="auto"/>
            </w:tcBorders>
          </w:tcPr>
          <w:p w14:paraId="397B4DBE" w14:textId="77777777" w:rsidR="00F36510" w:rsidRPr="00F36510" w:rsidRDefault="00F36510" w:rsidP="00F36510">
            <w:pPr>
              <w:keepNext/>
              <w:keepLines/>
              <w:spacing w:after="0"/>
              <w:jc w:val="center"/>
              <w:rPr>
                <w:rFonts w:ascii="Arial" w:eastAsia="宋体" w:hAnsi="Arial"/>
                <w:sz w:val="18"/>
              </w:rPr>
            </w:pPr>
          </w:p>
        </w:tc>
        <w:tc>
          <w:tcPr>
            <w:tcW w:w="491" w:type="pct"/>
            <w:tcBorders>
              <w:top w:val="single" w:sz="6" w:space="0" w:color="auto"/>
              <w:left w:val="single" w:sz="6" w:space="0" w:color="auto"/>
              <w:bottom w:val="nil"/>
              <w:right w:val="single" w:sz="6" w:space="0" w:color="auto"/>
            </w:tcBorders>
          </w:tcPr>
          <w:p w14:paraId="4A6239A8" w14:textId="77777777" w:rsidR="00F36510" w:rsidRPr="00F36510" w:rsidRDefault="00F36510" w:rsidP="00F36510">
            <w:pPr>
              <w:keepNext/>
              <w:keepLines/>
              <w:spacing w:after="0"/>
              <w:jc w:val="center"/>
              <w:rPr>
                <w:rFonts w:ascii="Arial" w:eastAsia="宋体" w:hAnsi="Arial"/>
                <w:sz w:val="18"/>
              </w:rPr>
            </w:pPr>
          </w:p>
        </w:tc>
        <w:tc>
          <w:tcPr>
            <w:tcW w:w="396" w:type="pct"/>
            <w:tcBorders>
              <w:top w:val="single" w:sz="6" w:space="0" w:color="auto"/>
              <w:left w:val="single" w:sz="6" w:space="0" w:color="auto"/>
              <w:bottom w:val="nil"/>
              <w:right w:val="single" w:sz="6" w:space="0" w:color="auto"/>
            </w:tcBorders>
          </w:tcPr>
          <w:p w14:paraId="354AAE62"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D10C2F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57143DA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502" w:type="pct"/>
            <w:tcBorders>
              <w:top w:val="single" w:sz="6" w:space="0" w:color="auto"/>
              <w:left w:val="single" w:sz="4" w:space="0" w:color="auto"/>
              <w:bottom w:val="single" w:sz="6" w:space="0" w:color="auto"/>
              <w:right w:val="single" w:sz="6" w:space="0" w:color="auto"/>
            </w:tcBorders>
            <w:hideMark/>
          </w:tcPr>
          <w:p w14:paraId="3E8DBA7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34" w:type="pct"/>
            <w:tcBorders>
              <w:top w:val="single" w:sz="6" w:space="0" w:color="auto"/>
              <w:left w:val="single" w:sz="4" w:space="0" w:color="auto"/>
              <w:bottom w:val="single" w:sz="6" w:space="0" w:color="auto"/>
              <w:right w:val="single" w:sz="6" w:space="0" w:color="auto"/>
            </w:tcBorders>
            <w:hideMark/>
          </w:tcPr>
          <w:p w14:paraId="5E36FA5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34" w:type="pct"/>
            <w:tcBorders>
              <w:top w:val="single" w:sz="6" w:space="0" w:color="auto"/>
              <w:left w:val="single" w:sz="4" w:space="0" w:color="auto"/>
              <w:bottom w:val="single" w:sz="6" w:space="0" w:color="auto"/>
              <w:right w:val="single" w:sz="6" w:space="0" w:color="auto"/>
            </w:tcBorders>
          </w:tcPr>
          <w:p w14:paraId="7E2E9B4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5D08753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2885D19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7C4001C" w14:textId="77777777" w:rsidTr="00F36510">
        <w:trPr>
          <w:jc w:val="center"/>
        </w:trPr>
        <w:tc>
          <w:tcPr>
            <w:tcW w:w="491" w:type="pct"/>
            <w:tcBorders>
              <w:top w:val="nil"/>
              <w:left w:val="single" w:sz="4" w:space="0" w:color="auto"/>
              <w:bottom w:val="nil"/>
              <w:right w:val="single" w:sz="6" w:space="0" w:color="auto"/>
            </w:tcBorders>
          </w:tcPr>
          <w:p w14:paraId="6BB81CE1"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1138C167"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496041FE"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CD0823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502" w:type="pct"/>
            <w:tcBorders>
              <w:top w:val="single" w:sz="6" w:space="0" w:color="auto"/>
              <w:left w:val="single" w:sz="4" w:space="0" w:color="auto"/>
              <w:bottom w:val="single" w:sz="6" w:space="0" w:color="auto"/>
              <w:right w:val="single" w:sz="6" w:space="0" w:color="auto"/>
            </w:tcBorders>
            <w:hideMark/>
          </w:tcPr>
          <w:p w14:paraId="36215D9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34" w:type="pct"/>
            <w:tcBorders>
              <w:top w:val="single" w:sz="6" w:space="0" w:color="auto"/>
              <w:left w:val="single" w:sz="4" w:space="0" w:color="auto"/>
              <w:bottom w:val="single" w:sz="6" w:space="0" w:color="auto"/>
              <w:right w:val="single" w:sz="6" w:space="0" w:color="auto"/>
            </w:tcBorders>
            <w:hideMark/>
          </w:tcPr>
          <w:p w14:paraId="391128C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34" w:type="pct"/>
            <w:tcBorders>
              <w:top w:val="single" w:sz="6" w:space="0" w:color="auto"/>
              <w:left w:val="single" w:sz="4" w:space="0" w:color="auto"/>
              <w:bottom w:val="single" w:sz="6" w:space="0" w:color="auto"/>
              <w:right w:val="single" w:sz="6" w:space="0" w:color="auto"/>
            </w:tcBorders>
          </w:tcPr>
          <w:p w14:paraId="625529F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7838996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2E6159E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925EBCE" w14:textId="77777777" w:rsidTr="00F36510">
        <w:trPr>
          <w:jc w:val="center"/>
        </w:trPr>
        <w:tc>
          <w:tcPr>
            <w:tcW w:w="491" w:type="pct"/>
            <w:tcBorders>
              <w:top w:val="nil"/>
              <w:left w:val="single" w:sz="4" w:space="0" w:color="auto"/>
              <w:bottom w:val="nil"/>
              <w:right w:val="single" w:sz="6" w:space="0" w:color="auto"/>
            </w:tcBorders>
          </w:tcPr>
          <w:p w14:paraId="65452DA7"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29F546B2"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41A5EB23"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153A7AB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7F820ED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34" w:type="pct"/>
            <w:tcBorders>
              <w:top w:val="single" w:sz="6" w:space="0" w:color="auto"/>
              <w:left w:val="single" w:sz="4" w:space="0" w:color="auto"/>
              <w:bottom w:val="single" w:sz="6" w:space="0" w:color="auto"/>
              <w:right w:val="single" w:sz="6" w:space="0" w:color="auto"/>
            </w:tcBorders>
            <w:hideMark/>
          </w:tcPr>
          <w:p w14:paraId="3B7FA0C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34" w:type="pct"/>
            <w:tcBorders>
              <w:top w:val="single" w:sz="6" w:space="0" w:color="auto"/>
              <w:left w:val="single" w:sz="4" w:space="0" w:color="auto"/>
              <w:bottom w:val="single" w:sz="6" w:space="0" w:color="auto"/>
              <w:right w:val="single" w:sz="6" w:space="0" w:color="auto"/>
            </w:tcBorders>
          </w:tcPr>
          <w:p w14:paraId="2A47A9F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1A5041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3DA4F6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FCF4A62" w14:textId="77777777" w:rsidTr="00F36510">
        <w:trPr>
          <w:jc w:val="center"/>
        </w:trPr>
        <w:tc>
          <w:tcPr>
            <w:tcW w:w="491" w:type="pct"/>
            <w:tcBorders>
              <w:top w:val="nil"/>
              <w:left w:val="single" w:sz="4" w:space="0" w:color="auto"/>
              <w:bottom w:val="nil"/>
              <w:right w:val="single" w:sz="6" w:space="0" w:color="auto"/>
            </w:tcBorders>
            <w:hideMark/>
          </w:tcPr>
          <w:p w14:paraId="7ED40431" w14:textId="77777777" w:rsidR="00F36510" w:rsidRPr="00F36510" w:rsidRDefault="00F36510" w:rsidP="00F36510">
            <w:pPr>
              <w:keepNext/>
              <w:keepLines/>
              <w:spacing w:after="0"/>
              <w:jc w:val="center"/>
              <w:rPr>
                <w:rFonts w:ascii="Arial" w:eastAsia="宋体" w:hAnsi="Arial"/>
                <w:sz w:val="18"/>
              </w:rPr>
            </w:pPr>
            <w:proofErr w:type="gramStart"/>
            <w:r w:rsidRPr="00F36510">
              <w:rPr>
                <w:rFonts w:ascii="Arial" w:eastAsia="宋体" w:hAnsi="Arial" w:cs="Arial"/>
                <w:sz w:val="18"/>
              </w:rPr>
              <w:t>±</w:t>
            </w:r>
            <w:r w:rsidRPr="00F36510">
              <w:rPr>
                <w:rFonts w:ascii="Arial" w:eastAsia="宋体" w:hAnsi="Arial"/>
                <w:sz w:val="18"/>
              </w:rPr>
              <w:t>[</w:t>
            </w:r>
            <w:proofErr w:type="gramEnd"/>
            <w:r w:rsidRPr="00F36510">
              <w:rPr>
                <w:rFonts w:ascii="Arial" w:eastAsia="宋体" w:hAnsi="Arial"/>
                <w:sz w:val="18"/>
              </w:rPr>
              <w:t>4.5]</w:t>
            </w:r>
          </w:p>
        </w:tc>
        <w:tc>
          <w:tcPr>
            <w:tcW w:w="491" w:type="pct"/>
            <w:tcBorders>
              <w:top w:val="nil"/>
              <w:left w:val="single" w:sz="6" w:space="0" w:color="auto"/>
              <w:bottom w:val="nil"/>
              <w:right w:val="single" w:sz="6" w:space="0" w:color="auto"/>
            </w:tcBorders>
            <w:hideMark/>
          </w:tcPr>
          <w:p w14:paraId="26B1BB25" w14:textId="77777777" w:rsidR="00F36510" w:rsidRPr="00F36510" w:rsidRDefault="00F36510" w:rsidP="00F36510">
            <w:pPr>
              <w:keepNext/>
              <w:keepLines/>
              <w:spacing w:after="0"/>
              <w:jc w:val="center"/>
              <w:rPr>
                <w:rFonts w:ascii="Arial" w:eastAsia="宋体" w:hAnsi="Arial"/>
                <w:sz w:val="18"/>
              </w:rPr>
            </w:pPr>
            <w:proofErr w:type="gramStart"/>
            <w:r w:rsidRPr="00F36510">
              <w:rPr>
                <w:rFonts w:ascii="Arial" w:eastAsia="宋体" w:hAnsi="Arial" w:cs="Arial"/>
                <w:sz w:val="18"/>
              </w:rPr>
              <w:t>±</w:t>
            </w:r>
            <w:r w:rsidRPr="00F36510">
              <w:rPr>
                <w:rFonts w:ascii="Arial" w:eastAsia="宋体" w:hAnsi="Arial"/>
                <w:sz w:val="18"/>
              </w:rPr>
              <w:t>[</w:t>
            </w:r>
            <w:proofErr w:type="gramEnd"/>
            <w:r w:rsidRPr="00F36510">
              <w:rPr>
                <w:rFonts w:ascii="Arial" w:eastAsia="宋体" w:hAnsi="Arial"/>
                <w:sz w:val="18"/>
              </w:rPr>
              <w:t>5.5]</w:t>
            </w:r>
          </w:p>
        </w:tc>
        <w:tc>
          <w:tcPr>
            <w:tcW w:w="396" w:type="pct"/>
            <w:tcBorders>
              <w:top w:val="nil"/>
              <w:left w:val="single" w:sz="6" w:space="0" w:color="auto"/>
              <w:bottom w:val="nil"/>
              <w:right w:val="single" w:sz="6" w:space="0" w:color="auto"/>
            </w:tcBorders>
            <w:hideMark/>
          </w:tcPr>
          <w:p w14:paraId="0B65514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840" w:type="pct"/>
            <w:tcBorders>
              <w:top w:val="single" w:sz="6" w:space="0" w:color="auto"/>
              <w:left w:val="single" w:sz="6" w:space="0" w:color="auto"/>
              <w:bottom w:val="single" w:sz="6" w:space="0" w:color="auto"/>
              <w:right w:val="single" w:sz="4" w:space="0" w:color="auto"/>
            </w:tcBorders>
            <w:hideMark/>
          </w:tcPr>
          <w:p w14:paraId="48EC25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265455C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34" w:type="pct"/>
            <w:tcBorders>
              <w:top w:val="single" w:sz="6" w:space="0" w:color="auto"/>
              <w:left w:val="single" w:sz="4" w:space="0" w:color="auto"/>
              <w:bottom w:val="single" w:sz="6" w:space="0" w:color="auto"/>
              <w:right w:val="single" w:sz="6" w:space="0" w:color="auto"/>
            </w:tcBorders>
            <w:hideMark/>
          </w:tcPr>
          <w:p w14:paraId="0C6B98E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34" w:type="pct"/>
            <w:tcBorders>
              <w:top w:val="single" w:sz="6" w:space="0" w:color="auto"/>
              <w:left w:val="single" w:sz="4" w:space="0" w:color="auto"/>
              <w:bottom w:val="single" w:sz="6" w:space="0" w:color="auto"/>
              <w:right w:val="single" w:sz="6" w:space="0" w:color="auto"/>
            </w:tcBorders>
          </w:tcPr>
          <w:p w14:paraId="16D56EB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1505676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B5CBD1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26267FF" w14:textId="77777777" w:rsidTr="00F36510">
        <w:trPr>
          <w:jc w:val="center"/>
        </w:trPr>
        <w:tc>
          <w:tcPr>
            <w:tcW w:w="491" w:type="pct"/>
            <w:tcBorders>
              <w:top w:val="nil"/>
              <w:left w:val="single" w:sz="4" w:space="0" w:color="auto"/>
              <w:bottom w:val="nil"/>
              <w:right w:val="single" w:sz="6" w:space="0" w:color="auto"/>
            </w:tcBorders>
          </w:tcPr>
          <w:p w14:paraId="4E659DCB"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2B6348E4"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1AF02BFF"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0AD48EF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177D251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34" w:type="pct"/>
            <w:tcBorders>
              <w:top w:val="single" w:sz="6" w:space="0" w:color="auto"/>
              <w:left w:val="single" w:sz="4" w:space="0" w:color="auto"/>
              <w:bottom w:val="single" w:sz="6" w:space="0" w:color="auto"/>
              <w:right w:val="single" w:sz="6" w:space="0" w:color="auto"/>
            </w:tcBorders>
            <w:hideMark/>
          </w:tcPr>
          <w:p w14:paraId="3705E11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34" w:type="pct"/>
            <w:tcBorders>
              <w:top w:val="single" w:sz="6" w:space="0" w:color="auto"/>
              <w:left w:val="single" w:sz="4" w:space="0" w:color="auto"/>
              <w:bottom w:val="single" w:sz="6" w:space="0" w:color="auto"/>
              <w:right w:val="single" w:sz="6" w:space="0" w:color="auto"/>
            </w:tcBorders>
          </w:tcPr>
          <w:p w14:paraId="779A00F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6A2489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6AE93A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019E3D5" w14:textId="77777777" w:rsidTr="00F36510">
        <w:trPr>
          <w:jc w:val="center"/>
        </w:trPr>
        <w:tc>
          <w:tcPr>
            <w:tcW w:w="491" w:type="pct"/>
            <w:tcBorders>
              <w:top w:val="nil"/>
              <w:left w:val="single" w:sz="4" w:space="0" w:color="auto"/>
              <w:bottom w:val="nil"/>
              <w:right w:val="single" w:sz="6" w:space="0" w:color="auto"/>
            </w:tcBorders>
          </w:tcPr>
          <w:p w14:paraId="543C79AD"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2F14CC19"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4BE6A449"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6A39701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388F027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34" w:type="pct"/>
            <w:tcBorders>
              <w:top w:val="single" w:sz="6" w:space="0" w:color="auto"/>
              <w:left w:val="single" w:sz="4" w:space="0" w:color="auto"/>
              <w:bottom w:val="single" w:sz="6" w:space="0" w:color="auto"/>
              <w:right w:val="single" w:sz="6" w:space="0" w:color="auto"/>
            </w:tcBorders>
            <w:hideMark/>
          </w:tcPr>
          <w:p w14:paraId="615D973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34" w:type="pct"/>
            <w:tcBorders>
              <w:top w:val="single" w:sz="6" w:space="0" w:color="auto"/>
              <w:left w:val="single" w:sz="4" w:space="0" w:color="auto"/>
              <w:bottom w:val="single" w:sz="6" w:space="0" w:color="auto"/>
              <w:right w:val="single" w:sz="6" w:space="0" w:color="auto"/>
            </w:tcBorders>
          </w:tcPr>
          <w:p w14:paraId="5E7E337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2A88BE4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AF7D10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A986131" w14:textId="77777777" w:rsidTr="00F36510">
        <w:trPr>
          <w:jc w:val="center"/>
        </w:trPr>
        <w:tc>
          <w:tcPr>
            <w:tcW w:w="491" w:type="pct"/>
            <w:tcBorders>
              <w:top w:val="nil"/>
              <w:left w:val="single" w:sz="4" w:space="0" w:color="auto"/>
              <w:bottom w:val="nil"/>
              <w:right w:val="single" w:sz="6" w:space="0" w:color="auto"/>
            </w:tcBorders>
          </w:tcPr>
          <w:p w14:paraId="2C4665BB"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23B97A72"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1D9B3425"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662C22EA"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4644630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34" w:type="pct"/>
            <w:tcBorders>
              <w:top w:val="single" w:sz="6" w:space="0" w:color="auto"/>
              <w:left w:val="single" w:sz="4" w:space="0" w:color="auto"/>
              <w:bottom w:val="single" w:sz="6" w:space="0" w:color="auto"/>
              <w:right w:val="single" w:sz="6" w:space="0" w:color="auto"/>
            </w:tcBorders>
            <w:hideMark/>
          </w:tcPr>
          <w:p w14:paraId="48987663"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34" w:type="pct"/>
            <w:tcBorders>
              <w:top w:val="single" w:sz="6" w:space="0" w:color="auto"/>
              <w:left w:val="single" w:sz="4" w:space="0" w:color="auto"/>
              <w:bottom w:val="single" w:sz="6" w:space="0" w:color="auto"/>
              <w:right w:val="single" w:sz="6" w:space="0" w:color="auto"/>
            </w:tcBorders>
          </w:tcPr>
          <w:p w14:paraId="1C028231"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27495D8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496DC9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90C0F39" w14:textId="77777777" w:rsidTr="00F36510">
        <w:trPr>
          <w:jc w:val="center"/>
        </w:trPr>
        <w:tc>
          <w:tcPr>
            <w:tcW w:w="491" w:type="pct"/>
            <w:tcBorders>
              <w:top w:val="nil"/>
              <w:left w:val="single" w:sz="4" w:space="0" w:color="auto"/>
              <w:bottom w:val="nil"/>
              <w:right w:val="single" w:sz="6" w:space="0" w:color="auto"/>
            </w:tcBorders>
          </w:tcPr>
          <w:p w14:paraId="72D58FAE"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05F60239"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49BFE97F"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hideMark/>
          </w:tcPr>
          <w:p w14:paraId="626D8E18"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1FF10A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34" w:type="pct"/>
            <w:tcBorders>
              <w:top w:val="single" w:sz="6" w:space="0" w:color="auto"/>
              <w:left w:val="single" w:sz="4" w:space="0" w:color="auto"/>
              <w:bottom w:val="single" w:sz="6" w:space="0" w:color="auto"/>
              <w:right w:val="single" w:sz="6" w:space="0" w:color="auto"/>
            </w:tcBorders>
            <w:hideMark/>
          </w:tcPr>
          <w:p w14:paraId="7D2164C6"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34" w:type="pct"/>
            <w:tcBorders>
              <w:top w:val="single" w:sz="6" w:space="0" w:color="auto"/>
              <w:left w:val="single" w:sz="4" w:space="0" w:color="auto"/>
              <w:bottom w:val="single" w:sz="6" w:space="0" w:color="auto"/>
              <w:right w:val="single" w:sz="6" w:space="0" w:color="auto"/>
            </w:tcBorders>
          </w:tcPr>
          <w:p w14:paraId="0523F1C0"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4EFE02E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1C3367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D20F160" w14:textId="77777777" w:rsidTr="00F36510">
        <w:trPr>
          <w:jc w:val="center"/>
        </w:trPr>
        <w:tc>
          <w:tcPr>
            <w:tcW w:w="491" w:type="pct"/>
            <w:tcBorders>
              <w:top w:val="nil"/>
              <w:left w:val="single" w:sz="4" w:space="0" w:color="auto"/>
              <w:bottom w:val="nil"/>
              <w:right w:val="single" w:sz="6" w:space="0" w:color="auto"/>
            </w:tcBorders>
          </w:tcPr>
          <w:p w14:paraId="1EB0E1D1"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02D3CCD2" w14:textId="77777777" w:rsidR="00F36510" w:rsidRPr="00F36510" w:rsidRDefault="00F36510" w:rsidP="00F36510">
            <w:pPr>
              <w:keepNext/>
              <w:keepLines/>
              <w:spacing w:after="0"/>
              <w:jc w:val="center"/>
              <w:rPr>
                <w:rFonts w:ascii="Arial" w:eastAsia="宋体" w:hAnsi="Arial"/>
                <w:sz w:val="18"/>
              </w:rPr>
            </w:pPr>
          </w:p>
        </w:tc>
        <w:tc>
          <w:tcPr>
            <w:tcW w:w="396" w:type="pct"/>
            <w:tcBorders>
              <w:top w:val="nil"/>
              <w:left w:val="single" w:sz="6" w:space="0" w:color="auto"/>
              <w:bottom w:val="nil"/>
              <w:right w:val="single" w:sz="6" w:space="0" w:color="auto"/>
            </w:tcBorders>
          </w:tcPr>
          <w:p w14:paraId="1265491E" w14:textId="77777777" w:rsidR="00F36510" w:rsidRPr="00F36510" w:rsidRDefault="00F36510" w:rsidP="00F36510">
            <w:pPr>
              <w:keepNext/>
              <w:keepLines/>
              <w:spacing w:after="0"/>
              <w:jc w:val="center"/>
              <w:rPr>
                <w:rFonts w:ascii="Arial" w:eastAsia="宋体" w:hAnsi="Arial"/>
                <w:sz w:val="18"/>
              </w:rPr>
            </w:pPr>
          </w:p>
        </w:tc>
        <w:tc>
          <w:tcPr>
            <w:tcW w:w="840" w:type="pct"/>
            <w:tcBorders>
              <w:top w:val="single" w:sz="6" w:space="0" w:color="auto"/>
              <w:left w:val="single" w:sz="6" w:space="0" w:color="auto"/>
              <w:bottom w:val="single" w:sz="6" w:space="0" w:color="auto"/>
              <w:right w:val="single" w:sz="4" w:space="0" w:color="auto"/>
            </w:tcBorders>
          </w:tcPr>
          <w:p w14:paraId="52B2B98C"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2D8522C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6794DE5F"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5523E2CA"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5CC0380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5532137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42291134"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73D8DE7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61DB7F54"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CSI-RS CMR Ês/Iot is the minimum CMR Ês/Iot of the pair of CSI-RS resources to which the requirement applies.</w:t>
            </w:r>
          </w:p>
          <w:p w14:paraId="3CB09C59"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NR operating band groups in FR1 are as defined in clause 3.5.2.</w:t>
            </w:r>
          </w:p>
          <w:p w14:paraId="5E6ACC36"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4:</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3C85CCB6" w14:textId="77777777" w:rsidR="00F36510" w:rsidRPr="00F36510" w:rsidRDefault="00F36510" w:rsidP="00F36510">
      <w:pPr>
        <w:rPr>
          <w:rFonts w:eastAsia="?? ??"/>
        </w:rPr>
      </w:pPr>
    </w:p>
    <w:p w14:paraId="740B2D44" w14:textId="77777777" w:rsidR="00F36510" w:rsidRPr="00F36510" w:rsidRDefault="00F36510" w:rsidP="00F36510">
      <w:pPr>
        <w:keepNext/>
        <w:keepLines/>
        <w:spacing w:before="120"/>
        <w:ind w:left="1418" w:hanging="1418"/>
        <w:outlineLvl w:val="3"/>
        <w:rPr>
          <w:rFonts w:ascii="Arial" w:eastAsia="宋体" w:hAnsi="Arial"/>
          <w:sz w:val="24"/>
        </w:rPr>
      </w:pPr>
      <w:r w:rsidRPr="00F36510">
        <w:rPr>
          <w:rFonts w:ascii="Arial" w:eastAsia="宋体" w:hAnsi="Arial"/>
          <w:sz w:val="24"/>
        </w:rPr>
        <w:t>10.1.27.2</w:t>
      </w:r>
      <w:r w:rsidRPr="00F36510">
        <w:rPr>
          <w:rFonts w:ascii="Arial" w:eastAsia="宋体" w:hAnsi="Arial"/>
          <w:sz w:val="24"/>
        </w:rPr>
        <w:tab/>
        <w:t>L1-SINR accuracy requirements with SSB based CMR and dedicated IMR configured</w:t>
      </w:r>
    </w:p>
    <w:p w14:paraId="6BD49105"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10.1.27.2.1</w:t>
      </w:r>
      <w:r w:rsidRPr="00F36510">
        <w:rPr>
          <w:rFonts w:ascii="Arial" w:eastAsia="宋体" w:hAnsi="Arial"/>
          <w:sz w:val="22"/>
        </w:rPr>
        <w:tab/>
        <w:t>Absolute Accuracy</w:t>
      </w:r>
    </w:p>
    <w:p w14:paraId="54CC6ED1" w14:textId="77777777" w:rsidR="00F36510" w:rsidRPr="00F36510" w:rsidRDefault="00F36510" w:rsidP="00F36510">
      <w:pPr>
        <w:rPr>
          <w:rFonts w:eastAsia="宋体" w:cs="v4.2.0"/>
        </w:rPr>
      </w:pPr>
      <w:r w:rsidRPr="00F36510">
        <w:rPr>
          <w:rFonts w:eastAsia="宋体" w:cs="v4.2.0"/>
        </w:rPr>
        <w:t>Unless otherwise specified, the requirements for absolute SSB based L1-SINR accuracy in this clause apply to all SSBs configured as CMR and dedicated resources configured as IMR of the serving cell configured for L1-SINR measurement.</w:t>
      </w:r>
    </w:p>
    <w:p w14:paraId="41C42776" w14:textId="77777777" w:rsidR="00F36510" w:rsidRPr="00F36510" w:rsidRDefault="00F36510" w:rsidP="00F36510">
      <w:pPr>
        <w:rPr>
          <w:rFonts w:eastAsia="宋体" w:cs="v4.2.0"/>
        </w:rPr>
      </w:pPr>
      <w:r w:rsidRPr="00F36510">
        <w:rPr>
          <w:rFonts w:eastAsia="宋体" w:cs="v4.2.0"/>
        </w:rPr>
        <w:t xml:space="preserve">The accuracy requirements are defined in table 10.1.27.2.1-1 for SSB based CMR and NZP-IMR and in table 10.1.27.2.1-2 for SSB based CMR and ZP-IMR. </w:t>
      </w:r>
    </w:p>
    <w:p w14:paraId="1D2AA40C" w14:textId="77777777" w:rsidR="00F36510" w:rsidRPr="00F36510" w:rsidRDefault="00F36510" w:rsidP="00F36510">
      <w:pPr>
        <w:rPr>
          <w:rFonts w:eastAsia="宋体" w:cs="v4.2.0"/>
        </w:rPr>
      </w:pPr>
      <w:r w:rsidRPr="00F36510">
        <w:rPr>
          <w:rFonts w:eastAsia="宋体" w:cs="v4.2.0"/>
        </w:rPr>
        <w:t>The accuracy requirements in tables 10.1.27.2.1-1 and 10.1.27.2.1-2 are valid under the following conditions:</w:t>
      </w:r>
    </w:p>
    <w:p w14:paraId="07E43375"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38.101-1 [18] for reference sensitivity are fulfilled.</w:t>
      </w:r>
    </w:p>
    <w:p w14:paraId="5896D3D6" w14:textId="77777777" w:rsidR="00F36510" w:rsidRPr="00F36510" w:rsidRDefault="00F36510" w:rsidP="00F36510">
      <w:pPr>
        <w:ind w:left="568" w:hanging="284"/>
        <w:rPr>
          <w:rFonts w:eastAsia="宋体"/>
        </w:rPr>
      </w:pPr>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p>
    <w:p w14:paraId="2D49ABC2"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NZP-IMR and ZP-IMR is 48 PRBs and the density is 3.</w:t>
      </w:r>
    </w:p>
    <w:p w14:paraId="7E4F0458"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3866A020" w14:textId="77777777" w:rsidR="00F36510" w:rsidRPr="00F36510" w:rsidRDefault="00F36510" w:rsidP="00F36510">
      <w:pPr>
        <w:rPr>
          <w:ins w:id="230" w:author="Huawei" w:date="2026-02-12T13:12:00Z"/>
          <w:rFonts w:eastAsia="宋体"/>
          <w:lang w:eastAsia="zh-CN"/>
        </w:rPr>
      </w:pPr>
      <w:r w:rsidRPr="00F36510">
        <w:rPr>
          <w:rFonts w:eastAsia="宋体"/>
          <w:lang w:eastAsia="zh-CN"/>
        </w:rPr>
        <w:t>The performance with larger bandwidth of NZP-IMR and ZP-IMR is equal to or better than the accuracy requirements in tables 10.1.27.2.1-1 and 10.1.27.2.1-2.</w:t>
      </w:r>
    </w:p>
    <w:p w14:paraId="5419C4B7" w14:textId="77777777" w:rsidR="00F36510" w:rsidRPr="00F36510" w:rsidRDefault="00F36510" w:rsidP="00F36510">
      <w:pPr>
        <w:tabs>
          <w:tab w:val="left" w:pos="851"/>
        </w:tabs>
        <w:rPr>
          <w:ins w:id="231" w:author="Huawei" w:date="2026-02-12T13:12:00Z"/>
          <w:rFonts w:eastAsia="宋体"/>
          <w:lang w:eastAsia="zh-CN"/>
        </w:rPr>
      </w:pPr>
      <w:ins w:id="232" w:author="Huawei" w:date="2026-02-12T13:12:00Z">
        <w:r w:rsidRPr="00F36510">
          <w:rPr>
            <w:rFonts w:eastAsia="PMingLiU"/>
            <w:lang w:eastAsia="zh-CN"/>
          </w:rPr>
          <w:lastRenderedPageBreak/>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7B9C7931" w14:textId="77777777" w:rsidR="00F36510" w:rsidRPr="00F36510" w:rsidRDefault="00F36510" w:rsidP="00F36510">
      <w:pPr>
        <w:ind w:left="568" w:hanging="284"/>
        <w:rPr>
          <w:ins w:id="233" w:author="Huawei" w:date="2026-02-12T13:12:00Z"/>
          <w:rFonts w:ascii="Arial" w:eastAsia="宋体" w:hAnsi="Arial"/>
          <w:sz w:val="28"/>
          <w:lang w:eastAsia="zh-CN"/>
        </w:rPr>
      </w:pPr>
      <w:ins w:id="234" w:author="Huawei" w:date="2026-02-12T13:12: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3CE24F67" w14:textId="77777777" w:rsidR="00F36510" w:rsidRPr="00F36510" w:rsidRDefault="00F36510" w:rsidP="00F36510">
      <w:pPr>
        <w:ind w:left="568" w:hanging="284"/>
        <w:rPr>
          <w:ins w:id="235" w:author="Huawei" w:date="2026-02-12T13:13:00Z"/>
          <w:rFonts w:eastAsia="宋体"/>
        </w:rPr>
      </w:pPr>
      <w:ins w:id="236" w:author="Huawei" w:date="2026-02-12T13:13:00Z">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ins>
    </w:p>
    <w:p w14:paraId="510CECF9" w14:textId="77777777" w:rsidR="00F36510" w:rsidRPr="00F36510" w:rsidRDefault="00F36510" w:rsidP="00F36510">
      <w:pPr>
        <w:ind w:left="568" w:hanging="284"/>
        <w:rPr>
          <w:ins w:id="237" w:author="Huawei" w:date="2026-02-12T13:12:00Z"/>
          <w:rFonts w:eastAsia="宋体"/>
          <w:lang w:eastAsia="zh-CN"/>
        </w:rPr>
      </w:pPr>
      <w:ins w:id="238" w:author="Huawei" w:date="2026-02-12T13:12: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77EBDC07" w14:textId="77777777" w:rsidR="00F36510" w:rsidRPr="00F36510" w:rsidRDefault="00F36510" w:rsidP="00F36510">
      <w:pPr>
        <w:ind w:left="568" w:hanging="284"/>
        <w:rPr>
          <w:ins w:id="239" w:author="Huawei" w:date="2026-02-12T13:12:00Z"/>
          <w:rFonts w:eastAsia="宋体"/>
          <w:lang w:eastAsia="zh-CN"/>
        </w:rPr>
      </w:pPr>
      <w:ins w:id="240" w:author="Huawei" w:date="2026-02-12T13:12: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2E64F500" w14:textId="77777777" w:rsidR="00F36510" w:rsidRPr="00F36510" w:rsidRDefault="00F36510" w:rsidP="00F36510">
      <w:pPr>
        <w:rPr>
          <w:ins w:id="241" w:author="Huawei" w:date="2026-02-12T13:12:00Z"/>
          <w:rFonts w:eastAsia="宋体"/>
          <w:lang w:eastAsia="zh-CN"/>
        </w:rPr>
      </w:pPr>
      <w:ins w:id="242" w:author="Huawei" w:date="2026-02-12T13:12:00Z">
        <w:r w:rsidRPr="00F36510">
          <w:rPr>
            <w:rFonts w:eastAsia="宋体" w:hint="eastAsia"/>
            <w:lang w:eastAsia="zh-CN"/>
          </w:rPr>
          <w:t>If t</w:t>
        </w:r>
        <w:r w:rsidRPr="00F36510">
          <w:rPr>
            <w:rFonts w:eastAsia="宋体"/>
            <w:lang w:eastAsia="zh-CN"/>
          </w:rPr>
          <w:t>he bandwidth of CSI-RS as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cs="v4.2.0"/>
          </w:rPr>
          <w:t>10.1.27.</w:t>
        </w:r>
      </w:ins>
      <w:ins w:id="243" w:author="Huawei" w:date="2026-02-12T13:13:00Z">
        <w:r w:rsidRPr="00F36510">
          <w:rPr>
            <w:rFonts w:eastAsia="宋体" w:cs="v4.2.0" w:hint="eastAsia"/>
            <w:lang w:eastAsia="zh-CN"/>
          </w:rPr>
          <w:t>2</w:t>
        </w:r>
      </w:ins>
      <w:ins w:id="244" w:author="Huawei" w:date="2026-02-12T13:12:00Z">
        <w:r w:rsidRPr="00F36510">
          <w:rPr>
            <w:rFonts w:eastAsia="宋体" w:cs="v4.2.0"/>
          </w:rPr>
          <w:t>.1-1 and 10.1.27.</w:t>
        </w:r>
      </w:ins>
      <w:ins w:id="245" w:author="Huawei" w:date="2026-02-12T13:13:00Z">
        <w:r w:rsidRPr="00F36510">
          <w:rPr>
            <w:rFonts w:eastAsia="宋体" w:cs="v4.2.0" w:hint="eastAsia"/>
            <w:lang w:eastAsia="zh-CN"/>
          </w:rPr>
          <w:t>2</w:t>
        </w:r>
      </w:ins>
      <w:ins w:id="246" w:author="Huawei" w:date="2026-02-12T13:12:00Z">
        <w:r w:rsidRPr="00F36510">
          <w:rPr>
            <w:rFonts w:eastAsia="宋体" w:cs="v4.2.0"/>
          </w:rPr>
          <w:t xml:space="preserve">.1-2 </w:t>
        </w:r>
        <w:r w:rsidRPr="00F36510">
          <w:rPr>
            <w:rFonts w:eastAsia="宋体" w:cs="v4.2.0" w:hint="eastAsia"/>
            <w:lang w:eastAsia="zh-CN"/>
          </w:rPr>
          <w:t>apply</w:t>
        </w:r>
        <w:r w:rsidRPr="00F36510">
          <w:rPr>
            <w:rFonts w:eastAsia="宋体"/>
            <w:lang w:eastAsia="zh-CN"/>
          </w:rPr>
          <w:t>.</w:t>
        </w:r>
      </w:ins>
    </w:p>
    <w:p w14:paraId="7217CF99" w14:textId="77777777" w:rsidR="00F36510" w:rsidRPr="00F36510" w:rsidRDefault="00F36510" w:rsidP="00F36510">
      <w:pPr>
        <w:ind w:left="568" w:hanging="284"/>
        <w:rPr>
          <w:ins w:id="247" w:author="Huawei" w:date="2026-02-12T13:12:00Z"/>
          <w:rFonts w:eastAsia="宋体"/>
          <w:lang w:eastAsia="zh-CN"/>
        </w:rPr>
      </w:pPr>
      <w:ins w:id="248" w:author="Huawei" w:date="2026-02-12T13:1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6840F2E" w14:textId="77777777" w:rsidR="00F36510" w:rsidRPr="00F36510" w:rsidRDefault="00F36510" w:rsidP="00F36510">
      <w:pPr>
        <w:ind w:left="851" w:hanging="284"/>
        <w:rPr>
          <w:ins w:id="249" w:author="Huawei" w:date="2026-02-12T13:12:00Z"/>
          <w:rFonts w:eastAsia="宋体"/>
          <w:lang w:eastAsia="zh-CN"/>
        </w:rPr>
      </w:pPr>
      <w:ins w:id="250" w:author="Huawei" w:date="2026-02-12T13:1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63470F15" w14:textId="77777777" w:rsidR="00F36510" w:rsidRPr="00F36510" w:rsidRDefault="00F36510" w:rsidP="00F36510">
      <w:pPr>
        <w:ind w:left="568" w:hanging="284"/>
        <w:rPr>
          <w:ins w:id="251" w:author="Huawei" w:date="2026-02-12T13:12:00Z"/>
          <w:rFonts w:eastAsia="宋体"/>
          <w:lang w:eastAsia="zh-CN"/>
        </w:rPr>
      </w:pPr>
      <w:ins w:id="252" w:author="Huawei" w:date="2026-02-12T13:1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81A7B63" w14:textId="77777777" w:rsidR="00F36510" w:rsidRPr="00F36510" w:rsidRDefault="00F36510" w:rsidP="00F36510">
      <w:pPr>
        <w:ind w:left="851" w:hanging="284"/>
        <w:rPr>
          <w:ins w:id="253" w:author="Huawei" w:date="2026-02-12T13:12:00Z"/>
          <w:rFonts w:eastAsia="宋体"/>
          <w:lang w:eastAsia="zh-CN"/>
        </w:rPr>
      </w:pPr>
      <w:ins w:id="254" w:author="Huawei" w:date="2026-02-12T13:1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6AFC47E0" w14:textId="77777777" w:rsidR="00F36510" w:rsidRPr="00F36510" w:rsidRDefault="00F36510" w:rsidP="00F36510">
      <w:pPr>
        <w:ind w:left="851" w:hanging="284"/>
        <w:rPr>
          <w:ins w:id="255" w:author="Huawei" w:date="2026-02-12T13:12:00Z"/>
          <w:rFonts w:eastAsia="宋体"/>
          <w:lang w:eastAsia="zh-CN"/>
        </w:rPr>
      </w:pPr>
      <w:ins w:id="256" w:author="Huawei" w:date="2026-02-12T13:1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6B5E3E14" w14:textId="77777777" w:rsidR="00F36510" w:rsidRPr="00F36510" w:rsidRDefault="00F36510" w:rsidP="00F36510">
      <w:pPr>
        <w:rPr>
          <w:ins w:id="257" w:author="Huawei" w:date="2026-02-12T13:12:00Z"/>
          <w:rFonts w:eastAsia="宋体"/>
          <w:lang w:eastAsia="zh-CN"/>
        </w:rPr>
      </w:pPr>
      <w:ins w:id="258" w:author="Huawei" w:date="2026-02-12T13:12:00Z">
        <w:r w:rsidRPr="00F36510">
          <w:rPr>
            <w:rFonts w:eastAsia="宋体" w:hint="eastAsia"/>
            <w:lang w:eastAsia="zh-CN"/>
          </w:rPr>
          <w:t>If t</w:t>
        </w:r>
        <w:r w:rsidRPr="00F36510">
          <w:rPr>
            <w:rFonts w:eastAsia="宋体"/>
            <w:lang w:eastAsia="zh-CN"/>
          </w:rPr>
          <w:t xml:space="preserve">he bandwidth of CSI-RS as NZP-IMR and ZP-IMR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rPr>
          <w:t>10.1.27.</w:t>
        </w:r>
      </w:ins>
      <w:ins w:id="259" w:author="Huawei" w:date="2026-02-12T13:14:00Z">
        <w:r w:rsidRPr="00F36510">
          <w:rPr>
            <w:rFonts w:eastAsia="宋体" w:cs="v4.2.0" w:hint="eastAsia"/>
            <w:lang w:eastAsia="zh-CN"/>
          </w:rPr>
          <w:t>2</w:t>
        </w:r>
      </w:ins>
      <w:ins w:id="260" w:author="Huawei" w:date="2026-02-12T13:12:00Z">
        <w:r w:rsidRPr="00F36510">
          <w:rPr>
            <w:rFonts w:eastAsia="宋体" w:cs="v4.2.0"/>
          </w:rPr>
          <w:t>.1-1 and 10.1.27.</w:t>
        </w:r>
      </w:ins>
      <w:ins w:id="261" w:author="Huawei" w:date="2026-02-12T13:14:00Z">
        <w:r w:rsidRPr="00F36510">
          <w:rPr>
            <w:rFonts w:eastAsia="宋体" w:cs="v4.2.0" w:hint="eastAsia"/>
            <w:lang w:eastAsia="zh-CN"/>
          </w:rPr>
          <w:t>2</w:t>
        </w:r>
      </w:ins>
      <w:ins w:id="262" w:author="Huawei" w:date="2026-02-12T13:12:00Z">
        <w:r w:rsidRPr="00F36510">
          <w:rPr>
            <w:rFonts w:eastAsia="宋体" w:cs="v4.2.0"/>
          </w:rPr>
          <w:t xml:space="preserve">.1-2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19808013" w14:textId="77777777" w:rsidR="00F36510" w:rsidRPr="00F36510" w:rsidRDefault="00F36510" w:rsidP="00F36510">
      <w:pPr>
        <w:ind w:left="568" w:hanging="284"/>
        <w:rPr>
          <w:ins w:id="263" w:author="Huawei" w:date="2026-02-12T13:12:00Z"/>
          <w:rFonts w:eastAsia="宋体"/>
          <w:lang w:eastAsia="zh-CN"/>
        </w:rPr>
      </w:pPr>
      <w:ins w:id="264" w:author="Huawei" w:date="2026-02-12T13:1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71BE27A6" w14:textId="77777777" w:rsidR="00F36510" w:rsidRPr="00F36510" w:rsidRDefault="00F36510" w:rsidP="00F36510">
      <w:pPr>
        <w:ind w:left="851" w:hanging="284"/>
        <w:rPr>
          <w:ins w:id="265" w:author="Huawei" w:date="2026-02-12T13:12:00Z"/>
          <w:rFonts w:eastAsia="宋体"/>
          <w:lang w:eastAsia="zh-CN"/>
        </w:rPr>
      </w:pPr>
      <w:ins w:id="266" w:author="Huawei" w:date="2026-02-12T13:1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270407D6" w14:textId="77777777" w:rsidR="00F36510" w:rsidRPr="00F36510" w:rsidRDefault="00F36510" w:rsidP="00F36510">
      <w:pPr>
        <w:ind w:left="568" w:hanging="284"/>
        <w:rPr>
          <w:ins w:id="267" w:author="Huawei" w:date="2026-02-12T13:12:00Z"/>
          <w:rFonts w:eastAsia="宋体"/>
          <w:lang w:eastAsia="zh-CN"/>
        </w:rPr>
      </w:pPr>
      <w:ins w:id="268" w:author="Huawei" w:date="2026-02-12T13:12: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60AD7262" w14:textId="77777777" w:rsidR="00F36510" w:rsidRPr="00F36510" w:rsidRDefault="00F36510" w:rsidP="00F36510">
      <w:pPr>
        <w:ind w:left="851" w:hanging="284"/>
        <w:rPr>
          <w:ins w:id="269" w:author="Huawei" w:date="2026-02-12T13:12:00Z"/>
          <w:rFonts w:eastAsia="宋体"/>
          <w:lang w:eastAsia="zh-CN"/>
        </w:rPr>
      </w:pPr>
      <w:ins w:id="270" w:author="Huawei" w:date="2026-02-12T13:12: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790A0B0A" w14:textId="77777777" w:rsidR="00F36510" w:rsidRPr="00F36510" w:rsidRDefault="00F36510" w:rsidP="00F36510">
      <w:pPr>
        <w:rPr>
          <w:rFonts w:eastAsia="宋体"/>
          <w:lang w:eastAsia="zh-CN"/>
        </w:rPr>
      </w:pPr>
    </w:p>
    <w:p w14:paraId="11567EFD"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F36510" w:rsidRPr="00F36510" w14:paraId="4735F013" w14:textId="77777777" w:rsidTr="00F3651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3E52693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7A9BD48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5F6C0683"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7B47F46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1278C62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57" w:type="pct"/>
            <w:tcBorders>
              <w:top w:val="single" w:sz="6" w:space="0" w:color="auto"/>
              <w:left w:val="single" w:sz="6" w:space="0" w:color="auto"/>
              <w:bottom w:val="nil"/>
              <w:right w:val="single" w:sz="6" w:space="0" w:color="auto"/>
            </w:tcBorders>
            <w:vAlign w:val="center"/>
            <w:hideMark/>
          </w:tcPr>
          <w:p w14:paraId="3E57786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SSB- </w:t>
            </w:r>
          </w:p>
          <w:p w14:paraId="3CB2C8E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31D23CA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48" w:type="pct"/>
            <w:tcBorders>
              <w:top w:val="single" w:sz="6" w:space="0" w:color="auto"/>
              <w:left w:val="single" w:sz="6" w:space="0" w:color="auto"/>
              <w:bottom w:val="nil"/>
              <w:right w:val="single" w:sz="6" w:space="0" w:color="auto"/>
            </w:tcBorders>
            <w:vAlign w:val="center"/>
          </w:tcPr>
          <w:p w14:paraId="696EB53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572B5FF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360E58A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6ECE74C9" w14:textId="77777777" w:rsidTr="00F36510">
        <w:trPr>
          <w:jc w:val="center"/>
        </w:trPr>
        <w:tc>
          <w:tcPr>
            <w:tcW w:w="507" w:type="pct"/>
            <w:tcBorders>
              <w:top w:val="nil"/>
              <w:left w:val="single" w:sz="4" w:space="0" w:color="auto"/>
              <w:bottom w:val="single" w:sz="6" w:space="0" w:color="auto"/>
              <w:right w:val="single" w:sz="6" w:space="0" w:color="auto"/>
            </w:tcBorders>
            <w:vAlign w:val="center"/>
          </w:tcPr>
          <w:p w14:paraId="4E42B57E"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vAlign w:val="center"/>
          </w:tcPr>
          <w:p w14:paraId="70397DCF" w14:textId="77777777" w:rsidR="00F36510" w:rsidRPr="00F36510" w:rsidRDefault="00F36510" w:rsidP="00F36510">
            <w:pPr>
              <w:keepNext/>
              <w:keepLines/>
              <w:spacing w:after="0"/>
              <w:jc w:val="center"/>
              <w:rPr>
                <w:rFonts w:ascii="Arial" w:eastAsia="宋体" w:hAnsi="Arial"/>
                <w:b/>
                <w:sz w:val="18"/>
              </w:rPr>
            </w:pPr>
          </w:p>
        </w:tc>
        <w:tc>
          <w:tcPr>
            <w:tcW w:w="457" w:type="pct"/>
            <w:tcBorders>
              <w:top w:val="nil"/>
              <w:left w:val="single" w:sz="6" w:space="0" w:color="auto"/>
              <w:bottom w:val="single" w:sz="6" w:space="0" w:color="auto"/>
              <w:right w:val="single" w:sz="6" w:space="0" w:color="auto"/>
            </w:tcBorders>
            <w:vAlign w:val="center"/>
          </w:tcPr>
          <w:p w14:paraId="689C62A3" w14:textId="77777777" w:rsidR="00F36510" w:rsidRPr="00F36510" w:rsidRDefault="00F36510" w:rsidP="00F36510">
            <w:pPr>
              <w:keepNext/>
              <w:keepLines/>
              <w:spacing w:after="0"/>
              <w:jc w:val="center"/>
              <w:rPr>
                <w:rFonts w:ascii="Arial" w:eastAsia="宋体" w:hAnsi="Arial"/>
                <w:b/>
                <w:sz w:val="18"/>
              </w:rPr>
            </w:pPr>
          </w:p>
        </w:tc>
        <w:tc>
          <w:tcPr>
            <w:tcW w:w="348" w:type="pct"/>
            <w:tcBorders>
              <w:top w:val="nil"/>
              <w:left w:val="single" w:sz="6" w:space="0" w:color="auto"/>
              <w:bottom w:val="single" w:sz="6" w:space="0" w:color="auto"/>
              <w:right w:val="single" w:sz="6" w:space="0" w:color="auto"/>
            </w:tcBorders>
            <w:vAlign w:val="center"/>
          </w:tcPr>
          <w:p w14:paraId="5280EB8B" w14:textId="77777777" w:rsidR="00F36510" w:rsidRPr="00F36510" w:rsidRDefault="00F36510" w:rsidP="00F36510">
            <w:pPr>
              <w:keepNext/>
              <w:keepLines/>
              <w:spacing w:after="0"/>
              <w:jc w:val="center"/>
              <w:rPr>
                <w:rFonts w:ascii="Arial" w:eastAsia="宋体" w:hAnsi="Arial"/>
                <w:b/>
                <w:sz w:val="18"/>
              </w:rPr>
            </w:pPr>
          </w:p>
        </w:tc>
        <w:tc>
          <w:tcPr>
            <w:tcW w:w="836" w:type="pct"/>
            <w:tcBorders>
              <w:top w:val="single" w:sz="6" w:space="0" w:color="auto"/>
              <w:left w:val="single" w:sz="6" w:space="0" w:color="auto"/>
              <w:bottom w:val="single" w:sz="6" w:space="0" w:color="auto"/>
              <w:right w:val="single" w:sz="4" w:space="0" w:color="auto"/>
            </w:tcBorders>
            <w:vAlign w:val="center"/>
            <w:hideMark/>
          </w:tcPr>
          <w:p w14:paraId="36D915A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41207F8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16CA6D4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FD2A56D"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01632DD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54E3786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57" w:type="pct"/>
            <w:tcBorders>
              <w:top w:val="single" w:sz="6" w:space="0" w:color="auto"/>
              <w:left w:val="single" w:sz="6" w:space="0" w:color="auto"/>
              <w:bottom w:val="nil"/>
              <w:right w:val="single" w:sz="6" w:space="0" w:color="auto"/>
            </w:tcBorders>
            <w:vAlign w:val="center"/>
            <w:hideMark/>
          </w:tcPr>
          <w:p w14:paraId="358E468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48" w:type="pct"/>
            <w:tcBorders>
              <w:top w:val="single" w:sz="6" w:space="0" w:color="auto"/>
              <w:left w:val="single" w:sz="6" w:space="0" w:color="auto"/>
              <w:bottom w:val="nil"/>
              <w:right w:val="single" w:sz="6" w:space="0" w:color="auto"/>
            </w:tcBorders>
            <w:vAlign w:val="center"/>
          </w:tcPr>
          <w:p w14:paraId="2E34A92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36" w:type="pct"/>
            <w:tcBorders>
              <w:top w:val="single" w:sz="6" w:space="0" w:color="auto"/>
              <w:left w:val="single" w:sz="6" w:space="0" w:color="auto"/>
              <w:bottom w:val="nil"/>
              <w:right w:val="single" w:sz="4" w:space="0" w:color="auto"/>
            </w:tcBorders>
            <w:vAlign w:val="center"/>
          </w:tcPr>
          <w:p w14:paraId="354AC7B0" w14:textId="77777777" w:rsidR="00F36510" w:rsidRPr="00F36510" w:rsidRDefault="00F36510" w:rsidP="00F36510">
            <w:pPr>
              <w:keepNext/>
              <w:keepLines/>
              <w:spacing w:after="0"/>
              <w:jc w:val="center"/>
              <w:rPr>
                <w:rFonts w:ascii="Arial" w:eastAsia="宋体" w:hAnsi="Arial"/>
                <w:b/>
                <w:sz w:val="18"/>
              </w:rPr>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10DB887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10E71A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3229FCC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2802D4C2" w14:textId="77777777" w:rsidTr="00F36510">
        <w:trPr>
          <w:jc w:val="center"/>
        </w:trPr>
        <w:tc>
          <w:tcPr>
            <w:tcW w:w="507" w:type="pct"/>
            <w:tcBorders>
              <w:top w:val="nil"/>
              <w:left w:val="single" w:sz="4" w:space="0" w:color="auto"/>
              <w:bottom w:val="single" w:sz="6" w:space="0" w:color="auto"/>
              <w:right w:val="single" w:sz="6" w:space="0" w:color="auto"/>
            </w:tcBorders>
          </w:tcPr>
          <w:p w14:paraId="1F20FF3F"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tcPr>
          <w:p w14:paraId="4FECD3A6" w14:textId="77777777" w:rsidR="00F36510" w:rsidRPr="00F36510" w:rsidRDefault="00F36510" w:rsidP="00F36510">
            <w:pPr>
              <w:keepNext/>
              <w:keepLines/>
              <w:spacing w:after="0"/>
              <w:jc w:val="center"/>
              <w:rPr>
                <w:rFonts w:ascii="Arial" w:eastAsia="宋体" w:hAnsi="Arial"/>
                <w:b/>
                <w:sz w:val="18"/>
              </w:rPr>
            </w:pPr>
          </w:p>
        </w:tc>
        <w:tc>
          <w:tcPr>
            <w:tcW w:w="457" w:type="pct"/>
            <w:tcBorders>
              <w:top w:val="nil"/>
              <w:left w:val="single" w:sz="6" w:space="0" w:color="auto"/>
              <w:bottom w:val="single" w:sz="6" w:space="0" w:color="auto"/>
              <w:right w:val="single" w:sz="6" w:space="0" w:color="auto"/>
            </w:tcBorders>
          </w:tcPr>
          <w:p w14:paraId="4B80773F" w14:textId="77777777" w:rsidR="00F36510" w:rsidRPr="00F36510" w:rsidRDefault="00F36510" w:rsidP="00F36510">
            <w:pPr>
              <w:keepNext/>
              <w:keepLines/>
              <w:spacing w:after="0"/>
              <w:jc w:val="center"/>
              <w:rPr>
                <w:rFonts w:ascii="Arial" w:eastAsia="宋体" w:hAnsi="Arial"/>
                <w:b/>
                <w:sz w:val="18"/>
              </w:rPr>
            </w:pPr>
          </w:p>
        </w:tc>
        <w:tc>
          <w:tcPr>
            <w:tcW w:w="348" w:type="pct"/>
            <w:tcBorders>
              <w:top w:val="nil"/>
              <w:left w:val="single" w:sz="6" w:space="0" w:color="auto"/>
              <w:bottom w:val="single" w:sz="6" w:space="0" w:color="auto"/>
              <w:right w:val="single" w:sz="6" w:space="0" w:color="auto"/>
            </w:tcBorders>
          </w:tcPr>
          <w:p w14:paraId="1A6B93F7" w14:textId="77777777" w:rsidR="00F36510" w:rsidRPr="00F36510" w:rsidRDefault="00F36510" w:rsidP="00F36510">
            <w:pPr>
              <w:keepNext/>
              <w:keepLines/>
              <w:spacing w:after="0"/>
              <w:jc w:val="center"/>
              <w:rPr>
                <w:rFonts w:ascii="Arial" w:eastAsia="宋体" w:hAnsi="Arial"/>
                <w:b/>
                <w:sz w:val="18"/>
              </w:rPr>
            </w:pPr>
          </w:p>
        </w:tc>
        <w:tc>
          <w:tcPr>
            <w:tcW w:w="836" w:type="pct"/>
            <w:tcBorders>
              <w:top w:val="nil"/>
              <w:left w:val="single" w:sz="6" w:space="0" w:color="auto"/>
              <w:bottom w:val="single" w:sz="6" w:space="0" w:color="auto"/>
              <w:right w:val="single" w:sz="4" w:space="0" w:color="auto"/>
            </w:tcBorders>
          </w:tcPr>
          <w:p w14:paraId="2C1829AC" w14:textId="77777777" w:rsidR="00F36510" w:rsidRPr="00F36510" w:rsidRDefault="00F36510" w:rsidP="00F36510">
            <w:pPr>
              <w:keepNext/>
              <w:keepLines/>
              <w:spacing w:after="0"/>
              <w:jc w:val="center"/>
              <w:rPr>
                <w:rFonts w:ascii="Arial" w:eastAsia="宋体" w:hAnsi="Arial"/>
                <w:b/>
                <w:sz w:val="18"/>
              </w:rPr>
            </w:pPr>
          </w:p>
        </w:tc>
        <w:tc>
          <w:tcPr>
            <w:tcW w:w="455" w:type="pct"/>
            <w:tcBorders>
              <w:top w:val="single" w:sz="6" w:space="0" w:color="auto"/>
              <w:left w:val="single" w:sz="4" w:space="0" w:color="auto"/>
              <w:bottom w:val="single" w:sz="6" w:space="0" w:color="auto"/>
              <w:right w:val="single" w:sz="6" w:space="0" w:color="auto"/>
            </w:tcBorders>
            <w:hideMark/>
          </w:tcPr>
          <w:p w14:paraId="36037524"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3DB1AEC2"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648A29A8" w14:textId="77777777" w:rsidR="00F36510" w:rsidRPr="00F36510" w:rsidRDefault="00F36510" w:rsidP="00F36510">
            <w:pPr>
              <w:keepNext/>
              <w:keepLines/>
              <w:spacing w:after="0"/>
              <w:jc w:val="center"/>
              <w:rPr>
                <w:rFonts w:ascii="Arial" w:eastAsia="宋体" w:hAnsi="Arial"/>
                <w:b/>
                <w:sz w:val="18"/>
              </w:rPr>
            </w:pPr>
          </w:p>
        </w:tc>
        <w:tc>
          <w:tcPr>
            <w:tcW w:w="707" w:type="pct"/>
            <w:tcBorders>
              <w:top w:val="nil"/>
              <w:left w:val="single" w:sz="6" w:space="0" w:color="auto"/>
              <w:bottom w:val="single" w:sz="6" w:space="0" w:color="auto"/>
              <w:right w:val="single" w:sz="4" w:space="0" w:color="auto"/>
            </w:tcBorders>
          </w:tcPr>
          <w:p w14:paraId="236D026D"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8F4A6FC" w14:textId="77777777" w:rsidTr="00F36510">
        <w:trPr>
          <w:jc w:val="center"/>
        </w:trPr>
        <w:tc>
          <w:tcPr>
            <w:tcW w:w="507" w:type="pct"/>
            <w:tcBorders>
              <w:top w:val="single" w:sz="6" w:space="0" w:color="auto"/>
              <w:left w:val="single" w:sz="4" w:space="0" w:color="auto"/>
              <w:bottom w:val="nil"/>
              <w:right w:val="single" w:sz="6" w:space="0" w:color="auto"/>
            </w:tcBorders>
          </w:tcPr>
          <w:p w14:paraId="0FA8E30E" w14:textId="77777777" w:rsidR="00F36510" w:rsidRPr="00F36510" w:rsidRDefault="00F36510" w:rsidP="00F36510">
            <w:pPr>
              <w:keepNext/>
              <w:keepLines/>
              <w:spacing w:after="0"/>
              <w:jc w:val="center"/>
              <w:rPr>
                <w:rFonts w:ascii="Arial" w:eastAsia="宋体" w:hAnsi="Arial"/>
                <w:sz w:val="18"/>
              </w:rPr>
            </w:pPr>
          </w:p>
        </w:tc>
        <w:tc>
          <w:tcPr>
            <w:tcW w:w="504" w:type="pct"/>
            <w:tcBorders>
              <w:top w:val="single" w:sz="6" w:space="0" w:color="auto"/>
              <w:left w:val="single" w:sz="6" w:space="0" w:color="auto"/>
              <w:bottom w:val="nil"/>
              <w:right w:val="single" w:sz="6" w:space="0" w:color="auto"/>
            </w:tcBorders>
          </w:tcPr>
          <w:p w14:paraId="5D1B5BFD" w14:textId="77777777" w:rsidR="00F36510" w:rsidRPr="00F36510" w:rsidRDefault="00F36510" w:rsidP="00F36510">
            <w:pPr>
              <w:keepNext/>
              <w:keepLines/>
              <w:spacing w:after="0"/>
              <w:jc w:val="center"/>
              <w:rPr>
                <w:rFonts w:ascii="Arial" w:eastAsia="宋体" w:hAnsi="Arial"/>
                <w:sz w:val="18"/>
              </w:rPr>
            </w:pPr>
          </w:p>
        </w:tc>
        <w:tc>
          <w:tcPr>
            <w:tcW w:w="457" w:type="pct"/>
            <w:tcBorders>
              <w:top w:val="single" w:sz="6" w:space="0" w:color="auto"/>
              <w:left w:val="single" w:sz="6" w:space="0" w:color="auto"/>
              <w:bottom w:val="nil"/>
              <w:right w:val="single" w:sz="6" w:space="0" w:color="auto"/>
            </w:tcBorders>
          </w:tcPr>
          <w:p w14:paraId="7DA4D2D2" w14:textId="77777777" w:rsidR="00F36510" w:rsidRPr="00F36510" w:rsidRDefault="00F36510" w:rsidP="00F36510">
            <w:pPr>
              <w:keepNext/>
              <w:keepLines/>
              <w:spacing w:after="0"/>
              <w:jc w:val="center"/>
              <w:rPr>
                <w:rFonts w:ascii="Arial" w:eastAsia="宋体" w:hAnsi="Arial"/>
                <w:sz w:val="18"/>
              </w:rPr>
            </w:pPr>
          </w:p>
        </w:tc>
        <w:tc>
          <w:tcPr>
            <w:tcW w:w="348" w:type="pct"/>
            <w:tcBorders>
              <w:top w:val="single" w:sz="6" w:space="0" w:color="auto"/>
              <w:left w:val="single" w:sz="6" w:space="0" w:color="auto"/>
              <w:bottom w:val="nil"/>
              <w:right w:val="single" w:sz="6" w:space="0" w:color="auto"/>
            </w:tcBorders>
          </w:tcPr>
          <w:p w14:paraId="3738C14B"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175C2F9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469A896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78" w:type="pct"/>
            <w:tcBorders>
              <w:top w:val="single" w:sz="6" w:space="0" w:color="auto"/>
              <w:left w:val="single" w:sz="4" w:space="0" w:color="auto"/>
              <w:bottom w:val="single" w:sz="6" w:space="0" w:color="auto"/>
              <w:right w:val="single" w:sz="6" w:space="0" w:color="auto"/>
            </w:tcBorders>
            <w:hideMark/>
          </w:tcPr>
          <w:p w14:paraId="3196DEB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03EAA3D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B9D34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EB60809" w14:textId="77777777" w:rsidTr="00F36510">
        <w:trPr>
          <w:jc w:val="center"/>
        </w:trPr>
        <w:tc>
          <w:tcPr>
            <w:tcW w:w="507" w:type="pct"/>
            <w:tcBorders>
              <w:top w:val="nil"/>
              <w:left w:val="single" w:sz="4" w:space="0" w:color="auto"/>
              <w:bottom w:val="nil"/>
              <w:right w:val="single" w:sz="6" w:space="0" w:color="auto"/>
            </w:tcBorders>
          </w:tcPr>
          <w:p w14:paraId="1CB6F521"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31E6B5D3"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7ADA3A63"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20FEE6E5"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6DECADA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455" w:type="pct"/>
            <w:tcBorders>
              <w:top w:val="single" w:sz="6" w:space="0" w:color="auto"/>
              <w:left w:val="single" w:sz="4" w:space="0" w:color="auto"/>
              <w:bottom w:val="single" w:sz="6" w:space="0" w:color="auto"/>
              <w:right w:val="single" w:sz="6" w:space="0" w:color="auto"/>
            </w:tcBorders>
            <w:hideMark/>
          </w:tcPr>
          <w:p w14:paraId="2BCE4D3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78" w:type="pct"/>
            <w:tcBorders>
              <w:top w:val="single" w:sz="6" w:space="0" w:color="auto"/>
              <w:left w:val="single" w:sz="4" w:space="0" w:color="auto"/>
              <w:bottom w:val="single" w:sz="6" w:space="0" w:color="auto"/>
              <w:right w:val="single" w:sz="6" w:space="0" w:color="auto"/>
            </w:tcBorders>
            <w:hideMark/>
          </w:tcPr>
          <w:p w14:paraId="2475DCE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58A939A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F1689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DFF9E11" w14:textId="77777777" w:rsidTr="00F36510">
        <w:trPr>
          <w:jc w:val="center"/>
        </w:trPr>
        <w:tc>
          <w:tcPr>
            <w:tcW w:w="507" w:type="pct"/>
            <w:tcBorders>
              <w:top w:val="nil"/>
              <w:left w:val="single" w:sz="4" w:space="0" w:color="auto"/>
              <w:bottom w:val="nil"/>
              <w:right w:val="single" w:sz="6" w:space="0" w:color="auto"/>
            </w:tcBorders>
          </w:tcPr>
          <w:p w14:paraId="385F314A"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36F2AC90"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16D2F17F"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35875F2B"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255AB9C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2495FA3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78" w:type="pct"/>
            <w:tcBorders>
              <w:top w:val="single" w:sz="6" w:space="0" w:color="auto"/>
              <w:left w:val="single" w:sz="4" w:space="0" w:color="auto"/>
              <w:bottom w:val="single" w:sz="6" w:space="0" w:color="auto"/>
              <w:right w:val="single" w:sz="6" w:space="0" w:color="auto"/>
            </w:tcBorders>
            <w:hideMark/>
          </w:tcPr>
          <w:p w14:paraId="28AD9BB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273AFBF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CE0253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80276BB" w14:textId="77777777" w:rsidTr="00F36510">
        <w:trPr>
          <w:jc w:val="center"/>
        </w:trPr>
        <w:tc>
          <w:tcPr>
            <w:tcW w:w="507" w:type="pct"/>
            <w:tcBorders>
              <w:top w:val="nil"/>
              <w:left w:val="single" w:sz="4" w:space="0" w:color="auto"/>
              <w:bottom w:val="nil"/>
              <w:right w:val="single" w:sz="6" w:space="0" w:color="auto"/>
            </w:tcBorders>
            <w:hideMark/>
          </w:tcPr>
          <w:p w14:paraId="325FE72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4.0</w:t>
            </w:r>
          </w:p>
        </w:tc>
        <w:tc>
          <w:tcPr>
            <w:tcW w:w="504" w:type="pct"/>
            <w:tcBorders>
              <w:top w:val="nil"/>
              <w:left w:val="single" w:sz="6" w:space="0" w:color="auto"/>
              <w:bottom w:val="nil"/>
              <w:right w:val="single" w:sz="6" w:space="0" w:color="auto"/>
            </w:tcBorders>
            <w:hideMark/>
          </w:tcPr>
          <w:p w14:paraId="2433185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5.0</w:t>
            </w:r>
          </w:p>
        </w:tc>
        <w:tc>
          <w:tcPr>
            <w:tcW w:w="457" w:type="pct"/>
            <w:tcBorders>
              <w:top w:val="nil"/>
              <w:left w:val="single" w:sz="6" w:space="0" w:color="auto"/>
              <w:bottom w:val="nil"/>
              <w:right w:val="single" w:sz="6" w:space="0" w:color="auto"/>
            </w:tcBorders>
            <w:hideMark/>
          </w:tcPr>
          <w:p w14:paraId="57386C6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348" w:type="pct"/>
            <w:tcBorders>
              <w:top w:val="nil"/>
              <w:left w:val="single" w:sz="6" w:space="0" w:color="auto"/>
              <w:bottom w:val="nil"/>
              <w:right w:val="single" w:sz="6" w:space="0" w:color="auto"/>
            </w:tcBorders>
          </w:tcPr>
          <w:p w14:paraId="2AA4C11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836" w:type="pct"/>
            <w:tcBorders>
              <w:top w:val="single" w:sz="6" w:space="0" w:color="auto"/>
              <w:left w:val="single" w:sz="6" w:space="0" w:color="auto"/>
              <w:bottom w:val="single" w:sz="6" w:space="0" w:color="auto"/>
              <w:right w:val="single" w:sz="4" w:space="0" w:color="auto"/>
            </w:tcBorders>
            <w:hideMark/>
          </w:tcPr>
          <w:p w14:paraId="0D90058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693160D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78" w:type="pct"/>
            <w:tcBorders>
              <w:top w:val="single" w:sz="6" w:space="0" w:color="auto"/>
              <w:left w:val="single" w:sz="4" w:space="0" w:color="auto"/>
              <w:bottom w:val="single" w:sz="6" w:space="0" w:color="auto"/>
              <w:right w:val="single" w:sz="6" w:space="0" w:color="auto"/>
            </w:tcBorders>
            <w:hideMark/>
          </w:tcPr>
          <w:p w14:paraId="265CEC8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55EBABE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D2E65C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3D5A5E6" w14:textId="77777777" w:rsidTr="00F36510">
        <w:trPr>
          <w:jc w:val="center"/>
        </w:trPr>
        <w:tc>
          <w:tcPr>
            <w:tcW w:w="507" w:type="pct"/>
            <w:tcBorders>
              <w:top w:val="nil"/>
              <w:left w:val="single" w:sz="4" w:space="0" w:color="auto"/>
              <w:bottom w:val="nil"/>
              <w:right w:val="single" w:sz="6" w:space="0" w:color="auto"/>
            </w:tcBorders>
          </w:tcPr>
          <w:p w14:paraId="6191A0B3"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2ACED8C8"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5C5F3DC2"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4CD111CB"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0BA47C2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403CA59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78" w:type="pct"/>
            <w:tcBorders>
              <w:top w:val="single" w:sz="6" w:space="0" w:color="auto"/>
              <w:left w:val="single" w:sz="4" w:space="0" w:color="auto"/>
              <w:bottom w:val="single" w:sz="6" w:space="0" w:color="auto"/>
              <w:right w:val="single" w:sz="6" w:space="0" w:color="auto"/>
            </w:tcBorders>
            <w:hideMark/>
          </w:tcPr>
          <w:p w14:paraId="71AA34A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29B2C27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9DBE46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A2C8003" w14:textId="77777777" w:rsidTr="00F36510">
        <w:trPr>
          <w:jc w:val="center"/>
        </w:trPr>
        <w:tc>
          <w:tcPr>
            <w:tcW w:w="507" w:type="pct"/>
            <w:tcBorders>
              <w:top w:val="nil"/>
              <w:left w:val="single" w:sz="4" w:space="0" w:color="auto"/>
              <w:bottom w:val="nil"/>
              <w:right w:val="single" w:sz="6" w:space="0" w:color="auto"/>
            </w:tcBorders>
          </w:tcPr>
          <w:p w14:paraId="064A2CAB"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66A053DE"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2FBE4AE2"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324B94C6"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18972D2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7AABCDA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78" w:type="pct"/>
            <w:tcBorders>
              <w:top w:val="single" w:sz="6" w:space="0" w:color="auto"/>
              <w:left w:val="single" w:sz="4" w:space="0" w:color="auto"/>
              <w:bottom w:val="single" w:sz="6" w:space="0" w:color="auto"/>
              <w:right w:val="single" w:sz="6" w:space="0" w:color="auto"/>
            </w:tcBorders>
            <w:hideMark/>
          </w:tcPr>
          <w:p w14:paraId="2BFCE75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2042E71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1A74C7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7D99101" w14:textId="77777777" w:rsidTr="00F36510">
        <w:trPr>
          <w:jc w:val="center"/>
        </w:trPr>
        <w:tc>
          <w:tcPr>
            <w:tcW w:w="507" w:type="pct"/>
            <w:tcBorders>
              <w:top w:val="nil"/>
              <w:left w:val="single" w:sz="4" w:space="0" w:color="auto"/>
              <w:bottom w:val="nil"/>
              <w:right w:val="single" w:sz="6" w:space="0" w:color="auto"/>
            </w:tcBorders>
          </w:tcPr>
          <w:p w14:paraId="2837E1B0"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2D9D450"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79B2BD74"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591AF46A"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7A1F7F37"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256052B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78" w:type="pct"/>
            <w:tcBorders>
              <w:top w:val="single" w:sz="6" w:space="0" w:color="auto"/>
              <w:left w:val="single" w:sz="4" w:space="0" w:color="auto"/>
              <w:bottom w:val="single" w:sz="6" w:space="0" w:color="auto"/>
              <w:right w:val="single" w:sz="6" w:space="0" w:color="auto"/>
            </w:tcBorders>
            <w:hideMark/>
          </w:tcPr>
          <w:p w14:paraId="7B5252D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2041789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ABD365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52AE3E4" w14:textId="77777777" w:rsidTr="00F36510">
        <w:trPr>
          <w:jc w:val="center"/>
        </w:trPr>
        <w:tc>
          <w:tcPr>
            <w:tcW w:w="507" w:type="pct"/>
            <w:tcBorders>
              <w:top w:val="nil"/>
              <w:left w:val="single" w:sz="4" w:space="0" w:color="auto"/>
              <w:bottom w:val="nil"/>
              <w:right w:val="single" w:sz="6" w:space="0" w:color="auto"/>
            </w:tcBorders>
          </w:tcPr>
          <w:p w14:paraId="109C8319"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F5DFE3E"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33EF7826"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04E12BAA"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D54D4C6"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A739C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78" w:type="pct"/>
            <w:tcBorders>
              <w:top w:val="single" w:sz="6" w:space="0" w:color="auto"/>
              <w:left w:val="single" w:sz="4" w:space="0" w:color="auto"/>
              <w:bottom w:val="single" w:sz="6" w:space="0" w:color="auto"/>
              <w:right w:val="single" w:sz="6" w:space="0" w:color="auto"/>
            </w:tcBorders>
            <w:hideMark/>
          </w:tcPr>
          <w:p w14:paraId="50505B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35D3CFE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9DB17C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A4978CE" w14:textId="77777777" w:rsidTr="00F36510">
        <w:trPr>
          <w:jc w:val="center"/>
        </w:trPr>
        <w:tc>
          <w:tcPr>
            <w:tcW w:w="507" w:type="pct"/>
            <w:tcBorders>
              <w:top w:val="nil"/>
              <w:left w:val="single" w:sz="4" w:space="0" w:color="auto"/>
              <w:bottom w:val="nil"/>
              <w:right w:val="single" w:sz="6" w:space="0" w:color="auto"/>
            </w:tcBorders>
          </w:tcPr>
          <w:p w14:paraId="59754BB6"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3E67391"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3AEC2B1D"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113EBC2C"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tcPr>
          <w:p w14:paraId="2EC5A626"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6F83C23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2CBDA91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30CC8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C7D343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1AFAD4E1"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3FAC384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4CF6B8A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p w14:paraId="3017C55A"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3:</w:t>
            </w:r>
            <w:r w:rsidRPr="00F36510">
              <w:rPr>
                <w:rFonts w:ascii="Arial" w:eastAsia="宋体" w:hAnsi="Arial" w:cs="Arial"/>
                <w:sz w:val="18"/>
              </w:rPr>
              <w:tab/>
              <w:t xml:space="preserve">The requirements apply for SSB-CMR Ês/Iot </w:t>
            </w:r>
            <w:r w:rsidRPr="00F36510">
              <w:rPr>
                <w:rFonts w:ascii="Arial" w:eastAsia="宋体" w:hAnsi="Arial" w:cs="Arial" w:hint="eastAsia"/>
                <w:sz w:val="18"/>
              </w:rPr>
              <w:t>≤</w:t>
            </w:r>
            <w:r w:rsidRPr="00F36510">
              <w:rPr>
                <w:rFonts w:ascii="Arial" w:eastAsia="宋体" w:hAnsi="Arial" w:cs="Arial" w:hint="eastAsia"/>
                <w:sz w:val="18"/>
                <w:lang w:eastAsia="zh-CN"/>
              </w:rPr>
              <w:t xml:space="preserve"> </w:t>
            </w:r>
            <w:r w:rsidRPr="00F36510">
              <w:rPr>
                <w:rFonts w:ascii="Arial" w:eastAsia="宋体" w:hAnsi="Arial" w:cs="Arial"/>
                <w:sz w:val="18"/>
              </w:rPr>
              <w:t>[6] dB with SCS 15 kHz or 30 kHz under NR high speed scenarios.</w:t>
            </w:r>
          </w:p>
        </w:tc>
      </w:tr>
    </w:tbl>
    <w:p w14:paraId="23C584A5" w14:textId="77777777" w:rsidR="00F36510" w:rsidRPr="00F36510" w:rsidRDefault="00F36510" w:rsidP="00F36510">
      <w:pPr>
        <w:rPr>
          <w:rFonts w:eastAsia="?? ??"/>
        </w:rPr>
      </w:pPr>
    </w:p>
    <w:p w14:paraId="6B7E7DAA"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F36510" w:rsidRPr="00F36510" w14:paraId="5656B714" w14:textId="77777777" w:rsidTr="00F3651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EA7C6C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3581F9B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5C8476C2"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57BA57E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22CBFAE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80" w:type="pct"/>
            <w:tcBorders>
              <w:top w:val="single" w:sz="6" w:space="0" w:color="auto"/>
              <w:left w:val="single" w:sz="6" w:space="0" w:color="auto"/>
              <w:bottom w:val="nil"/>
              <w:right w:val="single" w:sz="6" w:space="0" w:color="auto"/>
            </w:tcBorders>
            <w:vAlign w:val="center"/>
            <w:hideMark/>
          </w:tcPr>
          <w:p w14:paraId="06649D8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SSB- </w:t>
            </w:r>
          </w:p>
          <w:p w14:paraId="5CFAF27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2234BD9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5C58FA3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3717BDFE" w14:textId="77777777" w:rsidTr="00F36510">
        <w:trPr>
          <w:jc w:val="center"/>
        </w:trPr>
        <w:tc>
          <w:tcPr>
            <w:tcW w:w="507" w:type="pct"/>
            <w:tcBorders>
              <w:top w:val="nil"/>
              <w:left w:val="single" w:sz="4" w:space="0" w:color="auto"/>
              <w:bottom w:val="single" w:sz="6" w:space="0" w:color="auto"/>
              <w:right w:val="single" w:sz="6" w:space="0" w:color="auto"/>
            </w:tcBorders>
            <w:vAlign w:val="center"/>
          </w:tcPr>
          <w:p w14:paraId="60CCDBB3"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vAlign w:val="center"/>
          </w:tcPr>
          <w:p w14:paraId="2E153918" w14:textId="77777777" w:rsidR="00F36510" w:rsidRPr="00F36510" w:rsidRDefault="00F36510" w:rsidP="00F36510">
            <w:pPr>
              <w:keepNext/>
              <w:keepLines/>
              <w:spacing w:after="0"/>
              <w:jc w:val="center"/>
              <w:rPr>
                <w:rFonts w:ascii="Arial" w:eastAsia="宋体" w:hAnsi="Arial"/>
                <w:b/>
                <w:sz w:val="18"/>
              </w:rPr>
            </w:pPr>
          </w:p>
        </w:tc>
        <w:tc>
          <w:tcPr>
            <w:tcW w:w="380" w:type="pct"/>
            <w:tcBorders>
              <w:top w:val="nil"/>
              <w:left w:val="single" w:sz="6" w:space="0" w:color="auto"/>
              <w:bottom w:val="single" w:sz="6" w:space="0" w:color="auto"/>
              <w:right w:val="single" w:sz="6" w:space="0" w:color="auto"/>
            </w:tcBorders>
            <w:vAlign w:val="center"/>
          </w:tcPr>
          <w:p w14:paraId="7F3C2A1A" w14:textId="77777777" w:rsidR="00F36510" w:rsidRPr="00F36510" w:rsidRDefault="00F36510" w:rsidP="00F36510">
            <w:pPr>
              <w:keepNext/>
              <w:keepLines/>
              <w:spacing w:after="0"/>
              <w:jc w:val="center"/>
              <w:rPr>
                <w:rFonts w:ascii="Arial" w:eastAsia="宋体" w:hAnsi="Arial"/>
                <w:b/>
                <w:sz w:val="18"/>
              </w:rPr>
            </w:pPr>
          </w:p>
        </w:tc>
        <w:tc>
          <w:tcPr>
            <w:tcW w:w="976" w:type="pct"/>
            <w:tcBorders>
              <w:top w:val="single" w:sz="6" w:space="0" w:color="auto"/>
              <w:left w:val="single" w:sz="6" w:space="0" w:color="auto"/>
              <w:bottom w:val="single" w:sz="6" w:space="0" w:color="auto"/>
              <w:right w:val="single" w:sz="4" w:space="0" w:color="auto"/>
            </w:tcBorders>
            <w:vAlign w:val="center"/>
            <w:hideMark/>
          </w:tcPr>
          <w:p w14:paraId="4228263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194F3F7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1041604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74812D2B"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24E07B3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52E39A7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80" w:type="pct"/>
            <w:tcBorders>
              <w:top w:val="single" w:sz="6" w:space="0" w:color="auto"/>
              <w:left w:val="single" w:sz="6" w:space="0" w:color="auto"/>
              <w:bottom w:val="nil"/>
              <w:right w:val="single" w:sz="6" w:space="0" w:color="auto"/>
            </w:tcBorders>
            <w:vAlign w:val="center"/>
            <w:hideMark/>
          </w:tcPr>
          <w:p w14:paraId="00A9848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976" w:type="pct"/>
            <w:tcBorders>
              <w:top w:val="single" w:sz="6" w:space="0" w:color="auto"/>
              <w:left w:val="single" w:sz="6" w:space="0" w:color="auto"/>
              <w:bottom w:val="nil"/>
              <w:right w:val="single" w:sz="4" w:space="0" w:color="auto"/>
            </w:tcBorders>
            <w:vAlign w:val="center"/>
          </w:tcPr>
          <w:p w14:paraId="024DD27D" w14:textId="77777777" w:rsidR="00F36510" w:rsidRPr="00F36510" w:rsidRDefault="00F36510" w:rsidP="00F36510">
            <w:pPr>
              <w:keepNext/>
              <w:keepLines/>
              <w:spacing w:after="0"/>
              <w:jc w:val="center"/>
              <w:rPr>
                <w:rFonts w:ascii="Arial" w:eastAsia="宋体" w:hAnsi="Arial"/>
                <w:b/>
                <w:sz w:val="18"/>
              </w:rPr>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7E90B5A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10961F3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6A37A9F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0590779" w14:textId="77777777" w:rsidTr="00F36510">
        <w:trPr>
          <w:jc w:val="center"/>
        </w:trPr>
        <w:tc>
          <w:tcPr>
            <w:tcW w:w="507" w:type="pct"/>
            <w:tcBorders>
              <w:top w:val="nil"/>
              <w:left w:val="single" w:sz="4" w:space="0" w:color="auto"/>
              <w:bottom w:val="single" w:sz="6" w:space="0" w:color="auto"/>
              <w:right w:val="single" w:sz="6" w:space="0" w:color="auto"/>
            </w:tcBorders>
          </w:tcPr>
          <w:p w14:paraId="1AAEB7CB"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tcPr>
          <w:p w14:paraId="3BCDB340" w14:textId="77777777" w:rsidR="00F36510" w:rsidRPr="00F36510" w:rsidRDefault="00F36510" w:rsidP="00F36510">
            <w:pPr>
              <w:keepNext/>
              <w:keepLines/>
              <w:spacing w:after="0"/>
              <w:jc w:val="center"/>
              <w:rPr>
                <w:rFonts w:ascii="Arial" w:eastAsia="宋体" w:hAnsi="Arial"/>
                <w:b/>
                <w:sz w:val="18"/>
              </w:rPr>
            </w:pPr>
          </w:p>
        </w:tc>
        <w:tc>
          <w:tcPr>
            <w:tcW w:w="380" w:type="pct"/>
            <w:tcBorders>
              <w:top w:val="nil"/>
              <w:left w:val="single" w:sz="6" w:space="0" w:color="auto"/>
              <w:bottom w:val="single" w:sz="6" w:space="0" w:color="auto"/>
              <w:right w:val="single" w:sz="6" w:space="0" w:color="auto"/>
            </w:tcBorders>
          </w:tcPr>
          <w:p w14:paraId="5D62632F" w14:textId="77777777" w:rsidR="00F36510" w:rsidRPr="00F36510" w:rsidRDefault="00F36510" w:rsidP="00F36510">
            <w:pPr>
              <w:keepNext/>
              <w:keepLines/>
              <w:spacing w:after="0"/>
              <w:jc w:val="center"/>
              <w:rPr>
                <w:rFonts w:ascii="Arial" w:eastAsia="宋体" w:hAnsi="Arial"/>
                <w:b/>
                <w:sz w:val="18"/>
              </w:rPr>
            </w:pPr>
          </w:p>
        </w:tc>
        <w:tc>
          <w:tcPr>
            <w:tcW w:w="976" w:type="pct"/>
            <w:tcBorders>
              <w:top w:val="nil"/>
              <w:left w:val="single" w:sz="6" w:space="0" w:color="auto"/>
              <w:bottom w:val="single" w:sz="6" w:space="0" w:color="auto"/>
              <w:right w:val="single" w:sz="4" w:space="0" w:color="auto"/>
            </w:tcBorders>
          </w:tcPr>
          <w:p w14:paraId="2283E01D" w14:textId="77777777" w:rsidR="00F36510" w:rsidRPr="00F36510" w:rsidRDefault="00F36510" w:rsidP="00F36510">
            <w:pPr>
              <w:keepNext/>
              <w:keepLines/>
              <w:spacing w:after="0"/>
              <w:jc w:val="center"/>
              <w:rPr>
                <w:rFonts w:ascii="Arial" w:eastAsia="宋体" w:hAnsi="Arial"/>
                <w:b/>
                <w:sz w:val="18"/>
              </w:rPr>
            </w:pPr>
          </w:p>
        </w:tc>
        <w:tc>
          <w:tcPr>
            <w:tcW w:w="627" w:type="pct"/>
            <w:tcBorders>
              <w:top w:val="single" w:sz="6" w:space="0" w:color="auto"/>
              <w:left w:val="single" w:sz="4" w:space="0" w:color="auto"/>
              <w:bottom w:val="single" w:sz="6" w:space="0" w:color="auto"/>
              <w:right w:val="single" w:sz="6" w:space="0" w:color="auto"/>
            </w:tcBorders>
            <w:hideMark/>
          </w:tcPr>
          <w:p w14:paraId="38396A7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15 kHz</w:t>
            </w:r>
          </w:p>
        </w:tc>
        <w:tc>
          <w:tcPr>
            <w:tcW w:w="591" w:type="pct"/>
            <w:tcBorders>
              <w:top w:val="single" w:sz="6" w:space="0" w:color="auto"/>
              <w:left w:val="single" w:sz="4" w:space="0" w:color="auto"/>
              <w:bottom w:val="single" w:sz="6" w:space="0" w:color="auto"/>
              <w:right w:val="single" w:sz="6" w:space="0" w:color="auto"/>
            </w:tcBorders>
            <w:hideMark/>
          </w:tcPr>
          <w:p w14:paraId="0DB5237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791EE286" w14:textId="77777777" w:rsidR="00F36510" w:rsidRPr="00F36510" w:rsidRDefault="00F36510" w:rsidP="00F36510">
            <w:pPr>
              <w:keepNext/>
              <w:keepLines/>
              <w:spacing w:after="0"/>
              <w:jc w:val="center"/>
              <w:rPr>
                <w:rFonts w:ascii="Arial" w:eastAsia="宋体" w:hAnsi="Arial"/>
                <w:b/>
                <w:sz w:val="18"/>
              </w:rPr>
            </w:pPr>
          </w:p>
        </w:tc>
        <w:tc>
          <w:tcPr>
            <w:tcW w:w="707" w:type="pct"/>
            <w:tcBorders>
              <w:top w:val="nil"/>
              <w:left w:val="single" w:sz="6" w:space="0" w:color="auto"/>
              <w:bottom w:val="single" w:sz="6" w:space="0" w:color="auto"/>
              <w:right w:val="single" w:sz="4" w:space="0" w:color="auto"/>
            </w:tcBorders>
          </w:tcPr>
          <w:p w14:paraId="30E51B67" w14:textId="77777777" w:rsidR="00F36510" w:rsidRPr="00F36510" w:rsidRDefault="00F36510" w:rsidP="00F36510">
            <w:pPr>
              <w:keepNext/>
              <w:keepLines/>
              <w:spacing w:after="0"/>
              <w:jc w:val="center"/>
              <w:rPr>
                <w:rFonts w:ascii="Arial" w:eastAsia="宋体" w:hAnsi="Arial"/>
                <w:b/>
                <w:sz w:val="18"/>
              </w:rPr>
            </w:pPr>
          </w:p>
        </w:tc>
      </w:tr>
      <w:tr w:rsidR="00F36510" w:rsidRPr="00F36510" w14:paraId="2E097269" w14:textId="77777777" w:rsidTr="00F36510">
        <w:trPr>
          <w:jc w:val="center"/>
        </w:trPr>
        <w:tc>
          <w:tcPr>
            <w:tcW w:w="507" w:type="pct"/>
            <w:tcBorders>
              <w:top w:val="single" w:sz="6" w:space="0" w:color="auto"/>
              <w:left w:val="single" w:sz="4" w:space="0" w:color="auto"/>
              <w:bottom w:val="nil"/>
              <w:right w:val="single" w:sz="6" w:space="0" w:color="auto"/>
            </w:tcBorders>
          </w:tcPr>
          <w:p w14:paraId="52808A9E" w14:textId="77777777" w:rsidR="00F36510" w:rsidRPr="00F36510" w:rsidRDefault="00F36510" w:rsidP="00F36510">
            <w:pPr>
              <w:keepNext/>
              <w:keepLines/>
              <w:spacing w:after="0"/>
              <w:jc w:val="center"/>
              <w:rPr>
                <w:rFonts w:ascii="Arial" w:eastAsia="宋体" w:hAnsi="Arial"/>
                <w:sz w:val="18"/>
              </w:rPr>
            </w:pPr>
          </w:p>
        </w:tc>
        <w:tc>
          <w:tcPr>
            <w:tcW w:w="504" w:type="pct"/>
            <w:tcBorders>
              <w:top w:val="single" w:sz="6" w:space="0" w:color="auto"/>
              <w:left w:val="single" w:sz="6" w:space="0" w:color="auto"/>
              <w:bottom w:val="nil"/>
              <w:right w:val="single" w:sz="6" w:space="0" w:color="auto"/>
            </w:tcBorders>
          </w:tcPr>
          <w:p w14:paraId="2852AB30" w14:textId="77777777" w:rsidR="00F36510" w:rsidRPr="00F36510" w:rsidRDefault="00F36510" w:rsidP="00F36510">
            <w:pPr>
              <w:keepNext/>
              <w:keepLines/>
              <w:spacing w:after="0"/>
              <w:jc w:val="center"/>
              <w:rPr>
                <w:rFonts w:ascii="Arial" w:eastAsia="宋体" w:hAnsi="Arial"/>
                <w:sz w:val="18"/>
              </w:rPr>
            </w:pPr>
          </w:p>
        </w:tc>
        <w:tc>
          <w:tcPr>
            <w:tcW w:w="380" w:type="pct"/>
            <w:tcBorders>
              <w:top w:val="single" w:sz="6" w:space="0" w:color="auto"/>
              <w:left w:val="single" w:sz="6" w:space="0" w:color="auto"/>
              <w:bottom w:val="nil"/>
              <w:right w:val="single" w:sz="6" w:space="0" w:color="auto"/>
            </w:tcBorders>
          </w:tcPr>
          <w:p w14:paraId="067E1779"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2E5737E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6309571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591" w:type="pct"/>
            <w:tcBorders>
              <w:top w:val="single" w:sz="6" w:space="0" w:color="auto"/>
              <w:left w:val="single" w:sz="4" w:space="0" w:color="auto"/>
              <w:bottom w:val="single" w:sz="6" w:space="0" w:color="auto"/>
              <w:right w:val="single" w:sz="6" w:space="0" w:color="auto"/>
            </w:tcBorders>
            <w:hideMark/>
          </w:tcPr>
          <w:p w14:paraId="785DE4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45043A0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E33A33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81295C7" w14:textId="77777777" w:rsidTr="00F36510">
        <w:trPr>
          <w:jc w:val="center"/>
        </w:trPr>
        <w:tc>
          <w:tcPr>
            <w:tcW w:w="507" w:type="pct"/>
            <w:tcBorders>
              <w:top w:val="nil"/>
              <w:left w:val="single" w:sz="4" w:space="0" w:color="auto"/>
              <w:bottom w:val="nil"/>
              <w:right w:val="single" w:sz="6" w:space="0" w:color="auto"/>
            </w:tcBorders>
          </w:tcPr>
          <w:p w14:paraId="3B770288"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FA8F3D2"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6F9EA603"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3453C26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627" w:type="pct"/>
            <w:tcBorders>
              <w:top w:val="single" w:sz="6" w:space="0" w:color="auto"/>
              <w:left w:val="single" w:sz="4" w:space="0" w:color="auto"/>
              <w:bottom w:val="single" w:sz="6" w:space="0" w:color="auto"/>
              <w:right w:val="single" w:sz="6" w:space="0" w:color="auto"/>
            </w:tcBorders>
            <w:hideMark/>
          </w:tcPr>
          <w:p w14:paraId="0C564A2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591" w:type="pct"/>
            <w:tcBorders>
              <w:top w:val="single" w:sz="6" w:space="0" w:color="auto"/>
              <w:left w:val="single" w:sz="4" w:space="0" w:color="auto"/>
              <w:bottom w:val="single" w:sz="6" w:space="0" w:color="auto"/>
              <w:right w:val="single" w:sz="6" w:space="0" w:color="auto"/>
            </w:tcBorders>
            <w:hideMark/>
          </w:tcPr>
          <w:p w14:paraId="6566A3D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2DA920E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C5F88D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F2C6EFB" w14:textId="77777777" w:rsidTr="00F36510">
        <w:trPr>
          <w:jc w:val="center"/>
        </w:trPr>
        <w:tc>
          <w:tcPr>
            <w:tcW w:w="507" w:type="pct"/>
            <w:tcBorders>
              <w:top w:val="nil"/>
              <w:left w:val="single" w:sz="4" w:space="0" w:color="auto"/>
              <w:bottom w:val="nil"/>
              <w:right w:val="single" w:sz="6" w:space="0" w:color="auto"/>
            </w:tcBorders>
          </w:tcPr>
          <w:p w14:paraId="4C08A0B3"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209CFB8"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4D726D68"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39DC050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48B9AAA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591" w:type="pct"/>
            <w:tcBorders>
              <w:top w:val="single" w:sz="6" w:space="0" w:color="auto"/>
              <w:left w:val="single" w:sz="4" w:space="0" w:color="auto"/>
              <w:bottom w:val="single" w:sz="6" w:space="0" w:color="auto"/>
              <w:right w:val="single" w:sz="6" w:space="0" w:color="auto"/>
            </w:tcBorders>
            <w:hideMark/>
          </w:tcPr>
          <w:p w14:paraId="15D4524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0D64916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62B1E0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0B4902B" w14:textId="77777777" w:rsidTr="00F36510">
        <w:trPr>
          <w:jc w:val="center"/>
        </w:trPr>
        <w:tc>
          <w:tcPr>
            <w:tcW w:w="507" w:type="pct"/>
            <w:tcBorders>
              <w:top w:val="nil"/>
              <w:left w:val="single" w:sz="4" w:space="0" w:color="auto"/>
              <w:bottom w:val="nil"/>
              <w:right w:val="single" w:sz="6" w:space="0" w:color="auto"/>
            </w:tcBorders>
            <w:hideMark/>
          </w:tcPr>
          <w:p w14:paraId="06AA44A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4.5</w:t>
            </w:r>
          </w:p>
        </w:tc>
        <w:tc>
          <w:tcPr>
            <w:tcW w:w="504" w:type="pct"/>
            <w:tcBorders>
              <w:top w:val="nil"/>
              <w:left w:val="single" w:sz="6" w:space="0" w:color="auto"/>
              <w:bottom w:val="nil"/>
              <w:right w:val="single" w:sz="6" w:space="0" w:color="auto"/>
            </w:tcBorders>
            <w:hideMark/>
          </w:tcPr>
          <w:p w14:paraId="4D17F68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380" w:type="pct"/>
            <w:tcBorders>
              <w:top w:val="nil"/>
              <w:left w:val="single" w:sz="6" w:space="0" w:color="auto"/>
              <w:bottom w:val="nil"/>
              <w:right w:val="single" w:sz="6" w:space="0" w:color="auto"/>
            </w:tcBorders>
            <w:hideMark/>
          </w:tcPr>
          <w:p w14:paraId="2B5AA1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976" w:type="pct"/>
            <w:tcBorders>
              <w:top w:val="single" w:sz="6" w:space="0" w:color="auto"/>
              <w:left w:val="single" w:sz="6" w:space="0" w:color="auto"/>
              <w:bottom w:val="single" w:sz="6" w:space="0" w:color="auto"/>
              <w:right w:val="single" w:sz="4" w:space="0" w:color="auto"/>
            </w:tcBorders>
            <w:hideMark/>
          </w:tcPr>
          <w:p w14:paraId="4EF32F6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26F46B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591" w:type="pct"/>
            <w:tcBorders>
              <w:top w:val="single" w:sz="6" w:space="0" w:color="auto"/>
              <w:left w:val="single" w:sz="4" w:space="0" w:color="auto"/>
              <w:bottom w:val="single" w:sz="6" w:space="0" w:color="auto"/>
              <w:right w:val="single" w:sz="6" w:space="0" w:color="auto"/>
            </w:tcBorders>
            <w:hideMark/>
          </w:tcPr>
          <w:p w14:paraId="61F86CF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1279FA9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C8EE35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4E3DF35" w14:textId="77777777" w:rsidTr="00F36510">
        <w:trPr>
          <w:jc w:val="center"/>
        </w:trPr>
        <w:tc>
          <w:tcPr>
            <w:tcW w:w="507" w:type="pct"/>
            <w:tcBorders>
              <w:top w:val="nil"/>
              <w:left w:val="single" w:sz="4" w:space="0" w:color="auto"/>
              <w:bottom w:val="nil"/>
              <w:right w:val="single" w:sz="6" w:space="0" w:color="auto"/>
            </w:tcBorders>
          </w:tcPr>
          <w:p w14:paraId="6A0B9C5B"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A7A4DFC"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210EB136"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4BB1375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68A4CC7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591" w:type="pct"/>
            <w:tcBorders>
              <w:top w:val="single" w:sz="6" w:space="0" w:color="auto"/>
              <w:left w:val="single" w:sz="4" w:space="0" w:color="auto"/>
              <w:bottom w:val="single" w:sz="6" w:space="0" w:color="auto"/>
              <w:right w:val="single" w:sz="6" w:space="0" w:color="auto"/>
            </w:tcBorders>
            <w:hideMark/>
          </w:tcPr>
          <w:p w14:paraId="1544AC2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068C18A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799732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D5DEA7A" w14:textId="77777777" w:rsidTr="00F36510">
        <w:trPr>
          <w:jc w:val="center"/>
        </w:trPr>
        <w:tc>
          <w:tcPr>
            <w:tcW w:w="507" w:type="pct"/>
            <w:tcBorders>
              <w:top w:val="nil"/>
              <w:left w:val="single" w:sz="4" w:space="0" w:color="auto"/>
              <w:bottom w:val="nil"/>
              <w:right w:val="single" w:sz="6" w:space="0" w:color="auto"/>
            </w:tcBorders>
          </w:tcPr>
          <w:p w14:paraId="14F6E300"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E6F3C4F"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6C697D36"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25F56AA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5308F05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591" w:type="pct"/>
            <w:tcBorders>
              <w:top w:val="single" w:sz="6" w:space="0" w:color="auto"/>
              <w:left w:val="single" w:sz="4" w:space="0" w:color="auto"/>
              <w:bottom w:val="single" w:sz="6" w:space="0" w:color="auto"/>
              <w:right w:val="single" w:sz="6" w:space="0" w:color="auto"/>
            </w:tcBorders>
            <w:hideMark/>
          </w:tcPr>
          <w:p w14:paraId="18F82BF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03BC7D9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12A431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2F4EB384" w14:textId="77777777" w:rsidTr="00F36510">
        <w:trPr>
          <w:jc w:val="center"/>
        </w:trPr>
        <w:tc>
          <w:tcPr>
            <w:tcW w:w="507" w:type="pct"/>
            <w:tcBorders>
              <w:top w:val="nil"/>
              <w:left w:val="single" w:sz="4" w:space="0" w:color="auto"/>
              <w:bottom w:val="nil"/>
              <w:right w:val="single" w:sz="6" w:space="0" w:color="auto"/>
            </w:tcBorders>
          </w:tcPr>
          <w:p w14:paraId="16F95205"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75CC3B7E"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37133B06"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7CC1E88"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6CBC40F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591" w:type="pct"/>
            <w:tcBorders>
              <w:top w:val="single" w:sz="6" w:space="0" w:color="auto"/>
              <w:left w:val="single" w:sz="4" w:space="0" w:color="auto"/>
              <w:bottom w:val="single" w:sz="6" w:space="0" w:color="auto"/>
              <w:right w:val="single" w:sz="6" w:space="0" w:color="auto"/>
            </w:tcBorders>
            <w:hideMark/>
          </w:tcPr>
          <w:p w14:paraId="0D14290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5975E1E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A68534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A5F35EE" w14:textId="77777777" w:rsidTr="00F36510">
        <w:trPr>
          <w:jc w:val="center"/>
        </w:trPr>
        <w:tc>
          <w:tcPr>
            <w:tcW w:w="507" w:type="pct"/>
            <w:tcBorders>
              <w:top w:val="nil"/>
              <w:left w:val="single" w:sz="4" w:space="0" w:color="auto"/>
              <w:bottom w:val="nil"/>
              <w:right w:val="single" w:sz="6" w:space="0" w:color="auto"/>
            </w:tcBorders>
          </w:tcPr>
          <w:p w14:paraId="79498CB1"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15A755EB"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4F97D656"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0F068367"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07EBB7F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591" w:type="pct"/>
            <w:tcBorders>
              <w:top w:val="single" w:sz="6" w:space="0" w:color="auto"/>
              <w:left w:val="single" w:sz="4" w:space="0" w:color="auto"/>
              <w:bottom w:val="single" w:sz="6" w:space="0" w:color="auto"/>
              <w:right w:val="single" w:sz="6" w:space="0" w:color="auto"/>
            </w:tcBorders>
            <w:hideMark/>
          </w:tcPr>
          <w:p w14:paraId="78FC9B3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0DDBD18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5019FE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76122B3" w14:textId="77777777" w:rsidTr="00F36510">
        <w:trPr>
          <w:jc w:val="center"/>
        </w:trPr>
        <w:tc>
          <w:tcPr>
            <w:tcW w:w="507" w:type="pct"/>
            <w:tcBorders>
              <w:top w:val="nil"/>
              <w:left w:val="single" w:sz="4" w:space="0" w:color="auto"/>
              <w:bottom w:val="nil"/>
              <w:right w:val="single" w:sz="6" w:space="0" w:color="auto"/>
            </w:tcBorders>
          </w:tcPr>
          <w:p w14:paraId="61A4D854"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C0C0BCD"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452D5F8F"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tcPr>
          <w:p w14:paraId="78B7D19B"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3EF10D4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40978B9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0D363D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8AB1C1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00EA0F64" w14:textId="77777777" w:rsidTr="00F3651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47D1B65"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2E90E0F6"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p w14:paraId="07130D18"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3:</w:t>
            </w:r>
            <w:r w:rsidRPr="00F36510">
              <w:rPr>
                <w:rFonts w:ascii="Arial" w:eastAsia="宋体" w:hAnsi="Arial" w:cs="Arial"/>
                <w:sz w:val="18"/>
              </w:rPr>
              <w:tab/>
              <w:t xml:space="preserve">The requirements apply for SSB Ês/Iot </w:t>
            </w:r>
            <w:r w:rsidRPr="00F36510">
              <w:rPr>
                <w:rFonts w:ascii="Arial" w:eastAsia="宋体" w:hAnsi="Arial" w:cs="Arial" w:hint="eastAsia"/>
                <w:sz w:val="18"/>
              </w:rPr>
              <w:t>≤</w:t>
            </w:r>
            <w:r w:rsidRPr="00F36510">
              <w:rPr>
                <w:rFonts w:ascii="Arial" w:eastAsia="宋体" w:hAnsi="Arial" w:cs="Arial" w:hint="eastAsia"/>
                <w:sz w:val="18"/>
                <w:lang w:eastAsia="zh-CN"/>
              </w:rPr>
              <w:t xml:space="preserve"> </w:t>
            </w:r>
            <w:r w:rsidRPr="00F36510">
              <w:rPr>
                <w:rFonts w:ascii="Arial" w:eastAsia="宋体" w:hAnsi="Arial" w:cs="Arial"/>
                <w:sz w:val="18"/>
              </w:rPr>
              <w:t>[6] dB with SCS 15 kHz or 30 kHz under NR high speed scenarios.</w:t>
            </w:r>
          </w:p>
        </w:tc>
      </w:tr>
    </w:tbl>
    <w:p w14:paraId="2E5D0F40" w14:textId="77777777" w:rsidR="00F36510" w:rsidRPr="00F36510" w:rsidRDefault="00F36510" w:rsidP="00F36510">
      <w:pPr>
        <w:rPr>
          <w:rFonts w:eastAsia="?? ??"/>
        </w:rPr>
      </w:pPr>
    </w:p>
    <w:p w14:paraId="431ECC43"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10.1.27.2.2</w:t>
      </w:r>
      <w:r w:rsidRPr="00F36510">
        <w:rPr>
          <w:rFonts w:ascii="Arial" w:eastAsia="宋体" w:hAnsi="Arial"/>
          <w:sz w:val="22"/>
        </w:rPr>
        <w:tab/>
        <w:t>Relative Accuracy</w:t>
      </w:r>
    </w:p>
    <w:p w14:paraId="0F8F0CA8" w14:textId="77777777" w:rsidR="00F36510" w:rsidRPr="00F36510" w:rsidRDefault="00F36510" w:rsidP="00F36510">
      <w:pPr>
        <w:rPr>
          <w:rFonts w:eastAsia="宋体" w:cs="v4.2.0"/>
          <w:i/>
        </w:rPr>
      </w:pPr>
      <w:r w:rsidRPr="00F36510">
        <w:rPr>
          <w:rFonts w:eastAsia="宋体" w:cs="v4.2.0"/>
        </w:rPr>
        <w:t xml:space="preserve">The relative </w:t>
      </w:r>
      <w:r w:rsidRPr="00F36510">
        <w:rPr>
          <w:rFonts w:eastAsia="宋体" w:cs="v4.2.0"/>
          <w:lang w:eastAsia="zh-CN"/>
        </w:rPr>
        <w:t>SSB based L1-SINR</w:t>
      </w:r>
      <w:r w:rsidRPr="00F36510">
        <w:rPr>
          <w:rFonts w:eastAsia="宋体" w:cs="v4.2.0"/>
        </w:rPr>
        <w:t xml:space="preserve"> accuracy is defined as the </w:t>
      </w:r>
      <w:r w:rsidRPr="00F36510">
        <w:rPr>
          <w:rFonts w:eastAsia="宋体" w:cs="v4.2.0"/>
          <w:lang w:eastAsia="zh-CN"/>
        </w:rPr>
        <w:t>L1-SINR</w:t>
      </w:r>
      <w:r w:rsidRPr="00F36510">
        <w:rPr>
          <w:rFonts w:eastAsia="宋体" w:cs="v4.2.0"/>
        </w:rPr>
        <w:t xml:space="preserve"> measured from one SSB configured as CMR and one IMR configured as IMR compared to the </w:t>
      </w:r>
      <w:r w:rsidRPr="00F36510">
        <w:rPr>
          <w:rFonts w:eastAsia="宋体"/>
          <w:lang w:val="en-US"/>
        </w:rPr>
        <w:t>largest measured value of L1-SINR among all SSBs and IMRs of the serving cell</w:t>
      </w:r>
      <w:r w:rsidRPr="00F36510">
        <w:rPr>
          <w:rFonts w:eastAsia="宋体" w:cs="v4.2.0"/>
        </w:rPr>
        <w:t>.</w:t>
      </w:r>
    </w:p>
    <w:p w14:paraId="7DE550CF" w14:textId="77777777" w:rsidR="00F36510" w:rsidRPr="00F36510" w:rsidRDefault="00F36510" w:rsidP="00F36510">
      <w:pPr>
        <w:rPr>
          <w:rFonts w:eastAsia="宋体" w:cs="v4.2.0"/>
        </w:rPr>
      </w:pPr>
      <w:r w:rsidRPr="00F36510">
        <w:rPr>
          <w:rFonts w:eastAsia="宋体" w:cs="v4.2.0"/>
        </w:rPr>
        <w:t xml:space="preserve">The accuracy requirements are defined in table 10.1.27.2.2-1 for SSB based CMR and NZP-IMR and in table 10.1.27.2.2-2 for SSB based CMR and ZP-IMR. </w:t>
      </w:r>
    </w:p>
    <w:p w14:paraId="615A15D9" w14:textId="77777777" w:rsidR="00F36510" w:rsidRPr="00F36510" w:rsidRDefault="00F36510" w:rsidP="00F36510">
      <w:pPr>
        <w:rPr>
          <w:rFonts w:eastAsia="宋体" w:cs="v4.2.0"/>
        </w:rPr>
      </w:pPr>
      <w:r w:rsidRPr="00F36510">
        <w:rPr>
          <w:rFonts w:eastAsia="宋体" w:cs="v4.2.0"/>
        </w:rPr>
        <w:t>The accuracy requirements in tables 10.1.27.2.2-1 and 10.1.27.2.2-2 are valid under the following conditions:</w:t>
      </w:r>
    </w:p>
    <w:p w14:paraId="58052163"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38.101-1 [18] for reference sensitivity are fulfilled.</w:t>
      </w:r>
    </w:p>
    <w:p w14:paraId="57DEC0F5" w14:textId="77777777" w:rsidR="00F36510" w:rsidRPr="00F36510" w:rsidRDefault="00F36510" w:rsidP="00F36510">
      <w:pPr>
        <w:ind w:left="568" w:hanging="284"/>
        <w:rPr>
          <w:rFonts w:eastAsia="宋体"/>
        </w:rPr>
      </w:pPr>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p>
    <w:p w14:paraId="179D69B9"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NZP-IMR and ZP-IMR is 48 PRBs and the density is 3.</w:t>
      </w:r>
    </w:p>
    <w:p w14:paraId="0CED9535"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1181D22C" w14:textId="77777777" w:rsidR="00F36510" w:rsidRPr="00F36510" w:rsidRDefault="00F36510" w:rsidP="00F36510">
      <w:pPr>
        <w:rPr>
          <w:ins w:id="271" w:author="Huawei" w:date="2026-02-12T13:14:00Z"/>
          <w:rFonts w:eastAsia="宋体"/>
          <w:lang w:eastAsia="zh-CN"/>
        </w:rPr>
      </w:pPr>
      <w:r w:rsidRPr="00F36510">
        <w:rPr>
          <w:rFonts w:eastAsia="宋体"/>
        </w:rPr>
        <w:t>The performance with larger bandwidth of NZP-IMR and ZP-IMR is equal to or better than the accuracy requirements</w:t>
      </w:r>
      <w:r w:rsidRPr="00F36510">
        <w:rPr>
          <w:rFonts w:eastAsia="PMingLiU"/>
          <w:lang w:eastAsia="zh-CN"/>
        </w:rPr>
        <w:t xml:space="preserve"> in tables 10.1.27.2.2-1 and 10.1.27.2.2-2.</w:t>
      </w:r>
    </w:p>
    <w:p w14:paraId="3C689323" w14:textId="77777777" w:rsidR="00F36510" w:rsidRPr="00F36510" w:rsidRDefault="00F36510" w:rsidP="00F36510">
      <w:pPr>
        <w:tabs>
          <w:tab w:val="left" w:pos="851"/>
        </w:tabs>
        <w:rPr>
          <w:ins w:id="272" w:author="Huawei" w:date="2026-02-12T13:14:00Z"/>
          <w:rFonts w:eastAsia="宋体"/>
          <w:lang w:eastAsia="zh-CN"/>
        </w:rPr>
      </w:pPr>
      <w:ins w:id="273" w:author="Huawei" w:date="2026-02-12T13:14: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12E1858D" w14:textId="77777777" w:rsidR="00F36510" w:rsidRPr="00F36510" w:rsidRDefault="00F36510" w:rsidP="00F36510">
      <w:pPr>
        <w:ind w:left="568" w:hanging="284"/>
        <w:rPr>
          <w:ins w:id="274" w:author="Huawei" w:date="2026-02-12T13:14:00Z"/>
          <w:rFonts w:ascii="Arial" w:eastAsia="宋体" w:hAnsi="Arial"/>
          <w:sz w:val="28"/>
          <w:lang w:eastAsia="zh-CN"/>
        </w:rPr>
      </w:pPr>
      <w:ins w:id="275" w:author="Huawei" w:date="2026-02-12T13:14: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70CD31E9" w14:textId="77777777" w:rsidR="00F36510" w:rsidRPr="00F36510" w:rsidRDefault="00F36510" w:rsidP="00F36510">
      <w:pPr>
        <w:ind w:left="568" w:hanging="284"/>
        <w:rPr>
          <w:ins w:id="276" w:author="Huawei" w:date="2026-02-12T13:14:00Z"/>
          <w:rFonts w:eastAsia="宋体"/>
        </w:rPr>
      </w:pPr>
      <w:ins w:id="277" w:author="Huawei" w:date="2026-02-12T13:14:00Z">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ins>
    </w:p>
    <w:p w14:paraId="0B00A09F" w14:textId="77777777" w:rsidR="00F36510" w:rsidRPr="00F36510" w:rsidRDefault="00F36510" w:rsidP="00F36510">
      <w:pPr>
        <w:ind w:left="568" w:hanging="284"/>
        <w:rPr>
          <w:ins w:id="278" w:author="Huawei" w:date="2026-02-12T13:14:00Z"/>
          <w:rFonts w:eastAsia="宋体"/>
          <w:lang w:eastAsia="zh-CN"/>
        </w:rPr>
      </w:pPr>
      <w:ins w:id="279" w:author="Huawei" w:date="2026-02-12T13:14: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321EB9AC" w14:textId="77777777" w:rsidR="00F36510" w:rsidRPr="00F36510" w:rsidRDefault="00F36510" w:rsidP="00F36510">
      <w:pPr>
        <w:ind w:left="568" w:hanging="284"/>
        <w:rPr>
          <w:ins w:id="280" w:author="Huawei" w:date="2026-02-12T13:14:00Z"/>
          <w:rFonts w:eastAsia="宋体"/>
          <w:lang w:eastAsia="zh-CN"/>
        </w:rPr>
      </w:pPr>
      <w:ins w:id="281" w:author="Huawei" w:date="2026-02-12T13:14:00Z">
        <w:r w:rsidRPr="00F36510">
          <w:rPr>
            <w:rFonts w:eastAsia="宋体"/>
            <w:lang w:eastAsia="zh-CN"/>
          </w:rPr>
          <w:lastRenderedPageBreak/>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5FC5C104" w14:textId="77777777" w:rsidR="00F36510" w:rsidRPr="00F36510" w:rsidRDefault="00F36510" w:rsidP="00F36510">
      <w:pPr>
        <w:rPr>
          <w:ins w:id="282" w:author="Huawei" w:date="2026-02-12T13:14:00Z"/>
          <w:rFonts w:eastAsia="宋体"/>
          <w:lang w:eastAsia="zh-CN"/>
        </w:rPr>
      </w:pPr>
      <w:ins w:id="283" w:author="Huawei" w:date="2026-02-12T13:14:00Z">
        <w:r w:rsidRPr="00F36510">
          <w:rPr>
            <w:rFonts w:eastAsia="宋体" w:hint="eastAsia"/>
            <w:lang w:eastAsia="zh-CN"/>
          </w:rPr>
          <w:t>If t</w:t>
        </w:r>
        <w:r w:rsidRPr="00F36510">
          <w:rPr>
            <w:rFonts w:eastAsia="宋体"/>
            <w:lang w:eastAsia="zh-CN"/>
          </w:rPr>
          <w:t>he bandwidth of CSI-RS as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cs="v4.2.0"/>
          </w:rPr>
          <w:t>10.1.27.</w:t>
        </w:r>
        <w:r w:rsidRPr="00F36510">
          <w:rPr>
            <w:rFonts w:eastAsia="宋体" w:cs="v4.2.0" w:hint="eastAsia"/>
            <w:lang w:eastAsia="zh-CN"/>
          </w:rPr>
          <w:t>2</w:t>
        </w:r>
        <w:r w:rsidRPr="00F36510">
          <w:rPr>
            <w:rFonts w:eastAsia="宋体" w:cs="v4.2.0"/>
          </w:rPr>
          <w:t>.</w:t>
        </w:r>
      </w:ins>
      <w:ins w:id="284" w:author="Huawei" w:date="2026-02-12T13:15:00Z">
        <w:r w:rsidRPr="00F36510">
          <w:rPr>
            <w:rFonts w:eastAsia="宋体" w:cs="v4.2.0" w:hint="eastAsia"/>
            <w:lang w:eastAsia="zh-CN"/>
          </w:rPr>
          <w:t>2-</w:t>
        </w:r>
      </w:ins>
      <w:ins w:id="285" w:author="Huawei" w:date="2026-02-12T13:14:00Z">
        <w:r w:rsidRPr="00F36510">
          <w:rPr>
            <w:rFonts w:eastAsia="宋体" w:cs="v4.2.0"/>
          </w:rPr>
          <w:t>1 and 10.1.27.</w:t>
        </w:r>
        <w:r w:rsidRPr="00F36510">
          <w:rPr>
            <w:rFonts w:eastAsia="宋体" w:cs="v4.2.0" w:hint="eastAsia"/>
            <w:lang w:eastAsia="zh-CN"/>
          </w:rPr>
          <w:t>2</w:t>
        </w:r>
        <w:r w:rsidRPr="00F36510">
          <w:rPr>
            <w:rFonts w:eastAsia="宋体" w:cs="v4.2.0"/>
          </w:rPr>
          <w:t>.</w:t>
        </w:r>
      </w:ins>
      <w:ins w:id="286" w:author="Huawei" w:date="2026-02-12T13:15:00Z">
        <w:r w:rsidRPr="00F36510">
          <w:rPr>
            <w:rFonts w:eastAsia="宋体" w:cs="v4.2.0" w:hint="eastAsia"/>
            <w:lang w:eastAsia="zh-CN"/>
          </w:rPr>
          <w:t>2</w:t>
        </w:r>
      </w:ins>
      <w:ins w:id="287" w:author="Huawei" w:date="2026-02-12T13:14:00Z">
        <w:r w:rsidRPr="00F36510">
          <w:rPr>
            <w:rFonts w:eastAsia="宋体" w:cs="v4.2.0"/>
          </w:rPr>
          <w:t xml:space="preserve">-2 </w:t>
        </w:r>
        <w:r w:rsidRPr="00F36510">
          <w:rPr>
            <w:rFonts w:eastAsia="宋体" w:cs="v4.2.0" w:hint="eastAsia"/>
            <w:lang w:eastAsia="zh-CN"/>
          </w:rPr>
          <w:t>apply</w:t>
        </w:r>
        <w:r w:rsidRPr="00F36510">
          <w:rPr>
            <w:rFonts w:eastAsia="宋体"/>
            <w:lang w:eastAsia="zh-CN"/>
          </w:rPr>
          <w:t>.</w:t>
        </w:r>
      </w:ins>
    </w:p>
    <w:p w14:paraId="408AA5DF" w14:textId="77777777" w:rsidR="00F36510" w:rsidRPr="00F36510" w:rsidRDefault="00F36510" w:rsidP="00F36510">
      <w:pPr>
        <w:ind w:left="568" w:hanging="284"/>
        <w:rPr>
          <w:ins w:id="288" w:author="Huawei" w:date="2026-02-12T13:14:00Z"/>
          <w:rFonts w:eastAsia="宋体"/>
          <w:lang w:eastAsia="zh-CN"/>
        </w:rPr>
      </w:pPr>
      <w:ins w:id="289" w:author="Huawei" w:date="2026-02-12T13: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220A39AD" w14:textId="77777777" w:rsidR="00F36510" w:rsidRPr="00F36510" w:rsidRDefault="00F36510" w:rsidP="00F36510">
      <w:pPr>
        <w:ind w:left="851" w:hanging="284"/>
        <w:rPr>
          <w:ins w:id="290" w:author="Huawei" w:date="2026-02-12T13:14:00Z"/>
          <w:rFonts w:eastAsia="宋体"/>
          <w:lang w:eastAsia="zh-CN"/>
        </w:rPr>
      </w:pPr>
      <w:ins w:id="291" w:author="Huawei" w:date="2026-02-12T13: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7D535745" w14:textId="77777777" w:rsidR="00F36510" w:rsidRPr="00F36510" w:rsidRDefault="00F36510" w:rsidP="00F36510">
      <w:pPr>
        <w:ind w:left="568" w:hanging="284"/>
        <w:rPr>
          <w:ins w:id="292" w:author="Huawei" w:date="2026-02-12T13:14:00Z"/>
          <w:rFonts w:eastAsia="宋体"/>
          <w:lang w:eastAsia="zh-CN"/>
        </w:rPr>
      </w:pPr>
      <w:ins w:id="293" w:author="Huawei" w:date="2026-02-12T13: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0147DF77" w14:textId="77777777" w:rsidR="00F36510" w:rsidRPr="00F36510" w:rsidRDefault="00F36510" w:rsidP="00F36510">
      <w:pPr>
        <w:ind w:left="851" w:hanging="284"/>
        <w:rPr>
          <w:ins w:id="294" w:author="Huawei" w:date="2026-02-12T13:14:00Z"/>
          <w:rFonts w:eastAsia="宋体"/>
          <w:lang w:eastAsia="zh-CN"/>
        </w:rPr>
      </w:pPr>
      <w:ins w:id="295" w:author="Huawei" w:date="2026-02-12T13: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3D549333" w14:textId="77777777" w:rsidR="00F36510" w:rsidRPr="00F36510" w:rsidRDefault="00F36510" w:rsidP="00F36510">
      <w:pPr>
        <w:ind w:left="851" w:hanging="284"/>
        <w:rPr>
          <w:ins w:id="296" w:author="Huawei" w:date="2026-02-12T13:14:00Z"/>
          <w:rFonts w:eastAsia="宋体"/>
          <w:lang w:eastAsia="zh-CN"/>
        </w:rPr>
      </w:pPr>
      <w:ins w:id="297" w:author="Huawei" w:date="2026-02-12T13: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709FE37E" w14:textId="77777777" w:rsidR="00F36510" w:rsidRPr="00F36510" w:rsidRDefault="00F36510" w:rsidP="00F36510">
      <w:pPr>
        <w:rPr>
          <w:ins w:id="298" w:author="Huawei" w:date="2026-02-12T13:14:00Z"/>
          <w:rFonts w:eastAsia="宋体"/>
          <w:lang w:eastAsia="zh-CN"/>
        </w:rPr>
      </w:pPr>
      <w:ins w:id="299" w:author="Huawei" w:date="2026-02-12T13:14:00Z">
        <w:r w:rsidRPr="00F36510">
          <w:rPr>
            <w:rFonts w:eastAsia="宋体" w:hint="eastAsia"/>
            <w:lang w:eastAsia="zh-CN"/>
          </w:rPr>
          <w:t>If t</w:t>
        </w:r>
        <w:r w:rsidRPr="00F36510">
          <w:rPr>
            <w:rFonts w:eastAsia="宋体"/>
            <w:lang w:eastAsia="zh-CN"/>
          </w:rPr>
          <w:t xml:space="preserve">he bandwidth of CSI-RS as NZP-IMR and ZP-IMR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rPr>
          <w:t>10.1.27.</w:t>
        </w:r>
        <w:r w:rsidRPr="00F36510">
          <w:rPr>
            <w:rFonts w:eastAsia="宋体" w:cs="v4.2.0" w:hint="eastAsia"/>
            <w:lang w:eastAsia="zh-CN"/>
          </w:rPr>
          <w:t>2</w:t>
        </w:r>
        <w:r w:rsidRPr="00F36510">
          <w:rPr>
            <w:rFonts w:eastAsia="宋体" w:cs="v4.2.0"/>
          </w:rPr>
          <w:t>.</w:t>
        </w:r>
      </w:ins>
      <w:ins w:id="300" w:author="Huawei" w:date="2026-02-12T13:15:00Z">
        <w:r w:rsidRPr="00F36510">
          <w:rPr>
            <w:rFonts w:eastAsia="宋体" w:cs="v4.2.0" w:hint="eastAsia"/>
            <w:lang w:eastAsia="zh-CN"/>
          </w:rPr>
          <w:t>2</w:t>
        </w:r>
      </w:ins>
      <w:ins w:id="301" w:author="Huawei" w:date="2026-02-12T13:14:00Z">
        <w:r w:rsidRPr="00F36510">
          <w:rPr>
            <w:rFonts w:eastAsia="宋体" w:cs="v4.2.0"/>
          </w:rPr>
          <w:t>-1 and 10.1.27.</w:t>
        </w:r>
        <w:r w:rsidRPr="00F36510">
          <w:rPr>
            <w:rFonts w:eastAsia="宋体" w:cs="v4.2.0" w:hint="eastAsia"/>
            <w:lang w:eastAsia="zh-CN"/>
          </w:rPr>
          <w:t>2</w:t>
        </w:r>
        <w:r w:rsidRPr="00F36510">
          <w:rPr>
            <w:rFonts w:eastAsia="宋体" w:cs="v4.2.0"/>
          </w:rPr>
          <w:t>.</w:t>
        </w:r>
      </w:ins>
      <w:ins w:id="302" w:author="Huawei" w:date="2026-02-12T13:15:00Z">
        <w:r w:rsidRPr="00F36510">
          <w:rPr>
            <w:rFonts w:eastAsia="宋体" w:cs="v4.2.0" w:hint="eastAsia"/>
            <w:lang w:eastAsia="zh-CN"/>
          </w:rPr>
          <w:t>2</w:t>
        </w:r>
      </w:ins>
      <w:ins w:id="303" w:author="Huawei" w:date="2026-02-12T13:14:00Z">
        <w:r w:rsidRPr="00F36510">
          <w:rPr>
            <w:rFonts w:eastAsia="宋体" w:cs="v4.2.0"/>
          </w:rPr>
          <w:t xml:space="preserve">-2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40E74785" w14:textId="77777777" w:rsidR="00F36510" w:rsidRPr="00F36510" w:rsidRDefault="00F36510" w:rsidP="00F36510">
      <w:pPr>
        <w:ind w:left="568" w:hanging="284"/>
        <w:rPr>
          <w:ins w:id="304" w:author="Huawei" w:date="2026-02-12T13:14:00Z"/>
          <w:rFonts w:eastAsia="宋体"/>
          <w:lang w:eastAsia="zh-CN"/>
        </w:rPr>
      </w:pPr>
      <w:ins w:id="305" w:author="Huawei" w:date="2026-02-12T13: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03AF7EC7" w14:textId="77777777" w:rsidR="00F36510" w:rsidRPr="00F36510" w:rsidRDefault="00F36510" w:rsidP="00F36510">
      <w:pPr>
        <w:ind w:left="851" w:hanging="284"/>
        <w:rPr>
          <w:ins w:id="306" w:author="Huawei" w:date="2026-02-12T13:14:00Z"/>
          <w:rFonts w:eastAsia="宋体"/>
          <w:lang w:eastAsia="zh-CN"/>
        </w:rPr>
      </w:pPr>
      <w:ins w:id="307" w:author="Huawei" w:date="2026-02-12T13: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7E9F5A60" w14:textId="77777777" w:rsidR="00F36510" w:rsidRPr="00F36510" w:rsidRDefault="00F36510" w:rsidP="00F36510">
      <w:pPr>
        <w:ind w:left="568" w:hanging="284"/>
        <w:rPr>
          <w:ins w:id="308" w:author="Huawei" w:date="2026-02-12T13:14:00Z"/>
          <w:rFonts w:eastAsia="宋体"/>
          <w:lang w:eastAsia="zh-CN"/>
        </w:rPr>
      </w:pPr>
      <w:ins w:id="309" w:author="Huawei" w:date="2026-02-12T13: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425B1D05" w14:textId="77777777" w:rsidR="00F36510" w:rsidRPr="00F36510" w:rsidRDefault="00F36510" w:rsidP="00F36510">
      <w:pPr>
        <w:ind w:left="851" w:hanging="284"/>
        <w:rPr>
          <w:ins w:id="310" w:author="Huawei" w:date="2026-02-12T13:14:00Z"/>
          <w:rFonts w:eastAsia="宋体"/>
          <w:lang w:eastAsia="zh-CN"/>
        </w:rPr>
      </w:pPr>
      <w:ins w:id="311" w:author="Huawei" w:date="2026-02-12T13: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3C75244E" w14:textId="77777777" w:rsidR="00F36510" w:rsidRPr="00F36510" w:rsidRDefault="00F36510" w:rsidP="00F36510">
      <w:pPr>
        <w:rPr>
          <w:rFonts w:eastAsia="宋体"/>
          <w:lang w:eastAsia="zh-CN"/>
        </w:rPr>
      </w:pPr>
    </w:p>
    <w:p w14:paraId="74FE95DB"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F36510" w:rsidRPr="00F36510" w14:paraId="17BC93D8" w14:textId="77777777" w:rsidTr="00F3651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5C7E45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40910D6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0BD58EA1"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3880945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37C8BE4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57" w:type="pct"/>
            <w:tcBorders>
              <w:top w:val="single" w:sz="6" w:space="0" w:color="auto"/>
              <w:left w:val="single" w:sz="6" w:space="0" w:color="auto"/>
              <w:bottom w:val="nil"/>
              <w:right w:val="single" w:sz="6" w:space="0" w:color="auto"/>
            </w:tcBorders>
            <w:vAlign w:val="center"/>
            <w:hideMark/>
          </w:tcPr>
          <w:p w14:paraId="2B3790D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SSB- </w:t>
            </w:r>
          </w:p>
          <w:p w14:paraId="0DBD528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3314535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r w:rsidRPr="00F36510">
              <w:rPr>
                <w:rFonts w:ascii="Arial" w:eastAsia="宋体" w:hAnsi="Arial"/>
                <w:b/>
                <w:sz w:val="18"/>
                <w:vertAlign w:val="superscript"/>
              </w:rPr>
              <w:t xml:space="preserve"> Note 2</w:t>
            </w:r>
          </w:p>
        </w:tc>
        <w:tc>
          <w:tcPr>
            <w:tcW w:w="348" w:type="pct"/>
            <w:tcBorders>
              <w:top w:val="single" w:sz="6" w:space="0" w:color="auto"/>
              <w:left w:val="single" w:sz="6" w:space="0" w:color="auto"/>
              <w:bottom w:val="nil"/>
              <w:right w:val="single" w:sz="6" w:space="0" w:color="auto"/>
            </w:tcBorders>
            <w:vAlign w:val="center"/>
          </w:tcPr>
          <w:p w14:paraId="2DCD4CC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3808306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2D36011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185E4607" w14:textId="77777777" w:rsidTr="00F36510">
        <w:trPr>
          <w:jc w:val="center"/>
        </w:trPr>
        <w:tc>
          <w:tcPr>
            <w:tcW w:w="507" w:type="pct"/>
            <w:tcBorders>
              <w:top w:val="nil"/>
              <w:left w:val="single" w:sz="4" w:space="0" w:color="auto"/>
              <w:bottom w:val="single" w:sz="6" w:space="0" w:color="auto"/>
              <w:right w:val="single" w:sz="6" w:space="0" w:color="auto"/>
            </w:tcBorders>
            <w:vAlign w:val="center"/>
          </w:tcPr>
          <w:p w14:paraId="1ACD68D8"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vAlign w:val="center"/>
          </w:tcPr>
          <w:p w14:paraId="553BDC57" w14:textId="77777777" w:rsidR="00F36510" w:rsidRPr="00F36510" w:rsidRDefault="00F36510" w:rsidP="00F36510">
            <w:pPr>
              <w:keepNext/>
              <w:keepLines/>
              <w:spacing w:after="0"/>
              <w:jc w:val="center"/>
              <w:rPr>
                <w:rFonts w:ascii="Arial" w:eastAsia="宋体" w:hAnsi="Arial"/>
                <w:b/>
                <w:sz w:val="18"/>
              </w:rPr>
            </w:pPr>
          </w:p>
        </w:tc>
        <w:tc>
          <w:tcPr>
            <w:tcW w:w="457" w:type="pct"/>
            <w:tcBorders>
              <w:top w:val="nil"/>
              <w:left w:val="single" w:sz="6" w:space="0" w:color="auto"/>
              <w:bottom w:val="single" w:sz="6" w:space="0" w:color="auto"/>
              <w:right w:val="single" w:sz="6" w:space="0" w:color="auto"/>
            </w:tcBorders>
            <w:vAlign w:val="center"/>
          </w:tcPr>
          <w:p w14:paraId="7480E672" w14:textId="77777777" w:rsidR="00F36510" w:rsidRPr="00F36510" w:rsidRDefault="00F36510" w:rsidP="00F36510">
            <w:pPr>
              <w:keepNext/>
              <w:keepLines/>
              <w:spacing w:after="0"/>
              <w:jc w:val="center"/>
              <w:rPr>
                <w:rFonts w:ascii="Arial" w:eastAsia="宋体" w:hAnsi="Arial"/>
                <w:b/>
                <w:sz w:val="18"/>
              </w:rPr>
            </w:pPr>
          </w:p>
        </w:tc>
        <w:tc>
          <w:tcPr>
            <w:tcW w:w="348" w:type="pct"/>
            <w:tcBorders>
              <w:top w:val="nil"/>
              <w:left w:val="single" w:sz="6" w:space="0" w:color="auto"/>
              <w:bottom w:val="single" w:sz="6" w:space="0" w:color="auto"/>
              <w:right w:val="single" w:sz="6" w:space="0" w:color="auto"/>
            </w:tcBorders>
            <w:vAlign w:val="center"/>
          </w:tcPr>
          <w:p w14:paraId="10159263" w14:textId="77777777" w:rsidR="00F36510" w:rsidRPr="00F36510" w:rsidRDefault="00F36510" w:rsidP="00F36510">
            <w:pPr>
              <w:keepNext/>
              <w:keepLines/>
              <w:spacing w:after="0"/>
              <w:jc w:val="center"/>
              <w:rPr>
                <w:rFonts w:ascii="Arial" w:eastAsia="宋体" w:hAnsi="Arial"/>
                <w:b/>
                <w:sz w:val="18"/>
              </w:rPr>
            </w:pPr>
          </w:p>
        </w:tc>
        <w:tc>
          <w:tcPr>
            <w:tcW w:w="836" w:type="pct"/>
            <w:tcBorders>
              <w:top w:val="single" w:sz="6" w:space="0" w:color="auto"/>
              <w:left w:val="single" w:sz="6" w:space="0" w:color="auto"/>
              <w:bottom w:val="single" w:sz="6" w:space="0" w:color="auto"/>
              <w:right w:val="single" w:sz="4" w:space="0" w:color="auto"/>
            </w:tcBorders>
            <w:vAlign w:val="center"/>
            <w:hideMark/>
          </w:tcPr>
          <w:p w14:paraId="269D93E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063F66F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495D38F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A4CB2E2"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73B1312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6FB8020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57" w:type="pct"/>
            <w:tcBorders>
              <w:top w:val="single" w:sz="6" w:space="0" w:color="auto"/>
              <w:left w:val="single" w:sz="6" w:space="0" w:color="auto"/>
              <w:bottom w:val="nil"/>
              <w:right w:val="single" w:sz="6" w:space="0" w:color="auto"/>
            </w:tcBorders>
            <w:vAlign w:val="center"/>
            <w:hideMark/>
          </w:tcPr>
          <w:p w14:paraId="0133BF3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48" w:type="pct"/>
            <w:tcBorders>
              <w:top w:val="single" w:sz="6" w:space="0" w:color="auto"/>
              <w:left w:val="single" w:sz="6" w:space="0" w:color="auto"/>
              <w:bottom w:val="nil"/>
              <w:right w:val="single" w:sz="6" w:space="0" w:color="auto"/>
            </w:tcBorders>
            <w:vAlign w:val="center"/>
          </w:tcPr>
          <w:p w14:paraId="393B324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36" w:type="pct"/>
            <w:tcBorders>
              <w:top w:val="single" w:sz="6" w:space="0" w:color="auto"/>
              <w:left w:val="single" w:sz="6" w:space="0" w:color="auto"/>
              <w:bottom w:val="nil"/>
              <w:right w:val="single" w:sz="4" w:space="0" w:color="auto"/>
            </w:tcBorders>
            <w:vAlign w:val="center"/>
          </w:tcPr>
          <w:p w14:paraId="2F051927" w14:textId="77777777" w:rsidR="00F36510" w:rsidRPr="00F36510" w:rsidRDefault="00F36510" w:rsidP="00F36510">
            <w:pPr>
              <w:keepNext/>
              <w:keepLines/>
              <w:spacing w:after="0"/>
              <w:jc w:val="center"/>
              <w:rPr>
                <w:rFonts w:ascii="Arial" w:eastAsia="宋体" w:hAnsi="Arial"/>
                <w:b/>
                <w:sz w:val="18"/>
              </w:rPr>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71A2AB0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088939A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1374FE4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60A72E4" w14:textId="77777777" w:rsidTr="00F36510">
        <w:trPr>
          <w:jc w:val="center"/>
        </w:trPr>
        <w:tc>
          <w:tcPr>
            <w:tcW w:w="507" w:type="pct"/>
            <w:tcBorders>
              <w:top w:val="nil"/>
              <w:left w:val="single" w:sz="4" w:space="0" w:color="auto"/>
              <w:bottom w:val="single" w:sz="6" w:space="0" w:color="auto"/>
              <w:right w:val="single" w:sz="6" w:space="0" w:color="auto"/>
            </w:tcBorders>
          </w:tcPr>
          <w:p w14:paraId="3B773296"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tcPr>
          <w:p w14:paraId="66DC7DF4" w14:textId="77777777" w:rsidR="00F36510" w:rsidRPr="00F36510" w:rsidRDefault="00F36510" w:rsidP="00F36510">
            <w:pPr>
              <w:keepNext/>
              <w:keepLines/>
              <w:spacing w:after="0"/>
              <w:jc w:val="center"/>
              <w:rPr>
                <w:rFonts w:ascii="Arial" w:eastAsia="宋体" w:hAnsi="Arial"/>
                <w:b/>
                <w:sz w:val="18"/>
              </w:rPr>
            </w:pPr>
          </w:p>
        </w:tc>
        <w:tc>
          <w:tcPr>
            <w:tcW w:w="457" w:type="pct"/>
            <w:tcBorders>
              <w:top w:val="nil"/>
              <w:left w:val="single" w:sz="6" w:space="0" w:color="auto"/>
              <w:bottom w:val="single" w:sz="6" w:space="0" w:color="auto"/>
              <w:right w:val="single" w:sz="6" w:space="0" w:color="auto"/>
            </w:tcBorders>
          </w:tcPr>
          <w:p w14:paraId="33D8F533" w14:textId="77777777" w:rsidR="00F36510" w:rsidRPr="00F36510" w:rsidRDefault="00F36510" w:rsidP="00F36510">
            <w:pPr>
              <w:keepNext/>
              <w:keepLines/>
              <w:spacing w:after="0"/>
              <w:jc w:val="center"/>
              <w:rPr>
                <w:rFonts w:ascii="Arial" w:eastAsia="宋体" w:hAnsi="Arial"/>
                <w:b/>
                <w:sz w:val="18"/>
              </w:rPr>
            </w:pPr>
          </w:p>
        </w:tc>
        <w:tc>
          <w:tcPr>
            <w:tcW w:w="348" w:type="pct"/>
            <w:tcBorders>
              <w:top w:val="nil"/>
              <w:left w:val="single" w:sz="6" w:space="0" w:color="auto"/>
              <w:bottom w:val="single" w:sz="6" w:space="0" w:color="auto"/>
              <w:right w:val="single" w:sz="6" w:space="0" w:color="auto"/>
            </w:tcBorders>
          </w:tcPr>
          <w:p w14:paraId="25436D29" w14:textId="77777777" w:rsidR="00F36510" w:rsidRPr="00F36510" w:rsidRDefault="00F36510" w:rsidP="00F36510">
            <w:pPr>
              <w:keepNext/>
              <w:keepLines/>
              <w:spacing w:after="0"/>
              <w:jc w:val="center"/>
              <w:rPr>
                <w:rFonts w:ascii="Arial" w:eastAsia="宋体" w:hAnsi="Arial"/>
                <w:b/>
                <w:sz w:val="18"/>
              </w:rPr>
            </w:pPr>
          </w:p>
        </w:tc>
        <w:tc>
          <w:tcPr>
            <w:tcW w:w="836" w:type="pct"/>
            <w:tcBorders>
              <w:top w:val="nil"/>
              <w:left w:val="single" w:sz="6" w:space="0" w:color="auto"/>
              <w:bottom w:val="single" w:sz="6" w:space="0" w:color="auto"/>
              <w:right w:val="single" w:sz="4" w:space="0" w:color="auto"/>
            </w:tcBorders>
          </w:tcPr>
          <w:p w14:paraId="26BF8A40" w14:textId="77777777" w:rsidR="00F36510" w:rsidRPr="00F36510" w:rsidRDefault="00F36510" w:rsidP="00F36510">
            <w:pPr>
              <w:keepNext/>
              <w:keepLines/>
              <w:spacing w:after="0"/>
              <w:jc w:val="center"/>
              <w:rPr>
                <w:rFonts w:ascii="Arial" w:eastAsia="宋体" w:hAnsi="Arial"/>
                <w:b/>
                <w:sz w:val="18"/>
              </w:rPr>
            </w:pPr>
          </w:p>
        </w:tc>
        <w:tc>
          <w:tcPr>
            <w:tcW w:w="455" w:type="pct"/>
            <w:tcBorders>
              <w:top w:val="single" w:sz="6" w:space="0" w:color="auto"/>
              <w:left w:val="single" w:sz="4" w:space="0" w:color="auto"/>
              <w:bottom w:val="single" w:sz="6" w:space="0" w:color="auto"/>
              <w:right w:val="single" w:sz="6" w:space="0" w:color="auto"/>
            </w:tcBorders>
            <w:hideMark/>
          </w:tcPr>
          <w:p w14:paraId="1D27704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0D0A072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54C1ADC6" w14:textId="77777777" w:rsidR="00F36510" w:rsidRPr="00F36510" w:rsidRDefault="00F36510" w:rsidP="00F36510">
            <w:pPr>
              <w:keepNext/>
              <w:keepLines/>
              <w:spacing w:after="0"/>
              <w:jc w:val="center"/>
              <w:rPr>
                <w:rFonts w:ascii="Arial" w:eastAsia="宋体" w:hAnsi="Arial"/>
                <w:b/>
                <w:sz w:val="18"/>
              </w:rPr>
            </w:pPr>
          </w:p>
        </w:tc>
        <w:tc>
          <w:tcPr>
            <w:tcW w:w="707" w:type="pct"/>
            <w:tcBorders>
              <w:top w:val="nil"/>
              <w:left w:val="single" w:sz="6" w:space="0" w:color="auto"/>
              <w:bottom w:val="single" w:sz="6" w:space="0" w:color="auto"/>
              <w:right w:val="single" w:sz="4" w:space="0" w:color="auto"/>
            </w:tcBorders>
          </w:tcPr>
          <w:p w14:paraId="253464C4" w14:textId="77777777" w:rsidR="00F36510" w:rsidRPr="00F36510" w:rsidRDefault="00F36510" w:rsidP="00F36510">
            <w:pPr>
              <w:keepNext/>
              <w:keepLines/>
              <w:spacing w:after="0"/>
              <w:jc w:val="center"/>
              <w:rPr>
                <w:rFonts w:ascii="Arial" w:eastAsia="宋体" w:hAnsi="Arial"/>
                <w:b/>
                <w:sz w:val="18"/>
              </w:rPr>
            </w:pPr>
          </w:p>
        </w:tc>
      </w:tr>
      <w:tr w:rsidR="00F36510" w:rsidRPr="00F36510" w14:paraId="53A987F7" w14:textId="77777777" w:rsidTr="00F36510">
        <w:trPr>
          <w:jc w:val="center"/>
        </w:trPr>
        <w:tc>
          <w:tcPr>
            <w:tcW w:w="507" w:type="pct"/>
            <w:tcBorders>
              <w:top w:val="single" w:sz="6" w:space="0" w:color="auto"/>
              <w:left w:val="single" w:sz="4" w:space="0" w:color="auto"/>
              <w:bottom w:val="nil"/>
              <w:right w:val="single" w:sz="6" w:space="0" w:color="auto"/>
            </w:tcBorders>
          </w:tcPr>
          <w:p w14:paraId="39E67DCE" w14:textId="77777777" w:rsidR="00F36510" w:rsidRPr="00F36510" w:rsidRDefault="00F36510" w:rsidP="00F36510">
            <w:pPr>
              <w:keepNext/>
              <w:keepLines/>
              <w:spacing w:after="0"/>
              <w:jc w:val="center"/>
              <w:rPr>
                <w:rFonts w:ascii="Arial" w:eastAsia="宋体" w:hAnsi="Arial"/>
                <w:sz w:val="18"/>
              </w:rPr>
            </w:pPr>
          </w:p>
        </w:tc>
        <w:tc>
          <w:tcPr>
            <w:tcW w:w="504" w:type="pct"/>
            <w:tcBorders>
              <w:top w:val="single" w:sz="6" w:space="0" w:color="auto"/>
              <w:left w:val="single" w:sz="6" w:space="0" w:color="auto"/>
              <w:bottom w:val="nil"/>
              <w:right w:val="single" w:sz="6" w:space="0" w:color="auto"/>
            </w:tcBorders>
          </w:tcPr>
          <w:p w14:paraId="5A750DAB" w14:textId="77777777" w:rsidR="00F36510" w:rsidRPr="00F36510" w:rsidRDefault="00F36510" w:rsidP="00F36510">
            <w:pPr>
              <w:keepNext/>
              <w:keepLines/>
              <w:spacing w:after="0"/>
              <w:jc w:val="center"/>
              <w:rPr>
                <w:rFonts w:ascii="Arial" w:eastAsia="宋体" w:hAnsi="Arial"/>
                <w:sz w:val="18"/>
              </w:rPr>
            </w:pPr>
          </w:p>
        </w:tc>
        <w:tc>
          <w:tcPr>
            <w:tcW w:w="457" w:type="pct"/>
            <w:tcBorders>
              <w:top w:val="single" w:sz="6" w:space="0" w:color="auto"/>
              <w:left w:val="single" w:sz="6" w:space="0" w:color="auto"/>
              <w:bottom w:val="nil"/>
              <w:right w:val="single" w:sz="6" w:space="0" w:color="auto"/>
            </w:tcBorders>
          </w:tcPr>
          <w:p w14:paraId="579A3E0C" w14:textId="77777777" w:rsidR="00F36510" w:rsidRPr="00F36510" w:rsidRDefault="00F36510" w:rsidP="00F36510">
            <w:pPr>
              <w:keepNext/>
              <w:keepLines/>
              <w:spacing w:after="0"/>
              <w:jc w:val="center"/>
              <w:rPr>
                <w:rFonts w:ascii="Arial" w:eastAsia="宋体" w:hAnsi="Arial"/>
                <w:sz w:val="18"/>
              </w:rPr>
            </w:pPr>
          </w:p>
        </w:tc>
        <w:tc>
          <w:tcPr>
            <w:tcW w:w="348" w:type="pct"/>
            <w:tcBorders>
              <w:top w:val="single" w:sz="6" w:space="0" w:color="auto"/>
              <w:left w:val="single" w:sz="6" w:space="0" w:color="auto"/>
              <w:bottom w:val="nil"/>
              <w:right w:val="single" w:sz="6" w:space="0" w:color="auto"/>
            </w:tcBorders>
          </w:tcPr>
          <w:p w14:paraId="534B45E6"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09C565D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74E0C86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78" w:type="pct"/>
            <w:tcBorders>
              <w:top w:val="single" w:sz="6" w:space="0" w:color="auto"/>
              <w:left w:val="single" w:sz="4" w:space="0" w:color="auto"/>
              <w:bottom w:val="single" w:sz="6" w:space="0" w:color="auto"/>
              <w:right w:val="single" w:sz="6" w:space="0" w:color="auto"/>
            </w:tcBorders>
            <w:hideMark/>
          </w:tcPr>
          <w:p w14:paraId="6E75662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28DC78F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2D19D91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4841CF0" w14:textId="77777777" w:rsidTr="00F36510">
        <w:trPr>
          <w:jc w:val="center"/>
        </w:trPr>
        <w:tc>
          <w:tcPr>
            <w:tcW w:w="507" w:type="pct"/>
            <w:tcBorders>
              <w:top w:val="nil"/>
              <w:left w:val="single" w:sz="4" w:space="0" w:color="auto"/>
              <w:bottom w:val="nil"/>
              <w:right w:val="single" w:sz="6" w:space="0" w:color="auto"/>
            </w:tcBorders>
          </w:tcPr>
          <w:p w14:paraId="29D1F54F"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76BCA4B9"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3E0842EB"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5DFC18FF"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2B57D07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455" w:type="pct"/>
            <w:tcBorders>
              <w:top w:val="single" w:sz="6" w:space="0" w:color="auto"/>
              <w:left w:val="single" w:sz="4" w:space="0" w:color="auto"/>
              <w:bottom w:val="single" w:sz="6" w:space="0" w:color="auto"/>
              <w:right w:val="single" w:sz="6" w:space="0" w:color="auto"/>
            </w:tcBorders>
            <w:hideMark/>
          </w:tcPr>
          <w:p w14:paraId="62E654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78" w:type="pct"/>
            <w:tcBorders>
              <w:top w:val="single" w:sz="6" w:space="0" w:color="auto"/>
              <w:left w:val="single" w:sz="4" w:space="0" w:color="auto"/>
              <w:bottom w:val="single" w:sz="6" w:space="0" w:color="auto"/>
              <w:right w:val="single" w:sz="6" w:space="0" w:color="auto"/>
            </w:tcBorders>
            <w:hideMark/>
          </w:tcPr>
          <w:p w14:paraId="393748F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18F6FBA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62214C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7D5D853" w14:textId="77777777" w:rsidTr="00F36510">
        <w:trPr>
          <w:jc w:val="center"/>
        </w:trPr>
        <w:tc>
          <w:tcPr>
            <w:tcW w:w="507" w:type="pct"/>
            <w:tcBorders>
              <w:top w:val="nil"/>
              <w:left w:val="single" w:sz="4" w:space="0" w:color="auto"/>
              <w:bottom w:val="nil"/>
              <w:right w:val="single" w:sz="6" w:space="0" w:color="auto"/>
            </w:tcBorders>
          </w:tcPr>
          <w:p w14:paraId="0B570CB1"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258E8C30"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68A4D584"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16A01F1E"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17D6868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1BF3F7E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78" w:type="pct"/>
            <w:tcBorders>
              <w:top w:val="single" w:sz="6" w:space="0" w:color="auto"/>
              <w:left w:val="single" w:sz="4" w:space="0" w:color="auto"/>
              <w:bottom w:val="single" w:sz="6" w:space="0" w:color="auto"/>
              <w:right w:val="single" w:sz="6" w:space="0" w:color="auto"/>
            </w:tcBorders>
            <w:hideMark/>
          </w:tcPr>
          <w:p w14:paraId="797B4E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0A7444E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298469A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E8423D2" w14:textId="77777777" w:rsidTr="00F36510">
        <w:trPr>
          <w:jc w:val="center"/>
        </w:trPr>
        <w:tc>
          <w:tcPr>
            <w:tcW w:w="507" w:type="pct"/>
            <w:tcBorders>
              <w:top w:val="nil"/>
              <w:left w:val="single" w:sz="4" w:space="0" w:color="auto"/>
              <w:bottom w:val="nil"/>
              <w:right w:val="single" w:sz="6" w:space="0" w:color="auto"/>
            </w:tcBorders>
            <w:hideMark/>
          </w:tcPr>
          <w:p w14:paraId="41D8CBE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±3.0</w:t>
            </w:r>
          </w:p>
        </w:tc>
        <w:tc>
          <w:tcPr>
            <w:tcW w:w="504" w:type="pct"/>
            <w:tcBorders>
              <w:top w:val="nil"/>
              <w:left w:val="single" w:sz="6" w:space="0" w:color="auto"/>
              <w:bottom w:val="nil"/>
              <w:right w:val="single" w:sz="6" w:space="0" w:color="auto"/>
            </w:tcBorders>
            <w:hideMark/>
          </w:tcPr>
          <w:p w14:paraId="35126DE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±4.0</w:t>
            </w:r>
          </w:p>
        </w:tc>
        <w:tc>
          <w:tcPr>
            <w:tcW w:w="457" w:type="pct"/>
            <w:tcBorders>
              <w:top w:val="nil"/>
              <w:left w:val="single" w:sz="6" w:space="0" w:color="auto"/>
              <w:bottom w:val="nil"/>
              <w:right w:val="single" w:sz="6" w:space="0" w:color="auto"/>
            </w:tcBorders>
            <w:hideMark/>
          </w:tcPr>
          <w:p w14:paraId="1F0DFCE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348" w:type="pct"/>
            <w:tcBorders>
              <w:top w:val="nil"/>
              <w:left w:val="single" w:sz="6" w:space="0" w:color="auto"/>
              <w:bottom w:val="nil"/>
              <w:right w:val="single" w:sz="6" w:space="0" w:color="auto"/>
            </w:tcBorders>
          </w:tcPr>
          <w:p w14:paraId="76AAD05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836" w:type="pct"/>
            <w:tcBorders>
              <w:top w:val="single" w:sz="6" w:space="0" w:color="auto"/>
              <w:left w:val="single" w:sz="6" w:space="0" w:color="auto"/>
              <w:bottom w:val="single" w:sz="6" w:space="0" w:color="auto"/>
              <w:right w:val="single" w:sz="4" w:space="0" w:color="auto"/>
            </w:tcBorders>
            <w:hideMark/>
          </w:tcPr>
          <w:p w14:paraId="1206EDC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2EDC94E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78" w:type="pct"/>
            <w:tcBorders>
              <w:top w:val="single" w:sz="6" w:space="0" w:color="auto"/>
              <w:left w:val="single" w:sz="4" w:space="0" w:color="auto"/>
              <w:bottom w:val="single" w:sz="6" w:space="0" w:color="auto"/>
              <w:right w:val="single" w:sz="6" w:space="0" w:color="auto"/>
            </w:tcBorders>
            <w:hideMark/>
          </w:tcPr>
          <w:p w14:paraId="5F484E4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73F10CF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18BE2B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A34689D" w14:textId="77777777" w:rsidTr="00F36510">
        <w:trPr>
          <w:jc w:val="center"/>
        </w:trPr>
        <w:tc>
          <w:tcPr>
            <w:tcW w:w="507" w:type="pct"/>
            <w:tcBorders>
              <w:top w:val="nil"/>
              <w:left w:val="single" w:sz="4" w:space="0" w:color="auto"/>
              <w:bottom w:val="nil"/>
              <w:right w:val="single" w:sz="6" w:space="0" w:color="auto"/>
            </w:tcBorders>
          </w:tcPr>
          <w:p w14:paraId="5E5F1DBC"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20490A3"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042D80CE"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60B30C2B"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4FE6BA5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61872EE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78" w:type="pct"/>
            <w:tcBorders>
              <w:top w:val="single" w:sz="6" w:space="0" w:color="auto"/>
              <w:left w:val="single" w:sz="4" w:space="0" w:color="auto"/>
              <w:bottom w:val="single" w:sz="6" w:space="0" w:color="auto"/>
              <w:right w:val="single" w:sz="6" w:space="0" w:color="auto"/>
            </w:tcBorders>
            <w:hideMark/>
          </w:tcPr>
          <w:p w14:paraId="1A2081C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6C1FB24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706C80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B2B4787" w14:textId="77777777" w:rsidTr="00F36510">
        <w:trPr>
          <w:jc w:val="center"/>
        </w:trPr>
        <w:tc>
          <w:tcPr>
            <w:tcW w:w="507" w:type="pct"/>
            <w:tcBorders>
              <w:top w:val="nil"/>
              <w:left w:val="single" w:sz="4" w:space="0" w:color="auto"/>
              <w:bottom w:val="nil"/>
              <w:right w:val="single" w:sz="6" w:space="0" w:color="auto"/>
            </w:tcBorders>
          </w:tcPr>
          <w:p w14:paraId="479E5874"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20B43914"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3CFE6D10"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07AACC84"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3E74A54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1BF5F0B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78" w:type="pct"/>
            <w:tcBorders>
              <w:top w:val="single" w:sz="6" w:space="0" w:color="auto"/>
              <w:left w:val="single" w:sz="4" w:space="0" w:color="auto"/>
              <w:bottom w:val="single" w:sz="6" w:space="0" w:color="auto"/>
              <w:right w:val="single" w:sz="6" w:space="0" w:color="auto"/>
            </w:tcBorders>
            <w:hideMark/>
          </w:tcPr>
          <w:p w14:paraId="45202E0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7E92164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56CD4C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28A73DCE" w14:textId="77777777" w:rsidTr="00F36510">
        <w:trPr>
          <w:jc w:val="center"/>
        </w:trPr>
        <w:tc>
          <w:tcPr>
            <w:tcW w:w="507" w:type="pct"/>
            <w:tcBorders>
              <w:top w:val="nil"/>
              <w:left w:val="single" w:sz="4" w:space="0" w:color="auto"/>
              <w:bottom w:val="nil"/>
              <w:right w:val="single" w:sz="6" w:space="0" w:color="auto"/>
            </w:tcBorders>
          </w:tcPr>
          <w:p w14:paraId="46640E90"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78F825B"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2788A0F2"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3F932D1F"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0C36C380"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2BF6B2A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78" w:type="pct"/>
            <w:tcBorders>
              <w:top w:val="single" w:sz="6" w:space="0" w:color="auto"/>
              <w:left w:val="single" w:sz="4" w:space="0" w:color="auto"/>
              <w:bottom w:val="single" w:sz="6" w:space="0" w:color="auto"/>
              <w:right w:val="single" w:sz="6" w:space="0" w:color="auto"/>
            </w:tcBorders>
            <w:hideMark/>
          </w:tcPr>
          <w:p w14:paraId="3231AB5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36879C5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B85D77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7DFA9A1" w14:textId="77777777" w:rsidTr="00F36510">
        <w:trPr>
          <w:jc w:val="center"/>
        </w:trPr>
        <w:tc>
          <w:tcPr>
            <w:tcW w:w="507" w:type="pct"/>
            <w:tcBorders>
              <w:top w:val="nil"/>
              <w:left w:val="single" w:sz="4" w:space="0" w:color="auto"/>
              <w:bottom w:val="nil"/>
              <w:right w:val="single" w:sz="6" w:space="0" w:color="auto"/>
            </w:tcBorders>
          </w:tcPr>
          <w:p w14:paraId="32FAD84F"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C492BAF"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7E1DC25F"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56B6A2A2"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hideMark/>
          </w:tcPr>
          <w:p w14:paraId="3789FEE3"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40422B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78" w:type="pct"/>
            <w:tcBorders>
              <w:top w:val="single" w:sz="6" w:space="0" w:color="auto"/>
              <w:left w:val="single" w:sz="4" w:space="0" w:color="auto"/>
              <w:bottom w:val="single" w:sz="6" w:space="0" w:color="auto"/>
              <w:right w:val="single" w:sz="6" w:space="0" w:color="auto"/>
            </w:tcBorders>
            <w:hideMark/>
          </w:tcPr>
          <w:p w14:paraId="6DB538B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5C4DF46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35A64CD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68234CC" w14:textId="77777777" w:rsidTr="00F36510">
        <w:trPr>
          <w:jc w:val="center"/>
        </w:trPr>
        <w:tc>
          <w:tcPr>
            <w:tcW w:w="507" w:type="pct"/>
            <w:tcBorders>
              <w:top w:val="nil"/>
              <w:left w:val="single" w:sz="4" w:space="0" w:color="auto"/>
              <w:bottom w:val="nil"/>
              <w:right w:val="single" w:sz="6" w:space="0" w:color="auto"/>
            </w:tcBorders>
          </w:tcPr>
          <w:p w14:paraId="6A7B5C2E"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198C309F" w14:textId="77777777" w:rsidR="00F36510" w:rsidRPr="00F36510" w:rsidRDefault="00F36510" w:rsidP="00F36510">
            <w:pPr>
              <w:keepNext/>
              <w:keepLines/>
              <w:spacing w:after="0"/>
              <w:jc w:val="center"/>
              <w:rPr>
                <w:rFonts w:ascii="Arial" w:eastAsia="宋体" w:hAnsi="Arial"/>
                <w:sz w:val="18"/>
              </w:rPr>
            </w:pPr>
          </w:p>
        </w:tc>
        <w:tc>
          <w:tcPr>
            <w:tcW w:w="457" w:type="pct"/>
            <w:tcBorders>
              <w:top w:val="nil"/>
              <w:left w:val="single" w:sz="6" w:space="0" w:color="auto"/>
              <w:bottom w:val="nil"/>
              <w:right w:val="single" w:sz="6" w:space="0" w:color="auto"/>
            </w:tcBorders>
          </w:tcPr>
          <w:p w14:paraId="32320A6C" w14:textId="77777777" w:rsidR="00F36510" w:rsidRPr="00F36510" w:rsidRDefault="00F36510" w:rsidP="00F36510">
            <w:pPr>
              <w:keepNext/>
              <w:keepLines/>
              <w:spacing w:after="0"/>
              <w:jc w:val="center"/>
              <w:rPr>
                <w:rFonts w:ascii="Arial" w:eastAsia="宋体" w:hAnsi="Arial"/>
                <w:sz w:val="18"/>
              </w:rPr>
            </w:pPr>
          </w:p>
        </w:tc>
        <w:tc>
          <w:tcPr>
            <w:tcW w:w="348" w:type="pct"/>
            <w:tcBorders>
              <w:top w:val="nil"/>
              <w:left w:val="single" w:sz="6" w:space="0" w:color="auto"/>
              <w:bottom w:val="nil"/>
              <w:right w:val="single" w:sz="6" w:space="0" w:color="auto"/>
            </w:tcBorders>
          </w:tcPr>
          <w:p w14:paraId="44C68FB9" w14:textId="77777777" w:rsidR="00F36510" w:rsidRPr="00F36510" w:rsidRDefault="00F36510" w:rsidP="00F36510">
            <w:pPr>
              <w:keepNext/>
              <w:keepLines/>
              <w:spacing w:after="0"/>
              <w:jc w:val="center"/>
              <w:rPr>
                <w:rFonts w:ascii="Arial" w:eastAsia="宋体" w:hAnsi="Arial"/>
                <w:sz w:val="18"/>
              </w:rPr>
            </w:pPr>
          </w:p>
        </w:tc>
        <w:tc>
          <w:tcPr>
            <w:tcW w:w="836" w:type="pct"/>
            <w:tcBorders>
              <w:top w:val="single" w:sz="6" w:space="0" w:color="auto"/>
              <w:left w:val="single" w:sz="6" w:space="0" w:color="auto"/>
              <w:bottom w:val="single" w:sz="6" w:space="0" w:color="auto"/>
              <w:right w:val="single" w:sz="4" w:space="0" w:color="auto"/>
            </w:tcBorders>
          </w:tcPr>
          <w:p w14:paraId="108498C8"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49E5EBB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149010F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75E78C8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4F06E4B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29E6D847"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C3065E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47C2290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SSB CMR Ês/Iot is the minimum SSB CMR Ês/Iot of the pair of SSBs to which the requirement applies.</w:t>
            </w:r>
          </w:p>
          <w:p w14:paraId="7EADEBA1"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NR operating band groups in FR1 are as defined in clause 3.5.2.</w:t>
            </w:r>
          </w:p>
          <w:p w14:paraId="71356EC1"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4:</w:t>
            </w:r>
            <w:r w:rsidRPr="00F36510">
              <w:rPr>
                <w:rFonts w:ascii="Arial" w:eastAsia="宋体" w:hAnsi="Arial" w:cs="Arial"/>
                <w:sz w:val="18"/>
              </w:rPr>
              <w:tab/>
              <w:t xml:space="preserve">The requirements apply for SSB-CMR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1803E081" w14:textId="77777777" w:rsidR="00F36510" w:rsidRPr="00F36510" w:rsidRDefault="00F36510" w:rsidP="00F36510">
      <w:pPr>
        <w:rPr>
          <w:rFonts w:eastAsia="?? ??"/>
        </w:rPr>
      </w:pPr>
    </w:p>
    <w:p w14:paraId="67C87DFE"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F36510" w:rsidRPr="00F36510" w14:paraId="3B76C7E6" w14:textId="77777777" w:rsidTr="00F3651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11965DE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509D3E9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0E80264C"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56DFA05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504" w:type="pct"/>
            <w:tcBorders>
              <w:top w:val="single" w:sz="6" w:space="0" w:color="auto"/>
              <w:left w:val="single" w:sz="6" w:space="0" w:color="auto"/>
              <w:bottom w:val="nil"/>
              <w:right w:val="single" w:sz="6" w:space="0" w:color="auto"/>
            </w:tcBorders>
            <w:vAlign w:val="center"/>
            <w:hideMark/>
          </w:tcPr>
          <w:p w14:paraId="5C17F98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80" w:type="pct"/>
            <w:tcBorders>
              <w:top w:val="single" w:sz="6" w:space="0" w:color="auto"/>
              <w:left w:val="single" w:sz="6" w:space="0" w:color="auto"/>
              <w:bottom w:val="nil"/>
              <w:right w:val="single" w:sz="6" w:space="0" w:color="auto"/>
            </w:tcBorders>
            <w:vAlign w:val="center"/>
            <w:hideMark/>
          </w:tcPr>
          <w:p w14:paraId="1ECBD56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SSB- </w:t>
            </w:r>
          </w:p>
          <w:p w14:paraId="0CC5CC5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w:t>
            </w:r>
          </w:p>
          <w:p w14:paraId="1B3C36B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r w:rsidRPr="00F36510">
              <w:rPr>
                <w:rFonts w:ascii="Arial" w:eastAsia="宋体" w:hAnsi="Arial"/>
                <w:b/>
                <w:sz w:val="18"/>
                <w:vertAlign w:val="superscript"/>
              </w:rPr>
              <w:t xml:space="preserve"> Note 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700BC48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58FC51F8" w14:textId="77777777" w:rsidTr="00F36510">
        <w:trPr>
          <w:jc w:val="center"/>
        </w:trPr>
        <w:tc>
          <w:tcPr>
            <w:tcW w:w="507" w:type="pct"/>
            <w:tcBorders>
              <w:top w:val="nil"/>
              <w:left w:val="single" w:sz="4" w:space="0" w:color="auto"/>
              <w:bottom w:val="single" w:sz="6" w:space="0" w:color="auto"/>
              <w:right w:val="single" w:sz="6" w:space="0" w:color="auto"/>
            </w:tcBorders>
            <w:vAlign w:val="center"/>
          </w:tcPr>
          <w:p w14:paraId="6549F9C3"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vAlign w:val="center"/>
          </w:tcPr>
          <w:p w14:paraId="61FFAAF8" w14:textId="77777777" w:rsidR="00F36510" w:rsidRPr="00F36510" w:rsidRDefault="00F36510" w:rsidP="00F36510">
            <w:pPr>
              <w:keepNext/>
              <w:keepLines/>
              <w:spacing w:after="0"/>
              <w:jc w:val="center"/>
              <w:rPr>
                <w:rFonts w:ascii="Arial" w:eastAsia="宋体" w:hAnsi="Arial"/>
                <w:b/>
                <w:sz w:val="18"/>
              </w:rPr>
            </w:pPr>
          </w:p>
        </w:tc>
        <w:tc>
          <w:tcPr>
            <w:tcW w:w="380" w:type="pct"/>
            <w:tcBorders>
              <w:top w:val="nil"/>
              <w:left w:val="single" w:sz="6" w:space="0" w:color="auto"/>
              <w:bottom w:val="single" w:sz="6" w:space="0" w:color="auto"/>
              <w:right w:val="single" w:sz="6" w:space="0" w:color="auto"/>
            </w:tcBorders>
            <w:vAlign w:val="center"/>
          </w:tcPr>
          <w:p w14:paraId="284ED2F9" w14:textId="77777777" w:rsidR="00F36510" w:rsidRPr="00F36510" w:rsidRDefault="00F36510" w:rsidP="00F36510">
            <w:pPr>
              <w:keepNext/>
              <w:keepLines/>
              <w:spacing w:after="0"/>
              <w:jc w:val="center"/>
              <w:rPr>
                <w:rFonts w:ascii="Arial" w:eastAsia="宋体" w:hAnsi="Arial"/>
                <w:b/>
                <w:sz w:val="18"/>
              </w:rPr>
            </w:pPr>
          </w:p>
        </w:tc>
        <w:tc>
          <w:tcPr>
            <w:tcW w:w="976" w:type="pct"/>
            <w:tcBorders>
              <w:top w:val="single" w:sz="6" w:space="0" w:color="auto"/>
              <w:left w:val="single" w:sz="6" w:space="0" w:color="auto"/>
              <w:bottom w:val="single" w:sz="6" w:space="0" w:color="auto"/>
              <w:right w:val="single" w:sz="4" w:space="0" w:color="auto"/>
            </w:tcBorders>
            <w:vAlign w:val="center"/>
            <w:hideMark/>
          </w:tcPr>
          <w:p w14:paraId="73005CF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6FFC618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403554A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2FD08EE2" w14:textId="77777777" w:rsidTr="00F36510">
        <w:trPr>
          <w:jc w:val="center"/>
        </w:trPr>
        <w:tc>
          <w:tcPr>
            <w:tcW w:w="507" w:type="pct"/>
            <w:tcBorders>
              <w:top w:val="single" w:sz="6" w:space="0" w:color="auto"/>
              <w:left w:val="single" w:sz="4" w:space="0" w:color="auto"/>
              <w:bottom w:val="nil"/>
              <w:right w:val="single" w:sz="6" w:space="0" w:color="auto"/>
            </w:tcBorders>
            <w:vAlign w:val="center"/>
            <w:hideMark/>
          </w:tcPr>
          <w:p w14:paraId="62E17A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4" w:type="pct"/>
            <w:tcBorders>
              <w:top w:val="single" w:sz="6" w:space="0" w:color="auto"/>
              <w:left w:val="single" w:sz="6" w:space="0" w:color="auto"/>
              <w:bottom w:val="nil"/>
              <w:right w:val="single" w:sz="6" w:space="0" w:color="auto"/>
            </w:tcBorders>
            <w:vAlign w:val="center"/>
            <w:hideMark/>
          </w:tcPr>
          <w:p w14:paraId="7F2EE18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80" w:type="pct"/>
            <w:tcBorders>
              <w:top w:val="single" w:sz="6" w:space="0" w:color="auto"/>
              <w:left w:val="single" w:sz="6" w:space="0" w:color="auto"/>
              <w:bottom w:val="nil"/>
              <w:right w:val="single" w:sz="6" w:space="0" w:color="auto"/>
            </w:tcBorders>
            <w:vAlign w:val="center"/>
            <w:hideMark/>
          </w:tcPr>
          <w:p w14:paraId="448FDB3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976" w:type="pct"/>
            <w:tcBorders>
              <w:top w:val="single" w:sz="6" w:space="0" w:color="auto"/>
              <w:left w:val="single" w:sz="6" w:space="0" w:color="auto"/>
              <w:bottom w:val="nil"/>
              <w:right w:val="single" w:sz="4" w:space="0" w:color="auto"/>
            </w:tcBorders>
            <w:vAlign w:val="center"/>
          </w:tcPr>
          <w:p w14:paraId="5DD932D4" w14:textId="77777777" w:rsidR="00F36510" w:rsidRPr="00F36510" w:rsidRDefault="00F36510" w:rsidP="00F36510">
            <w:pPr>
              <w:keepNext/>
              <w:keepLines/>
              <w:spacing w:after="0"/>
              <w:jc w:val="center"/>
              <w:rPr>
                <w:rFonts w:ascii="Arial" w:eastAsia="宋体" w:hAnsi="Arial"/>
                <w:b/>
                <w:sz w:val="18"/>
              </w:rPr>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707FE02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74C7430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1B6293E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49789334" w14:textId="77777777" w:rsidTr="00F36510">
        <w:trPr>
          <w:jc w:val="center"/>
        </w:trPr>
        <w:tc>
          <w:tcPr>
            <w:tcW w:w="507" w:type="pct"/>
            <w:tcBorders>
              <w:top w:val="nil"/>
              <w:left w:val="single" w:sz="4" w:space="0" w:color="auto"/>
              <w:bottom w:val="single" w:sz="6" w:space="0" w:color="auto"/>
              <w:right w:val="single" w:sz="6" w:space="0" w:color="auto"/>
            </w:tcBorders>
          </w:tcPr>
          <w:p w14:paraId="6F065402" w14:textId="77777777" w:rsidR="00F36510" w:rsidRPr="00F36510" w:rsidRDefault="00F36510" w:rsidP="00F36510">
            <w:pPr>
              <w:keepNext/>
              <w:keepLines/>
              <w:spacing w:after="0"/>
              <w:jc w:val="center"/>
              <w:rPr>
                <w:rFonts w:ascii="Arial" w:eastAsia="宋体" w:hAnsi="Arial"/>
                <w:b/>
                <w:sz w:val="18"/>
              </w:rPr>
            </w:pPr>
          </w:p>
        </w:tc>
        <w:tc>
          <w:tcPr>
            <w:tcW w:w="504" w:type="pct"/>
            <w:tcBorders>
              <w:top w:val="nil"/>
              <w:left w:val="single" w:sz="6" w:space="0" w:color="auto"/>
              <w:bottom w:val="single" w:sz="6" w:space="0" w:color="auto"/>
              <w:right w:val="single" w:sz="6" w:space="0" w:color="auto"/>
            </w:tcBorders>
          </w:tcPr>
          <w:p w14:paraId="60D1BDBF" w14:textId="77777777" w:rsidR="00F36510" w:rsidRPr="00F36510" w:rsidRDefault="00F36510" w:rsidP="00F36510">
            <w:pPr>
              <w:keepNext/>
              <w:keepLines/>
              <w:spacing w:after="0"/>
              <w:jc w:val="center"/>
              <w:rPr>
                <w:rFonts w:ascii="Arial" w:eastAsia="宋体" w:hAnsi="Arial"/>
                <w:b/>
                <w:sz w:val="18"/>
              </w:rPr>
            </w:pPr>
          </w:p>
        </w:tc>
        <w:tc>
          <w:tcPr>
            <w:tcW w:w="380" w:type="pct"/>
            <w:tcBorders>
              <w:top w:val="nil"/>
              <w:left w:val="single" w:sz="6" w:space="0" w:color="auto"/>
              <w:bottom w:val="single" w:sz="6" w:space="0" w:color="auto"/>
              <w:right w:val="single" w:sz="6" w:space="0" w:color="auto"/>
            </w:tcBorders>
          </w:tcPr>
          <w:p w14:paraId="69692D50" w14:textId="77777777" w:rsidR="00F36510" w:rsidRPr="00F36510" w:rsidRDefault="00F36510" w:rsidP="00F36510">
            <w:pPr>
              <w:keepNext/>
              <w:keepLines/>
              <w:spacing w:after="0"/>
              <w:jc w:val="center"/>
              <w:rPr>
                <w:rFonts w:ascii="Arial" w:eastAsia="宋体" w:hAnsi="Arial"/>
                <w:b/>
                <w:sz w:val="18"/>
              </w:rPr>
            </w:pPr>
          </w:p>
        </w:tc>
        <w:tc>
          <w:tcPr>
            <w:tcW w:w="976" w:type="pct"/>
            <w:tcBorders>
              <w:top w:val="nil"/>
              <w:left w:val="single" w:sz="6" w:space="0" w:color="auto"/>
              <w:bottom w:val="single" w:sz="6" w:space="0" w:color="auto"/>
              <w:right w:val="single" w:sz="4" w:space="0" w:color="auto"/>
            </w:tcBorders>
          </w:tcPr>
          <w:p w14:paraId="02FC499B" w14:textId="77777777" w:rsidR="00F36510" w:rsidRPr="00F36510" w:rsidRDefault="00F36510" w:rsidP="00F36510">
            <w:pPr>
              <w:keepNext/>
              <w:keepLines/>
              <w:spacing w:after="0"/>
              <w:jc w:val="center"/>
              <w:rPr>
                <w:rFonts w:ascii="Arial" w:eastAsia="宋体" w:hAnsi="Arial"/>
                <w:b/>
                <w:sz w:val="18"/>
              </w:rPr>
            </w:pPr>
          </w:p>
        </w:tc>
        <w:tc>
          <w:tcPr>
            <w:tcW w:w="627" w:type="pct"/>
            <w:tcBorders>
              <w:top w:val="single" w:sz="6" w:space="0" w:color="auto"/>
              <w:left w:val="single" w:sz="4" w:space="0" w:color="auto"/>
              <w:bottom w:val="single" w:sz="6" w:space="0" w:color="auto"/>
              <w:right w:val="single" w:sz="6" w:space="0" w:color="auto"/>
            </w:tcBorders>
            <w:hideMark/>
          </w:tcPr>
          <w:p w14:paraId="23A0763C"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15 kHz</w:t>
            </w:r>
          </w:p>
        </w:tc>
        <w:tc>
          <w:tcPr>
            <w:tcW w:w="591" w:type="pct"/>
            <w:tcBorders>
              <w:top w:val="single" w:sz="6" w:space="0" w:color="auto"/>
              <w:left w:val="single" w:sz="4" w:space="0" w:color="auto"/>
              <w:bottom w:val="single" w:sz="6" w:space="0" w:color="auto"/>
              <w:right w:val="single" w:sz="6" w:space="0" w:color="auto"/>
            </w:tcBorders>
            <w:hideMark/>
          </w:tcPr>
          <w:p w14:paraId="5DE494BE"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30 kHz</w:t>
            </w:r>
          </w:p>
        </w:tc>
        <w:tc>
          <w:tcPr>
            <w:tcW w:w="708" w:type="pct"/>
            <w:tcBorders>
              <w:top w:val="nil"/>
              <w:left w:val="single" w:sz="6" w:space="0" w:color="auto"/>
              <w:bottom w:val="single" w:sz="6" w:space="0" w:color="auto"/>
              <w:right w:val="single" w:sz="6" w:space="0" w:color="auto"/>
            </w:tcBorders>
          </w:tcPr>
          <w:p w14:paraId="252B2FAA" w14:textId="77777777" w:rsidR="00F36510" w:rsidRPr="00F36510" w:rsidRDefault="00F36510" w:rsidP="00F36510">
            <w:pPr>
              <w:keepNext/>
              <w:keepLines/>
              <w:spacing w:after="0"/>
              <w:jc w:val="center"/>
              <w:rPr>
                <w:rFonts w:ascii="Arial" w:eastAsia="宋体" w:hAnsi="Arial"/>
                <w:b/>
                <w:sz w:val="18"/>
              </w:rPr>
            </w:pPr>
          </w:p>
        </w:tc>
        <w:tc>
          <w:tcPr>
            <w:tcW w:w="707" w:type="pct"/>
            <w:tcBorders>
              <w:top w:val="nil"/>
              <w:left w:val="single" w:sz="6" w:space="0" w:color="auto"/>
              <w:bottom w:val="single" w:sz="6" w:space="0" w:color="auto"/>
              <w:right w:val="single" w:sz="4" w:space="0" w:color="auto"/>
            </w:tcBorders>
          </w:tcPr>
          <w:p w14:paraId="04D06327" w14:textId="77777777" w:rsidR="00F36510" w:rsidRPr="00F36510" w:rsidRDefault="00F36510" w:rsidP="00F36510">
            <w:pPr>
              <w:keepNext/>
              <w:keepLines/>
              <w:spacing w:after="0"/>
              <w:jc w:val="center"/>
              <w:rPr>
                <w:rFonts w:ascii="Arial" w:eastAsia="宋体" w:hAnsi="Arial"/>
                <w:b/>
                <w:sz w:val="18"/>
              </w:rPr>
            </w:pPr>
          </w:p>
        </w:tc>
      </w:tr>
      <w:tr w:rsidR="00F36510" w:rsidRPr="00F36510" w14:paraId="696AEC82" w14:textId="77777777" w:rsidTr="00F36510">
        <w:trPr>
          <w:jc w:val="center"/>
        </w:trPr>
        <w:tc>
          <w:tcPr>
            <w:tcW w:w="507" w:type="pct"/>
            <w:tcBorders>
              <w:top w:val="single" w:sz="6" w:space="0" w:color="auto"/>
              <w:left w:val="single" w:sz="4" w:space="0" w:color="auto"/>
              <w:bottom w:val="nil"/>
              <w:right w:val="single" w:sz="6" w:space="0" w:color="auto"/>
            </w:tcBorders>
          </w:tcPr>
          <w:p w14:paraId="31B40909" w14:textId="77777777" w:rsidR="00F36510" w:rsidRPr="00F36510" w:rsidRDefault="00F36510" w:rsidP="00F36510">
            <w:pPr>
              <w:keepNext/>
              <w:keepLines/>
              <w:spacing w:after="0"/>
              <w:jc w:val="center"/>
              <w:rPr>
                <w:rFonts w:ascii="Arial" w:eastAsia="宋体" w:hAnsi="Arial"/>
                <w:sz w:val="18"/>
              </w:rPr>
            </w:pPr>
          </w:p>
        </w:tc>
        <w:tc>
          <w:tcPr>
            <w:tcW w:w="504" w:type="pct"/>
            <w:tcBorders>
              <w:top w:val="single" w:sz="6" w:space="0" w:color="auto"/>
              <w:left w:val="single" w:sz="6" w:space="0" w:color="auto"/>
              <w:bottom w:val="nil"/>
              <w:right w:val="single" w:sz="6" w:space="0" w:color="auto"/>
            </w:tcBorders>
          </w:tcPr>
          <w:p w14:paraId="62CB5B42" w14:textId="77777777" w:rsidR="00F36510" w:rsidRPr="00F36510" w:rsidRDefault="00F36510" w:rsidP="00F36510">
            <w:pPr>
              <w:keepNext/>
              <w:keepLines/>
              <w:spacing w:after="0"/>
              <w:jc w:val="center"/>
              <w:rPr>
                <w:rFonts w:ascii="Arial" w:eastAsia="宋体" w:hAnsi="Arial"/>
                <w:sz w:val="18"/>
              </w:rPr>
            </w:pPr>
          </w:p>
        </w:tc>
        <w:tc>
          <w:tcPr>
            <w:tcW w:w="380" w:type="pct"/>
            <w:tcBorders>
              <w:top w:val="single" w:sz="6" w:space="0" w:color="auto"/>
              <w:left w:val="single" w:sz="6" w:space="0" w:color="auto"/>
              <w:bottom w:val="nil"/>
              <w:right w:val="single" w:sz="6" w:space="0" w:color="auto"/>
            </w:tcBorders>
          </w:tcPr>
          <w:p w14:paraId="2E78EDA3"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04146F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134BD61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591" w:type="pct"/>
            <w:tcBorders>
              <w:top w:val="single" w:sz="6" w:space="0" w:color="auto"/>
              <w:left w:val="single" w:sz="4" w:space="0" w:color="auto"/>
              <w:bottom w:val="single" w:sz="6" w:space="0" w:color="auto"/>
              <w:right w:val="single" w:sz="6" w:space="0" w:color="auto"/>
            </w:tcBorders>
            <w:hideMark/>
          </w:tcPr>
          <w:p w14:paraId="5F60BC9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708" w:type="pct"/>
            <w:tcBorders>
              <w:top w:val="single" w:sz="6" w:space="0" w:color="auto"/>
              <w:left w:val="single" w:sz="6" w:space="0" w:color="auto"/>
              <w:bottom w:val="single" w:sz="6" w:space="0" w:color="auto"/>
              <w:right w:val="single" w:sz="6" w:space="0" w:color="auto"/>
            </w:tcBorders>
            <w:hideMark/>
          </w:tcPr>
          <w:p w14:paraId="1D2EF7D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2DE5F16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C286C0B" w14:textId="77777777" w:rsidTr="00F36510">
        <w:trPr>
          <w:jc w:val="center"/>
        </w:trPr>
        <w:tc>
          <w:tcPr>
            <w:tcW w:w="507" w:type="pct"/>
            <w:tcBorders>
              <w:top w:val="nil"/>
              <w:left w:val="single" w:sz="4" w:space="0" w:color="auto"/>
              <w:bottom w:val="nil"/>
              <w:right w:val="single" w:sz="6" w:space="0" w:color="auto"/>
            </w:tcBorders>
          </w:tcPr>
          <w:p w14:paraId="46002D3D"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0FD45A39"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6096071C"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769BA52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627" w:type="pct"/>
            <w:tcBorders>
              <w:top w:val="single" w:sz="6" w:space="0" w:color="auto"/>
              <w:left w:val="single" w:sz="4" w:space="0" w:color="auto"/>
              <w:bottom w:val="single" w:sz="6" w:space="0" w:color="auto"/>
              <w:right w:val="single" w:sz="6" w:space="0" w:color="auto"/>
            </w:tcBorders>
            <w:hideMark/>
          </w:tcPr>
          <w:p w14:paraId="4C1C675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591" w:type="pct"/>
            <w:tcBorders>
              <w:top w:val="single" w:sz="6" w:space="0" w:color="auto"/>
              <w:left w:val="single" w:sz="4" w:space="0" w:color="auto"/>
              <w:bottom w:val="single" w:sz="6" w:space="0" w:color="auto"/>
              <w:right w:val="single" w:sz="6" w:space="0" w:color="auto"/>
            </w:tcBorders>
            <w:hideMark/>
          </w:tcPr>
          <w:p w14:paraId="78B482A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708" w:type="pct"/>
            <w:tcBorders>
              <w:top w:val="single" w:sz="6" w:space="0" w:color="auto"/>
              <w:left w:val="single" w:sz="6" w:space="0" w:color="auto"/>
              <w:bottom w:val="single" w:sz="6" w:space="0" w:color="auto"/>
              <w:right w:val="single" w:sz="6" w:space="0" w:color="auto"/>
            </w:tcBorders>
            <w:hideMark/>
          </w:tcPr>
          <w:p w14:paraId="40049CD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0C0237E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29E7B0D" w14:textId="77777777" w:rsidTr="00F36510">
        <w:trPr>
          <w:jc w:val="center"/>
        </w:trPr>
        <w:tc>
          <w:tcPr>
            <w:tcW w:w="507" w:type="pct"/>
            <w:tcBorders>
              <w:top w:val="nil"/>
              <w:left w:val="single" w:sz="4" w:space="0" w:color="auto"/>
              <w:bottom w:val="nil"/>
              <w:right w:val="single" w:sz="6" w:space="0" w:color="auto"/>
            </w:tcBorders>
          </w:tcPr>
          <w:p w14:paraId="45C5BFE2"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4E5F0B6E"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2F465BFF"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394401B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0103305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591" w:type="pct"/>
            <w:tcBorders>
              <w:top w:val="single" w:sz="6" w:space="0" w:color="auto"/>
              <w:left w:val="single" w:sz="4" w:space="0" w:color="auto"/>
              <w:bottom w:val="single" w:sz="6" w:space="0" w:color="auto"/>
              <w:right w:val="single" w:sz="6" w:space="0" w:color="auto"/>
            </w:tcBorders>
            <w:hideMark/>
          </w:tcPr>
          <w:p w14:paraId="72621F1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708" w:type="pct"/>
            <w:tcBorders>
              <w:top w:val="single" w:sz="6" w:space="0" w:color="auto"/>
              <w:left w:val="single" w:sz="6" w:space="0" w:color="auto"/>
              <w:bottom w:val="single" w:sz="6" w:space="0" w:color="auto"/>
              <w:right w:val="single" w:sz="6" w:space="0" w:color="auto"/>
            </w:tcBorders>
            <w:hideMark/>
          </w:tcPr>
          <w:p w14:paraId="394EC87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1E6E256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8B669B4" w14:textId="77777777" w:rsidTr="00F36510">
        <w:trPr>
          <w:jc w:val="center"/>
        </w:trPr>
        <w:tc>
          <w:tcPr>
            <w:tcW w:w="507" w:type="pct"/>
            <w:tcBorders>
              <w:top w:val="nil"/>
              <w:left w:val="single" w:sz="4" w:space="0" w:color="auto"/>
              <w:bottom w:val="nil"/>
              <w:right w:val="single" w:sz="6" w:space="0" w:color="auto"/>
            </w:tcBorders>
            <w:hideMark/>
          </w:tcPr>
          <w:p w14:paraId="14E35AE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±3.5</w:t>
            </w:r>
          </w:p>
        </w:tc>
        <w:tc>
          <w:tcPr>
            <w:tcW w:w="504" w:type="pct"/>
            <w:tcBorders>
              <w:top w:val="nil"/>
              <w:left w:val="single" w:sz="6" w:space="0" w:color="auto"/>
              <w:bottom w:val="nil"/>
              <w:right w:val="single" w:sz="6" w:space="0" w:color="auto"/>
            </w:tcBorders>
            <w:hideMark/>
          </w:tcPr>
          <w:p w14:paraId="7122CD5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±4.5</w:t>
            </w:r>
          </w:p>
        </w:tc>
        <w:tc>
          <w:tcPr>
            <w:tcW w:w="380" w:type="pct"/>
            <w:tcBorders>
              <w:top w:val="nil"/>
              <w:left w:val="single" w:sz="6" w:space="0" w:color="auto"/>
              <w:bottom w:val="nil"/>
              <w:right w:val="single" w:sz="6" w:space="0" w:color="auto"/>
            </w:tcBorders>
            <w:hideMark/>
          </w:tcPr>
          <w:p w14:paraId="5F2D9F9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976" w:type="pct"/>
            <w:tcBorders>
              <w:top w:val="single" w:sz="6" w:space="0" w:color="auto"/>
              <w:left w:val="single" w:sz="6" w:space="0" w:color="auto"/>
              <w:bottom w:val="single" w:sz="6" w:space="0" w:color="auto"/>
              <w:right w:val="single" w:sz="4" w:space="0" w:color="auto"/>
            </w:tcBorders>
            <w:hideMark/>
          </w:tcPr>
          <w:p w14:paraId="7451054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3454EC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591" w:type="pct"/>
            <w:tcBorders>
              <w:top w:val="single" w:sz="6" w:space="0" w:color="auto"/>
              <w:left w:val="single" w:sz="4" w:space="0" w:color="auto"/>
              <w:bottom w:val="single" w:sz="6" w:space="0" w:color="auto"/>
              <w:right w:val="single" w:sz="6" w:space="0" w:color="auto"/>
            </w:tcBorders>
            <w:hideMark/>
          </w:tcPr>
          <w:p w14:paraId="74ED548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708" w:type="pct"/>
            <w:tcBorders>
              <w:top w:val="single" w:sz="6" w:space="0" w:color="auto"/>
              <w:left w:val="single" w:sz="6" w:space="0" w:color="auto"/>
              <w:bottom w:val="single" w:sz="6" w:space="0" w:color="auto"/>
              <w:right w:val="single" w:sz="6" w:space="0" w:color="auto"/>
            </w:tcBorders>
            <w:hideMark/>
          </w:tcPr>
          <w:p w14:paraId="4FCFDBF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74374DF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8D95010" w14:textId="77777777" w:rsidTr="00F36510">
        <w:trPr>
          <w:jc w:val="center"/>
        </w:trPr>
        <w:tc>
          <w:tcPr>
            <w:tcW w:w="507" w:type="pct"/>
            <w:tcBorders>
              <w:top w:val="nil"/>
              <w:left w:val="single" w:sz="4" w:space="0" w:color="auto"/>
              <w:bottom w:val="nil"/>
              <w:right w:val="single" w:sz="6" w:space="0" w:color="auto"/>
            </w:tcBorders>
          </w:tcPr>
          <w:p w14:paraId="5901CCC5"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35198C1E"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3021199D"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00E077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3E47C1D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591" w:type="pct"/>
            <w:tcBorders>
              <w:top w:val="single" w:sz="6" w:space="0" w:color="auto"/>
              <w:left w:val="single" w:sz="4" w:space="0" w:color="auto"/>
              <w:bottom w:val="single" w:sz="6" w:space="0" w:color="auto"/>
              <w:right w:val="single" w:sz="6" w:space="0" w:color="auto"/>
            </w:tcBorders>
            <w:hideMark/>
          </w:tcPr>
          <w:p w14:paraId="61E481E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708" w:type="pct"/>
            <w:tcBorders>
              <w:top w:val="single" w:sz="6" w:space="0" w:color="auto"/>
              <w:left w:val="single" w:sz="6" w:space="0" w:color="auto"/>
              <w:bottom w:val="single" w:sz="6" w:space="0" w:color="auto"/>
              <w:right w:val="single" w:sz="6" w:space="0" w:color="auto"/>
            </w:tcBorders>
            <w:hideMark/>
          </w:tcPr>
          <w:p w14:paraId="1657E7E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4567C40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0F5D262" w14:textId="77777777" w:rsidTr="00F36510">
        <w:trPr>
          <w:jc w:val="center"/>
        </w:trPr>
        <w:tc>
          <w:tcPr>
            <w:tcW w:w="507" w:type="pct"/>
            <w:tcBorders>
              <w:top w:val="nil"/>
              <w:left w:val="single" w:sz="4" w:space="0" w:color="auto"/>
              <w:bottom w:val="nil"/>
              <w:right w:val="single" w:sz="6" w:space="0" w:color="auto"/>
            </w:tcBorders>
          </w:tcPr>
          <w:p w14:paraId="03E13CC6"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72E52BED"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5CD3258C"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2B544ED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5C6165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591" w:type="pct"/>
            <w:tcBorders>
              <w:top w:val="single" w:sz="6" w:space="0" w:color="auto"/>
              <w:left w:val="single" w:sz="4" w:space="0" w:color="auto"/>
              <w:bottom w:val="single" w:sz="6" w:space="0" w:color="auto"/>
              <w:right w:val="single" w:sz="6" w:space="0" w:color="auto"/>
            </w:tcBorders>
            <w:hideMark/>
          </w:tcPr>
          <w:p w14:paraId="1F8FE41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-115.5</w:t>
            </w:r>
          </w:p>
        </w:tc>
        <w:tc>
          <w:tcPr>
            <w:tcW w:w="708" w:type="pct"/>
            <w:tcBorders>
              <w:top w:val="single" w:sz="6" w:space="0" w:color="auto"/>
              <w:left w:val="single" w:sz="6" w:space="0" w:color="auto"/>
              <w:bottom w:val="single" w:sz="6" w:space="0" w:color="auto"/>
              <w:right w:val="single" w:sz="6" w:space="0" w:color="auto"/>
            </w:tcBorders>
            <w:hideMark/>
          </w:tcPr>
          <w:p w14:paraId="6E2DA8D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68B2DDD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8AF0488" w14:textId="77777777" w:rsidTr="00F36510">
        <w:trPr>
          <w:jc w:val="center"/>
        </w:trPr>
        <w:tc>
          <w:tcPr>
            <w:tcW w:w="507" w:type="pct"/>
            <w:tcBorders>
              <w:top w:val="nil"/>
              <w:left w:val="single" w:sz="4" w:space="0" w:color="auto"/>
              <w:bottom w:val="nil"/>
              <w:right w:val="single" w:sz="6" w:space="0" w:color="auto"/>
            </w:tcBorders>
          </w:tcPr>
          <w:p w14:paraId="6194B970"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219AF49A"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50A67589"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1CF7EE73"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6E8377E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591" w:type="pct"/>
            <w:tcBorders>
              <w:top w:val="single" w:sz="6" w:space="0" w:color="auto"/>
              <w:left w:val="single" w:sz="4" w:space="0" w:color="auto"/>
              <w:bottom w:val="single" w:sz="6" w:space="0" w:color="auto"/>
              <w:right w:val="single" w:sz="6" w:space="0" w:color="auto"/>
            </w:tcBorders>
            <w:hideMark/>
          </w:tcPr>
          <w:p w14:paraId="449C001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8" w:type="pct"/>
            <w:tcBorders>
              <w:top w:val="single" w:sz="6" w:space="0" w:color="auto"/>
              <w:left w:val="single" w:sz="6" w:space="0" w:color="auto"/>
              <w:bottom w:val="single" w:sz="6" w:space="0" w:color="auto"/>
              <w:right w:val="single" w:sz="6" w:space="0" w:color="auto"/>
            </w:tcBorders>
            <w:hideMark/>
          </w:tcPr>
          <w:p w14:paraId="2FBC08C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5BA8E03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17C4B32" w14:textId="77777777" w:rsidTr="00F36510">
        <w:trPr>
          <w:jc w:val="center"/>
        </w:trPr>
        <w:tc>
          <w:tcPr>
            <w:tcW w:w="507" w:type="pct"/>
            <w:tcBorders>
              <w:top w:val="nil"/>
              <w:left w:val="single" w:sz="4" w:space="0" w:color="auto"/>
              <w:bottom w:val="nil"/>
              <w:right w:val="single" w:sz="6" w:space="0" w:color="auto"/>
            </w:tcBorders>
          </w:tcPr>
          <w:p w14:paraId="6D4DD216"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D81796C"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4B1BFF92"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hideMark/>
          </w:tcPr>
          <w:p w14:paraId="0C286DFE"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0610569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591" w:type="pct"/>
            <w:tcBorders>
              <w:top w:val="single" w:sz="6" w:space="0" w:color="auto"/>
              <w:left w:val="single" w:sz="4" w:space="0" w:color="auto"/>
              <w:bottom w:val="single" w:sz="6" w:space="0" w:color="auto"/>
              <w:right w:val="single" w:sz="6" w:space="0" w:color="auto"/>
            </w:tcBorders>
            <w:hideMark/>
          </w:tcPr>
          <w:p w14:paraId="3BD74E0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8" w:type="pct"/>
            <w:tcBorders>
              <w:top w:val="single" w:sz="6" w:space="0" w:color="auto"/>
              <w:left w:val="single" w:sz="6" w:space="0" w:color="auto"/>
              <w:bottom w:val="single" w:sz="6" w:space="0" w:color="auto"/>
              <w:right w:val="single" w:sz="6" w:space="0" w:color="auto"/>
            </w:tcBorders>
            <w:hideMark/>
          </w:tcPr>
          <w:p w14:paraId="4DD9349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7" w:type="pct"/>
            <w:tcBorders>
              <w:top w:val="single" w:sz="6" w:space="0" w:color="auto"/>
              <w:left w:val="single" w:sz="6" w:space="0" w:color="auto"/>
              <w:bottom w:val="single" w:sz="6" w:space="0" w:color="auto"/>
              <w:right w:val="single" w:sz="4" w:space="0" w:color="auto"/>
            </w:tcBorders>
            <w:hideMark/>
          </w:tcPr>
          <w:p w14:paraId="20C35A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274C0C6" w14:textId="77777777" w:rsidTr="00F36510">
        <w:trPr>
          <w:jc w:val="center"/>
        </w:trPr>
        <w:tc>
          <w:tcPr>
            <w:tcW w:w="507" w:type="pct"/>
            <w:tcBorders>
              <w:top w:val="nil"/>
              <w:left w:val="single" w:sz="4" w:space="0" w:color="auto"/>
              <w:bottom w:val="nil"/>
              <w:right w:val="single" w:sz="6" w:space="0" w:color="auto"/>
            </w:tcBorders>
          </w:tcPr>
          <w:p w14:paraId="185D646E" w14:textId="77777777" w:rsidR="00F36510" w:rsidRPr="00F36510" w:rsidRDefault="00F36510" w:rsidP="00F36510">
            <w:pPr>
              <w:keepNext/>
              <w:keepLines/>
              <w:spacing w:after="0"/>
              <w:jc w:val="center"/>
              <w:rPr>
                <w:rFonts w:ascii="Arial" w:eastAsia="宋体" w:hAnsi="Arial"/>
                <w:sz w:val="18"/>
              </w:rPr>
            </w:pPr>
          </w:p>
        </w:tc>
        <w:tc>
          <w:tcPr>
            <w:tcW w:w="504" w:type="pct"/>
            <w:tcBorders>
              <w:top w:val="nil"/>
              <w:left w:val="single" w:sz="6" w:space="0" w:color="auto"/>
              <w:bottom w:val="nil"/>
              <w:right w:val="single" w:sz="6" w:space="0" w:color="auto"/>
            </w:tcBorders>
          </w:tcPr>
          <w:p w14:paraId="51E28A55" w14:textId="77777777" w:rsidR="00F36510" w:rsidRPr="00F36510" w:rsidRDefault="00F36510" w:rsidP="00F36510">
            <w:pPr>
              <w:keepNext/>
              <w:keepLines/>
              <w:spacing w:after="0"/>
              <w:jc w:val="center"/>
              <w:rPr>
                <w:rFonts w:ascii="Arial" w:eastAsia="宋体" w:hAnsi="Arial"/>
                <w:sz w:val="18"/>
              </w:rPr>
            </w:pPr>
          </w:p>
        </w:tc>
        <w:tc>
          <w:tcPr>
            <w:tcW w:w="380" w:type="pct"/>
            <w:tcBorders>
              <w:top w:val="nil"/>
              <w:left w:val="single" w:sz="6" w:space="0" w:color="auto"/>
              <w:bottom w:val="nil"/>
              <w:right w:val="single" w:sz="6" w:space="0" w:color="auto"/>
            </w:tcBorders>
          </w:tcPr>
          <w:p w14:paraId="7AE1B0F6" w14:textId="77777777" w:rsidR="00F36510" w:rsidRPr="00F36510" w:rsidRDefault="00F36510" w:rsidP="00F36510">
            <w:pPr>
              <w:keepNext/>
              <w:keepLines/>
              <w:spacing w:after="0"/>
              <w:jc w:val="center"/>
              <w:rPr>
                <w:rFonts w:ascii="Arial" w:eastAsia="宋体" w:hAnsi="Arial"/>
                <w:sz w:val="18"/>
              </w:rPr>
            </w:pPr>
          </w:p>
        </w:tc>
        <w:tc>
          <w:tcPr>
            <w:tcW w:w="976" w:type="pct"/>
            <w:tcBorders>
              <w:top w:val="single" w:sz="6" w:space="0" w:color="auto"/>
              <w:left w:val="single" w:sz="6" w:space="0" w:color="auto"/>
              <w:bottom w:val="single" w:sz="6" w:space="0" w:color="auto"/>
              <w:right w:val="single" w:sz="4" w:space="0" w:color="auto"/>
            </w:tcBorders>
          </w:tcPr>
          <w:p w14:paraId="3F4EB9DD"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4A3D2DB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280FF54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740EA2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7" w:type="pct"/>
            <w:tcBorders>
              <w:top w:val="single" w:sz="6" w:space="0" w:color="auto"/>
              <w:left w:val="single" w:sz="6" w:space="0" w:color="auto"/>
              <w:bottom w:val="single" w:sz="6" w:space="0" w:color="auto"/>
              <w:right w:val="single" w:sz="4" w:space="0" w:color="auto"/>
            </w:tcBorders>
          </w:tcPr>
          <w:p w14:paraId="60629ED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4806C11B" w14:textId="77777777" w:rsidTr="00F3651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141452E2"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6ABC719B"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SSB CMR Ês/Iot is the minimum SSB CMR Ês/Iot of the pair of SSBs to which the requirement applies.</w:t>
            </w:r>
          </w:p>
          <w:p w14:paraId="5A5F286A"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NR operating band groups in FR1 are as defined in clause 3.5.2.</w:t>
            </w:r>
          </w:p>
          <w:p w14:paraId="0F9E53E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4:</w:t>
            </w:r>
            <w:r w:rsidRPr="00F36510">
              <w:rPr>
                <w:rFonts w:ascii="Arial" w:eastAsia="宋体" w:hAnsi="Arial" w:cs="Arial"/>
                <w:sz w:val="18"/>
              </w:rPr>
              <w:tab/>
              <w:t xml:space="preserve">he requirements apply for SSB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462AF503" w14:textId="77777777" w:rsidR="00F36510" w:rsidRPr="00F36510" w:rsidRDefault="00F36510" w:rsidP="00F36510">
      <w:pPr>
        <w:rPr>
          <w:rFonts w:eastAsia="?? ??"/>
        </w:rPr>
      </w:pPr>
    </w:p>
    <w:p w14:paraId="79064383" w14:textId="77777777" w:rsidR="00F36510" w:rsidRPr="00F36510" w:rsidRDefault="00F36510" w:rsidP="00F36510">
      <w:pPr>
        <w:keepNext/>
        <w:keepLines/>
        <w:spacing w:before="120"/>
        <w:ind w:left="1418" w:hanging="1418"/>
        <w:outlineLvl w:val="3"/>
        <w:rPr>
          <w:rFonts w:ascii="Arial" w:eastAsia="宋体" w:hAnsi="Arial"/>
          <w:sz w:val="24"/>
        </w:rPr>
      </w:pPr>
      <w:r w:rsidRPr="00F36510">
        <w:rPr>
          <w:rFonts w:ascii="Arial" w:eastAsia="宋体" w:hAnsi="Arial"/>
          <w:sz w:val="24"/>
        </w:rPr>
        <w:t>10.1.27.3</w:t>
      </w:r>
      <w:r w:rsidRPr="00F36510">
        <w:rPr>
          <w:rFonts w:ascii="Arial" w:eastAsia="宋体" w:hAnsi="Arial"/>
          <w:sz w:val="24"/>
        </w:rPr>
        <w:tab/>
        <w:t>L1-SINR accuracy requirements with CSI-RS based CMR and dedicated IMR configured</w:t>
      </w:r>
    </w:p>
    <w:p w14:paraId="0058E71D"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10.1.27.3.1</w:t>
      </w:r>
      <w:r w:rsidRPr="00F36510">
        <w:rPr>
          <w:rFonts w:ascii="Arial" w:eastAsia="宋体" w:hAnsi="Arial"/>
          <w:sz w:val="22"/>
        </w:rPr>
        <w:tab/>
        <w:t>Absolute Accuracy</w:t>
      </w:r>
    </w:p>
    <w:p w14:paraId="6DA6F403" w14:textId="77777777" w:rsidR="00F36510" w:rsidRPr="00F36510" w:rsidRDefault="00F36510" w:rsidP="00F36510">
      <w:pPr>
        <w:rPr>
          <w:rFonts w:eastAsia="宋体" w:cs="v4.2.0"/>
        </w:rPr>
      </w:pPr>
      <w:r w:rsidRPr="00F36510">
        <w:rPr>
          <w:rFonts w:eastAsia="宋体" w:cs="v4.2.0"/>
        </w:rPr>
        <w:t>Unless otherwise specified, the requirements for absolute CSI-RS based L1-SINR accuracy in this clause apply to all CSI-RS resources configured as CMR and dedicated resources configured as IMR of the serving cell configured for L1-SINR measurement.</w:t>
      </w:r>
    </w:p>
    <w:p w14:paraId="38EC04F0" w14:textId="77777777" w:rsidR="00F36510" w:rsidRPr="00F36510" w:rsidRDefault="00F36510" w:rsidP="00F36510">
      <w:pPr>
        <w:rPr>
          <w:rFonts w:eastAsia="宋体" w:cs="v4.2.0"/>
        </w:rPr>
      </w:pPr>
      <w:r w:rsidRPr="00F36510">
        <w:rPr>
          <w:rFonts w:eastAsia="宋体" w:cs="v4.2.0"/>
        </w:rPr>
        <w:t>The accuracy requirements are defined in table 10.1.27.3.1-1 for CSI-RS based CMR and NZP-IMR and in table 10.1.27.3.1-2 for CSI-RS based CMR and ZP-IMR.</w:t>
      </w:r>
    </w:p>
    <w:p w14:paraId="518637FD" w14:textId="77777777" w:rsidR="00F36510" w:rsidRPr="00F36510" w:rsidRDefault="00F36510" w:rsidP="00F36510">
      <w:pPr>
        <w:rPr>
          <w:rFonts w:eastAsia="宋体" w:cs="v4.2.0"/>
        </w:rPr>
      </w:pPr>
      <w:r w:rsidRPr="00F36510">
        <w:rPr>
          <w:rFonts w:eastAsia="宋体" w:cs="v4.2.0"/>
        </w:rPr>
        <w:t>The accuracy requirements in tables 10.1.27.3.1-1 and 10.1.27.3.1-2 are valid under the following conditions:</w:t>
      </w:r>
    </w:p>
    <w:p w14:paraId="251EC5B8"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38.101-1 [18] for reference sensitivity are fulfilled.</w:t>
      </w:r>
    </w:p>
    <w:p w14:paraId="2893F165" w14:textId="77777777" w:rsidR="00F36510" w:rsidRPr="00F36510" w:rsidRDefault="00F36510" w:rsidP="00F36510">
      <w:pPr>
        <w:ind w:left="568" w:hanging="284"/>
        <w:rPr>
          <w:rFonts w:eastAsia="宋体"/>
          <w:lang w:eastAsia="zh-CN"/>
        </w:rPr>
      </w:pPr>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B.2.8.3 for a corresponding Band </w:t>
      </w:r>
      <w:r w:rsidRPr="00F36510">
        <w:rPr>
          <w:rFonts w:eastAsia="宋体" w:cs="v4.2.0"/>
          <w:lang w:eastAsia="ko-KR"/>
        </w:rPr>
        <w:t>for each relevant CSI-RS based CMR and IMR</w:t>
      </w:r>
      <w:r w:rsidRPr="00F36510">
        <w:rPr>
          <w:rFonts w:eastAsia="宋体"/>
          <w:lang w:eastAsia="zh-CN"/>
        </w:rPr>
        <w:t>.</w:t>
      </w:r>
    </w:p>
    <w:p w14:paraId="4EA08974"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as CMR, NZP-IMR and ZP-IMR is 48 PRBs and the density is 3.</w:t>
      </w:r>
    </w:p>
    <w:p w14:paraId="7FC61834"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1F3B8924" w14:textId="77777777" w:rsidR="00F36510" w:rsidRPr="00F36510" w:rsidRDefault="00F36510" w:rsidP="00F36510">
      <w:pPr>
        <w:rPr>
          <w:ins w:id="312" w:author="OPPO-R4-118" w:date="2026-02-10T17:04:00Z"/>
          <w:rFonts w:eastAsia="宋体" w:cs="v4.2.0"/>
        </w:rPr>
      </w:pPr>
      <w:r w:rsidRPr="00F36510">
        <w:rPr>
          <w:rFonts w:eastAsia="PMingLiU"/>
          <w:lang w:eastAsia="zh-CN"/>
        </w:rPr>
        <w:t xml:space="preserve">The performance with larger bandwidth of CSI-RS as CMR, NZP-IMR and ZP-IMR is equal to or better than the accuracy requirements in tables 10.1.27.3.1-1 and </w:t>
      </w:r>
      <w:r w:rsidRPr="00F36510">
        <w:rPr>
          <w:rFonts w:eastAsia="宋体" w:cs="v4.2.0"/>
        </w:rPr>
        <w:t>10.1.27.3.1-2.</w:t>
      </w:r>
    </w:p>
    <w:p w14:paraId="4A08F0F6" w14:textId="77777777" w:rsidR="00F36510" w:rsidRPr="00F36510" w:rsidRDefault="00F36510" w:rsidP="00F36510">
      <w:pPr>
        <w:tabs>
          <w:tab w:val="left" w:pos="851"/>
        </w:tabs>
        <w:rPr>
          <w:ins w:id="313" w:author="OPPO-R4-118" w:date="2026-02-10T17:04:00Z"/>
          <w:rFonts w:eastAsia="宋体"/>
          <w:lang w:eastAsia="zh-CN"/>
        </w:rPr>
      </w:pPr>
      <w:ins w:id="314" w:author="OPPO-R4-118" w:date="2026-02-10T17:04: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5410E0C3" w14:textId="77777777" w:rsidR="00F36510" w:rsidRPr="00F36510" w:rsidRDefault="00F36510" w:rsidP="00F36510">
      <w:pPr>
        <w:ind w:left="568" w:hanging="284"/>
        <w:rPr>
          <w:ins w:id="315" w:author="OPPO-R4-118" w:date="2026-02-10T17:04:00Z"/>
          <w:rFonts w:ascii="Arial" w:eastAsia="宋体" w:hAnsi="Arial"/>
          <w:sz w:val="28"/>
          <w:lang w:eastAsia="zh-CN"/>
        </w:rPr>
      </w:pPr>
      <w:ins w:id="316" w:author="OPPO-R4-118" w:date="2026-02-10T17:04: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268B790D" w14:textId="77777777" w:rsidR="00F36510" w:rsidRPr="00F36510" w:rsidRDefault="00F36510" w:rsidP="00F36510">
      <w:pPr>
        <w:ind w:left="568" w:hanging="284"/>
        <w:rPr>
          <w:ins w:id="317" w:author="OPPO-R4-118" w:date="2026-02-10T17:04:00Z"/>
          <w:rFonts w:eastAsia="宋体" w:cs="v4.2.0"/>
          <w:lang w:eastAsia="zh-CN"/>
        </w:rPr>
      </w:pPr>
      <w:ins w:id="318" w:author="OPPO-R4-118" w:date="2026-02-10T17:04:00Z">
        <w:r w:rsidRPr="00F36510">
          <w:rPr>
            <w:rFonts w:eastAsia="宋体"/>
          </w:rPr>
          <w:lastRenderedPageBreak/>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 and IMR</w:t>
        </w:r>
        <w:r w:rsidRPr="00F36510">
          <w:rPr>
            <w:rFonts w:eastAsia="宋体" w:cs="v4.2.0" w:hint="eastAsia"/>
            <w:lang w:eastAsia="zh-CN"/>
          </w:rPr>
          <w:t xml:space="preserve">, and </w:t>
        </w:r>
      </w:ins>
    </w:p>
    <w:p w14:paraId="4FAFA3E4" w14:textId="77777777" w:rsidR="00F36510" w:rsidRPr="00F36510" w:rsidRDefault="00F36510" w:rsidP="00F36510">
      <w:pPr>
        <w:ind w:left="568" w:hanging="284"/>
        <w:rPr>
          <w:ins w:id="319" w:author="OPPO-R4-118" w:date="2026-02-10T17:04:00Z"/>
          <w:rFonts w:eastAsia="宋体"/>
          <w:lang w:eastAsia="zh-CN"/>
        </w:rPr>
      </w:pPr>
      <w:ins w:id="320" w:author="OPPO-R4-118" w:date="2026-02-10T17:04: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202F3633" w14:textId="77777777" w:rsidR="00F36510" w:rsidRPr="00F36510" w:rsidRDefault="00F36510" w:rsidP="00F36510">
      <w:pPr>
        <w:ind w:left="568" w:hanging="284"/>
        <w:rPr>
          <w:ins w:id="321" w:author="OPPO-R4-118" w:date="2026-02-10T17:04:00Z"/>
          <w:rFonts w:eastAsia="宋体"/>
          <w:lang w:eastAsia="zh-CN"/>
        </w:rPr>
      </w:pPr>
      <w:ins w:id="322" w:author="OPPO-R4-118" w:date="2026-02-10T17:04: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4E3F0A3C" w14:textId="77777777" w:rsidR="00F36510" w:rsidRPr="00F36510" w:rsidRDefault="00F36510" w:rsidP="00F36510">
      <w:pPr>
        <w:rPr>
          <w:ins w:id="323" w:author="OPPO-R4-118" w:date="2026-02-10T17:04:00Z"/>
          <w:rFonts w:eastAsia="宋体"/>
          <w:lang w:eastAsia="zh-CN"/>
        </w:rPr>
      </w:pPr>
      <w:ins w:id="324" w:author="OPPO-R4-118" w:date="2026-02-10T17:04:00Z">
        <w:r w:rsidRPr="00F36510">
          <w:rPr>
            <w:rFonts w:eastAsia="宋体" w:hint="eastAsia"/>
            <w:lang w:eastAsia="zh-CN"/>
          </w:rPr>
          <w:t>If t</w:t>
        </w:r>
        <w:r w:rsidRPr="00F36510">
          <w:rPr>
            <w:rFonts w:eastAsia="宋体"/>
            <w:lang w:eastAsia="zh-CN"/>
          </w:rPr>
          <w:t xml:space="preserve">he bandwidth of CSI-RS </w:t>
        </w:r>
      </w:ins>
      <w:ins w:id="325" w:author="OPPO-R4-118" w:date="2026-02-10T17:05:00Z">
        <w:r w:rsidRPr="00F36510">
          <w:rPr>
            <w:rFonts w:eastAsia="宋体"/>
            <w:lang w:eastAsia="zh-CN"/>
          </w:rPr>
          <w:t>as CMR, NZP-IMR and ZP-IMR</w:t>
        </w:r>
        <w:r w:rsidRPr="00F36510">
          <w:rPr>
            <w:rFonts w:eastAsia="宋体" w:hint="eastAsia"/>
            <w:lang w:eastAsia="zh-CN"/>
          </w:rPr>
          <w:t xml:space="preserve"> </w:t>
        </w:r>
      </w:ins>
      <w:ins w:id="326" w:author="OPPO-R4-118" w:date="2026-02-10T17:04:00Z">
        <w:r w:rsidRPr="00F36510">
          <w:rPr>
            <w:rFonts w:eastAsia="宋体" w:hint="eastAsia"/>
            <w:lang w:eastAsia="zh-CN"/>
          </w:rPr>
          <w:t xml:space="preserve">meets the following condition the requirements in </w:t>
        </w:r>
        <w:r w:rsidRPr="00F36510">
          <w:rPr>
            <w:rFonts w:eastAsia="PMingLiU"/>
            <w:lang w:eastAsia="zh-CN"/>
          </w:rPr>
          <w:t xml:space="preserve">table </w:t>
        </w:r>
      </w:ins>
      <w:ins w:id="327" w:author="OPPO-R4-118" w:date="2026-02-10T17:06:00Z">
        <w:r w:rsidRPr="00F36510">
          <w:rPr>
            <w:rFonts w:eastAsia="宋体" w:cs="v4.2.0"/>
          </w:rPr>
          <w:t xml:space="preserve">10.1.27.3.1-1 and 10.1.27.3.1-2 </w:t>
        </w:r>
      </w:ins>
      <w:ins w:id="328" w:author="OPPO-R4-118" w:date="2026-02-10T17:04:00Z">
        <w:r w:rsidRPr="00F36510">
          <w:rPr>
            <w:rFonts w:eastAsia="宋体" w:cs="v4.2.0" w:hint="eastAsia"/>
            <w:lang w:eastAsia="zh-CN"/>
          </w:rPr>
          <w:t>apply</w:t>
        </w:r>
        <w:r w:rsidRPr="00F36510">
          <w:rPr>
            <w:rFonts w:eastAsia="宋体"/>
            <w:lang w:eastAsia="zh-CN"/>
          </w:rPr>
          <w:t>.</w:t>
        </w:r>
      </w:ins>
    </w:p>
    <w:p w14:paraId="6378731E" w14:textId="77777777" w:rsidR="00F36510" w:rsidRPr="00F36510" w:rsidRDefault="00F36510" w:rsidP="00F36510">
      <w:pPr>
        <w:ind w:left="568" w:hanging="284"/>
        <w:rPr>
          <w:ins w:id="329" w:author="OPPO-R4-118" w:date="2026-02-10T17:04:00Z"/>
          <w:rFonts w:eastAsia="宋体"/>
          <w:lang w:eastAsia="zh-CN"/>
        </w:rPr>
      </w:pPr>
      <w:ins w:id="330" w:author="OPPO-R4-118" w:date="2026-02-10T17:0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EE51F24" w14:textId="77777777" w:rsidR="00F36510" w:rsidRPr="00F36510" w:rsidRDefault="00F36510" w:rsidP="00F36510">
      <w:pPr>
        <w:ind w:left="851" w:hanging="284"/>
        <w:rPr>
          <w:ins w:id="331" w:author="OPPO-R4-118" w:date="2026-02-10T17:04:00Z"/>
          <w:rFonts w:eastAsia="宋体"/>
          <w:lang w:eastAsia="zh-CN"/>
        </w:rPr>
      </w:pPr>
      <w:ins w:id="332" w:author="OPPO-R4-118" w:date="2026-02-10T17:0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56E8685E" w14:textId="77777777" w:rsidR="00F36510" w:rsidRPr="00F36510" w:rsidRDefault="00F36510" w:rsidP="00F36510">
      <w:pPr>
        <w:ind w:left="568" w:hanging="284"/>
        <w:rPr>
          <w:ins w:id="333" w:author="OPPO-R4-118" w:date="2026-02-10T17:04:00Z"/>
          <w:rFonts w:eastAsia="宋体"/>
          <w:lang w:eastAsia="zh-CN"/>
        </w:rPr>
      </w:pPr>
      <w:ins w:id="334" w:author="OPPO-R4-118" w:date="2026-02-10T17:0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CF8B225" w14:textId="77777777" w:rsidR="00F36510" w:rsidRPr="00F36510" w:rsidRDefault="00F36510" w:rsidP="00F36510">
      <w:pPr>
        <w:ind w:left="851" w:hanging="284"/>
        <w:rPr>
          <w:ins w:id="335" w:author="OPPO-R4-118" w:date="2026-02-10T17:04:00Z"/>
          <w:rFonts w:eastAsia="宋体"/>
          <w:lang w:eastAsia="zh-CN"/>
        </w:rPr>
      </w:pPr>
      <w:ins w:id="336" w:author="OPPO-R4-118" w:date="2026-02-10T17:0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5BD700AB" w14:textId="77777777" w:rsidR="00F36510" w:rsidRPr="00F36510" w:rsidRDefault="00F36510" w:rsidP="00F36510">
      <w:pPr>
        <w:ind w:left="851" w:hanging="284"/>
        <w:rPr>
          <w:ins w:id="337" w:author="OPPO-R4-118" w:date="2026-02-10T17:04:00Z"/>
          <w:rFonts w:eastAsia="宋体"/>
          <w:lang w:eastAsia="zh-CN"/>
        </w:rPr>
      </w:pPr>
      <w:ins w:id="338" w:author="OPPO-R4-118" w:date="2026-02-10T17:0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6241880B" w14:textId="77777777" w:rsidR="00F36510" w:rsidRPr="00F36510" w:rsidRDefault="00F36510" w:rsidP="00F36510">
      <w:pPr>
        <w:rPr>
          <w:ins w:id="339" w:author="OPPO-R4-118" w:date="2026-02-10T17:04:00Z"/>
          <w:rFonts w:eastAsia="宋体"/>
          <w:lang w:eastAsia="zh-CN"/>
        </w:rPr>
      </w:pPr>
      <w:ins w:id="340" w:author="OPPO-R4-118" w:date="2026-02-10T17:04:00Z">
        <w:r w:rsidRPr="00F36510">
          <w:rPr>
            <w:rFonts w:eastAsia="宋体" w:hint="eastAsia"/>
            <w:lang w:eastAsia="zh-CN"/>
          </w:rPr>
          <w:t>If t</w:t>
        </w:r>
        <w:r w:rsidRPr="00F36510">
          <w:rPr>
            <w:rFonts w:eastAsia="宋体"/>
            <w:lang w:eastAsia="zh-CN"/>
          </w:rPr>
          <w:t>he bandwidth of CSI-RS</w:t>
        </w:r>
      </w:ins>
      <w:ins w:id="341" w:author="OPPO-R4-118" w:date="2026-02-10T17:05:00Z">
        <w:r w:rsidRPr="00F36510">
          <w:rPr>
            <w:rFonts w:eastAsia="宋体"/>
            <w:lang w:eastAsia="zh-CN"/>
          </w:rPr>
          <w:t xml:space="preserve"> as CMR, NZP-IMR and ZP-IMR</w:t>
        </w:r>
      </w:ins>
      <w:ins w:id="342" w:author="OPPO-R4-118" w:date="2026-02-10T17:04:00Z">
        <w:r w:rsidRPr="00F36510">
          <w:rPr>
            <w:rFonts w:eastAsia="宋体"/>
            <w:lang w:eastAsia="zh-CN"/>
          </w:rPr>
          <w:t xml:space="preserve"> </w:t>
        </w:r>
        <w:r w:rsidRPr="00F36510">
          <w:rPr>
            <w:rFonts w:eastAsia="宋体" w:hint="eastAsia"/>
            <w:lang w:eastAsia="zh-CN"/>
          </w:rPr>
          <w:t xml:space="preserve">meets the following condition the requirements in </w:t>
        </w:r>
        <w:r w:rsidRPr="00F36510">
          <w:rPr>
            <w:rFonts w:eastAsia="PMingLiU"/>
            <w:lang w:eastAsia="zh-CN"/>
          </w:rPr>
          <w:t xml:space="preserve">table </w:t>
        </w:r>
      </w:ins>
      <w:ins w:id="343" w:author="OPPO-R4-118" w:date="2026-02-10T17:06:00Z">
        <w:r w:rsidRPr="00F36510">
          <w:rPr>
            <w:rFonts w:eastAsia="宋体" w:cs="v4.2.0"/>
          </w:rPr>
          <w:t xml:space="preserve">10.1.27.3.1-1 and 10.1.27.3.1-2 </w:t>
        </w:r>
      </w:ins>
      <w:ins w:id="344" w:author="OPPO-R4-118" w:date="2026-02-10T17:04:00Z">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070D0BBB" w14:textId="77777777" w:rsidR="00F36510" w:rsidRPr="00F36510" w:rsidRDefault="00F36510" w:rsidP="00F36510">
      <w:pPr>
        <w:ind w:left="568" w:hanging="284"/>
        <w:rPr>
          <w:ins w:id="345" w:author="OPPO-R4-118" w:date="2026-02-10T17:04:00Z"/>
          <w:rFonts w:eastAsia="宋体"/>
          <w:lang w:eastAsia="zh-CN"/>
        </w:rPr>
      </w:pPr>
      <w:ins w:id="346" w:author="OPPO-R4-118" w:date="2026-02-10T17:0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A87B078" w14:textId="77777777" w:rsidR="00F36510" w:rsidRPr="00F36510" w:rsidRDefault="00F36510" w:rsidP="00F36510">
      <w:pPr>
        <w:ind w:left="851" w:hanging="284"/>
        <w:rPr>
          <w:ins w:id="347" w:author="OPPO-R4-118" w:date="2026-02-10T17:04:00Z"/>
          <w:rFonts w:eastAsia="宋体"/>
          <w:lang w:eastAsia="zh-CN"/>
        </w:rPr>
      </w:pPr>
      <w:ins w:id="348" w:author="OPPO-R4-118" w:date="2026-02-10T17:0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6289B386" w14:textId="77777777" w:rsidR="00F36510" w:rsidRPr="00F36510" w:rsidRDefault="00F36510" w:rsidP="00F36510">
      <w:pPr>
        <w:ind w:left="568" w:hanging="284"/>
        <w:rPr>
          <w:ins w:id="349" w:author="OPPO-R4-118" w:date="2026-02-10T17:04:00Z"/>
          <w:rFonts w:eastAsia="宋体"/>
          <w:lang w:eastAsia="zh-CN"/>
        </w:rPr>
      </w:pPr>
      <w:ins w:id="350" w:author="OPPO-R4-118" w:date="2026-02-10T17:0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7B903E7" w14:textId="77777777" w:rsidR="00F36510" w:rsidRPr="00F36510" w:rsidRDefault="00F36510" w:rsidP="00F36510">
      <w:pPr>
        <w:ind w:left="851" w:hanging="284"/>
        <w:rPr>
          <w:ins w:id="351" w:author="OPPO-R4-118" w:date="2026-02-10T17:04:00Z"/>
          <w:rFonts w:eastAsia="宋体"/>
          <w:lang w:eastAsia="zh-CN"/>
        </w:rPr>
      </w:pPr>
      <w:ins w:id="352" w:author="OPPO-R4-118" w:date="2026-02-10T17:0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6FD7A828" w14:textId="77777777" w:rsidR="00F36510" w:rsidRPr="00F36510" w:rsidRDefault="00F36510" w:rsidP="00F36510">
      <w:pPr>
        <w:rPr>
          <w:rFonts w:eastAsia="?? ??"/>
          <w:sz w:val="24"/>
          <w:szCs w:val="24"/>
        </w:rPr>
      </w:pPr>
    </w:p>
    <w:p w14:paraId="3F5AEE4F"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F36510" w:rsidRPr="00F36510" w14:paraId="48438510" w14:textId="77777777" w:rsidTr="00F36510">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1E75163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0CE1AA0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2C74D285" w14:textId="77777777" w:rsidTr="00F36510">
        <w:trPr>
          <w:jc w:val="center"/>
        </w:trPr>
        <w:tc>
          <w:tcPr>
            <w:tcW w:w="489" w:type="pct"/>
            <w:tcBorders>
              <w:top w:val="single" w:sz="6" w:space="0" w:color="auto"/>
              <w:left w:val="single" w:sz="4" w:space="0" w:color="auto"/>
              <w:bottom w:val="nil"/>
              <w:right w:val="single" w:sz="6" w:space="0" w:color="auto"/>
            </w:tcBorders>
            <w:vAlign w:val="center"/>
            <w:hideMark/>
          </w:tcPr>
          <w:p w14:paraId="6154801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88" w:type="pct"/>
            <w:tcBorders>
              <w:top w:val="single" w:sz="6" w:space="0" w:color="auto"/>
              <w:left w:val="single" w:sz="6" w:space="0" w:color="auto"/>
              <w:bottom w:val="nil"/>
              <w:right w:val="single" w:sz="6" w:space="0" w:color="auto"/>
            </w:tcBorders>
            <w:vAlign w:val="center"/>
            <w:hideMark/>
          </w:tcPr>
          <w:p w14:paraId="01C2E4E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24" w:type="pct"/>
            <w:tcBorders>
              <w:top w:val="single" w:sz="6" w:space="0" w:color="auto"/>
              <w:left w:val="single" w:sz="6" w:space="0" w:color="auto"/>
              <w:bottom w:val="nil"/>
              <w:right w:val="single" w:sz="6" w:space="0" w:color="auto"/>
            </w:tcBorders>
            <w:vAlign w:val="center"/>
            <w:hideMark/>
          </w:tcPr>
          <w:p w14:paraId="2CD5012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029A4A0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CMR Ês/Iot  </w:t>
            </w:r>
          </w:p>
        </w:tc>
        <w:tc>
          <w:tcPr>
            <w:tcW w:w="324" w:type="pct"/>
            <w:tcBorders>
              <w:top w:val="single" w:sz="6" w:space="0" w:color="auto"/>
              <w:left w:val="single" w:sz="6" w:space="0" w:color="auto"/>
              <w:bottom w:val="nil"/>
              <w:right w:val="single" w:sz="6" w:space="0" w:color="auto"/>
            </w:tcBorders>
            <w:vAlign w:val="center"/>
          </w:tcPr>
          <w:p w14:paraId="7417C27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4E8D399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1AE709E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0BDBF0E" w14:textId="77777777" w:rsidTr="00F36510">
        <w:trPr>
          <w:jc w:val="center"/>
        </w:trPr>
        <w:tc>
          <w:tcPr>
            <w:tcW w:w="489" w:type="pct"/>
            <w:tcBorders>
              <w:top w:val="nil"/>
              <w:left w:val="single" w:sz="4" w:space="0" w:color="auto"/>
              <w:bottom w:val="single" w:sz="6" w:space="0" w:color="auto"/>
              <w:right w:val="single" w:sz="6" w:space="0" w:color="auto"/>
            </w:tcBorders>
            <w:vAlign w:val="center"/>
          </w:tcPr>
          <w:p w14:paraId="18BCF0BD" w14:textId="77777777" w:rsidR="00F36510" w:rsidRPr="00F36510" w:rsidRDefault="00F36510" w:rsidP="00F36510">
            <w:pPr>
              <w:keepNext/>
              <w:keepLines/>
              <w:spacing w:after="0"/>
              <w:jc w:val="center"/>
              <w:rPr>
                <w:rFonts w:ascii="Arial" w:eastAsia="宋体" w:hAnsi="Arial"/>
                <w:b/>
                <w:sz w:val="18"/>
              </w:rPr>
            </w:pPr>
          </w:p>
        </w:tc>
        <w:tc>
          <w:tcPr>
            <w:tcW w:w="488" w:type="pct"/>
            <w:tcBorders>
              <w:top w:val="nil"/>
              <w:left w:val="single" w:sz="6" w:space="0" w:color="auto"/>
              <w:bottom w:val="single" w:sz="6" w:space="0" w:color="auto"/>
              <w:right w:val="single" w:sz="6" w:space="0" w:color="auto"/>
            </w:tcBorders>
            <w:vAlign w:val="center"/>
          </w:tcPr>
          <w:p w14:paraId="236C53E2"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0DDADB0C"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20121BF3" w14:textId="77777777" w:rsidR="00F36510" w:rsidRPr="00F36510" w:rsidRDefault="00F36510" w:rsidP="00F36510">
            <w:pPr>
              <w:keepNext/>
              <w:keepLines/>
              <w:spacing w:after="0"/>
              <w:jc w:val="center"/>
              <w:rPr>
                <w:rFonts w:ascii="Arial" w:eastAsia="宋体" w:hAnsi="Arial"/>
                <w:b/>
                <w:sz w:val="18"/>
              </w:rPr>
            </w:pPr>
          </w:p>
        </w:tc>
        <w:tc>
          <w:tcPr>
            <w:tcW w:w="818" w:type="pct"/>
            <w:tcBorders>
              <w:top w:val="single" w:sz="6" w:space="0" w:color="auto"/>
              <w:left w:val="single" w:sz="6" w:space="0" w:color="auto"/>
              <w:bottom w:val="single" w:sz="6" w:space="0" w:color="auto"/>
              <w:right w:val="single" w:sz="4" w:space="0" w:color="auto"/>
            </w:tcBorders>
            <w:vAlign w:val="center"/>
            <w:hideMark/>
          </w:tcPr>
          <w:p w14:paraId="71C702C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7AC293C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15AB894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97BD4CE" w14:textId="77777777" w:rsidTr="00F36510">
        <w:trPr>
          <w:jc w:val="center"/>
        </w:trPr>
        <w:tc>
          <w:tcPr>
            <w:tcW w:w="489" w:type="pct"/>
            <w:tcBorders>
              <w:top w:val="single" w:sz="6" w:space="0" w:color="auto"/>
              <w:left w:val="single" w:sz="4" w:space="0" w:color="auto"/>
              <w:bottom w:val="nil"/>
              <w:right w:val="single" w:sz="6" w:space="0" w:color="auto"/>
            </w:tcBorders>
            <w:vAlign w:val="center"/>
            <w:hideMark/>
          </w:tcPr>
          <w:p w14:paraId="3A57759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88" w:type="pct"/>
            <w:tcBorders>
              <w:top w:val="single" w:sz="6" w:space="0" w:color="auto"/>
              <w:left w:val="single" w:sz="6" w:space="0" w:color="auto"/>
              <w:bottom w:val="nil"/>
              <w:right w:val="single" w:sz="6" w:space="0" w:color="auto"/>
            </w:tcBorders>
            <w:vAlign w:val="center"/>
            <w:hideMark/>
          </w:tcPr>
          <w:p w14:paraId="4848203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24" w:type="pct"/>
            <w:tcBorders>
              <w:top w:val="single" w:sz="6" w:space="0" w:color="auto"/>
              <w:left w:val="single" w:sz="6" w:space="0" w:color="auto"/>
              <w:bottom w:val="nil"/>
              <w:right w:val="single" w:sz="6" w:space="0" w:color="auto"/>
            </w:tcBorders>
            <w:vAlign w:val="center"/>
            <w:hideMark/>
          </w:tcPr>
          <w:p w14:paraId="1208B47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24" w:type="pct"/>
            <w:tcBorders>
              <w:top w:val="single" w:sz="6" w:space="0" w:color="auto"/>
              <w:left w:val="single" w:sz="6" w:space="0" w:color="auto"/>
              <w:bottom w:val="nil"/>
              <w:right w:val="single" w:sz="6" w:space="0" w:color="auto"/>
            </w:tcBorders>
            <w:vAlign w:val="center"/>
          </w:tcPr>
          <w:p w14:paraId="72FF6AC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18" w:type="pct"/>
            <w:tcBorders>
              <w:top w:val="single" w:sz="6" w:space="0" w:color="auto"/>
              <w:left w:val="single" w:sz="6" w:space="0" w:color="auto"/>
              <w:bottom w:val="nil"/>
              <w:right w:val="single" w:sz="4" w:space="0" w:color="auto"/>
            </w:tcBorders>
            <w:vAlign w:val="center"/>
          </w:tcPr>
          <w:p w14:paraId="4BB04DAD" w14:textId="77777777" w:rsidR="00F36510" w:rsidRPr="00F36510" w:rsidRDefault="00F36510" w:rsidP="00F36510">
            <w:pPr>
              <w:keepNext/>
              <w:keepLines/>
              <w:spacing w:after="0"/>
              <w:jc w:val="center"/>
              <w:rPr>
                <w:rFonts w:ascii="Arial" w:eastAsia="宋体" w:hAnsi="Arial"/>
                <w:b/>
                <w:sz w:val="18"/>
              </w:rPr>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45A0C99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4462038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1" w:type="pct"/>
            <w:tcBorders>
              <w:top w:val="single" w:sz="6" w:space="0" w:color="auto"/>
              <w:left w:val="single" w:sz="6" w:space="0" w:color="auto"/>
              <w:bottom w:val="nil"/>
              <w:right w:val="single" w:sz="4" w:space="0" w:color="auto"/>
            </w:tcBorders>
            <w:vAlign w:val="center"/>
            <w:hideMark/>
          </w:tcPr>
          <w:p w14:paraId="7F2E97A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0439AB46" w14:textId="77777777" w:rsidTr="00F36510">
        <w:trPr>
          <w:jc w:val="center"/>
        </w:trPr>
        <w:tc>
          <w:tcPr>
            <w:tcW w:w="489" w:type="pct"/>
            <w:tcBorders>
              <w:top w:val="nil"/>
              <w:left w:val="single" w:sz="4" w:space="0" w:color="auto"/>
              <w:bottom w:val="single" w:sz="6" w:space="0" w:color="auto"/>
              <w:right w:val="single" w:sz="6" w:space="0" w:color="auto"/>
            </w:tcBorders>
            <w:vAlign w:val="center"/>
          </w:tcPr>
          <w:p w14:paraId="5E9FAA17" w14:textId="77777777" w:rsidR="00F36510" w:rsidRPr="00F36510" w:rsidRDefault="00F36510" w:rsidP="00F36510">
            <w:pPr>
              <w:keepNext/>
              <w:keepLines/>
              <w:spacing w:after="0"/>
              <w:jc w:val="center"/>
              <w:rPr>
                <w:rFonts w:ascii="Arial" w:eastAsia="宋体" w:hAnsi="Arial"/>
                <w:b/>
                <w:sz w:val="18"/>
              </w:rPr>
            </w:pPr>
          </w:p>
        </w:tc>
        <w:tc>
          <w:tcPr>
            <w:tcW w:w="488" w:type="pct"/>
            <w:tcBorders>
              <w:top w:val="nil"/>
              <w:left w:val="single" w:sz="6" w:space="0" w:color="auto"/>
              <w:bottom w:val="single" w:sz="6" w:space="0" w:color="auto"/>
              <w:right w:val="single" w:sz="6" w:space="0" w:color="auto"/>
            </w:tcBorders>
            <w:vAlign w:val="center"/>
          </w:tcPr>
          <w:p w14:paraId="2E4D2A98"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6167D4D2"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675C60B1" w14:textId="77777777" w:rsidR="00F36510" w:rsidRPr="00F36510" w:rsidRDefault="00F36510" w:rsidP="00F36510">
            <w:pPr>
              <w:keepNext/>
              <w:keepLines/>
              <w:spacing w:after="0"/>
              <w:jc w:val="center"/>
              <w:rPr>
                <w:rFonts w:ascii="Arial" w:eastAsia="宋体" w:hAnsi="Arial"/>
                <w:b/>
                <w:sz w:val="18"/>
              </w:rPr>
            </w:pPr>
          </w:p>
        </w:tc>
        <w:tc>
          <w:tcPr>
            <w:tcW w:w="818" w:type="pct"/>
            <w:tcBorders>
              <w:top w:val="nil"/>
              <w:left w:val="single" w:sz="6" w:space="0" w:color="auto"/>
              <w:bottom w:val="single" w:sz="6" w:space="0" w:color="auto"/>
              <w:right w:val="single" w:sz="4" w:space="0" w:color="auto"/>
            </w:tcBorders>
            <w:vAlign w:val="center"/>
          </w:tcPr>
          <w:p w14:paraId="5DF64F6C" w14:textId="77777777" w:rsidR="00F36510" w:rsidRPr="00F36510" w:rsidRDefault="00F36510" w:rsidP="00F36510">
            <w:pPr>
              <w:keepNext/>
              <w:keepLines/>
              <w:spacing w:after="0"/>
              <w:jc w:val="center"/>
              <w:rPr>
                <w:rFonts w:ascii="Arial" w:eastAsia="宋体" w:hAnsi="Arial"/>
                <w:b/>
                <w:sz w:val="18"/>
              </w:rPr>
            </w:pPr>
          </w:p>
        </w:tc>
        <w:tc>
          <w:tcPr>
            <w:tcW w:w="385" w:type="pct"/>
            <w:tcBorders>
              <w:top w:val="single" w:sz="6" w:space="0" w:color="auto"/>
              <w:left w:val="single" w:sz="4" w:space="0" w:color="auto"/>
              <w:bottom w:val="single" w:sz="6" w:space="0" w:color="auto"/>
              <w:right w:val="single" w:sz="6" w:space="0" w:color="auto"/>
            </w:tcBorders>
            <w:vAlign w:val="center"/>
            <w:hideMark/>
          </w:tcPr>
          <w:p w14:paraId="4D51DC5E"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587FDED5"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tcPr>
          <w:p w14:paraId="3C9485A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1" w:type="pct"/>
            <w:tcBorders>
              <w:top w:val="nil"/>
              <w:left w:val="single" w:sz="6" w:space="0" w:color="auto"/>
              <w:bottom w:val="single" w:sz="6" w:space="0" w:color="auto"/>
              <w:right w:val="single" w:sz="6" w:space="0" w:color="auto"/>
            </w:tcBorders>
            <w:vAlign w:val="center"/>
          </w:tcPr>
          <w:p w14:paraId="28D8C75E" w14:textId="77777777" w:rsidR="00F36510" w:rsidRPr="00F36510" w:rsidRDefault="00F36510" w:rsidP="00F36510">
            <w:pPr>
              <w:keepNext/>
              <w:keepLines/>
              <w:spacing w:after="0"/>
              <w:jc w:val="center"/>
              <w:rPr>
                <w:rFonts w:ascii="Arial" w:eastAsia="宋体" w:hAnsi="Arial"/>
                <w:b/>
                <w:sz w:val="18"/>
              </w:rPr>
            </w:pPr>
          </w:p>
        </w:tc>
        <w:tc>
          <w:tcPr>
            <w:tcW w:w="701" w:type="pct"/>
            <w:tcBorders>
              <w:top w:val="nil"/>
              <w:left w:val="single" w:sz="6" w:space="0" w:color="auto"/>
              <w:bottom w:val="single" w:sz="6" w:space="0" w:color="auto"/>
              <w:right w:val="single" w:sz="4" w:space="0" w:color="auto"/>
            </w:tcBorders>
            <w:vAlign w:val="center"/>
          </w:tcPr>
          <w:p w14:paraId="1F651740" w14:textId="77777777" w:rsidR="00F36510" w:rsidRPr="00F36510" w:rsidRDefault="00F36510" w:rsidP="00F36510">
            <w:pPr>
              <w:keepNext/>
              <w:keepLines/>
              <w:spacing w:after="0"/>
              <w:jc w:val="center"/>
              <w:rPr>
                <w:rFonts w:ascii="Arial" w:eastAsia="宋体" w:hAnsi="Arial"/>
                <w:b/>
                <w:sz w:val="18"/>
              </w:rPr>
            </w:pPr>
          </w:p>
        </w:tc>
      </w:tr>
      <w:tr w:rsidR="00F36510" w:rsidRPr="00F36510" w14:paraId="23A58202" w14:textId="77777777" w:rsidTr="00F36510">
        <w:trPr>
          <w:jc w:val="center"/>
        </w:trPr>
        <w:tc>
          <w:tcPr>
            <w:tcW w:w="489" w:type="pct"/>
            <w:tcBorders>
              <w:top w:val="single" w:sz="6" w:space="0" w:color="auto"/>
              <w:left w:val="single" w:sz="4" w:space="0" w:color="auto"/>
              <w:bottom w:val="nil"/>
              <w:right w:val="single" w:sz="6" w:space="0" w:color="auto"/>
            </w:tcBorders>
          </w:tcPr>
          <w:p w14:paraId="336C58AC" w14:textId="77777777" w:rsidR="00F36510" w:rsidRPr="00F36510" w:rsidRDefault="00F36510" w:rsidP="00F36510">
            <w:pPr>
              <w:keepNext/>
              <w:keepLines/>
              <w:spacing w:after="0"/>
              <w:jc w:val="center"/>
              <w:rPr>
                <w:rFonts w:ascii="Arial" w:eastAsia="宋体" w:hAnsi="Arial"/>
                <w:sz w:val="18"/>
              </w:rPr>
            </w:pPr>
          </w:p>
        </w:tc>
        <w:tc>
          <w:tcPr>
            <w:tcW w:w="488" w:type="pct"/>
            <w:tcBorders>
              <w:top w:val="single" w:sz="6" w:space="0" w:color="auto"/>
              <w:left w:val="single" w:sz="6" w:space="0" w:color="auto"/>
              <w:bottom w:val="nil"/>
              <w:right w:val="single" w:sz="6" w:space="0" w:color="auto"/>
            </w:tcBorders>
          </w:tcPr>
          <w:p w14:paraId="5E9299D2" w14:textId="77777777" w:rsidR="00F36510" w:rsidRPr="00F36510" w:rsidRDefault="00F36510" w:rsidP="00F36510">
            <w:pPr>
              <w:keepNext/>
              <w:keepLines/>
              <w:spacing w:after="0"/>
              <w:jc w:val="center"/>
              <w:rPr>
                <w:rFonts w:ascii="Arial" w:eastAsia="宋体" w:hAnsi="Arial"/>
                <w:sz w:val="18"/>
              </w:rPr>
            </w:pPr>
          </w:p>
        </w:tc>
        <w:tc>
          <w:tcPr>
            <w:tcW w:w="324" w:type="pct"/>
            <w:tcBorders>
              <w:top w:val="single" w:sz="6" w:space="0" w:color="auto"/>
              <w:left w:val="single" w:sz="6" w:space="0" w:color="auto"/>
              <w:bottom w:val="nil"/>
              <w:right w:val="single" w:sz="6" w:space="0" w:color="auto"/>
            </w:tcBorders>
          </w:tcPr>
          <w:p w14:paraId="3923F73D" w14:textId="77777777" w:rsidR="00F36510" w:rsidRPr="00F36510" w:rsidRDefault="00F36510" w:rsidP="00F36510">
            <w:pPr>
              <w:keepNext/>
              <w:keepLines/>
              <w:spacing w:after="0"/>
              <w:jc w:val="center"/>
              <w:rPr>
                <w:rFonts w:ascii="Arial" w:eastAsia="宋体" w:hAnsi="Arial"/>
                <w:sz w:val="18"/>
              </w:rPr>
            </w:pPr>
          </w:p>
        </w:tc>
        <w:tc>
          <w:tcPr>
            <w:tcW w:w="324" w:type="pct"/>
            <w:tcBorders>
              <w:top w:val="single" w:sz="6" w:space="0" w:color="auto"/>
              <w:left w:val="single" w:sz="6" w:space="0" w:color="auto"/>
              <w:bottom w:val="nil"/>
              <w:right w:val="single" w:sz="6" w:space="0" w:color="auto"/>
            </w:tcBorders>
          </w:tcPr>
          <w:p w14:paraId="33D0B2DB"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686A514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51BCE2D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385" w:type="pct"/>
            <w:tcBorders>
              <w:top w:val="single" w:sz="6" w:space="0" w:color="auto"/>
              <w:left w:val="single" w:sz="4" w:space="0" w:color="auto"/>
              <w:bottom w:val="single" w:sz="6" w:space="0" w:color="auto"/>
              <w:right w:val="single" w:sz="6" w:space="0" w:color="auto"/>
            </w:tcBorders>
            <w:hideMark/>
          </w:tcPr>
          <w:p w14:paraId="565727F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385" w:type="pct"/>
            <w:tcBorders>
              <w:top w:val="single" w:sz="6" w:space="0" w:color="auto"/>
              <w:left w:val="single" w:sz="4" w:space="0" w:color="auto"/>
              <w:bottom w:val="single" w:sz="6" w:space="0" w:color="auto"/>
              <w:right w:val="single" w:sz="6" w:space="0" w:color="auto"/>
            </w:tcBorders>
            <w:hideMark/>
          </w:tcPr>
          <w:p w14:paraId="68A55B7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385" w:type="pct"/>
            <w:tcBorders>
              <w:top w:val="single" w:sz="6" w:space="0" w:color="auto"/>
              <w:left w:val="single" w:sz="4" w:space="0" w:color="auto"/>
              <w:bottom w:val="single" w:sz="6" w:space="0" w:color="auto"/>
              <w:right w:val="single" w:sz="6" w:space="0" w:color="auto"/>
            </w:tcBorders>
          </w:tcPr>
          <w:p w14:paraId="2AB1CBA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1" w:type="pct"/>
            <w:tcBorders>
              <w:top w:val="single" w:sz="6" w:space="0" w:color="auto"/>
              <w:left w:val="single" w:sz="6" w:space="0" w:color="auto"/>
              <w:bottom w:val="single" w:sz="6" w:space="0" w:color="auto"/>
              <w:right w:val="single" w:sz="6" w:space="0" w:color="auto"/>
            </w:tcBorders>
            <w:hideMark/>
          </w:tcPr>
          <w:p w14:paraId="01DF8C9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7820F6B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C58CD73" w14:textId="77777777" w:rsidTr="00F36510">
        <w:trPr>
          <w:jc w:val="center"/>
        </w:trPr>
        <w:tc>
          <w:tcPr>
            <w:tcW w:w="489" w:type="pct"/>
            <w:tcBorders>
              <w:top w:val="nil"/>
              <w:left w:val="single" w:sz="4" w:space="0" w:color="auto"/>
              <w:bottom w:val="nil"/>
              <w:right w:val="single" w:sz="6" w:space="0" w:color="auto"/>
            </w:tcBorders>
          </w:tcPr>
          <w:p w14:paraId="1F7941B3"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09DA21A2"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104900C6"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5BAF52E4"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700BE00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385" w:type="pct"/>
            <w:tcBorders>
              <w:top w:val="single" w:sz="6" w:space="0" w:color="auto"/>
              <w:left w:val="single" w:sz="4" w:space="0" w:color="auto"/>
              <w:bottom w:val="single" w:sz="6" w:space="0" w:color="auto"/>
              <w:right w:val="single" w:sz="6" w:space="0" w:color="auto"/>
            </w:tcBorders>
            <w:hideMark/>
          </w:tcPr>
          <w:p w14:paraId="129F29C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385" w:type="pct"/>
            <w:tcBorders>
              <w:top w:val="single" w:sz="6" w:space="0" w:color="auto"/>
              <w:left w:val="single" w:sz="4" w:space="0" w:color="auto"/>
              <w:bottom w:val="single" w:sz="6" w:space="0" w:color="auto"/>
              <w:right w:val="single" w:sz="6" w:space="0" w:color="auto"/>
            </w:tcBorders>
            <w:hideMark/>
          </w:tcPr>
          <w:p w14:paraId="7F1306E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385" w:type="pct"/>
            <w:tcBorders>
              <w:top w:val="single" w:sz="6" w:space="0" w:color="auto"/>
              <w:left w:val="single" w:sz="4" w:space="0" w:color="auto"/>
              <w:bottom w:val="single" w:sz="6" w:space="0" w:color="auto"/>
              <w:right w:val="single" w:sz="6" w:space="0" w:color="auto"/>
            </w:tcBorders>
          </w:tcPr>
          <w:p w14:paraId="17FD4B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1" w:type="pct"/>
            <w:tcBorders>
              <w:top w:val="single" w:sz="6" w:space="0" w:color="auto"/>
              <w:left w:val="single" w:sz="6" w:space="0" w:color="auto"/>
              <w:bottom w:val="single" w:sz="6" w:space="0" w:color="auto"/>
              <w:right w:val="single" w:sz="6" w:space="0" w:color="auto"/>
            </w:tcBorders>
            <w:hideMark/>
          </w:tcPr>
          <w:p w14:paraId="6B4ED6D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4A94DFC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8468965" w14:textId="77777777" w:rsidTr="00F36510">
        <w:trPr>
          <w:jc w:val="center"/>
        </w:trPr>
        <w:tc>
          <w:tcPr>
            <w:tcW w:w="489" w:type="pct"/>
            <w:tcBorders>
              <w:top w:val="nil"/>
              <w:left w:val="single" w:sz="4" w:space="0" w:color="auto"/>
              <w:bottom w:val="nil"/>
              <w:right w:val="single" w:sz="6" w:space="0" w:color="auto"/>
            </w:tcBorders>
          </w:tcPr>
          <w:p w14:paraId="05CE828F"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5E7349E4"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07E69489"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3DD040B"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40F0DD4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7365F15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385" w:type="pct"/>
            <w:tcBorders>
              <w:top w:val="single" w:sz="6" w:space="0" w:color="auto"/>
              <w:left w:val="single" w:sz="4" w:space="0" w:color="auto"/>
              <w:bottom w:val="single" w:sz="6" w:space="0" w:color="auto"/>
              <w:right w:val="single" w:sz="6" w:space="0" w:color="auto"/>
            </w:tcBorders>
            <w:hideMark/>
          </w:tcPr>
          <w:p w14:paraId="28E87CC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385" w:type="pct"/>
            <w:tcBorders>
              <w:top w:val="single" w:sz="6" w:space="0" w:color="auto"/>
              <w:left w:val="single" w:sz="4" w:space="0" w:color="auto"/>
              <w:bottom w:val="single" w:sz="6" w:space="0" w:color="auto"/>
              <w:right w:val="single" w:sz="6" w:space="0" w:color="auto"/>
            </w:tcBorders>
          </w:tcPr>
          <w:p w14:paraId="7A08E1B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1" w:type="pct"/>
            <w:tcBorders>
              <w:top w:val="single" w:sz="6" w:space="0" w:color="auto"/>
              <w:left w:val="single" w:sz="6" w:space="0" w:color="auto"/>
              <w:bottom w:val="single" w:sz="6" w:space="0" w:color="auto"/>
              <w:right w:val="single" w:sz="6" w:space="0" w:color="auto"/>
            </w:tcBorders>
            <w:hideMark/>
          </w:tcPr>
          <w:p w14:paraId="41C9405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60B62F6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6508FF8" w14:textId="77777777" w:rsidTr="00F36510">
        <w:trPr>
          <w:jc w:val="center"/>
        </w:trPr>
        <w:tc>
          <w:tcPr>
            <w:tcW w:w="489" w:type="pct"/>
            <w:tcBorders>
              <w:top w:val="nil"/>
              <w:left w:val="single" w:sz="4" w:space="0" w:color="auto"/>
              <w:bottom w:val="nil"/>
              <w:right w:val="single" w:sz="6" w:space="0" w:color="auto"/>
            </w:tcBorders>
            <w:hideMark/>
          </w:tcPr>
          <w:p w14:paraId="5511B9E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4.0</w:t>
            </w:r>
          </w:p>
        </w:tc>
        <w:tc>
          <w:tcPr>
            <w:tcW w:w="488" w:type="pct"/>
            <w:tcBorders>
              <w:top w:val="nil"/>
              <w:left w:val="single" w:sz="6" w:space="0" w:color="auto"/>
              <w:bottom w:val="nil"/>
              <w:right w:val="single" w:sz="6" w:space="0" w:color="auto"/>
            </w:tcBorders>
            <w:hideMark/>
          </w:tcPr>
          <w:p w14:paraId="24151D4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5.0</w:t>
            </w:r>
          </w:p>
        </w:tc>
        <w:tc>
          <w:tcPr>
            <w:tcW w:w="324" w:type="pct"/>
            <w:tcBorders>
              <w:top w:val="nil"/>
              <w:left w:val="single" w:sz="6" w:space="0" w:color="auto"/>
              <w:bottom w:val="nil"/>
              <w:right w:val="single" w:sz="6" w:space="0" w:color="auto"/>
            </w:tcBorders>
            <w:hideMark/>
          </w:tcPr>
          <w:p w14:paraId="5910B7C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324" w:type="pct"/>
            <w:tcBorders>
              <w:top w:val="nil"/>
              <w:left w:val="single" w:sz="6" w:space="0" w:color="auto"/>
              <w:bottom w:val="nil"/>
              <w:right w:val="single" w:sz="6" w:space="0" w:color="auto"/>
            </w:tcBorders>
          </w:tcPr>
          <w:p w14:paraId="71684E9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818" w:type="pct"/>
            <w:tcBorders>
              <w:top w:val="single" w:sz="6" w:space="0" w:color="auto"/>
              <w:left w:val="single" w:sz="6" w:space="0" w:color="auto"/>
              <w:bottom w:val="single" w:sz="6" w:space="0" w:color="auto"/>
              <w:right w:val="single" w:sz="4" w:space="0" w:color="auto"/>
            </w:tcBorders>
            <w:hideMark/>
          </w:tcPr>
          <w:p w14:paraId="499B37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629D578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385" w:type="pct"/>
            <w:tcBorders>
              <w:top w:val="single" w:sz="6" w:space="0" w:color="auto"/>
              <w:left w:val="single" w:sz="4" w:space="0" w:color="auto"/>
              <w:bottom w:val="single" w:sz="6" w:space="0" w:color="auto"/>
              <w:right w:val="single" w:sz="6" w:space="0" w:color="auto"/>
            </w:tcBorders>
            <w:hideMark/>
          </w:tcPr>
          <w:p w14:paraId="4933BEA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385" w:type="pct"/>
            <w:tcBorders>
              <w:top w:val="single" w:sz="6" w:space="0" w:color="auto"/>
              <w:left w:val="single" w:sz="4" w:space="0" w:color="auto"/>
              <w:bottom w:val="single" w:sz="6" w:space="0" w:color="auto"/>
              <w:right w:val="single" w:sz="6" w:space="0" w:color="auto"/>
            </w:tcBorders>
          </w:tcPr>
          <w:p w14:paraId="6125894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1" w:type="pct"/>
            <w:tcBorders>
              <w:top w:val="single" w:sz="6" w:space="0" w:color="auto"/>
              <w:left w:val="single" w:sz="6" w:space="0" w:color="auto"/>
              <w:bottom w:val="single" w:sz="6" w:space="0" w:color="auto"/>
              <w:right w:val="single" w:sz="6" w:space="0" w:color="auto"/>
            </w:tcBorders>
            <w:hideMark/>
          </w:tcPr>
          <w:p w14:paraId="7810FBC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E97F2F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6F449B4" w14:textId="77777777" w:rsidTr="00F36510">
        <w:trPr>
          <w:jc w:val="center"/>
        </w:trPr>
        <w:tc>
          <w:tcPr>
            <w:tcW w:w="489" w:type="pct"/>
            <w:tcBorders>
              <w:top w:val="nil"/>
              <w:left w:val="single" w:sz="4" w:space="0" w:color="auto"/>
              <w:bottom w:val="nil"/>
              <w:right w:val="single" w:sz="6" w:space="0" w:color="auto"/>
            </w:tcBorders>
          </w:tcPr>
          <w:p w14:paraId="3BB01DAC"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6E6F1DA2"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7D0BB00"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5DA2BF3F"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478FC25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711F06A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385" w:type="pct"/>
            <w:tcBorders>
              <w:top w:val="single" w:sz="6" w:space="0" w:color="auto"/>
              <w:left w:val="single" w:sz="4" w:space="0" w:color="auto"/>
              <w:bottom w:val="single" w:sz="6" w:space="0" w:color="auto"/>
              <w:right w:val="single" w:sz="6" w:space="0" w:color="auto"/>
            </w:tcBorders>
            <w:hideMark/>
          </w:tcPr>
          <w:p w14:paraId="4E5005D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385" w:type="pct"/>
            <w:tcBorders>
              <w:top w:val="single" w:sz="6" w:space="0" w:color="auto"/>
              <w:left w:val="single" w:sz="4" w:space="0" w:color="auto"/>
              <w:bottom w:val="single" w:sz="6" w:space="0" w:color="auto"/>
              <w:right w:val="single" w:sz="6" w:space="0" w:color="auto"/>
            </w:tcBorders>
          </w:tcPr>
          <w:p w14:paraId="6EFD17F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1" w:type="pct"/>
            <w:tcBorders>
              <w:top w:val="single" w:sz="6" w:space="0" w:color="auto"/>
              <w:left w:val="single" w:sz="6" w:space="0" w:color="auto"/>
              <w:bottom w:val="single" w:sz="6" w:space="0" w:color="auto"/>
              <w:right w:val="single" w:sz="6" w:space="0" w:color="auto"/>
            </w:tcBorders>
            <w:hideMark/>
          </w:tcPr>
          <w:p w14:paraId="7E8E540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53A419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4FE510B" w14:textId="77777777" w:rsidTr="00F36510">
        <w:trPr>
          <w:jc w:val="center"/>
        </w:trPr>
        <w:tc>
          <w:tcPr>
            <w:tcW w:w="489" w:type="pct"/>
            <w:tcBorders>
              <w:top w:val="nil"/>
              <w:left w:val="single" w:sz="4" w:space="0" w:color="auto"/>
              <w:bottom w:val="nil"/>
              <w:right w:val="single" w:sz="6" w:space="0" w:color="auto"/>
            </w:tcBorders>
          </w:tcPr>
          <w:p w14:paraId="34BC492C"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364FDB1A"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0953E2D"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87F13FF"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6E2EFAB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1B546F6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385" w:type="pct"/>
            <w:tcBorders>
              <w:top w:val="single" w:sz="6" w:space="0" w:color="auto"/>
              <w:left w:val="single" w:sz="4" w:space="0" w:color="auto"/>
              <w:bottom w:val="single" w:sz="6" w:space="0" w:color="auto"/>
              <w:right w:val="single" w:sz="6" w:space="0" w:color="auto"/>
            </w:tcBorders>
            <w:hideMark/>
          </w:tcPr>
          <w:p w14:paraId="1143B7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385" w:type="pct"/>
            <w:tcBorders>
              <w:top w:val="single" w:sz="6" w:space="0" w:color="auto"/>
              <w:left w:val="single" w:sz="4" w:space="0" w:color="auto"/>
              <w:bottom w:val="single" w:sz="6" w:space="0" w:color="auto"/>
              <w:right w:val="single" w:sz="6" w:space="0" w:color="auto"/>
            </w:tcBorders>
          </w:tcPr>
          <w:p w14:paraId="6DD1B99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1" w:type="pct"/>
            <w:tcBorders>
              <w:top w:val="single" w:sz="6" w:space="0" w:color="auto"/>
              <w:left w:val="single" w:sz="6" w:space="0" w:color="auto"/>
              <w:bottom w:val="single" w:sz="6" w:space="0" w:color="auto"/>
              <w:right w:val="single" w:sz="6" w:space="0" w:color="auto"/>
            </w:tcBorders>
            <w:hideMark/>
          </w:tcPr>
          <w:p w14:paraId="21C9060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7FA36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45814FA" w14:textId="77777777" w:rsidTr="00F36510">
        <w:trPr>
          <w:jc w:val="center"/>
        </w:trPr>
        <w:tc>
          <w:tcPr>
            <w:tcW w:w="489" w:type="pct"/>
            <w:tcBorders>
              <w:top w:val="nil"/>
              <w:left w:val="single" w:sz="4" w:space="0" w:color="auto"/>
              <w:bottom w:val="nil"/>
              <w:right w:val="single" w:sz="6" w:space="0" w:color="auto"/>
            </w:tcBorders>
          </w:tcPr>
          <w:p w14:paraId="7B77D8E7"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3FC901D1"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1D5777FC"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FA2B5D8"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6026FB41"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5281DA0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385" w:type="pct"/>
            <w:tcBorders>
              <w:top w:val="single" w:sz="6" w:space="0" w:color="auto"/>
              <w:left w:val="single" w:sz="4" w:space="0" w:color="auto"/>
              <w:bottom w:val="single" w:sz="6" w:space="0" w:color="auto"/>
              <w:right w:val="single" w:sz="6" w:space="0" w:color="auto"/>
            </w:tcBorders>
            <w:hideMark/>
          </w:tcPr>
          <w:p w14:paraId="5A95600F"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385" w:type="pct"/>
            <w:tcBorders>
              <w:top w:val="single" w:sz="6" w:space="0" w:color="auto"/>
              <w:left w:val="single" w:sz="4" w:space="0" w:color="auto"/>
              <w:bottom w:val="single" w:sz="6" w:space="0" w:color="auto"/>
              <w:right w:val="single" w:sz="6" w:space="0" w:color="auto"/>
            </w:tcBorders>
          </w:tcPr>
          <w:p w14:paraId="2F92F76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1" w:type="pct"/>
            <w:tcBorders>
              <w:top w:val="single" w:sz="6" w:space="0" w:color="auto"/>
              <w:left w:val="single" w:sz="6" w:space="0" w:color="auto"/>
              <w:bottom w:val="single" w:sz="6" w:space="0" w:color="auto"/>
              <w:right w:val="single" w:sz="6" w:space="0" w:color="auto"/>
            </w:tcBorders>
            <w:hideMark/>
          </w:tcPr>
          <w:p w14:paraId="342A80C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5D9B92B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F003BD1" w14:textId="77777777" w:rsidTr="00F36510">
        <w:trPr>
          <w:jc w:val="center"/>
        </w:trPr>
        <w:tc>
          <w:tcPr>
            <w:tcW w:w="489" w:type="pct"/>
            <w:tcBorders>
              <w:top w:val="nil"/>
              <w:left w:val="single" w:sz="4" w:space="0" w:color="auto"/>
              <w:bottom w:val="nil"/>
              <w:right w:val="single" w:sz="6" w:space="0" w:color="auto"/>
            </w:tcBorders>
          </w:tcPr>
          <w:p w14:paraId="322991E3"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7FCE8DD9"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224BC9D"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46649366"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1B778B05"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541D05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385" w:type="pct"/>
            <w:tcBorders>
              <w:top w:val="single" w:sz="6" w:space="0" w:color="auto"/>
              <w:left w:val="single" w:sz="4" w:space="0" w:color="auto"/>
              <w:bottom w:val="single" w:sz="6" w:space="0" w:color="auto"/>
              <w:right w:val="single" w:sz="6" w:space="0" w:color="auto"/>
            </w:tcBorders>
            <w:hideMark/>
          </w:tcPr>
          <w:p w14:paraId="78791708"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385" w:type="pct"/>
            <w:tcBorders>
              <w:top w:val="single" w:sz="6" w:space="0" w:color="auto"/>
              <w:left w:val="single" w:sz="4" w:space="0" w:color="auto"/>
              <w:bottom w:val="single" w:sz="6" w:space="0" w:color="auto"/>
              <w:right w:val="single" w:sz="6" w:space="0" w:color="auto"/>
            </w:tcBorders>
          </w:tcPr>
          <w:p w14:paraId="5875881D"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1" w:type="pct"/>
            <w:tcBorders>
              <w:top w:val="single" w:sz="6" w:space="0" w:color="auto"/>
              <w:left w:val="single" w:sz="6" w:space="0" w:color="auto"/>
              <w:bottom w:val="single" w:sz="6" w:space="0" w:color="auto"/>
              <w:right w:val="single" w:sz="6" w:space="0" w:color="auto"/>
            </w:tcBorders>
            <w:hideMark/>
          </w:tcPr>
          <w:p w14:paraId="2FF3A44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0F1957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21097AE4" w14:textId="77777777" w:rsidTr="00F36510">
        <w:trPr>
          <w:jc w:val="center"/>
        </w:trPr>
        <w:tc>
          <w:tcPr>
            <w:tcW w:w="489" w:type="pct"/>
            <w:tcBorders>
              <w:top w:val="nil"/>
              <w:left w:val="single" w:sz="4" w:space="0" w:color="auto"/>
              <w:bottom w:val="nil"/>
              <w:right w:val="single" w:sz="6" w:space="0" w:color="auto"/>
            </w:tcBorders>
          </w:tcPr>
          <w:p w14:paraId="07039A3E"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304103C8"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493ADF88"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729E3002"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tcPr>
          <w:p w14:paraId="39A4A122"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7BC658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032F244F"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4290A12C"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4183F0D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1" w:type="pct"/>
            <w:tcBorders>
              <w:top w:val="single" w:sz="6" w:space="0" w:color="auto"/>
              <w:left w:val="single" w:sz="6" w:space="0" w:color="auto"/>
              <w:bottom w:val="single" w:sz="6" w:space="0" w:color="auto"/>
              <w:right w:val="single" w:sz="4" w:space="0" w:color="auto"/>
            </w:tcBorders>
          </w:tcPr>
          <w:p w14:paraId="7DBB99D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4C7E9B80" w14:textId="77777777" w:rsidTr="00F36510">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3BC2FB5"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657EF30A"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p w14:paraId="523EC0FD"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3:</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3020656D" w14:textId="77777777" w:rsidR="00F36510" w:rsidRPr="00F36510" w:rsidRDefault="00F36510" w:rsidP="00F36510">
      <w:pPr>
        <w:rPr>
          <w:rFonts w:eastAsia="宋体"/>
        </w:rPr>
      </w:pPr>
    </w:p>
    <w:p w14:paraId="65DFDDF6"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F36510" w:rsidRPr="00F36510" w14:paraId="0A5DC71A" w14:textId="77777777" w:rsidTr="00F36510">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58531EA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07CACE6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232C1B24"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4AABD6F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3D625CC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29" w:type="pct"/>
            <w:tcBorders>
              <w:top w:val="single" w:sz="6" w:space="0" w:color="auto"/>
              <w:left w:val="single" w:sz="6" w:space="0" w:color="auto"/>
              <w:bottom w:val="nil"/>
              <w:right w:val="single" w:sz="6" w:space="0" w:color="auto"/>
            </w:tcBorders>
            <w:vAlign w:val="center"/>
            <w:hideMark/>
          </w:tcPr>
          <w:p w14:paraId="018E2E1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468ADC2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 Ês/Iot</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582BCB8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4072FF18"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6E19FBC8"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75DD2156" w14:textId="77777777" w:rsidR="00F36510" w:rsidRPr="00F36510" w:rsidRDefault="00F36510" w:rsidP="00F36510">
            <w:pPr>
              <w:keepNext/>
              <w:keepLines/>
              <w:spacing w:after="0"/>
              <w:jc w:val="center"/>
              <w:rPr>
                <w:rFonts w:ascii="Arial" w:eastAsia="宋体" w:hAnsi="Arial"/>
                <w:b/>
                <w:sz w:val="18"/>
              </w:rPr>
            </w:pPr>
          </w:p>
        </w:tc>
        <w:tc>
          <w:tcPr>
            <w:tcW w:w="429" w:type="pct"/>
            <w:tcBorders>
              <w:top w:val="nil"/>
              <w:left w:val="single" w:sz="6" w:space="0" w:color="auto"/>
              <w:bottom w:val="single" w:sz="6" w:space="0" w:color="auto"/>
              <w:right w:val="single" w:sz="6" w:space="0" w:color="auto"/>
            </w:tcBorders>
            <w:vAlign w:val="center"/>
          </w:tcPr>
          <w:p w14:paraId="3F54DFD8" w14:textId="77777777" w:rsidR="00F36510" w:rsidRPr="00F36510" w:rsidRDefault="00F36510" w:rsidP="00F36510">
            <w:pPr>
              <w:keepNext/>
              <w:keepLines/>
              <w:spacing w:after="0"/>
              <w:jc w:val="center"/>
              <w:rPr>
                <w:rFonts w:ascii="Arial" w:eastAsia="宋体" w:hAnsi="Arial"/>
                <w:b/>
                <w:sz w:val="18"/>
              </w:rPr>
            </w:pPr>
          </w:p>
        </w:tc>
        <w:tc>
          <w:tcPr>
            <w:tcW w:w="880" w:type="pct"/>
            <w:tcBorders>
              <w:top w:val="single" w:sz="6" w:space="0" w:color="auto"/>
              <w:left w:val="single" w:sz="6" w:space="0" w:color="auto"/>
              <w:bottom w:val="single" w:sz="6" w:space="0" w:color="auto"/>
              <w:right w:val="single" w:sz="4" w:space="0" w:color="auto"/>
            </w:tcBorders>
            <w:vAlign w:val="center"/>
            <w:hideMark/>
          </w:tcPr>
          <w:p w14:paraId="361C483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2</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760A812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C08961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5A69DB23"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16B1168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22BA3EF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29" w:type="pct"/>
            <w:tcBorders>
              <w:top w:val="single" w:sz="6" w:space="0" w:color="auto"/>
              <w:left w:val="single" w:sz="6" w:space="0" w:color="auto"/>
              <w:bottom w:val="nil"/>
              <w:right w:val="single" w:sz="6" w:space="0" w:color="auto"/>
            </w:tcBorders>
            <w:vAlign w:val="center"/>
            <w:hideMark/>
          </w:tcPr>
          <w:p w14:paraId="5E0D6DB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80" w:type="pct"/>
            <w:tcBorders>
              <w:top w:val="single" w:sz="6" w:space="0" w:color="auto"/>
              <w:left w:val="single" w:sz="6" w:space="0" w:color="auto"/>
              <w:bottom w:val="nil"/>
              <w:right w:val="single" w:sz="4" w:space="0" w:color="auto"/>
            </w:tcBorders>
            <w:vAlign w:val="center"/>
          </w:tcPr>
          <w:p w14:paraId="44377207" w14:textId="77777777" w:rsidR="00F36510" w:rsidRPr="00F36510" w:rsidRDefault="00F36510" w:rsidP="00F36510">
            <w:pPr>
              <w:keepNext/>
              <w:keepLines/>
              <w:spacing w:after="0"/>
              <w:jc w:val="center"/>
              <w:rPr>
                <w:rFonts w:ascii="Arial" w:eastAsia="宋体" w:hAnsi="Arial"/>
                <w:b/>
                <w:sz w:val="18"/>
              </w:rPr>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1E1E613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E85542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6" w:type="pct"/>
            <w:tcBorders>
              <w:top w:val="single" w:sz="6" w:space="0" w:color="auto"/>
              <w:left w:val="single" w:sz="6" w:space="0" w:color="auto"/>
              <w:bottom w:val="nil"/>
              <w:right w:val="single" w:sz="4" w:space="0" w:color="auto"/>
            </w:tcBorders>
            <w:vAlign w:val="center"/>
            <w:hideMark/>
          </w:tcPr>
          <w:p w14:paraId="2BFB153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25897F91"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2A08A6BB"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28F125AF" w14:textId="77777777" w:rsidR="00F36510" w:rsidRPr="00F36510" w:rsidRDefault="00F36510" w:rsidP="00F36510">
            <w:pPr>
              <w:keepNext/>
              <w:keepLines/>
              <w:spacing w:after="0"/>
              <w:jc w:val="center"/>
              <w:rPr>
                <w:rFonts w:ascii="Arial" w:eastAsia="宋体" w:hAnsi="Arial"/>
                <w:b/>
                <w:sz w:val="18"/>
              </w:rPr>
            </w:pPr>
          </w:p>
        </w:tc>
        <w:tc>
          <w:tcPr>
            <w:tcW w:w="429" w:type="pct"/>
            <w:tcBorders>
              <w:top w:val="nil"/>
              <w:left w:val="single" w:sz="6" w:space="0" w:color="auto"/>
              <w:bottom w:val="single" w:sz="6" w:space="0" w:color="auto"/>
              <w:right w:val="single" w:sz="6" w:space="0" w:color="auto"/>
            </w:tcBorders>
            <w:vAlign w:val="center"/>
          </w:tcPr>
          <w:p w14:paraId="463F6492" w14:textId="77777777" w:rsidR="00F36510" w:rsidRPr="00F36510" w:rsidRDefault="00F36510" w:rsidP="00F36510">
            <w:pPr>
              <w:keepNext/>
              <w:keepLines/>
              <w:spacing w:after="0"/>
              <w:jc w:val="center"/>
              <w:rPr>
                <w:rFonts w:ascii="Arial" w:eastAsia="宋体" w:hAnsi="Arial"/>
                <w:b/>
                <w:sz w:val="18"/>
              </w:rPr>
            </w:pPr>
          </w:p>
        </w:tc>
        <w:tc>
          <w:tcPr>
            <w:tcW w:w="880" w:type="pct"/>
            <w:tcBorders>
              <w:top w:val="nil"/>
              <w:left w:val="single" w:sz="6" w:space="0" w:color="auto"/>
              <w:bottom w:val="single" w:sz="6" w:space="0" w:color="auto"/>
              <w:right w:val="single" w:sz="4" w:space="0" w:color="auto"/>
            </w:tcBorders>
            <w:vAlign w:val="center"/>
          </w:tcPr>
          <w:p w14:paraId="0901FF26" w14:textId="77777777" w:rsidR="00F36510" w:rsidRPr="00F36510" w:rsidRDefault="00F36510" w:rsidP="00F36510">
            <w:pPr>
              <w:keepNext/>
              <w:keepLines/>
              <w:spacing w:after="0"/>
              <w:jc w:val="center"/>
              <w:rPr>
                <w:rFonts w:ascii="Arial" w:eastAsia="宋体" w:hAnsi="Arial"/>
                <w:b/>
                <w:sz w:val="18"/>
              </w:rPr>
            </w:pPr>
          </w:p>
        </w:tc>
        <w:tc>
          <w:tcPr>
            <w:tcW w:w="472" w:type="pct"/>
            <w:tcBorders>
              <w:top w:val="single" w:sz="6" w:space="0" w:color="auto"/>
              <w:left w:val="single" w:sz="4" w:space="0" w:color="auto"/>
              <w:bottom w:val="single" w:sz="6" w:space="0" w:color="auto"/>
              <w:right w:val="single" w:sz="6" w:space="0" w:color="auto"/>
            </w:tcBorders>
            <w:vAlign w:val="center"/>
            <w:hideMark/>
          </w:tcPr>
          <w:p w14:paraId="2CA5FA92"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768A7B7E"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19" w:type="pct"/>
            <w:tcBorders>
              <w:top w:val="single" w:sz="6" w:space="0" w:color="auto"/>
              <w:left w:val="single" w:sz="4" w:space="0" w:color="auto"/>
              <w:bottom w:val="single" w:sz="6" w:space="0" w:color="auto"/>
              <w:right w:val="single" w:sz="6" w:space="0" w:color="auto"/>
            </w:tcBorders>
            <w:vAlign w:val="center"/>
          </w:tcPr>
          <w:p w14:paraId="39B0836A"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43AE500D" w14:textId="77777777" w:rsidR="00F36510" w:rsidRPr="00F36510" w:rsidRDefault="00F36510" w:rsidP="00F36510">
            <w:pPr>
              <w:keepNext/>
              <w:keepLines/>
              <w:spacing w:after="0"/>
              <w:jc w:val="center"/>
              <w:rPr>
                <w:rFonts w:ascii="Arial" w:eastAsia="宋体" w:hAnsi="Arial"/>
                <w:b/>
                <w:sz w:val="18"/>
              </w:rPr>
            </w:pPr>
          </w:p>
        </w:tc>
        <w:tc>
          <w:tcPr>
            <w:tcW w:w="706" w:type="pct"/>
            <w:tcBorders>
              <w:top w:val="nil"/>
              <w:left w:val="single" w:sz="6" w:space="0" w:color="auto"/>
              <w:bottom w:val="single" w:sz="6" w:space="0" w:color="auto"/>
              <w:right w:val="single" w:sz="4" w:space="0" w:color="auto"/>
            </w:tcBorders>
            <w:vAlign w:val="center"/>
          </w:tcPr>
          <w:p w14:paraId="1141D4B3"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499C470" w14:textId="77777777" w:rsidTr="00F36510">
        <w:trPr>
          <w:jc w:val="center"/>
        </w:trPr>
        <w:tc>
          <w:tcPr>
            <w:tcW w:w="491" w:type="pct"/>
            <w:tcBorders>
              <w:top w:val="single" w:sz="6" w:space="0" w:color="auto"/>
              <w:left w:val="single" w:sz="4" w:space="0" w:color="auto"/>
              <w:bottom w:val="nil"/>
              <w:right w:val="single" w:sz="6" w:space="0" w:color="auto"/>
            </w:tcBorders>
          </w:tcPr>
          <w:p w14:paraId="26EF9B6B" w14:textId="77777777" w:rsidR="00F36510" w:rsidRPr="00F36510" w:rsidRDefault="00F36510" w:rsidP="00F36510">
            <w:pPr>
              <w:keepNext/>
              <w:keepLines/>
              <w:spacing w:after="0"/>
              <w:jc w:val="center"/>
              <w:rPr>
                <w:rFonts w:ascii="Arial" w:eastAsia="宋体" w:hAnsi="Arial"/>
                <w:sz w:val="18"/>
              </w:rPr>
            </w:pPr>
          </w:p>
        </w:tc>
        <w:tc>
          <w:tcPr>
            <w:tcW w:w="491" w:type="pct"/>
            <w:tcBorders>
              <w:top w:val="single" w:sz="6" w:space="0" w:color="auto"/>
              <w:left w:val="single" w:sz="6" w:space="0" w:color="auto"/>
              <w:bottom w:val="nil"/>
              <w:right w:val="single" w:sz="6" w:space="0" w:color="auto"/>
            </w:tcBorders>
          </w:tcPr>
          <w:p w14:paraId="512A251F" w14:textId="77777777" w:rsidR="00F36510" w:rsidRPr="00F36510" w:rsidRDefault="00F36510" w:rsidP="00F36510">
            <w:pPr>
              <w:keepNext/>
              <w:keepLines/>
              <w:spacing w:after="0"/>
              <w:jc w:val="center"/>
              <w:rPr>
                <w:rFonts w:ascii="Arial" w:eastAsia="宋体" w:hAnsi="Arial"/>
                <w:sz w:val="18"/>
              </w:rPr>
            </w:pPr>
          </w:p>
        </w:tc>
        <w:tc>
          <w:tcPr>
            <w:tcW w:w="429" w:type="pct"/>
            <w:tcBorders>
              <w:top w:val="single" w:sz="6" w:space="0" w:color="auto"/>
              <w:left w:val="single" w:sz="6" w:space="0" w:color="auto"/>
              <w:bottom w:val="nil"/>
              <w:right w:val="single" w:sz="6" w:space="0" w:color="auto"/>
            </w:tcBorders>
          </w:tcPr>
          <w:p w14:paraId="58DEFA84"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7D3D752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39C3C2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472" w:type="pct"/>
            <w:tcBorders>
              <w:top w:val="single" w:sz="6" w:space="0" w:color="auto"/>
              <w:left w:val="single" w:sz="4" w:space="0" w:color="auto"/>
              <w:bottom w:val="single" w:sz="6" w:space="0" w:color="auto"/>
              <w:right w:val="single" w:sz="6" w:space="0" w:color="auto"/>
            </w:tcBorders>
            <w:hideMark/>
          </w:tcPr>
          <w:p w14:paraId="25F9C84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05" w:type="pct"/>
            <w:tcBorders>
              <w:top w:val="single" w:sz="6" w:space="0" w:color="auto"/>
              <w:left w:val="single" w:sz="4" w:space="0" w:color="auto"/>
              <w:bottom w:val="single" w:sz="6" w:space="0" w:color="auto"/>
              <w:right w:val="single" w:sz="6" w:space="0" w:color="auto"/>
            </w:tcBorders>
            <w:hideMark/>
          </w:tcPr>
          <w:p w14:paraId="7A85BA3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19" w:type="pct"/>
            <w:tcBorders>
              <w:top w:val="single" w:sz="6" w:space="0" w:color="auto"/>
              <w:left w:val="single" w:sz="4" w:space="0" w:color="auto"/>
              <w:bottom w:val="single" w:sz="6" w:space="0" w:color="auto"/>
              <w:right w:val="single" w:sz="6" w:space="0" w:color="auto"/>
            </w:tcBorders>
          </w:tcPr>
          <w:p w14:paraId="7745A91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4673F05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68D7A9C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B7BCCDD" w14:textId="77777777" w:rsidTr="00F36510">
        <w:trPr>
          <w:jc w:val="center"/>
        </w:trPr>
        <w:tc>
          <w:tcPr>
            <w:tcW w:w="491" w:type="pct"/>
            <w:tcBorders>
              <w:top w:val="nil"/>
              <w:left w:val="single" w:sz="4" w:space="0" w:color="auto"/>
              <w:bottom w:val="nil"/>
              <w:right w:val="single" w:sz="6" w:space="0" w:color="auto"/>
            </w:tcBorders>
          </w:tcPr>
          <w:p w14:paraId="0A11C18D"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663AEEED"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7DECD67B"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01ED2B7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472" w:type="pct"/>
            <w:tcBorders>
              <w:top w:val="single" w:sz="6" w:space="0" w:color="auto"/>
              <w:left w:val="single" w:sz="4" w:space="0" w:color="auto"/>
              <w:bottom w:val="single" w:sz="6" w:space="0" w:color="auto"/>
              <w:right w:val="single" w:sz="6" w:space="0" w:color="auto"/>
            </w:tcBorders>
            <w:hideMark/>
          </w:tcPr>
          <w:p w14:paraId="02A9349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05" w:type="pct"/>
            <w:tcBorders>
              <w:top w:val="single" w:sz="6" w:space="0" w:color="auto"/>
              <w:left w:val="single" w:sz="4" w:space="0" w:color="auto"/>
              <w:bottom w:val="single" w:sz="6" w:space="0" w:color="auto"/>
              <w:right w:val="single" w:sz="6" w:space="0" w:color="auto"/>
            </w:tcBorders>
            <w:hideMark/>
          </w:tcPr>
          <w:p w14:paraId="3053862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19" w:type="pct"/>
            <w:tcBorders>
              <w:top w:val="single" w:sz="6" w:space="0" w:color="auto"/>
              <w:left w:val="single" w:sz="4" w:space="0" w:color="auto"/>
              <w:bottom w:val="single" w:sz="6" w:space="0" w:color="auto"/>
              <w:right w:val="single" w:sz="6" w:space="0" w:color="auto"/>
            </w:tcBorders>
          </w:tcPr>
          <w:p w14:paraId="0F4F972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7B67974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0244BC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789926C" w14:textId="77777777" w:rsidTr="00F36510">
        <w:trPr>
          <w:jc w:val="center"/>
        </w:trPr>
        <w:tc>
          <w:tcPr>
            <w:tcW w:w="491" w:type="pct"/>
            <w:tcBorders>
              <w:top w:val="nil"/>
              <w:left w:val="single" w:sz="4" w:space="0" w:color="auto"/>
              <w:bottom w:val="nil"/>
              <w:right w:val="single" w:sz="6" w:space="0" w:color="auto"/>
            </w:tcBorders>
          </w:tcPr>
          <w:p w14:paraId="776EFD45"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77F728BD"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5FE2D16B"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B88F25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6FC54F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05" w:type="pct"/>
            <w:tcBorders>
              <w:top w:val="single" w:sz="6" w:space="0" w:color="auto"/>
              <w:left w:val="single" w:sz="4" w:space="0" w:color="auto"/>
              <w:bottom w:val="single" w:sz="6" w:space="0" w:color="auto"/>
              <w:right w:val="single" w:sz="6" w:space="0" w:color="auto"/>
            </w:tcBorders>
            <w:hideMark/>
          </w:tcPr>
          <w:p w14:paraId="7F761A4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19" w:type="pct"/>
            <w:tcBorders>
              <w:top w:val="single" w:sz="6" w:space="0" w:color="auto"/>
              <w:left w:val="single" w:sz="4" w:space="0" w:color="auto"/>
              <w:bottom w:val="single" w:sz="6" w:space="0" w:color="auto"/>
              <w:right w:val="single" w:sz="6" w:space="0" w:color="auto"/>
            </w:tcBorders>
          </w:tcPr>
          <w:p w14:paraId="70DA37E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7E9FA8B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E17F11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5724DAE" w14:textId="77777777" w:rsidTr="00F36510">
        <w:trPr>
          <w:jc w:val="center"/>
        </w:trPr>
        <w:tc>
          <w:tcPr>
            <w:tcW w:w="491" w:type="pct"/>
            <w:tcBorders>
              <w:top w:val="nil"/>
              <w:left w:val="single" w:sz="4" w:space="0" w:color="auto"/>
              <w:bottom w:val="nil"/>
              <w:right w:val="single" w:sz="6" w:space="0" w:color="auto"/>
            </w:tcBorders>
            <w:hideMark/>
          </w:tcPr>
          <w:p w14:paraId="43C2E52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4.5</w:t>
            </w:r>
          </w:p>
        </w:tc>
        <w:tc>
          <w:tcPr>
            <w:tcW w:w="491" w:type="pct"/>
            <w:tcBorders>
              <w:top w:val="nil"/>
              <w:left w:val="single" w:sz="6" w:space="0" w:color="auto"/>
              <w:bottom w:val="nil"/>
              <w:right w:val="single" w:sz="6" w:space="0" w:color="auto"/>
            </w:tcBorders>
            <w:hideMark/>
          </w:tcPr>
          <w:p w14:paraId="26DD80D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429" w:type="pct"/>
            <w:tcBorders>
              <w:top w:val="nil"/>
              <w:left w:val="single" w:sz="6" w:space="0" w:color="auto"/>
              <w:bottom w:val="nil"/>
              <w:right w:val="single" w:sz="6" w:space="0" w:color="auto"/>
            </w:tcBorders>
            <w:hideMark/>
          </w:tcPr>
          <w:p w14:paraId="1AA4FED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880" w:type="pct"/>
            <w:tcBorders>
              <w:top w:val="single" w:sz="6" w:space="0" w:color="auto"/>
              <w:left w:val="single" w:sz="6" w:space="0" w:color="auto"/>
              <w:bottom w:val="single" w:sz="6" w:space="0" w:color="auto"/>
              <w:right w:val="single" w:sz="4" w:space="0" w:color="auto"/>
            </w:tcBorders>
            <w:hideMark/>
          </w:tcPr>
          <w:p w14:paraId="46D066A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43FFD10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05" w:type="pct"/>
            <w:tcBorders>
              <w:top w:val="single" w:sz="6" w:space="0" w:color="auto"/>
              <w:left w:val="single" w:sz="4" w:space="0" w:color="auto"/>
              <w:bottom w:val="single" w:sz="6" w:space="0" w:color="auto"/>
              <w:right w:val="single" w:sz="6" w:space="0" w:color="auto"/>
            </w:tcBorders>
            <w:hideMark/>
          </w:tcPr>
          <w:p w14:paraId="48025BF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19" w:type="pct"/>
            <w:tcBorders>
              <w:top w:val="single" w:sz="6" w:space="0" w:color="auto"/>
              <w:left w:val="single" w:sz="4" w:space="0" w:color="auto"/>
              <w:bottom w:val="single" w:sz="6" w:space="0" w:color="auto"/>
              <w:right w:val="single" w:sz="6" w:space="0" w:color="auto"/>
            </w:tcBorders>
          </w:tcPr>
          <w:p w14:paraId="1D8E366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73CA891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3BFA894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7628752" w14:textId="77777777" w:rsidTr="00F36510">
        <w:trPr>
          <w:jc w:val="center"/>
        </w:trPr>
        <w:tc>
          <w:tcPr>
            <w:tcW w:w="491" w:type="pct"/>
            <w:tcBorders>
              <w:top w:val="nil"/>
              <w:left w:val="single" w:sz="4" w:space="0" w:color="auto"/>
              <w:bottom w:val="nil"/>
              <w:right w:val="single" w:sz="6" w:space="0" w:color="auto"/>
            </w:tcBorders>
          </w:tcPr>
          <w:p w14:paraId="5D1AC59B"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671BAA64"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2B64AB6D"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50113A0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3FED138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05" w:type="pct"/>
            <w:tcBorders>
              <w:top w:val="single" w:sz="6" w:space="0" w:color="auto"/>
              <w:left w:val="single" w:sz="4" w:space="0" w:color="auto"/>
              <w:bottom w:val="single" w:sz="6" w:space="0" w:color="auto"/>
              <w:right w:val="single" w:sz="6" w:space="0" w:color="auto"/>
            </w:tcBorders>
            <w:hideMark/>
          </w:tcPr>
          <w:p w14:paraId="0513508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19" w:type="pct"/>
            <w:tcBorders>
              <w:top w:val="single" w:sz="6" w:space="0" w:color="auto"/>
              <w:left w:val="single" w:sz="4" w:space="0" w:color="auto"/>
              <w:bottom w:val="single" w:sz="6" w:space="0" w:color="auto"/>
              <w:right w:val="single" w:sz="6" w:space="0" w:color="auto"/>
            </w:tcBorders>
          </w:tcPr>
          <w:p w14:paraId="51060CA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701F93C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674BC2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CD2A5EE" w14:textId="77777777" w:rsidTr="00F36510">
        <w:trPr>
          <w:jc w:val="center"/>
        </w:trPr>
        <w:tc>
          <w:tcPr>
            <w:tcW w:w="491" w:type="pct"/>
            <w:tcBorders>
              <w:top w:val="nil"/>
              <w:left w:val="single" w:sz="4" w:space="0" w:color="auto"/>
              <w:bottom w:val="nil"/>
              <w:right w:val="single" w:sz="6" w:space="0" w:color="auto"/>
            </w:tcBorders>
          </w:tcPr>
          <w:p w14:paraId="29EE3141"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31E443A3"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1D038076"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2A63E3D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5528990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05" w:type="pct"/>
            <w:tcBorders>
              <w:top w:val="single" w:sz="6" w:space="0" w:color="auto"/>
              <w:left w:val="single" w:sz="4" w:space="0" w:color="auto"/>
              <w:bottom w:val="single" w:sz="6" w:space="0" w:color="auto"/>
              <w:right w:val="single" w:sz="6" w:space="0" w:color="auto"/>
            </w:tcBorders>
            <w:hideMark/>
          </w:tcPr>
          <w:p w14:paraId="118481C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19" w:type="pct"/>
            <w:tcBorders>
              <w:top w:val="single" w:sz="6" w:space="0" w:color="auto"/>
              <w:left w:val="single" w:sz="4" w:space="0" w:color="auto"/>
              <w:bottom w:val="single" w:sz="6" w:space="0" w:color="auto"/>
              <w:right w:val="single" w:sz="6" w:space="0" w:color="auto"/>
            </w:tcBorders>
          </w:tcPr>
          <w:p w14:paraId="2373AB6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278253E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DDA5A9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CC971FB" w14:textId="77777777" w:rsidTr="00F36510">
        <w:trPr>
          <w:jc w:val="center"/>
        </w:trPr>
        <w:tc>
          <w:tcPr>
            <w:tcW w:w="491" w:type="pct"/>
            <w:tcBorders>
              <w:top w:val="nil"/>
              <w:left w:val="single" w:sz="4" w:space="0" w:color="auto"/>
              <w:bottom w:val="nil"/>
              <w:right w:val="single" w:sz="6" w:space="0" w:color="auto"/>
            </w:tcBorders>
          </w:tcPr>
          <w:p w14:paraId="48346916"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1DB051BA"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103C1328"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6BB79D0D"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7E10EC6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5" w:type="pct"/>
            <w:tcBorders>
              <w:top w:val="single" w:sz="6" w:space="0" w:color="auto"/>
              <w:left w:val="single" w:sz="4" w:space="0" w:color="auto"/>
              <w:bottom w:val="single" w:sz="6" w:space="0" w:color="auto"/>
              <w:right w:val="single" w:sz="6" w:space="0" w:color="auto"/>
            </w:tcBorders>
            <w:hideMark/>
          </w:tcPr>
          <w:p w14:paraId="6A4A7F8A"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19" w:type="pct"/>
            <w:tcBorders>
              <w:top w:val="single" w:sz="6" w:space="0" w:color="auto"/>
              <w:left w:val="single" w:sz="4" w:space="0" w:color="auto"/>
              <w:bottom w:val="single" w:sz="6" w:space="0" w:color="auto"/>
              <w:right w:val="single" w:sz="6" w:space="0" w:color="auto"/>
            </w:tcBorders>
          </w:tcPr>
          <w:p w14:paraId="470BB3AA"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26F8552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1FE69AB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8535152" w14:textId="77777777" w:rsidTr="00F36510">
        <w:trPr>
          <w:jc w:val="center"/>
        </w:trPr>
        <w:tc>
          <w:tcPr>
            <w:tcW w:w="491" w:type="pct"/>
            <w:tcBorders>
              <w:top w:val="nil"/>
              <w:left w:val="single" w:sz="4" w:space="0" w:color="auto"/>
              <w:bottom w:val="nil"/>
              <w:right w:val="single" w:sz="6" w:space="0" w:color="auto"/>
            </w:tcBorders>
          </w:tcPr>
          <w:p w14:paraId="0726A9CA"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714C6ABE"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1BA7FC5A"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688CFF4"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199E938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5" w:type="pct"/>
            <w:tcBorders>
              <w:top w:val="single" w:sz="6" w:space="0" w:color="auto"/>
              <w:left w:val="single" w:sz="4" w:space="0" w:color="auto"/>
              <w:bottom w:val="single" w:sz="6" w:space="0" w:color="auto"/>
              <w:right w:val="single" w:sz="6" w:space="0" w:color="auto"/>
            </w:tcBorders>
            <w:hideMark/>
          </w:tcPr>
          <w:p w14:paraId="738DFA8E"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19" w:type="pct"/>
            <w:tcBorders>
              <w:top w:val="single" w:sz="6" w:space="0" w:color="auto"/>
              <w:left w:val="single" w:sz="4" w:space="0" w:color="auto"/>
              <w:bottom w:val="single" w:sz="6" w:space="0" w:color="auto"/>
              <w:right w:val="single" w:sz="6" w:space="0" w:color="auto"/>
            </w:tcBorders>
          </w:tcPr>
          <w:p w14:paraId="28D1FDFE"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1B09BC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5F7F79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9BA77EC" w14:textId="77777777" w:rsidTr="00F36510">
        <w:trPr>
          <w:jc w:val="center"/>
        </w:trPr>
        <w:tc>
          <w:tcPr>
            <w:tcW w:w="491" w:type="pct"/>
            <w:tcBorders>
              <w:top w:val="nil"/>
              <w:left w:val="single" w:sz="4" w:space="0" w:color="auto"/>
              <w:bottom w:val="nil"/>
              <w:right w:val="single" w:sz="6" w:space="0" w:color="auto"/>
            </w:tcBorders>
          </w:tcPr>
          <w:p w14:paraId="6F6384B6"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57E736B9"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5C2B33BE"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tcPr>
          <w:p w14:paraId="006CE661"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6CCECF5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54F5D822"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76718251"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BA141D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74674B2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7627AB4F"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1977C7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6B8EB20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NR operating band groups in FR1 are as defined in clause 3.5.2.</w:t>
            </w:r>
          </w:p>
          <w:p w14:paraId="5C4FA2D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3:</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6AE3EA49" w14:textId="77777777" w:rsidR="00F36510" w:rsidRPr="00F36510" w:rsidRDefault="00F36510" w:rsidP="00F36510">
      <w:pPr>
        <w:rPr>
          <w:rFonts w:eastAsia="宋体"/>
        </w:rPr>
      </w:pPr>
    </w:p>
    <w:p w14:paraId="449FE4A3" w14:textId="77777777" w:rsidR="00F36510" w:rsidRPr="00F36510" w:rsidRDefault="00F36510" w:rsidP="00F36510">
      <w:pPr>
        <w:keepNext/>
        <w:keepLines/>
        <w:spacing w:before="120"/>
        <w:ind w:left="1701" w:hanging="1701"/>
        <w:outlineLvl w:val="4"/>
        <w:rPr>
          <w:rFonts w:ascii="Arial" w:eastAsia="宋体" w:hAnsi="Arial"/>
          <w:sz w:val="22"/>
        </w:rPr>
      </w:pPr>
      <w:r w:rsidRPr="00F36510">
        <w:rPr>
          <w:rFonts w:ascii="Arial" w:eastAsia="宋体" w:hAnsi="Arial"/>
          <w:sz w:val="22"/>
        </w:rPr>
        <w:t>10.1.27.3.2</w:t>
      </w:r>
      <w:r w:rsidRPr="00F36510">
        <w:rPr>
          <w:rFonts w:ascii="Arial" w:eastAsia="宋体" w:hAnsi="Arial"/>
          <w:sz w:val="22"/>
        </w:rPr>
        <w:tab/>
        <w:t>Relative Accuracy</w:t>
      </w:r>
    </w:p>
    <w:p w14:paraId="45130D44" w14:textId="77777777" w:rsidR="00F36510" w:rsidRPr="00F36510" w:rsidRDefault="00F36510" w:rsidP="00F36510">
      <w:pPr>
        <w:rPr>
          <w:rFonts w:eastAsia="宋体" w:cs="v4.2.0"/>
          <w:i/>
        </w:rPr>
      </w:pPr>
      <w:r w:rsidRPr="00F36510">
        <w:rPr>
          <w:rFonts w:eastAsia="宋体" w:cs="v4.2.0"/>
        </w:rPr>
        <w:t xml:space="preserve">The relative </w:t>
      </w:r>
      <w:r w:rsidRPr="00F36510">
        <w:rPr>
          <w:rFonts w:eastAsia="宋体" w:cs="v4.2.0"/>
          <w:lang w:eastAsia="zh-CN"/>
        </w:rPr>
        <w:t>CSI-RS based L1-</w:t>
      </w:r>
      <w:r w:rsidRPr="00F36510">
        <w:rPr>
          <w:rFonts w:eastAsia="宋体" w:cs="v4.2.0"/>
        </w:rPr>
        <w:t xml:space="preserve">SINR accuracy is defined as the </w:t>
      </w:r>
      <w:r w:rsidRPr="00F36510">
        <w:rPr>
          <w:rFonts w:eastAsia="宋体" w:cs="v4.2.0"/>
          <w:lang w:eastAsia="zh-CN"/>
        </w:rPr>
        <w:t>L1-</w:t>
      </w:r>
      <w:r w:rsidRPr="00F36510">
        <w:rPr>
          <w:rFonts w:eastAsia="宋体" w:cs="v4.2.0"/>
        </w:rPr>
        <w:t xml:space="preserve">SINR measured from one CSI-RS configured as CMR and one IMR configured as IMR compared to the </w:t>
      </w:r>
      <w:r w:rsidRPr="00F36510">
        <w:rPr>
          <w:rFonts w:eastAsia="宋体"/>
          <w:lang w:val="en-US"/>
        </w:rPr>
        <w:t>largest measured value of L1-SINR among all CSI-RS and IMR resources of the serving cell</w:t>
      </w:r>
      <w:r w:rsidRPr="00F36510">
        <w:rPr>
          <w:rFonts w:eastAsia="宋体" w:cs="v4.2.0"/>
        </w:rPr>
        <w:t>.</w:t>
      </w:r>
    </w:p>
    <w:p w14:paraId="06F0D18F" w14:textId="77777777" w:rsidR="00F36510" w:rsidRPr="00F36510" w:rsidRDefault="00F36510" w:rsidP="00F36510">
      <w:pPr>
        <w:rPr>
          <w:rFonts w:eastAsia="宋体" w:cs="v4.2.0"/>
        </w:rPr>
      </w:pPr>
      <w:r w:rsidRPr="00F36510">
        <w:rPr>
          <w:rFonts w:eastAsia="宋体" w:cs="v4.2.0"/>
        </w:rPr>
        <w:t>The accuracy requirements are defined in table 10.1.27.3.2-1 for CSI-RS based CMR and NZP-IMR and in table 10.1.27.3.2-2 for CSI-RS based CMR and ZP-IMR.</w:t>
      </w:r>
    </w:p>
    <w:p w14:paraId="5FA404FB" w14:textId="77777777" w:rsidR="00F36510" w:rsidRPr="00F36510" w:rsidRDefault="00F36510" w:rsidP="00F36510">
      <w:pPr>
        <w:rPr>
          <w:rFonts w:eastAsia="宋体" w:cs="v4.2.0"/>
        </w:rPr>
      </w:pPr>
      <w:r w:rsidRPr="00F36510">
        <w:rPr>
          <w:rFonts w:eastAsia="宋体" w:cs="v4.2.0"/>
        </w:rPr>
        <w:t>The accuracy requirements in tables 10.1.27.3.2-1 and 10.1.27.3.2-2 are valid under the following conditions:</w:t>
      </w:r>
    </w:p>
    <w:p w14:paraId="32600D91"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38.101-1 [18] for reference sensitivity are fulfilled.</w:t>
      </w:r>
    </w:p>
    <w:p w14:paraId="29F53B3C" w14:textId="77777777" w:rsidR="00F36510" w:rsidRPr="00F36510" w:rsidRDefault="00F36510" w:rsidP="00F36510">
      <w:pPr>
        <w:ind w:left="568" w:hanging="284"/>
        <w:rPr>
          <w:rFonts w:eastAsia="宋体"/>
          <w:lang w:eastAsia="zh-CN"/>
        </w:rPr>
      </w:pPr>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B.2.8.3 for a corresponding Band </w:t>
      </w:r>
      <w:r w:rsidRPr="00F36510">
        <w:rPr>
          <w:rFonts w:eastAsia="宋体" w:cs="v4.2.0"/>
          <w:lang w:eastAsia="ko-KR"/>
        </w:rPr>
        <w:t>for each relevant CSI-RS based CMR and IMR</w:t>
      </w:r>
      <w:r w:rsidRPr="00F36510">
        <w:rPr>
          <w:rFonts w:eastAsia="宋体"/>
          <w:lang w:eastAsia="zh-CN"/>
        </w:rPr>
        <w:t>.</w:t>
      </w:r>
    </w:p>
    <w:p w14:paraId="3FEE322E"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as CMR, NZP-IMR and ZP-IMR is 48 PRBs and the density is 3.</w:t>
      </w:r>
    </w:p>
    <w:p w14:paraId="3007F032"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0110DDC6" w14:textId="77777777" w:rsidR="00F36510" w:rsidRPr="00F36510" w:rsidRDefault="00F36510" w:rsidP="00F36510">
      <w:pPr>
        <w:rPr>
          <w:ins w:id="353" w:author="OPPO-R4-118" w:date="2026-02-10T17:13:00Z"/>
          <w:rFonts w:eastAsia="宋体" w:cs="v4.2.0"/>
        </w:rPr>
      </w:pPr>
      <w:r w:rsidRPr="00F36510">
        <w:rPr>
          <w:rFonts w:eastAsia="PMingLiU"/>
          <w:lang w:eastAsia="zh-CN"/>
        </w:rPr>
        <w:t xml:space="preserve">The performance with larger bandwidth of CSI-RS as CMR, NZP-IMR and ZP-IMR is equal to or better than the accuracy requirements in tables 10.1.27.3.2-1 and </w:t>
      </w:r>
      <w:r w:rsidRPr="00F36510">
        <w:rPr>
          <w:rFonts w:eastAsia="宋体" w:cs="v4.2.0"/>
        </w:rPr>
        <w:t>10.1.27.3.2-2.</w:t>
      </w:r>
    </w:p>
    <w:p w14:paraId="7F18AA20" w14:textId="77777777" w:rsidR="00F36510" w:rsidRPr="00F36510" w:rsidRDefault="00F36510" w:rsidP="00F36510">
      <w:pPr>
        <w:tabs>
          <w:tab w:val="left" w:pos="851"/>
        </w:tabs>
        <w:rPr>
          <w:ins w:id="354" w:author="OPPO-R4-118" w:date="2026-02-10T17:13:00Z"/>
          <w:rFonts w:eastAsia="宋体"/>
          <w:lang w:eastAsia="zh-CN"/>
        </w:rPr>
      </w:pPr>
      <w:ins w:id="355" w:author="OPPO-R4-118" w:date="2026-02-10T17:13: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70438C7A" w14:textId="77777777" w:rsidR="00F36510" w:rsidRPr="00F36510" w:rsidRDefault="00F36510" w:rsidP="00F36510">
      <w:pPr>
        <w:ind w:left="568" w:hanging="284"/>
        <w:rPr>
          <w:ins w:id="356" w:author="OPPO-R4-118" w:date="2026-02-10T17:13:00Z"/>
          <w:rFonts w:ascii="Arial" w:eastAsia="宋体" w:hAnsi="Arial"/>
          <w:sz w:val="28"/>
          <w:lang w:eastAsia="zh-CN"/>
        </w:rPr>
      </w:pPr>
      <w:ins w:id="357" w:author="OPPO-R4-118" w:date="2026-02-10T17:13: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6A711DA1" w14:textId="77777777" w:rsidR="00F36510" w:rsidRPr="00F36510" w:rsidRDefault="00F36510" w:rsidP="00F36510">
      <w:pPr>
        <w:ind w:left="568" w:hanging="284"/>
        <w:rPr>
          <w:ins w:id="358" w:author="OPPO-R4-118" w:date="2026-02-10T17:13:00Z"/>
          <w:rFonts w:eastAsia="宋体" w:cs="v4.2.0"/>
          <w:lang w:eastAsia="zh-CN"/>
        </w:rPr>
      </w:pPr>
      <w:ins w:id="359" w:author="OPPO-R4-118" w:date="2026-02-10T17:13: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 and IMR</w:t>
        </w:r>
        <w:r w:rsidRPr="00F36510">
          <w:rPr>
            <w:rFonts w:eastAsia="宋体" w:cs="v4.2.0" w:hint="eastAsia"/>
            <w:lang w:eastAsia="zh-CN"/>
          </w:rPr>
          <w:t xml:space="preserve">, and </w:t>
        </w:r>
      </w:ins>
    </w:p>
    <w:p w14:paraId="108A8654" w14:textId="77777777" w:rsidR="00F36510" w:rsidRPr="00F36510" w:rsidRDefault="00F36510" w:rsidP="00F36510">
      <w:pPr>
        <w:ind w:left="568" w:hanging="284"/>
        <w:rPr>
          <w:ins w:id="360" w:author="OPPO-R4-118" w:date="2026-02-10T17:13:00Z"/>
          <w:rFonts w:eastAsia="宋体"/>
          <w:lang w:eastAsia="zh-CN"/>
        </w:rPr>
      </w:pPr>
      <w:ins w:id="361" w:author="OPPO-R4-118" w:date="2026-02-10T17:13: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2D4FFA04" w14:textId="77777777" w:rsidR="00F36510" w:rsidRPr="00F36510" w:rsidRDefault="00F36510" w:rsidP="00F36510">
      <w:pPr>
        <w:ind w:left="568" w:hanging="284"/>
        <w:rPr>
          <w:ins w:id="362" w:author="OPPO-R4-118" w:date="2026-02-10T17:13:00Z"/>
          <w:rFonts w:eastAsia="宋体"/>
          <w:lang w:eastAsia="zh-CN"/>
        </w:rPr>
      </w:pPr>
      <w:ins w:id="363" w:author="OPPO-R4-118" w:date="2026-02-10T17:13:00Z">
        <w:r w:rsidRPr="00F36510">
          <w:rPr>
            <w:rFonts w:eastAsia="宋体"/>
            <w:lang w:eastAsia="zh-CN"/>
          </w:rPr>
          <w:lastRenderedPageBreak/>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70373973" w14:textId="77777777" w:rsidR="00F36510" w:rsidRPr="00F36510" w:rsidRDefault="00F36510" w:rsidP="00F36510">
      <w:pPr>
        <w:rPr>
          <w:ins w:id="364" w:author="OPPO-R4-118" w:date="2026-02-10T17:13:00Z"/>
          <w:rFonts w:eastAsia="宋体"/>
          <w:lang w:eastAsia="zh-CN"/>
        </w:rPr>
      </w:pPr>
      <w:ins w:id="365" w:author="OPPO-R4-118" w:date="2026-02-10T17:13:00Z">
        <w:r w:rsidRPr="00F36510">
          <w:rPr>
            <w:rFonts w:eastAsia="宋体" w:hint="eastAsia"/>
            <w:lang w:eastAsia="zh-CN"/>
          </w:rPr>
          <w:t>If t</w:t>
        </w:r>
        <w:r w:rsidRPr="00F36510">
          <w:rPr>
            <w:rFonts w:eastAsia="宋体"/>
            <w:lang w:eastAsia="zh-CN"/>
          </w:rPr>
          <w:t>he bandwidth of CSI-RS as CMR,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ins>
      <w:ins w:id="366" w:author="OPPO-R4-118" w:date="2026-02-10T17:14:00Z">
        <w:r w:rsidRPr="00F36510">
          <w:rPr>
            <w:rFonts w:eastAsia="PMingLiU"/>
            <w:lang w:eastAsia="zh-CN"/>
          </w:rPr>
          <w:t xml:space="preserve">10.1.27.3.2-1 and </w:t>
        </w:r>
        <w:r w:rsidRPr="00F36510">
          <w:rPr>
            <w:rFonts w:eastAsia="宋体" w:cs="v4.2.0"/>
          </w:rPr>
          <w:t>10.1.27.3.2-2</w:t>
        </w:r>
      </w:ins>
      <w:ins w:id="367" w:author="OPPO-R4-118" w:date="2026-02-10T17:13:00Z">
        <w:r w:rsidRPr="00F36510">
          <w:rPr>
            <w:rFonts w:eastAsia="宋体" w:cs="v4.2.0"/>
          </w:rPr>
          <w:t xml:space="preserve"> </w:t>
        </w:r>
        <w:r w:rsidRPr="00F36510">
          <w:rPr>
            <w:rFonts w:eastAsia="宋体" w:cs="v4.2.0" w:hint="eastAsia"/>
            <w:lang w:eastAsia="zh-CN"/>
          </w:rPr>
          <w:t>apply</w:t>
        </w:r>
        <w:r w:rsidRPr="00F36510">
          <w:rPr>
            <w:rFonts w:eastAsia="宋体"/>
            <w:lang w:eastAsia="zh-CN"/>
          </w:rPr>
          <w:t>.</w:t>
        </w:r>
      </w:ins>
    </w:p>
    <w:p w14:paraId="11A3F45B" w14:textId="77777777" w:rsidR="00F36510" w:rsidRPr="00F36510" w:rsidRDefault="00F36510" w:rsidP="00F36510">
      <w:pPr>
        <w:ind w:left="568" w:hanging="284"/>
        <w:rPr>
          <w:ins w:id="368" w:author="OPPO-R4-118" w:date="2026-02-10T17:13:00Z"/>
          <w:rFonts w:eastAsia="宋体"/>
          <w:lang w:eastAsia="zh-CN"/>
        </w:rPr>
      </w:pPr>
      <w:ins w:id="369" w:author="OPPO-R4-118" w:date="2026-02-10T17: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59E1F909" w14:textId="77777777" w:rsidR="00F36510" w:rsidRPr="00F36510" w:rsidRDefault="00F36510" w:rsidP="00F36510">
      <w:pPr>
        <w:ind w:left="851" w:hanging="284"/>
        <w:rPr>
          <w:ins w:id="370" w:author="OPPO-R4-118" w:date="2026-02-10T17:13:00Z"/>
          <w:rFonts w:eastAsia="宋体"/>
          <w:lang w:eastAsia="zh-CN"/>
        </w:rPr>
      </w:pPr>
      <w:ins w:id="371" w:author="OPPO-R4-118" w:date="2026-02-10T17: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4D1BAE07" w14:textId="77777777" w:rsidR="00F36510" w:rsidRPr="00F36510" w:rsidRDefault="00F36510" w:rsidP="00F36510">
      <w:pPr>
        <w:ind w:left="568" w:hanging="284"/>
        <w:rPr>
          <w:ins w:id="372" w:author="OPPO-R4-118" w:date="2026-02-10T17:13:00Z"/>
          <w:rFonts w:eastAsia="宋体"/>
          <w:lang w:eastAsia="zh-CN"/>
        </w:rPr>
      </w:pPr>
      <w:ins w:id="373" w:author="OPPO-R4-118" w:date="2026-02-10T17: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9F021A1" w14:textId="77777777" w:rsidR="00F36510" w:rsidRPr="00F36510" w:rsidRDefault="00F36510" w:rsidP="00F36510">
      <w:pPr>
        <w:ind w:left="851" w:hanging="284"/>
        <w:rPr>
          <w:ins w:id="374" w:author="OPPO-R4-118" w:date="2026-02-10T17:13:00Z"/>
          <w:rFonts w:eastAsia="宋体"/>
          <w:lang w:eastAsia="zh-CN"/>
        </w:rPr>
      </w:pPr>
      <w:ins w:id="375" w:author="OPPO-R4-118" w:date="2026-02-10T17: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C46E438" w14:textId="77777777" w:rsidR="00F36510" w:rsidRPr="00F36510" w:rsidRDefault="00F36510" w:rsidP="00F36510">
      <w:pPr>
        <w:ind w:left="851" w:hanging="284"/>
        <w:rPr>
          <w:ins w:id="376" w:author="OPPO-R4-118" w:date="2026-02-10T17:13:00Z"/>
          <w:rFonts w:eastAsia="宋体"/>
          <w:lang w:eastAsia="zh-CN"/>
        </w:rPr>
      </w:pPr>
      <w:ins w:id="377" w:author="OPPO-R4-118" w:date="2026-02-10T17: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56AE242A" w14:textId="77777777" w:rsidR="00F36510" w:rsidRPr="00F36510" w:rsidRDefault="00F36510" w:rsidP="00F36510">
      <w:pPr>
        <w:rPr>
          <w:ins w:id="378" w:author="OPPO-R4-118" w:date="2026-02-10T17:13:00Z"/>
          <w:rFonts w:eastAsia="宋体"/>
          <w:lang w:eastAsia="zh-CN"/>
        </w:rPr>
      </w:pPr>
      <w:ins w:id="379" w:author="OPPO-R4-118" w:date="2026-02-10T17:13:00Z">
        <w:r w:rsidRPr="00F36510">
          <w:rPr>
            <w:rFonts w:eastAsia="宋体" w:hint="eastAsia"/>
            <w:lang w:eastAsia="zh-CN"/>
          </w:rPr>
          <w:t>If t</w:t>
        </w:r>
        <w:r w:rsidRPr="00F36510">
          <w:rPr>
            <w:rFonts w:eastAsia="宋体"/>
            <w:lang w:eastAsia="zh-CN"/>
          </w:rPr>
          <w:t xml:space="preserve">he bandwidth of CSI-RS as CMR, NZP-IMR and ZP-IMR </w:t>
        </w:r>
        <w:r w:rsidRPr="00F36510">
          <w:rPr>
            <w:rFonts w:eastAsia="宋体" w:hint="eastAsia"/>
            <w:lang w:eastAsia="zh-CN"/>
          </w:rPr>
          <w:t xml:space="preserve">meets the following condition the requirements in </w:t>
        </w:r>
        <w:r w:rsidRPr="00F36510">
          <w:rPr>
            <w:rFonts w:eastAsia="PMingLiU"/>
            <w:lang w:eastAsia="zh-CN"/>
          </w:rPr>
          <w:t xml:space="preserve">table </w:t>
        </w:r>
      </w:ins>
      <w:ins w:id="380" w:author="OPPO-R4-118" w:date="2026-02-10T17:14:00Z">
        <w:r w:rsidRPr="00F36510">
          <w:rPr>
            <w:rFonts w:eastAsia="PMingLiU"/>
            <w:lang w:eastAsia="zh-CN"/>
          </w:rPr>
          <w:t xml:space="preserve">10.1.27.3.2-1 and </w:t>
        </w:r>
        <w:r w:rsidRPr="00F36510">
          <w:rPr>
            <w:rFonts w:eastAsia="宋体" w:cs="v4.2.0"/>
          </w:rPr>
          <w:t>10.1.27.3.2-2</w:t>
        </w:r>
      </w:ins>
      <w:ins w:id="381" w:author="OPPO-R4-118" w:date="2026-02-10T17:13:00Z">
        <w:r w:rsidRPr="00F36510">
          <w:rPr>
            <w:rFonts w:eastAsia="宋体" w:cs="v4.2.0"/>
          </w:rPr>
          <w:t xml:space="preserve">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71AE47B5" w14:textId="77777777" w:rsidR="00F36510" w:rsidRPr="00F36510" w:rsidRDefault="00F36510" w:rsidP="00F36510">
      <w:pPr>
        <w:ind w:left="568" w:hanging="284"/>
        <w:rPr>
          <w:ins w:id="382" w:author="OPPO-R4-118" w:date="2026-02-10T17:13:00Z"/>
          <w:rFonts w:eastAsia="宋体"/>
          <w:lang w:eastAsia="zh-CN"/>
        </w:rPr>
      </w:pPr>
      <w:ins w:id="383" w:author="OPPO-R4-118" w:date="2026-02-10T17: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4601CC89" w14:textId="77777777" w:rsidR="00F36510" w:rsidRPr="00F36510" w:rsidRDefault="00F36510" w:rsidP="00F36510">
      <w:pPr>
        <w:ind w:left="851" w:hanging="284"/>
        <w:rPr>
          <w:ins w:id="384" w:author="OPPO-R4-118" w:date="2026-02-10T17:13:00Z"/>
          <w:rFonts w:eastAsia="宋体"/>
          <w:lang w:eastAsia="zh-CN"/>
        </w:rPr>
      </w:pPr>
      <w:ins w:id="385" w:author="OPPO-R4-118" w:date="2026-02-10T17: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4E107F42" w14:textId="77777777" w:rsidR="00F36510" w:rsidRPr="00F36510" w:rsidRDefault="00F36510" w:rsidP="00F36510">
      <w:pPr>
        <w:ind w:left="568" w:hanging="284"/>
        <w:rPr>
          <w:ins w:id="386" w:author="OPPO-R4-118" w:date="2026-02-10T17:13:00Z"/>
          <w:rFonts w:eastAsia="宋体"/>
          <w:lang w:eastAsia="zh-CN"/>
        </w:rPr>
      </w:pPr>
      <w:ins w:id="387" w:author="OPPO-R4-118" w:date="2026-02-10T17:13: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69EED87F" w14:textId="77777777" w:rsidR="00F36510" w:rsidRPr="00F36510" w:rsidRDefault="00F36510" w:rsidP="00F36510">
      <w:pPr>
        <w:ind w:left="851" w:hanging="284"/>
        <w:rPr>
          <w:ins w:id="388" w:author="OPPO-R4-118" w:date="2026-02-10T17:13:00Z"/>
          <w:rFonts w:eastAsia="宋体"/>
          <w:lang w:eastAsia="zh-CN"/>
        </w:rPr>
      </w:pPr>
      <w:ins w:id="389" w:author="OPPO-R4-118" w:date="2026-02-10T17:13: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0AF471F5" w14:textId="77777777" w:rsidR="00F36510" w:rsidRPr="00F36510" w:rsidRDefault="00F36510" w:rsidP="00F36510">
      <w:pPr>
        <w:rPr>
          <w:rFonts w:eastAsia="?? ??"/>
          <w:sz w:val="24"/>
          <w:szCs w:val="24"/>
        </w:rPr>
      </w:pPr>
    </w:p>
    <w:p w14:paraId="5EC4741B"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F36510" w:rsidRPr="00F36510" w14:paraId="57528FE0" w14:textId="77777777" w:rsidTr="00F36510">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31A7212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73B08E5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105F02F2" w14:textId="77777777" w:rsidTr="00F36510">
        <w:trPr>
          <w:jc w:val="center"/>
        </w:trPr>
        <w:tc>
          <w:tcPr>
            <w:tcW w:w="489" w:type="pct"/>
            <w:tcBorders>
              <w:top w:val="single" w:sz="6" w:space="0" w:color="auto"/>
              <w:left w:val="single" w:sz="4" w:space="0" w:color="auto"/>
              <w:bottom w:val="nil"/>
              <w:right w:val="single" w:sz="6" w:space="0" w:color="auto"/>
            </w:tcBorders>
            <w:vAlign w:val="center"/>
            <w:hideMark/>
          </w:tcPr>
          <w:p w14:paraId="15667B9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88" w:type="pct"/>
            <w:tcBorders>
              <w:top w:val="single" w:sz="6" w:space="0" w:color="auto"/>
              <w:left w:val="single" w:sz="6" w:space="0" w:color="auto"/>
              <w:bottom w:val="nil"/>
              <w:right w:val="single" w:sz="6" w:space="0" w:color="auto"/>
            </w:tcBorders>
            <w:vAlign w:val="center"/>
            <w:hideMark/>
          </w:tcPr>
          <w:p w14:paraId="17A002F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324" w:type="pct"/>
            <w:tcBorders>
              <w:top w:val="single" w:sz="6" w:space="0" w:color="auto"/>
              <w:left w:val="single" w:sz="6" w:space="0" w:color="auto"/>
              <w:bottom w:val="nil"/>
              <w:right w:val="single" w:sz="6" w:space="0" w:color="auto"/>
            </w:tcBorders>
            <w:vAlign w:val="center"/>
            <w:hideMark/>
          </w:tcPr>
          <w:p w14:paraId="709E463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02F7DA2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CMR Ês/Iot </w:t>
            </w:r>
            <w:r w:rsidRPr="00F36510">
              <w:rPr>
                <w:rFonts w:ascii="Arial" w:eastAsia="宋体" w:hAnsi="Arial"/>
                <w:b/>
                <w:sz w:val="18"/>
                <w:vertAlign w:val="superscript"/>
              </w:rPr>
              <w:t>Note 2</w:t>
            </w:r>
            <w:r w:rsidRPr="00F36510">
              <w:rPr>
                <w:rFonts w:ascii="Arial" w:eastAsia="宋体" w:hAnsi="Arial"/>
                <w:b/>
                <w:sz w:val="18"/>
              </w:rPr>
              <w:t xml:space="preserve"> </w:t>
            </w:r>
          </w:p>
        </w:tc>
        <w:tc>
          <w:tcPr>
            <w:tcW w:w="324" w:type="pct"/>
            <w:tcBorders>
              <w:top w:val="single" w:sz="6" w:space="0" w:color="auto"/>
              <w:left w:val="single" w:sz="6" w:space="0" w:color="auto"/>
              <w:bottom w:val="nil"/>
              <w:right w:val="single" w:sz="6" w:space="0" w:color="auto"/>
            </w:tcBorders>
            <w:vAlign w:val="center"/>
          </w:tcPr>
          <w:p w14:paraId="7979233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374A054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Ês/Iot</w:t>
            </w:r>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2DB83F3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1CF0E7D8" w14:textId="77777777" w:rsidTr="00F36510">
        <w:trPr>
          <w:jc w:val="center"/>
        </w:trPr>
        <w:tc>
          <w:tcPr>
            <w:tcW w:w="489" w:type="pct"/>
            <w:tcBorders>
              <w:top w:val="nil"/>
              <w:left w:val="single" w:sz="4" w:space="0" w:color="auto"/>
              <w:bottom w:val="single" w:sz="6" w:space="0" w:color="auto"/>
              <w:right w:val="single" w:sz="6" w:space="0" w:color="auto"/>
            </w:tcBorders>
            <w:vAlign w:val="center"/>
          </w:tcPr>
          <w:p w14:paraId="2800B417" w14:textId="77777777" w:rsidR="00F36510" w:rsidRPr="00F36510" w:rsidRDefault="00F36510" w:rsidP="00F36510">
            <w:pPr>
              <w:keepNext/>
              <w:keepLines/>
              <w:spacing w:after="0"/>
              <w:jc w:val="center"/>
              <w:rPr>
                <w:rFonts w:ascii="Arial" w:eastAsia="宋体" w:hAnsi="Arial"/>
                <w:b/>
                <w:sz w:val="18"/>
              </w:rPr>
            </w:pPr>
          </w:p>
        </w:tc>
        <w:tc>
          <w:tcPr>
            <w:tcW w:w="488" w:type="pct"/>
            <w:tcBorders>
              <w:top w:val="nil"/>
              <w:left w:val="single" w:sz="6" w:space="0" w:color="auto"/>
              <w:bottom w:val="single" w:sz="6" w:space="0" w:color="auto"/>
              <w:right w:val="single" w:sz="6" w:space="0" w:color="auto"/>
            </w:tcBorders>
            <w:vAlign w:val="center"/>
          </w:tcPr>
          <w:p w14:paraId="3E099658"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10D98C75"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04EE19DB" w14:textId="77777777" w:rsidR="00F36510" w:rsidRPr="00F36510" w:rsidRDefault="00F36510" w:rsidP="00F36510">
            <w:pPr>
              <w:keepNext/>
              <w:keepLines/>
              <w:spacing w:after="0"/>
              <w:jc w:val="center"/>
              <w:rPr>
                <w:rFonts w:ascii="Arial" w:eastAsia="宋体" w:hAnsi="Arial"/>
                <w:b/>
                <w:sz w:val="18"/>
              </w:rPr>
            </w:pPr>
          </w:p>
        </w:tc>
        <w:tc>
          <w:tcPr>
            <w:tcW w:w="818" w:type="pct"/>
            <w:tcBorders>
              <w:top w:val="single" w:sz="6" w:space="0" w:color="auto"/>
              <w:left w:val="single" w:sz="6" w:space="0" w:color="auto"/>
              <w:bottom w:val="single" w:sz="6" w:space="0" w:color="auto"/>
              <w:right w:val="single" w:sz="4" w:space="0" w:color="auto"/>
            </w:tcBorders>
            <w:vAlign w:val="center"/>
            <w:hideMark/>
          </w:tcPr>
          <w:p w14:paraId="3D62A69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0C9F073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4BE4A09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6A2FAC9" w14:textId="77777777" w:rsidTr="00F36510">
        <w:trPr>
          <w:jc w:val="center"/>
        </w:trPr>
        <w:tc>
          <w:tcPr>
            <w:tcW w:w="489" w:type="pct"/>
            <w:tcBorders>
              <w:top w:val="single" w:sz="6" w:space="0" w:color="auto"/>
              <w:left w:val="single" w:sz="4" w:space="0" w:color="auto"/>
              <w:bottom w:val="nil"/>
              <w:right w:val="single" w:sz="6" w:space="0" w:color="auto"/>
            </w:tcBorders>
            <w:vAlign w:val="center"/>
            <w:hideMark/>
          </w:tcPr>
          <w:p w14:paraId="60FB050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88" w:type="pct"/>
            <w:tcBorders>
              <w:top w:val="single" w:sz="6" w:space="0" w:color="auto"/>
              <w:left w:val="single" w:sz="6" w:space="0" w:color="auto"/>
              <w:bottom w:val="nil"/>
              <w:right w:val="single" w:sz="6" w:space="0" w:color="auto"/>
            </w:tcBorders>
            <w:vAlign w:val="center"/>
            <w:hideMark/>
          </w:tcPr>
          <w:p w14:paraId="18FD139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24" w:type="pct"/>
            <w:tcBorders>
              <w:top w:val="single" w:sz="6" w:space="0" w:color="auto"/>
              <w:left w:val="single" w:sz="6" w:space="0" w:color="auto"/>
              <w:bottom w:val="nil"/>
              <w:right w:val="single" w:sz="6" w:space="0" w:color="auto"/>
            </w:tcBorders>
            <w:vAlign w:val="center"/>
            <w:hideMark/>
          </w:tcPr>
          <w:p w14:paraId="3FE67D1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324" w:type="pct"/>
            <w:tcBorders>
              <w:top w:val="single" w:sz="6" w:space="0" w:color="auto"/>
              <w:left w:val="single" w:sz="6" w:space="0" w:color="auto"/>
              <w:bottom w:val="nil"/>
              <w:right w:val="single" w:sz="6" w:space="0" w:color="auto"/>
            </w:tcBorders>
            <w:vAlign w:val="center"/>
          </w:tcPr>
          <w:p w14:paraId="0859123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18" w:type="pct"/>
            <w:tcBorders>
              <w:top w:val="single" w:sz="6" w:space="0" w:color="auto"/>
              <w:left w:val="single" w:sz="6" w:space="0" w:color="auto"/>
              <w:bottom w:val="nil"/>
              <w:right w:val="single" w:sz="4" w:space="0" w:color="auto"/>
            </w:tcBorders>
            <w:vAlign w:val="center"/>
          </w:tcPr>
          <w:p w14:paraId="5C1D0A1E" w14:textId="77777777" w:rsidR="00F36510" w:rsidRPr="00F36510" w:rsidRDefault="00F36510" w:rsidP="00F36510">
            <w:pPr>
              <w:keepNext/>
              <w:keepLines/>
              <w:spacing w:after="0"/>
              <w:jc w:val="center"/>
              <w:rPr>
                <w:rFonts w:ascii="Arial" w:eastAsia="宋体" w:hAnsi="Arial"/>
                <w:b/>
                <w:sz w:val="18"/>
              </w:rPr>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611A12F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40556C8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1" w:type="pct"/>
            <w:tcBorders>
              <w:top w:val="single" w:sz="6" w:space="0" w:color="auto"/>
              <w:left w:val="single" w:sz="6" w:space="0" w:color="auto"/>
              <w:bottom w:val="nil"/>
              <w:right w:val="single" w:sz="4" w:space="0" w:color="auto"/>
            </w:tcBorders>
            <w:vAlign w:val="center"/>
            <w:hideMark/>
          </w:tcPr>
          <w:p w14:paraId="28328EF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0EDEF22C" w14:textId="77777777" w:rsidTr="00F36510">
        <w:trPr>
          <w:jc w:val="center"/>
        </w:trPr>
        <w:tc>
          <w:tcPr>
            <w:tcW w:w="489" w:type="pct"/>
            <w:tcBorders>
              <w:top w:val="nil"/>
              <w:left w:val="single" w:sz="4" w:space="0" w:color="auto"/>
              <w:bottom w:val="single" w:sz="6" w:space="0" w:color="auto"/>
              <w:right w:val="single" w:sz="6" w:space="0" w:color="auto"/>
            </w:tcBorders>
            <w:vAlign w:val="center"/>
          </w:tcPr>
          <w:p w14:paraId="257BCA30" w14:textId="77777777" w:rsidR="00F36510" w:rsidRPr="00F36510" w:rsidRDefault="00F36510" w:rsidP="00F36510">
            <w:pPr>
              <w:keepNext/>
              <w:keepLines/>
              <w:spacing w:after="0"/>
              <w:jc w:val="center"/>
              <w:rPr>
                <w:rFonts w:ascii="Arial" w:eastAsia="宋体" w:hAnsi="Arial"/>
                <w:b/>
                <w:sz w:val="18"/>
              </w:rPr>
            </w:pPr>
          </w:p>
        </w:tc>
        <w:tc>
          <w:tcPr>
            <w:tcW w:w="488" w:type="pct"/>
            <w:tcBorders>
              <w:top w:val="nil"/>
              <w:left w:val="single" w:sz="6" w:space="0" w:color="auto"/>
              <w:bottom w:val="single" w:sz="6" w:space="0" w:color="auto"/>
              <w:right w:val="single" w:sz="6" w:space="0" w:color="auto"/>
            </w:tcBorders>
            <w:vAlign w:val="center"/>
          </w:tcPr>
          <w:p w14:paraId="19084CC3"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6E758697" w14:textId="77777777" w:rsidR="00F36510" w:rsidRPr="00F36510" w:rsidRDefault="00F36510" w:rsidP="00F36510">
            <w:pPr>
              <w:keepNext/>
              <w:keepLines/>
              <w:spacing w:after="0"/>
              <w:jc w:val="center"/>
              <w:rPr>
                <w:rFonts w:ascii="Arial" w:eastAsia="宋体" w:hAnsi="Arial"/>
                <w:b/>
                <w:sz w:val="18"/>
              </w:rPr>
            </w:pPr>
          </w:p>
        </w:tc>
        <w:tc>
          <w:tcPr>
            <w:tcW w:w="324" w:type="pct"/>
            <w:tcBorders>
              <w:top w:val="nil"/>
              <w:left w:val="single" w:sz="6" w:space="0" w:color="auto"/>
              <w:bottom w:val="single" w:sz="6" w:space="0" w:color="auto"/>
              <w:right w:val="single" w:sz="6" w:space="0" w:color="auto"/>
            </w:tcBorders>
            <w:vAlign w:val="center"/>
          </w:tcPr>
          <w:p w14:paraId="2DB94013" w14:textId="77777777" w:rsidR="00F36510" w:rsidRPr="00F36510" w:rsidRDefault="00F36510" w:rsidP="00F36510">
            <w:pPr>
              <w:keepNext/>
              <w:keepLines/>
              <w:spacing w:after="0"/>
              <w:jc w:val="center"/>
              <w:rPr>
                <w:rFonts w:ascii="Arial" w:eastAsia="宋体" w:hAnsi="Arial"/>
                <w:b/>
                <w:sz w:val="18"/>
              </w:rPr>
            </w:pPr>
          </w:p>
        </w:tc>
        <w:tc>
          <w:tcPr>
            <w:tcW w:w="818" w:type="pct"/>
            <w:tcBorders>
              <w:top w:val="nil"/>
              <w:left w:val="single" w:sz="6" w:space="0" w:color="auto"/>
              <w:bottom w:val="single" w:sz="6" w:space="0" w:color="auto"/>
              <w:right w:val="single" w:sz="4" w:space="0" w:color="auto"/>
            </w:tcBorders>
            <w:vAlign w:val="center"/>
          </w:tcPr>
          <w:p w14:paraId="36DBDE10" w14:textId="77777777" w:rsidR="00F36510" w:rsidRPr="00F36510" w:rsidRDefault="00F36510" w:rsidP="00F36510">
            <w:pPr>
              <w:keepNext/>
              <w:keepLines/>
              <w:spacing w:after="0"/>
              <w:jc w:val="center"/>
              <w:rPr>
                <w:rFonts w:ascii="Arial" w:eastAsia="宋体" w:hAnsi="Arial"/>
                <w:b/>
                <w:sz w:val="18"/>
              </w:rPr>
            </w:pPr>
          </w:p>
        </w:tc>
        <w:tc>
          <w:tcPr>
            <w:tcW w:w="385" w:type="pct"/>
            <w:tcBorders>
              <w:top w:val="single" w:sz="6" w:space="0" w:color="auto"/>
              <w:left w:val="single" w:sz="4" w:space="0" w:color="auto"/>
              <w:bottom w:val="single" w:sz="6" w:space="0" w:color="auto"/>
              <w:right w:val="single" w:sz="6" w:space="0" w:color="auto"/>
            </w:tcBorders>
            <w:vAlign w:val="center"/>
            <w:hideMark/>
          </w:tcPr>
          <w:p w14:paraId="2BE2D864"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3894403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tcPr>
          <w:p w14:paraId="2A70F159"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1" w:type="pct"/>
            <w:tcBorders>
              <w:top w:val="nil"/>
              <w:left w:val="single" w:sz="6" w:space="0" w:color="auto"/>
              <w:bottom w:val="single" w:sz="6" w:space="0" w:color="auto"/>
              <w:right w:val="single" w:sz="6" w:space="0" w:color="auto"/>
            </w:tcBorders>
            <w:vAlign w:val="center"/>
          </w:tcPr>
          <w:p w14:paraId="49E7BBF9" w14:textId="77777777" w:rsidR="00F36510" w:rsidRPr="00F36510" w:rsidRDefault="00F36510" w:rsidP="00F36510">
            <w:pPr>
              <w:keepNext/>
              <w:keepLines/>
              <w:spacing w:after="0"/>
              <w:jc w:val="center"/>
              <w:rPr>
                <w:rFonts w:ascii="Arial" w:eastAsia="宋体" w:hAnsi="Arial"/>
                <w:b/>
                <w:sz w:val="18"/>
              </w:rPr>
            </w:pPr>
          </w:p>
        </w:tc>
        <w:tc>
          <w:tcPr>
            <w:tcW w:w="701" w:type="pct"/>
            <w:tcBorders>
              <w:top w:val="nil"/>
              <w:left w:val="single" w:sz="6" w:space="0" w:color="auto"/>
              <w:bottom w:val="single" w:sz="6" w:space="0" w:color="auto"/>
              <w:right w:val="single" w:sz="4" w:space="0" w:color="auto"/>
            </w:tcBorders>
            <w:vAlign w:val="center"/>
          </w:tcPr>
          <w:p w14:paraId="5A2314B9" w14:textId="77777777" w:rsidR="00F36510" w:rsidRPr="00F36510" w:rsidRDefault="00F36510" w:rsidP="00F36510">
            <w:pPr>
              <w:keepNext/>
              <w:keepLines/>
              <w:spacing w:after="0"/>
              <w:jc w:val="center"/>
              <w:rPr>
                <w:rFonts w:ascii="Arial" w:eastAsia="宋体" w:hAnsi="Arial"/>
                <w:b/>
                <w:sz w:val="18"/>
              </w:rPr>
            </w:pPr>
          </w:p>
        </w:tc>
      </w:tr>
      <w:tr w:rsidR="00F36510" w:rsidRPr="00F36510" w14:paraId="4748C46E" w14:textId="77777777" w:rsidTr="00F36510">
        <w:trPr>
          <w:jc w:val="center"/>
        </w:trPr>
        <w:tc>
          <w:tcPr>
            <w:tcW w:w="489" w:type="pct"/>
            <w:tcBorders>
              <w:top w:val="single" w:sz="6" w:space="0" w:color="auto"/>
              <w:left w:val="single" w:sz="4" w:space="0" w:color="auto"/>
              <w:bottom w:val="nil"/>
              <w:right w:val="single" w:sz="6" w:space="0" w:color="auto"/>
            </w:tcBorders>
          </w:tcPr>
          <w:p w14:paraId="19FD4A38" w14:textId="77777777" w:rsidR="00F36510" w:rsidRPr="00F36510" w:rsidRDefault="00F36510" w:rsidP="00F36510">
            <w:pPr>
              <w:keepNext/>
              <w:keepLines/>
              <w:spacing w:after="0"/>
              <w:jc w:val="center"/>
              <w:rPr>
                <w:rFonts w:ascii="Arial" w:eastAsia="宋体" w:hAnsi="Arial"/>
                <w:sz w:val="18"/>
              </w:rPr>
            </w:pPr>
          </w:p>
        </w:tc>
        <w:tc>
          <w:tcPr>
            <w:tcW w:w="488" w:type="pct"/>
            <w:tcBorders>
              <w:top w:val="single" w:sz="6" w:space="0" w:color="auto"/>
              <w:left w:val="single" w:sz="6" w:space="0" w:color="auto"/>
              <w:bottom w:val="nil"/>
              <w:right w:val="single" w:sz="6" w:space="0" w:color="auto"/>
            </w:tcBorders>
          </w:tcPr>
          <w:p w14:paraId="2514FDB8" w14:textId="77777777" w:rsidR="00F36510" w:rsidRPr="00F36510" w:rsidRDefault="00F36510" w:rsidP="00F36510">
            <w:pPr>
              <w:keepNext/>
              <w:keepLines/>
              <w:spacing w:after="0"/>
              <w:jc w:val="center"/>
              <w:rPr>
                <w:rFonts w:ascii="Arial" w:eastAsia="宋体" w:hAnsi="Arial"/>
                <w:sz w:val="18"/>
              </w:rPr>
            </w:pPr>
          </w:p>
        </w:tc>
        <w:tc>
          <w:tcPr>
            <w:tcW w:w="324" w:type="pct"/>
            <w:tcBorders>
              <w:top w:val="single" w:sz="6" w:space="0" w:color="auto"/>
              <w:left w:val="single" w:sz="6" w:space="0" w:color="auto"/>
              <w:bottom w:val="nil"/>
              <w:right w:val="single" w:sz="6" w:space="0" w:color="auto"/>
            </w:tcBorders>
          </w:tcPr>
          <w:p w14:paraId="3156383D" w14:textId="77777777" w:rsidR="00F36510" w:rsidRPr="00F36510" w:rsidRDefault="00F36510" w:rsidP="00F36510">
            <w:pPr>
              <w:keepNext/>
              <w:keepLines/>
              <w:spacing w:after="0"/>
              <w:jc w:val="center"/>
              <w:rPr>
                <w:rFonts w:ascii="Arial" w:eastAsia="宋体" w:hAnsi="Arial"/>
                <w:sz w:val="18"/>
              </w:rPr>
            </w:pPr>
          </w:p>
        </w:tc>
        <w:tc>
          <w:tcPr>
            <w:tcW w:w="324" w:type="pct"/>
            <w:tcBorders>
              <w:top w:val="single" w:sz="6" w:space="0" w:color="auto"/>
              <w:left w:val="single" w:sz="6" w:space="0" w:color="auto"/>
              <w:bottom w:val="nil"/>
              <w:right w:val="single" w:sz="6" w:space="0" w:color="auto"/>
            </w:tcBorders>
          </w:tcPr>
          <w:p w14:paraId="53B83F12"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5E58773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02E3805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385" w:type="pct"/>
            <w:tcBorders>
              <w:top w:val="single" w:sz="6" w:space="0" w:color="auto"/>
              <w:left w:val="single" w:sz="4" w:space="0" w:color="auto"/>
              <w:bottom w:val="single" w:sz="6" w:space="0" w:color="auto"/>
              <w:right w:val="single" w:sz="6" w:space="0" w:color="auto"/>
            </w:tcBorders>
            <w:hideMark/>
          </w:tcPr>
          <w:p w14:paraId="6CBF0B8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385" w:type="pct"/>
            <w:tcBorders>
              <w:top w:val="single" w:sz="6" w:space="0" w:color="auto"/>
              <w:left w:val="single" w:sz="4" w:space="0" w:color="auto"/>
              <w:bottom w:val="single" w:sz="6" w:space="0" w:color="auto"/>
              <w:right w:val="single" w:sz="6" w:space="0" w:color="auto"/>
            </w:tcBorders>
            <w:hideMark/>
          </w:tcPr>
          <w:p w14:paraId="782B15C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385" w:type="pct"/>
            <w:tcBorders>
              <w:top w:val="single" w:sz="6" w:space="0" w:color="auto"/>
              <w:left w:val="single" w:sz="4" w:space="0" w:color="auto"/>
              <w:bottom w:val="single" w:sz="6" w:space="0" w:color="auto"/>
              <w:right w:val="single" w:sz="6" w:space="0" w:color="auto"/>
            </w:tcBorders>
          </w:tcPr>
          <w:p w14:paraId="27EFB0A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1" w:type="pct"/>
            <w:tcBorders>
              <w:top w:val="single" w:sz="6" w:space="0" w:color="auto"/>
              <w:left w:val="single" w:sz="6" w:space="0" w:color="auto"/>
              <w:bottom w:val="single" w:sz="6" w:space="0" w:color="auto"/>
              <w:right w:val="single" w:sz="6" w:space="0" w:color="auto"/>
            </w:tcBorders>
            <w:hideMark/>
          </w:tcPr>
          <w:p w14:paraId="3158375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2050653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FA6373F" w14:textId="77777777" w:rsidTr="00F36510">
        <w:trPr>
          <w:jc w:val="center"/>
        </w:trPr>
        <w:tc>
          <w:tcPr>
            <w:tcW w:w="489" w:type="pct"/>
            <w:tcBorders>
              <w:top w:val="nil"/>
              <w:left w:val="single" w:sz="4" w:space="0" w:color="auto"/>
              <w:bottom w:val="nil"/>
              <w:right w:val="single" w:sz="6" w:space="0" w:color="auto"/>
            </w:tcBorders>
          </w:tcPr>
          <w:p w14:paraId="4DA47FAF"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3AC3409B"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F924097"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58C4C93B"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1068B75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385" w:type="pct"/>
            <w:tcBorders>
              <w:top w:val="single" w:sz="6" w:space="0" w:color="auto"/>
              <w:left w:val="single" w:sz="4" w:space="0" w:color="auto"/>
              <w:bottom w:val="single" w:sz="6" w:space="0" w:color="auto"/>
              <w:right w:val="single" w:sz="6" w:space="0" w:color="auto"/>
            </w:tcBorders>
            <w:hideMark/>
          </w:tcPr>
          <w:p w14:paraId="1C4DAB4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385" w:type="pct"/>
            <w:tcBorders>
              <w:top w:val="single" w:sz="6" w:space="0" w:color="auto"/>
              <w:left w:val="single" w:sz="4" w:space="0" w:color="auto"/>
              <w:bottom w:val="single" w:sz="6" w:space="0" w:color="auto"/>
              <w:right w:val="single" w:sz="6" w:space="0" w:color="auto"/>
            </w:tcBorders>
            <w:hideMark/>
          </w:tcPr>
          <w:p w14:paraId="6AB1224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385" w:type="pct"/>
            <w:tcBorders>
              <w:top w:val="single" w:sz="6" w:space="0" w:color="auto"/>
              <w:left w:val="single" w:sz="4" w:space="0" w:color="auto"/>
              <w:bottom w:val="single" w:sz="6" w:space="0" w:color="auto"/>
              <w:right w:val="single" w:sz="6" w:space="0" w:color="auto"/>
            </w:tcBorders>
          </w:tcPr>
          <w:p w14:paraId="287DDDC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1" w:type="pct"/>
            <w:tcBorders>
              <w:top w:val="single" w:sz="6" w:space="0" w:color="auto"/>
              <w:left w:val="single" w:sz="6" w:space="0" w:color="auto"/>
              <w:bottom w:val="single" w:sz="6" w:space="0" w:color="auto"/>
              <w:right w:val="single" w:sz="6" w:space="0" w:color="auto"/>
            </w:tcBorders>
            <w:hideMark/>
          </w:tcPr>
          <w:p w14:paraId="7FB30F0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1353C48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136DD26" w14:textId="77777777" w:rsidTr="00F36510">
        <w:trPr>
          <w:jc w:val="center"/>
        </w:trPr>
        <w:tc>
          <w:tcPr>
            <w:tcW w:w="489" w:type="pct"/>
            <w:tcBorders>
              <w:top w:val="nil"/>
              <w:left w:val="single" w:sz="4" w:space="0" w:color="auto"/>
              <w:bottom w:val="nil"/>
              <w:right w:val="single" w:sz="6" w:space="0" w:color="auto"/>
            </w:tcBorders>
          </w:tcPr>
          <w:p w14:paraId="76A23012"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471B079E"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73001395"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4FC3D81"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3BD059C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4311E27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385" w:type="pct"/>
            <w:tcBorders>
              <w:top w:val="single" w:sz="6" w:space="0" w:color="auto"/>
              <w:left w:val="single" w:sz="4" w:space="0" w:color="auto"/>
              <w:bottom w:val="single" w:sz="6" w:space="0" w:color="auto"/>
              <w:right w:val="single" w:sz="6" w:space="0" w:color="auto"/>
            </w:tcBorders>
            <w:hideMark/>
          </w:tcPr>
          <w:p w14:paraId="2028E22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385" w:type="pct"/>
            <w:tcBorders>
              <w:top w:val="single" w:sz="6" w:space="0" w:color="auto"/>
              <w:left w:val="single" w:sz="4" w:space="0" w:color="auto"/>
              <w:bottom w:val="single" w:sz="6" w:space="0" w:color="auto"/>
              <w:right w:val="single" w:sz="6" w:space="0" w:color="auto"/>
            </w:tcBorders>
          </w:tcPr>
          <w:p w14:paraId="5B7857C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1" w:type="pct"/>
            <w:tcBorders>
              <w:top w:val="single" w:sz="6" w:space="0" w:color="auto"/>
              <w:left w:val="single" w:sz="6" w:space="0" w:color="auto"/>
              <w:bottom w:val="single" w:sz="6" w:space="0" w:color="auto"/>
              <w:right w:val="single" w:sz="6" w:space="0" w:color="auto"/>
            </w:tcBorders>
            <w:hideMark/>
          </w:tcPr>
          <w:p w14:paraId="32CCE2F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792CA80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580176C" w14:textId="77777777" w:rsidTr="00F36510">
        <w:trPr>
          <w:jc w:val="center"/>
        </w:trPr>
        <w:tc>
          <w:tcPr>
            <w:tcW w:w="489" w:type="pct"/>
            <w:tcBorders>
              <w:top w:val="nil"/>
              <w:left w:val="single" w:sz="4" w:space="0" w:color="auto"/>
              <w:bottom w:val="nil"/>
              <w:right w:val="single" w:sz="6" w:space="0" w:color="auto"/>
            </w:tcBorders>
            <w:hideMark/>
          </w:tcPr>
          <w:p w14:paraId="70CED51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3.0</w:t>
            </w:r>
          </w:p>
        </w:tc>
        <w:tc>
          <w:tcPr>
            <w:tcW w:w="488" w:type="pct"/>
            <w:tcBorders>
              <w:top w:val="nil"/>
              <w:left w:val="single" w:sz="6" w:space="0" w:color="auto"/>
              <w:bottom w:val="nil"/>
              <w:right w:val="single" w:sz="6" w:space="0" w:color="auto"/>
            </w:tcBorders>
            <w:hideMark/>
          </w:tcPr>
          <w:p w14:paraId="49D1CED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4.0</w:t>
            </w:r>
          </w:p>
        </w:tc>
        <w:tc>
          <w:tcPr>
            <w:tcW w:w="324" w:type="pct"/>
            <w:tcBorders>
              <w:top w:val="nil"/>
              <w:left w:val="single" w:sz="6" w:space="0" w:color="auto"/>
              <w:bottom w:val="nil"/>
              <w:right w:val="single" w:sz="6" w:space="0" w:color="auto"/>
            </w:tcBorders>
            <w:hideMark/>
          </w:tcPr>
          <w:p w14:paraId="10F8CEC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324" w:type="pct"/>
            <w:tcBorders>
              <w:top w:val="nil"/>
              <w:left w:val="single" w:sz="6" w:space="0" w:color="auto"/>
              <w:bottom w:val="nil"/>
              <w:right w:val="single" w:sz="6" w:space="0" w:color="auto"/>
            </w:tcBorders>
          </w:tcPr>
          <w:p w14:paraId="34212C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0</w:t>
            </w:r>
          </w:p>
        </w:tc>
        <w:tc>
          <w:tcPr>
            <w:tcW w:w="818" w:type="pct"/>
            <w:tcBorders>
              <w:top w:val="single" w:sz="6" w:space="0" w:color="auto"/>
              <w:left w:val="single" w:sz="6" w:space="0" w:color="auto"/>
              <w:bottom w:val="single" w:sz="6" w:space="0" w:color="auto"/>
              <w:right w:val="single" w:sz="4" w:space="0" w:color="auto"/>
            </w:tcBorders>
            <w:hideMark/>
          </w:tcPr>
          <w:p w14:paraId="77A3589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508B8F3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385" w:type="pct"/>
            <w:tcBorders>
              <w:top w:val="single" w:sz="6" w:space="0" w:color="auto"/>
              <w:left w:val="single" w:sz="4" w:space="0" w:color="auto"/>
              <w:bottom w:val="single" w:sz="6" w:space="0" w:color="auto"/>
              <w:right w:val="single" w:sz="6" w:space="0" w:color="auto"/>
            </w:tcBorders>
            <w:hideMark/>
          </w:tcPr>
          <w:p w14:paraId="15015D4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385" w:type="pct"/>
            <w:tcBorders>
              <w:top w:val="single" w:sz="6" w:space="0" w:color="auto"/>
              <w:left w:val="single" w:sz="4" w:space="0" w:color="auto"/>
              <w:bottom w:val="single" w:sz="6" w:space="0" w:color="auto"/>
              <w:right w:val="single" w:sz="6" w:space="0" w:color="auto"/>
            </w:tcBorders>
          </w:tcPr>
          <w:p w14:paraId="7064977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1" w:type="pct"/>
            <w:tcBorders>
              <w:top w:val="single" w:sz="6" w:space="0" w:color="auto"/>
              <w:left w:val="single" w:sz="6" w:space="0" w:color="auto"/>
              <w:bottom w:val="single" w:sz="6" w:space="0" w:color="auto"/>
              <w:right w:val="single" w:sz="6" w:space="0" w:color="auto"/>
            </w:tcBorders>
            <w:hideMark/>
          </w:tcPr>
          <w:p w14:paraId="5E141AF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445BEC2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33917DC" w14:textId="77777777" w:rsidTr="00F36510">
        <w:trPr>
          <w:jc w:val="center"/>
        </w:trPr>
        <w:tc>
          <w:tcPr>
            <w:tcW w:w="489" w:type="pct"/>
            <w:tcBorders>
              <w:top w:val="nil"/>
              <w:left w:val="single" w:sz="4" w:space="0" w:color="auto"/>
              <w:bottom w:val="nil"/>
              <w:right w:val="single" w:sz="6" w:space="0" w:color="auto"/>
            </w:tcBorders>
          </w:tcPr>
          <w:p w14:paraId="6E0F4FFD"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5C7CA13B"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4424C3F"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E73D15E"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6C34041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228E242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385" w:type="pct"/>
            <w:tcBorders>
              <w:top w:val="single" w:sz="6" w:space="0" w:color="auto"/>
              <w:left w:val="single" w:sz="4" w:space="0" w:color="auto"/>
              <w:bottom w:val="single" w:sz="6" w:space="0" w:color="auto"/>
              <w:right w:val="single" w:sz="6" w:space="0" w:color="auto"/>
            </w:tcBorders>
            <w:hideMark/>
          </w:tcPr>
          <w:p w14:paraId="420DA36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385" w:type="pct"/>
            <w:tcBorders>
              <w:top w:val="single" w:sz="6" w:space="0" w:color="auto"/>
              <w:left w:val="single" w:sz="4" w:space="0" w:color="auto"/>
              <w:bottom w:val="single" w:sz="6" w:space="0" w:color="auto"/>
              <w:right w:val="single" w:sz="6" w:space="0" w:color="auto"/>
            </w:tcBorders>
          </w:tcPr>
          <w:p w14:paraId="2042082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1" w:type="pct"/>
            <w:tcBorders>
              <w:top w:val="single" w:sz="6" w:space="0" w:color="auto"/>
              <w:left w:val="single" w:sz="6" w:space="0" w:color="auto"/>
              <w:bottom w:val="single" w:sz="6" w:space="0" w:color="auto"/>
              <w:right w:val="single" w:sz="6" w:space="0" w:color="auto"/>
            </w:tcBorders>
            <w:hideMark/>
          </w:tcPr>
          <w:p w14:paraId="203F64F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B10EBF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BE22510" w14:textId="77777777" w:rsidTr="00F36510">
        <w:trPr>
          <w:jc w:val="center"/>
        </w:trPr>
        <w:tc>
          <w:tcPr>
            <w:tcW w:w="489" w:type="pct"/>
            <w:tcBorders>
              <w:top w:val="nil"/>
              <w:left w:val="single" w:sz="4" w:space="0" w:color="auto"/>
              <w:bottom w:val="nil"/>
              <w:right w:val="single" w:sz="6" w:space="0" w:color="auto"/>
            </w:tcBorders>
          </w:tcPr>
          <w:p w14:paraId="1054FE15"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27A43715"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1E1F718"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34D14516"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5B54300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47C2C6D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385" w:type="pct"/>
            <w:tcBorders>
              <w:top w:val="single" w:sz="6" w:space="0" w:color="auto"/>
              <w:left w:val="single" w:sz="4" w:space="0" w:color="auto"/>
              <w:bottom w:val="single" w:sz="6" w:space="0" w:color="auto"/>
              <w:right w:val="single" w:sz="6" w:space="0" w:color="auto"/>
            </w:tcBorders>
            <w:hideMark/>
          </w:tcPr>
          <w:p w14:paraId="1652371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385" w:type="pct"/>
            <w:tcBorders>
              <w:top w:val="single" w:sz="6" w:space="0" w:color="auto"/>
              <w:left w:val="single" w:sz="4" w:space="0" w:color="auto"/>
              <w:bottom w:val="single" w:sz="6" w:space="0" w:color="auto"/>
              <w:right w:val="single" w:sz="6" w:space="0" w:color="auto"/>
            </w:tcBorders>
          </w:tcPr>
          <w:p w14:paraId="6B17334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1" w:type="pct"/>
            <w:tcBorders>
              <w:top w:val="single" w:sz="6" w:space="0" w:color="auto"/>
              <w:left w:val="single" w:sz="6" w:space="0" w:color="auto"/>
              <w:bottom w:val="single" w:sz="6" w:space="0" w:color="auto"/>
              <w:right w:val="single" w:sz="6" w:space="0" w:color="auto"/>
            </w:tcBorders>
            <w:hideMark/>
          </w:tcPr>
          <w:p w14:paraId="7418370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60035BB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29FE6FD" w14:textId="77777777" w:rsidTr="00F36510">
        <w:trPr>
          <w:jc w:val="center"/>
        </w:trPr>
        <w:tc>
          <w:tcPr>
            <w:tcW w:w="489" w:type="pct"/>
            <w:tcBorders>
              <w:top w:val="nil"/>
              <w:left w:val="single" w:sz="4" w:space="0" w:color="auto"/>
              <w:bottom w:val="nil"/>
              <w:right w:val="single" w:sz="6" w:space="0" w:color="auto"/>
            </w:tcBorders>
          </w:tcPr>
          <w:p w14:paraId="2DB4CFC0"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0C92B2D3"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72E2F35C"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079EFECC"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79A17AA6"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42EB286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385" w:type="pct"/>
            <w:tcBorders>
              <w:top w:val="single" w:sz="6" w:space="0" w:color="auto"/>
              <w:left w:val="single" w:sz="4" w:space="0" w:color="auto"/>
              <w:bottom w:val="single" w:sz="6" w:space="0" w:color="auto"/>
              <w:right w:val="single" w:sz="6" w:space="0" w:color="auto"/>
            </w:tcBorders>
            <w:hideMark/>
          </w:tcPr>
          <w:p w14:paraId="5279685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385" w:type="pct"/>
            <w:tcBorders>
              <w:top w:val="single" w:sz="6" w:space="0" w:color="auto"/>
              <w:left w:val="single" w:sz="4" w:space="0" w:color="auto"/>
              <w:bottom w:val="single" w:sz="6" w:space="0" w:color="auto"/>
              <w:right w:val="single" w:sz="6" w:space="0" w:color="auto"/>
            </w:tcBorders>
          </w:tcPr>
          <w:p w14:paraId="16A557B5"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1" w:type="pct"/>
            <w:tcBorders>
              <w:top w:val="single" w:sz="6" w:space="0" w:color="auto"/>
              <w:left w:val="single" w:sz="6" w:space="0" w:color="auto"/>
              <w:bottom w:val="single" w:sz="6" w:space="0" w:color="auto"/>
              <w:right w:val="single" w:sz="6" w:space="0" w:color="auto"/>
            </w:tcBorders>
            <w:hideMark/>
          </w:tcPr>
          <w:p w14:paraId="60227CC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2619460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53C2875" w14:textId="77777777" w:rsidTr="00F36510">
        <w:trPr>
          <w:jc w:val="center"/>
        </w:trPr>
        <w:tc>
          <w:tcPr>
            <w:tcW w:w="489" w:type="pct"/>
            <w:tcBorders>
              <w:top w:val="nil"/>
              <w:left w:val="single" w:sz="4" w:space="0" w:color="auto"/>
              <w:bottom w:val="nil"/>
              <w:right w:val="single" w:sz="6" w:space="0" w:color="auto"/>
            </w:tcBorders>
          </w:tcPr>
          <w:p w14:paraId="3B6D4217"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698D3F73"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6AC80979"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172059FA"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hideMark/>
          </w:tcPr>
          <w:p w14:paraId="4F287867"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5E9FE42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385" w:type="pct"/>
            <w:tcBorders>
              <w:top w:val="single" w:sz="6" w:space="0" w:color="auto"/>
              <w:left w:val="single" w:sz="4" w:space="0" w:color="auto"/>
              <w:bottom w:val="single" w:sz="6" w:space="0" w:color="auto"/>
              <w:right w:val="single" w:sz="6" w:space="0" w:color="auto"/>
            </w:tcBorders>
            <w:hideMark/>
          </w:tcPr>
          <w:p w14:paraId="37018D9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385" w:type="pct"/>
            <w:tcBorders>
              <w:top w:val="single" w:sz="6" w:space="0" w:color="auto"/>
              <w:left w:val="single" w:sz="4" w:space="0" w:color="auto"/>
              <w:bottom w:val="single" w:sz="6" w:space="0" w:color="auto"/>
              <w:right w:val="single" w:sz="6" w:space="0" w:color="auto"/>
            </w:tcBorders>
          </w:tcPr>
          <w:p w14:paraId="51A2456E"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1" w:type="pct"/>
            <w:tcBorders>
              <w:top w:val="single" w:sz="6" w:space="0" w:color="auto"/>
              <w:left w:val="single" w:sz="6" w:space="0" w:color="auto"/>
              <w:bottom w:val="single" w:sz="6" w:space="0" w:color="auto"/>
              <w:right w:val="single" w:sz="6" w:space="0" w:color="auto"/>
            </w:tcBorders>
            <w:hideMark/>
          </w:tcPr>
          <w:p w14:paraId="594E69C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1" w:type="pct"/>
            <w:tcBorders>
              <w:top w:val="single" w:sz="6" w:space="0" w:color="auto"/>
              <w:left w:val="single" w:sz="6" w:space="0" w:color="auto"/>
              <w:bottom w:val="single" w:sz="6" w:space="0" w:color="auto"/>
              <w:right w:val="single" w:sz="4" w:space="0" w:color="auto"/>
            </w:tcBorders>
            <w:hideMark/>
          </w:tcPr>
          <w:p w14:paraId="303D92F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9E39649" w14:textId="77777777" w:rsidTr="00F36510">
        <w:trPr>
          <w:jc w:val="center"/>
        </w:trPr>
        <w:tc>
          <w:tcPr>
            <w:tcW w:w="489" w:type="pct"/>
            <w:tcBorders>
              <w:top w:val="nil"/>
              <w:left w:val="single" w:sz="4" w:space="0" w:color="auto"/>
              <w:bottom w:val="nil"/>
              <w:right w:val="single" w:sz="6" w:space="0" w:color="auto"/>
            </w:tcBorders>
          </w:tcPr>
          <w:p w14:paraId="2FE8EDB7" w14:textId="77777777" w:rsidR="00F36510" w:rsidRPr="00F36510" w:rsidRDefault="00F36510" w:rsidP="00F36510">
            <w:pPr>
              <w:keepNext/>
              <w:keepLines/>
              <w:spacing w:after="0"/>
              <w:jc w:val="center"/>
              <w:rPr>
                <w:rFonts w:ascii="Arial" w:eastAsia="宋体" w:hAnsi="Arial"/>
                <w:sz w:val="18"/>
              </w:rPr>
            </w:pPr>
          </w:p>
        </w:tc>
        <w:tc>
          <w:tcPr>
            <w:tcW w:w="488" w:type="pct"/>
            <w:tcBorders>
              <w:top w:val="nil"/>
              <w:left w:val="single" w:sz="6" w:space="0" w:color="auto"/>
              <w:bottom w:val="nil"/>
              <w:right w:val="single" w:sz="6" w:space="0" w:color="auto"/>
            </w:tcBorders>
          </w:tcPr>
          <w:p w14:paraId="15F45DD3"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5AC0210C" w14:textId="77777777" w:rsidR="00F36510" w:rsidRPr="00F36510" w:rsidRDefault="00F36510" w:rsidP="00F36510">
            <w:pPr>
              <w:keepNext/>
              <w:keepLines/>
              <w:spacing w:after="0"/>
              <w:jc w:val="center"/>
              <w:rPr>
                <w:rFonts w:ascii="Arial" w:eastAsia="宋体" w:hAnsi="Arial"/>
                <w:sz w:val="18"/>
              </w:rPr>
            </w:pPr>
          </w:p>
        </w:tc>
        <w:tc>
          <w:tcPr>
            <w:tcW w:w="324" w:type="pct"/>
            <w:tcBorders>
              <w:top w:val="nil"/>
              <w:left w:val="single" w:sz="6" w:space="0" w:color="auto"/>
              <w:bottom w:val="nil"/>
              <w:right w:val="single" w:sz="6" w:space="0" w:color="auto"/>
            </w:tcBorders>
          </w:tcPr>
          <w:p w14:paraId="17C0A872" w14:textId="77777777" w:rsidR="00F36510" w:rsidRPr="00F36510" w:rsidRDefault="00F36510" w:rsidP="00F36510">
            <w:pPr>
              <w:keepNext/>
              <w:keepLines/>
              <w:spacing w:after="0"/>
              <w:jc w:val="center"/>
              <w:rPr>
                <w:rFonts w:ascii="Arial" w:eastAsia="宋体" w:hAnsi="Arial"/>
                <w:sz w:val="18"/>
              </w:rPr>
            </w:pPr>
          </w:p>
        </w:tc>
        <w:tc>
          <w:tcPr>
            <w:tcW w:w="818" w:type="pct"/>
            <w:tcBorders>
              <w:top w:val="single" w:sz="6" w:space="0" w:color="auto"/>
              <w:left w:val="single" w:sz="6" w:space="0" w:color="auto"/>
              <w:bottom w:val="single" w:sz="6" w:space="0" w:color="auto"/>
              <w:right w:val="single" w:sz="4" w:space="0" w:color="auto"/>
            </w:tcBorders>
          </w:tcPr>
          <w:p w14:paraId="550AE425"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1DDF4B4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1A5731C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1E1DF42B"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7E2CCAA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1" w:type="pct"/>
            <w:tcBorders>
              <w:top w:val="single" w:sz="6" w:space="0" w:color="auto"/>
              <w:left w:val="single" w:sz="6" w:space="0" w:color="auto"/>
              <w:bottom w:val="single" w:sz="6" w:space="0" w:color="auto"/>
              <w:right w:val="single" w:sz="4" w:space="0" w:color="auto"/>
            </w:tcBorders>
          </w:tcPr>
          <w:p w14:paraId="1767F30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72213FA3" w14:textId="77777777" w:rsidTr="00F36510">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7B09253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28E59FC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CSI-RS CMR Ês/Iot is the minimum CMR Ês/Iot of the pair of CSI-RS resources to which the requirement applies.</w:t>
            </w:r>
          </w:p>
          <w:p w14:paraId="0C2E4A7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NR operating band groups in FR1 are as defined in clause 3.5.2.</w:t>
            </w:r>
          </w:p>
          <w:p w14:paraId="66EB762B"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4:</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00933F43" w14:textId="77777777" w:rsidR="00F36510" w:rsidRPr="00F36510" w:rsidRDefault="00F36510" w:rsidP="00F36510">
      <w:pPr>
        <w:rPr>
          <w:rFonts w:eastAsia="宋体"/>
        </w:rPr>
      </w:pPr>
    </w:p>
    <w:p w14:paraId="2BEEA84F"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F36510" w:rsidRPr="00F36510" w14:paraId="43453838" w14:textId="77777777" w:rsidTr="00F36510">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7DBBB6A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255B868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5C3B2232"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518A9F4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491" w:type="pct"/>
            <w:tcBorders>
              <w:top w:val="single" w:sz="6" w:space="0" w:color="auto"/>
              <w:left w:val="single" w:sz="6" w:space="0" w:color="auto"/>
              <w:bottom w:val="nil"/>
              <w:right w:val="single" w:sz="6" w:space="0" w:color="auto"/>
            </w:tcBorders>
            <w:vAlign w:val="center"/>
            <w:hideMark/>
          </w:tcPr>
          <w:p w14:paraId="4E0C2B1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29" w:type="pct"/>
            <w:tcBorders>
              <w:top w:val="single" w:sz="6" w:space="0" w:color="auto"/>
              <w:left w:val="single" w:sz="6" w:space="0" w:color="auto"/>
              <w:bottom w:val="nil"/>
              <w:right w:val="single" w:sz="6" w:space="0" w:color="auto"/>
            </w:tcBorders>
            <w:vAlign w:val="center"/>
            <w:hideMark/>
          </w:tcPr>
          <w:p w14:paraId="43DE378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 xml:space="preserve">CSI-RS </w:t>
            </w:r>
          </w:p>
          <w:p w14:paraId="3F05CB0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CMR Ês/Iot</w:t>
            </w:r>
            <w:r w:rsidRPr="00F36510">
              <w:rPr>
                <w:rFonts w:ascii="Arial" w:eastAsia="宋体" w:hAnsi="Arial"/>
                <w:b/>
                <w:sz w:val="18"/>
                <w:vertAlign w:val="superscript"/>
              </w:rPr>
              <w:t xml:space="preserve"> Note 2</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5C4B9FB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45FC819A"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639BB586"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678FBBF4" w14:textId="77777777" w:rsidR="00F36510" w:rsidRPr="00F36510" w:rsidRDefault="00F36510" w:rsidP="00F36510">
            <w:pPr>
              <w:keepNext/>
              <w:keepLines/>
              <w:spacing w:after="0"/>
              <w:jc w:val="center"/>
              <w:rPr>
                <w:rFonts w:ascii="Arial" w:eastAsia="宋体" w:hAnsi="Arial"/>
                <w:b/>
                <w:sz w:val="18"/>
              </w:rPr>
            </w:pPr>
          </w:p>
        </w:tc>
        <w:tc>
          <w:tcPr>
            <w:tcW w:w="429" w:type="pct"/>
            <w:tcBorders>
              <w:top w:val="nil"/>
              <w:left w:val="single" w:sz="6" w:space="0" w:color="auto"/>
              <w:bottom w:val="single" w:sz="6" w:space="0" w:color="auto"/>
              <w:right w:val="single" w:sz="6" w:space="0" w:color="auto"/>
            </w:tcBorders>
            <w:vAlign w:val="center"/>
          </w:tcPr>
          <w:p w14:paraId="102A7D86" w14:textId="77777777" w:rsidR="00F36510" w:rsidRPr="00F36510" w:rsidRDefault="00F36510" w:rsidP="00F36510">
            <w:pPr>
              <w:keepNext/>
              <w:keepLines/>
              <w:spacing w:after="0"/>
              <w:jc w:val="center"/>
              <w:rPr>
                <w:rFonts w:ascii="Arial" w:eastAsia="宋体" w:hAnsi="Arial"/>
                <w:b/>
                <w:sz w:val="18"/>
              </w:rPr>
            </w:pPr>
          </w:p>
        </w:tc>
        <w:tc>
          <w:tcPr>
            <w:tcW w:w="880" w:type="pct"/>
            <w:tcBorders>
              <w:top w:val="single" w:sz="6" w:space="0" w:color="auto"/>
              <w:left w:val="single" w:sz="6" w:space="0" w:color="auto"/>
              <w:bottom w:val="single" w:sz="6" w:space="0" w:color="auto"/>
              <w:right w:val="single" w:sz="4" w:space="0" w:color="auto"/>
            </w:tcBorders>
            <w:vAlign w:val="center"/>
            <w:hideMark/>
          </w:tcPr>
          <w:p w14:paraId="491E372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NR operating band groups</w:t>
            </w:r>
            <w:r w:rsidRPr="00F36510">
              <w:rPr>
                <w:rFonts w:ascii="Arial" w:eastAsia="宋体" w:hAnsi="Arial"/>
                <w:b/>
                <w:sz w:val="18"/>
                <w:vertAlign w:val="superscript"/>
              </w:rPr>
              <w:t xml:space="preserve"> Note 3</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273692D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73ACC48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15DF5AB" w14:textId="77777777" w:rsidTr="00F36510">
        <w:trPr>
          <w:jc w:val="center"/>
        </w:trPr>
        <w:tc>
          <w:tcPr>
            <w:tcW w:w="491" w:type="pct"/>
            <w:tcBorders>
              <w:top w:val="single" w:sz="6" w:space="0" w:color="auto"/>
              <w:left w:val="single" w:sz="4" w:space="0" w:color="auto"/>
              <w:bottom w:val="nil"/>
              <w:right w:val="single" w:sz="6" w:space="0" w:color="auto"/>
            </w:tcBorders>
            <w:vAlign w:val="center"/>
            <w:hideMark/>
          </w:tcPr>
          <w:p w14:paraId="0304D5E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91" w:type="pct"/>
            <w:tcBorders>
              <w:top w:val="single" w:sz="6" w:space="0" w:color="auto"/>
              <w:left w:val="single" w:sz="6" w:space="0" w:color="auto"/>
              <w:bottom w:val="nil"/>
              <w:right w:val="single" w:sz="6" w:space="0" w:color="auto"/>
            </w:tcBorders>
            <w:vAlign w:val="center"/>
            <w:hideMark/>
          </w:tcPr>
          <w:p w14:paraId="6B8DBF8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29" w:type="pct"/>
            <w:tcBorders>
              <w:top w:val="single" w:sz="6" w:space="0" w:color="auto"/>
              <w:left w:val="single" w:sz="6" w:space="0" w:color="auto"/>
              <w:bottom w:val="nil"/>
              <w:right w:val="single" w:sz="6" w:space="0" w:color="auto"/>
            </w:tcBorders>
            <w:vAlign w:val="center"/>
            <w:hideMark/>
          </w:tcPr>
          <w:p w14:paraId="37FA618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880" w:type="pct"/>
            <w:tcBorders>
              <w:top w:val="single" w:sz="6" w:space="0" w:color="auto"/>
              <w:left w:val="single" w:sz="6" w:space="0" w:color="auto"/>
              <w:bottom w:val="nil"/>
              <w:right w:val="single" w:sz="4" w:space="0" w:color="auto"/>
            </w:tcBorders>
            <w:vAlign w:val="center"/>
          </w:tcPr>
          <w:p w14:paraId="1B7BAE8A" w14:textId="77777777" w:rsidR="00F36510" w:rsidRPr="00F36510" w:rsidRDefault="00F36510" w:rsidP="00F36510">
            <w:pPr>
              <w:keepNext/>
              <w:keepLines/>
              <w:spacing w:after="0"/>
              <w:jc w:val="center"/>
              <w:rPr>
                <w:rFonts w:ascii="Arial" w:eastAsia="宋体" w:hAnsi="Arial"/>
                <w:b/>
                <w:sz w:val="18"/>
              </w:rPr>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72E3B6B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24E4F7A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706" w:type="pct"/>
            <w:tcBorders>
              <w:top w:val="single" w:sz="6" w:space="0" w:color="auto"/>
              <w:left w:val="single" w:sz="6" w:space="0" w:color="auto"/>
              <w:bottom w:val="nil"/>
              <w:right w:val="single" w:sz="4" w:space="0" w:color="auto"/>
            </w:tcBorders>
            <w:vAlign w:val="center"/>
            <w:hideMark/>
          </w:tcPr>
          <w:p w14:paraId="7EFE6B0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1437C3D3" w14:textId="77777777" w:rsidTr="00F36510">
        <w:trPr>
          <w:jc w:val="center"/>
        </w:trPr>
        <w:tc>
          <w:tcPr>
            <w:tcW w:w="491" w:type="pct"/>
            <w:tcBorders>
              <w:top w:val="nil"/>
              <w:left w:val="single" w:sz="4" w:space="0" w:color="auto"/>
              <w:bottom w:val="single" w:sz="6" w:space="0" w:color="auto"/>
              <w:right w:val="single" w:sz="6" w:space="0" w:color="auto"/>
            </w:tcBorders>
            <w:vAlign w:val="center"/>
          </w:tcPr>
          <w:p w14:paraId="0CA66516" w14:textId="77777777" w:rsidR="00F36510" w:rsidRPr="00F36510" w:rsidRDefault="00F36510" w:rsidP="00F36510">
            <w:pPr>
              <w:keepNext/>
              <w:keepLines/>
              <w:spacing w:after="0"/>
              <w:jc w:val="center"/>
              <w:rPr>
                <w:rFonts w:ascii="Arial" w:eastAsia="宋体" w:hAnsi="Arial"/>
                <w:b/>
                <w:sz w:val="18"/>
              </w:rPr>
            </w:pPr>
          </w:p>
        </w:tc>
        <w:tc>
          <w:tcPr>
            <w:tcW w:w="491" w:type="pct"/>
            <w:tcBorders>
              <w:top w:val="nil"/>
              <w:left w:val="single" w:sz="6" w:space="0" w:color="auto"/>
              <w:bottom w:val="single" w:sz="6" w:space="0" w:color="auto"/>
              <w:right w:val="single" w:sz="6" w:space="0" w:color="auto"/>
            </w:tcBorders>
            <w:vAlign w:val="center"/>
          </w:tcPr>
          <w:p w14:paraId="6680A6CD" w14:textId="77777777" w:rsidR="00F36510" w:rsidRPr="00F36510" w:rsidRDefault="00F36510" w:rsidP="00F36510">
            <w:pPr>
              <w:keepNext/>
              <w:keepLines/>
              <w:spacing w:after="0"/>
              <w:jc w:val="center"/>
              <w:rPr>
                <w:rFonts w:ascii="Arial" w:eastAsia="宋体" w:hAnsi="Arial"/>
                <w:b/>
                <w:sz w:val="18"/>
              </w:rPr>
            </w:pPr>
          </w:p>
        </w:tc>
        <w:tc>
          <w:tcPr>
            <w:tcW w:w="429" w:type="pct"/>
            <w:tcBorders>
              <w:top w:val="nil"/>
              <w:left w:val="single" w:sz="6" w:space="0" w:color="auto"/>
              <w:bottom w:val="single" w:sz="6" w:space="0" w:color="auto"/>
              <w:right w:val="single" w:sz="6" w:space="0" w:color="auto"/>
            </w:tcBorders>
            <w:vAlign w:val="center"/>
          </w:tcPr>
          <w:p w14:paraId="708BF973" w14:textId="77777777" w:rsidR="00F36510" w:rsidRPr="00F36510" w:rsidRDefault="00F36510" w:rsidP="00F36510">
            <w:pPr>
              <w:keepNext/>
              <w:keepLines/>
              <w:spacing w:after="0"/>
              <w:jc w:val="center"/>
              <w:rPr>
                <w:rFonts w:ascii="Arial" w:eastAsia="宋体" w:hAnsi="Arial"/>
                <w:b/>
                <w:sz w:val="18"/>
              </w:rPr>
            </w:pPr>
          </w:p>
        </w:tc>
        <w:tc>
          <w:tcPr>
            <w:tcW w:w="880" w:type="pct"/>
            <w:tcBorders>
              <w:top w:val="nil"/>
              <w:left w:val="single" w:sz="6" w:space="0" w:color="auto"/>
              <w:bottom w:val="single" w:sz="6" w:space="0" w:color="auto"/>
              <w:right w:val="single" w:sz="4" w:space="0" w:color="auto"/>
            </w:tcBorders>
            <w:vAlign w:val="center"/>
          </w:tcPr>
          <w:p w14:paraId="44ED9362" w14:textId="77777777" w:rsidR="00F36510" w:rsidRPr="00F36510" w:rsidRDefault="00F36510" w:rsidP="00F36510">
            <w:pPr>
              <w:keepNext/>
              <w:keepLines/>
              <w:spacing w:after="0"/>
              <w:jc w:val="center"/>
              <w:rPr>
                <w:rFonts w:ascii="Arial" w:eastAsia="宋体" w:hAnsi="Arial"/>
                <w:b/>
                <w:sz w:val="18"/>
              </w:rPr>
            </w:pPr>
          </w:p>
        </w:tc>
        <w:tc>
          <w:tcPr>
            <w:tcW w:w="472" w:type="pct"/>
            <w:tcBorders>
              <w:top w:val="single" w:sz="6" w:space="0" w:color="auto"/>
              <w:left w:val="single" w:sz="4" w:space="0" w:color="auto"/>
              <w:bottom w:val="single" w:sz="6" w:space="0" w:color="auto"/>
              <w:right w:val="single" w:sz="6" w:space="0" w:color="auto"/>
            </w:tcBorders>
            <w:vAlign w:val="center"/>
            <w:hideMark/>
          </w:tcPr>
          <w:p w14:paraId="693BF1F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15 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3BBD6E2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30 kHz</w:t>
            </w:r>
          </w:p>
        </w:tc>
        <w:tc>
          <w:tcPr>
            <w:tcW w:w="419" w:type="pct"/>
            <w:tcBorders>
              <w:top w:val="single" w:sz="6" w:space="0" w:color="auto"/>
              <w:left w:val="single" w:sz="4" w:space="0" w:color="auto"/>
              <w:bottom w:val="single" w:sz="6" w:space="0" w:color="auto"/>
              <w:right w:val="single" w:sz="6" w:space="0" w:color="auto"/>
            </w:tcBorders>
            <w:vAlign w:val="center"/>
          </w:tcPr>
          <w:p w14:paraId="6D370868"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706" w:type="pct"/>
            <w:tcBorders>
              <w:top w:val="nil"/>
              <w:left w:val="single" w:sz="6" w:space="0" w:color="auto"/>
              <w:bottom w:val="single" w:sz="6" w:space="0" w:color="auto"/>
              <w:right w:val="single" w:sz="6" w:space="0" w:color="auto"/>
            </w:tcBorders>
            <w:vAlign w:val="center"/>
          </w:tcPr>
          <w:p w14:paraId="734A79DC" w14:textId="77777777" w:rsidR="00F36510" w:rsidRPr="00F36510" w:rsidRDefault="00F36510" w:rsidP="00F36510">
            <w:pPr>
              <w:keepNext/>
              <w:keepLines/>
              <w:spacing w:after="0"/>
              <w:jc w:val="center"/>
              <w:rPr>
                <w:rFonts w:ascii="Arial" w:eastAsia="宋体" w:hAnsi="Arial"/>
                <w:b/>
                <w:sz w:val="18"/>
              </w:rPr>
            </w:pPr>
          </w:p>
        </w:tc>
        <w:tc>
          <w:tcPr>
            <w:tcW w:w="706" w:type="pct"/>
            <w:tcBorders>
              <w:top w:val="nil"/>
              <w:left w:val="single" w:sz="6" w:space="0" w:color="auto"/>
              <w:bottom w:val="single" w:sz="6" w:space="0" w:color="auto"/>
              <w:right w:val="single" w:sz="4" w:space="0" w:color="auto"/>
            </w:tcBorders>
            <w:vAlign w:val="center"/>
          </w:tcPr>
          <w:p w14:paraId="0B31E556" w14:textId="77777777" w:rsidR="00F36510" w:rsidRPr="00F36510" w:rsidRDefault="00F36510" w:rsidP="00F36510">
            <w:pPr>
              <w:keepNext/>
              <w:keepLines/>
              <w:spacing w:after="0"/>
              <w:jc w:val="center"/>
              <w:rPr>
                <w:rFonts w:ascii="Arial" w:eastAsia="宋体" w:hAnsi="Arial"/>
                <w:b/>
                <w:sz w:val="18"/>
              </w:rPr>
            </w:pPr>
          </w:p>
        </w:tc>
      </w:tr>
      <w:tr w:rsidR="00F36510" w:rsidRPr="00F36510" w14:paraId="63D61430" w14:textId="77777777" w:rsidTr="00F36510">
        <w:trPr>
          <w:jc w:val="center"/>
        </w:trPr>
        <w:tc>
          <w:tcPr>
            <w:tcW w:w="491" w:type="pct"/>
            <w:tcBorders>
              <w:top w:val="single" w:sz="6" w:space="0" w:color="auto"/>
              <w:left w:val="single" w:sz="4" w:space="0" w:color="auto"/>
              <w:bottom w:val="nil"/>
              <w:right w:val="single" w:sz="6" w:space="0" w:color="auto"/>
            </w:tcBorders>
          </w:tcPr>
          <w:p w14:paraId="3A60363E" w14:textId="77777777" w:rsidR="00F36510" w:rsidRPr="00F36510" w:rsidRDefault="00F36510" w:rsidP="00F36510">
            <w:pPr>
              <w:keepNext/>
              <w:keepLines/>
              <w:spacing w:after="0"/>
              <w:jc w:val="center"/>
              <w:rPr>
                <w:rFonts w:ascii="Arial" w:eastAsia="宋体" w:hAnsi="Arial"/>
                <w:sz w:val="18"/>
              </w:rPr>
            </w:pPr>
          </w:p>
        </w:tc>
        <w:tc>
          <w:tcPr>
            <w:tcW w:w="491" w:type="pct"/>
            <w:tcBorders>
              <w:top w:val="single" w:sz="6" w:space="0" w:color="auto"/>
              <w:left w:val="single" w:sz="6" w:space="0" w:color="auto"/>
              <w:bottom w:val="nil"/>
              <w:right w:val="single" w:sz="6" w:space="0" w:color="auto"/>
            </w:tcBorders>
          </w:tcPr>
          <w:p w14:paraId="180DB208" w14:textId="77777777" w:rsidR="00F36510" w:rsidRPr="00F36510" w:rsidRDefault="00F36510" w:rsidP="00F36510">
            <w:pPr>
              <w:keepNext/>
              <w:keepLines/>
              <w:spacing w:after="0"/>
              <w:jc w:val="center"/>
              <w:rPr>
                <w:rFonts w:ascii="Arial" w:eastAsia="宋体" w:hAnsi="Arial"/>
                <w:sz w:val="18"/>
              </w:rPr>
            </w:pPr>
          </w:p>
        </w:tc>
        <w:tc>
          <w:tcPr>
            <w:tcW w:w="429" w:type="pct"/>
            <w:tcBorders>
              <w:top w:val="single" w:sz="6" w:space="0" w:color="auto"/>
              <w:left w:val="single" w:sz="6" w:space="0" w:color="auto"/>
              <w:bottom w:val="nil"/>
              <w:right w:val="single" w:sz="6" w:space="0" w:color="auto"/>
            </w:tcBorders>
          </w:tcPr>
          <w:p w14:paraId="607397A6"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4D8DA4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NR_FDD_FR1_A, NR_TDD_FR1_A,</w:t>
            </w:r>
          </w:p>
          <w:p w14:paraId="4DF5633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NR_SDL_FR1_A</w:t>
            </w:r>
          </w:p>
        </w:tc>
        <w:tc>
          <w:tcPr>
            <w:tcW w:w="472" w:type="pct"/>
            <w:tcBorders>
              <w:top w:val="single" w:sz="6" w:space="0" w:color="auto"/>
              <w:left w:val="single" w:sz="4" w:space="0" w:color="auto"/>
              <w:bottom w:val="single" w:sz="6" w:space="0" w:color="auto"/>
              <w:right w:val="single" w:sz="6" w:space="0" w:color="auto"/>
            </w:tcBorders>
            <w:hideMark/>
          </w:tcPr>
          <w:p w14:paraId="59EC012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-121</w:t>
            </w:r>
          </w:p>
        </w:tc>
        <w:tc>
          <w:tcPr>
            <w:tcW w:w="405" w:type="pct"/>
            <w:tcBorders>
              <w:top w:val="single" w:sz="6" w:space="0" w:color="auto"/>
              <w:left w:val="single" w:sz="4" w:space="0" w:color="auto"/>
              <w:bottom w:val="single" w:sz="6" w:space="0" w:color="auto"/>
              <w:right w:val="single" w:sz="6" w:space="0" w:color="auto"/>
            </w:tcBorders>
            <w:hideMark/>
          </w:tcPr>
          <w:p w14:paraId="4DF6377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19" w:type="pct"/>
            <w:tcBorders>
              <w:top w:val="single" w:sz="6" w:space="0" w:color="auto"/>
              <w:left w:val="single" w:sz="4" w:space="0" w:color="auto"/>
              <w:bottom w:val="single" w:sz="6" w:space="0" w:color="auto"/>
              <w:right w:val="single" w:sz="6" w:space="0" w:color="auto"/>
            </w:tcBorders>
          </w:tcPr>
          <w:p w14:paraId="79BBF1A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-115</w:t>
            </w:r>
          </w:p>
        </w:tc>
        <w:tc>
          <w:tcPr>
            <w:tcW w:w="706" w:type="pct"/>
            <w:tcBorders>
              <w:top w:val="single" w:sz="6" w:space="0" w:color="auto"/>
              <w:left w:val="single" w:sz="6" w:space="0" w:color="auto"/>
              <w:bottom w:val="single" w:sz="6" w:space="0" w:color="auto"/>
              <w:right w:val="single" w:sz="6" w:space="0" w:color="auto"/>
            </w:tcBorders>
            <w:hideMark/>
          </w:tcPr>
          <w:p w14:paraId="3A3290C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0E9C92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88D4434" w14:textId="77777777" w:rsidTr="00F36510">
        <w:trPr>
          <w:jc w:val="center"/>
        </w:trPr>
        <w:tc>
          <w:tcPr>
            <w:tcW w:w="491" w:type="pct"/>
            <w:tcBorders>
              <w:top w:val="nil"/>
              <w:left w:val="single" w:sz="4" w:space="0" w:color="auto"/>
              <w:bottom w:val="nil"/>
              <w:right w:val="single" w:sz="6" w:space="0" w:color="auto"/>
            </w:tcBorders>
          </w:tcPr>
          <w:p w14:paraId="26D1526D"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4753E308"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78399606"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543D688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NR_FDD_FR1_B, NR_TDD_FR1_B</w:t>
            </w:r>
          </w:p>
        </w:tc>
        <w:tc>
          <w:tcPr>
            <w:tcW w:w="472" w:type="pct"/>
            <w:tcBorders>
              <w:top w:val="single" w:sz="6" w:space="0" w:color="auto"/>
              <w:left w:val="single" w:sz="4" w:space="0" w:color="auto"/>
              <w:bottom w:val="single" w:sz="6" w:space="0" w:color="auto"/>
              <w:right w:val="single" w:sz="6" w:space="0" w:color="auto"/>
            </w:tcBorders>
            <w:hideMark/>
          </w:tcPr>
          <w:p w14:paraId="52DEEE4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-120.5</w:t>
            </w:r>
          </w:p>
        </w:tc>
        <w:tc>
          <w:tcPr>
            <w:tcW w:w="405" w:type="pct"/>
            <w:tcBorders>
              <w:top w:val="single" w:sz="6" w:space="0" w:color="auto"/>
              <w:left w:val="single" w:sz="4" w:space="0" w:color="auto"/>
              <w:bottom w:val="single" w:sz="6" w:space="0" w:color="auto"/>
              <w:right w:val="single" w:sz="6" w:space="0" w:color="auto"/>
            </w:tcBorders>
            <w:hideMark/>
          </w:tcPr>
          <w:p w14:paraId="4D69378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19" w:type="pct"/>
            <w:tcBorders>
              <w:top w:val="single" w:sz="6" w:space="0" w:color="auto"/>
              <w:left w:val="single" w:sz="4" w:space="0" w:color="auto"/>
              <w:bottom w:val="single" w:sz="6" w:space="0" w:color="auto"/>
              <w:right w:val="single" w:sz="6" w:space="0" w:color="auto"/>
            </w:tcBorders>
          </w:tcPr>
          <w:p w14:paraId="5884D07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-114.5</w:t>
            </w:r>
          </w:p>
        </w:tc>
        <w:tc>
          <w:tcPr>
            <w:tcW w:w="706" w:type="pct"/>
            <w:tcBorders>
              <w:top w:val="single" w:sz="6" w:space="0" w:color="auto"/>
              <w:left w:val="single" w:sz="6" w:space="0" w:color="auto"/>
              <w:bottom w:val="single" w:sz="6" w:space="0" w:color="auto"/>
              <w:right w:val="single" w:sz="6" w:space="0" w:color="auto"/>
            </w:tcBorders>
            <w:hideMark/>
          </w:tcPr>
          <w:p w14:paraId="7A3D966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27BFEA5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41AD6761" w14:textId="77777777" w:rsidTr="00F36510">
        <w:trPr>
          <w:jc w:val="center"/>
        </w:trPr>
        <w:tc>
          <w:tcPr>
            <w:tcW w:w="491" w:type="pct"/>
            <w:tcBorders>
              <w:top w:val="nil"/>
              <w:left w:val="single" w:sz="4" w:space="0" w:color="auto"/>
              <w:bottom w:val="nil"/>
              <w:right w:val="single" w:sz="6" w:space="0" w:color="auto"/>
            </w:tcBorders>
          </w:tcPr>
          <w:p w14:paraId="2E7E2E66"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39C6B8AD"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17A7927A"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12AB0CB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4712A8E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-120</w:t>
            </w:r>
          </w:p>
        </w:tc>
        <w:tc>
          <w:tcPr>
            <w:tcW w:w="405" w:type="pct"/>
            <w:tcBorders>
              <w:top w:val="single" w:sz="6" w:space="0" w:color="auto"/>
              <w:left w:val="single" w:sz="4" w:space="0" w:color="auto"/>
              <w:bottom w:val="single" w:sz="6" w:space="0" w:color="auto"/>
              <w:right w:val="single" w:sz="6" w:space="0" w:color="auto"/>
            </w:tcBorders>
            <w:hideMark/>
          </w:tcPr>
          <w:p w14:paraId="31E5C3F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w:t>
            </w:r>
          </w:p>
        </w:tc>
        <w:tc>
          <w:tcPr>
            <w:tcW w:w="419" w:type="pct"/>
            <w:tcBorders>
              <w:top w:val="single" w:sz="6" w:space="0" w:color="auto"/>
              <w:left w:val="single" w:sz="4" w:space="0" w:color="auto"/>
              <w:bottom w:val="single" w:sz="6" w:space="0" w:color="auto"/>
              <w:right w:val="single" w:sz="6" w:space="0" w:color="auto"/>
            </w:tcBorders>
          </w:tcPr>
          <w:p w14:paraId="569C8B3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-114</w:t>
            </w:r>
          </w:p>
        </w:tc>
        <w:tc>
          <w:tcPr>
            <w:tcW w:w="706" w:type="pct"/>
            <w:tcBorders>
              <w:top w:val="single" w:sz="6" w:space="0" w:color="auto"/>
              <w:left w:val="single" w:sz="6" w:space="0" w:color="auto"/>
              <w:bottom w:val="single" w:sz="6" w:space="0" w:color="auto"/>
              <w:right w:val="single" w:sz="6" w:space="0" w:color="auto"/>
            </w:tcBorders>
            <w:hideMark/>
          </w:tcPr>
          <w:p w14:paraId="4E96843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F5A2E4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076E40A" w14:textId="77777777" w:rsidTr="00F36510">
        <w:trPr>
          <w:jc w:val="center"/>
        </w:trPr>
        <w:tc>
          <w:tcPr>
            <w:tcW w:w="491" w:type="pct"/>
            <w:tcBorders>
              <w:top w:val="nil"/>
              <w:left w:val="single" w:sz="4" w:space="0" w:color="auto"/>
              <w:bottom w:val="nil"/>
              <w:right w:val="single" w:sz="6" w:space="0" w:color="auto"/>
            </w:tcBorders>
            <w:hideMark/>
          </w:tcPr>
          <w:p w14:paraId="3463C024" w14:textId="77777777" w:rsidR="00F36510" w:rsidRPr="00F36510" w:rsidRDefault="00F36510" w:rsidP="00F36510">
            <w:pPr>
              <w:keepNext/>
              <w:keepLines/>
              <w:spacing w:after="0"/>
              <w:jc w:val="center"/>
              <w:rPr>
                <w:rFonts w:ascii="Arial" w:eastAsia="宋体" w:hAnsi="Arial"/>
                <w:sz w:val="18"/>
              </w:rPr>
            </w:pPr>
            <w:proofErr w:type="gramStart"/>
            <w:r w:rsidRPr="00F36510">
              <w:rPr>
                <w:rFonts w:ascii="Arial" w:eastAsia="宋体" w:hAnsi="Arial" w:cs="Arial"/>
                <w:sz w:val="18"/>
              </w:rPr>
              <w:t>±[</w:t>
            </w:r>
            <w:proofErr w:type="gramEnd"/>
            <w:r w:rsidRPr="00F36510">
              <w:rPr>
                <w:rFonts w:ascii="Arial" w:eastAsia="宋体" w:hAnsi="Arial" w:cs="Arial"/>
                <w:sz w:val="18"/>
              </w:rPr>
              <w:t>3.5]</w:t>
            </w:r>
          </w:p>
        </w:tc>
        <w:tc>
          <w:tcPr>
            <w:tcW w:w="491" w:type="pct"/>
            <w:tcBorders>
              <w:top w:val="nil"/>
              <w:left w:val="single" w:sz="6" w:space="0" w:color="auto"/>
              <w:bottom w:val="nil"/>
              <w:right w:val="single" w:sz="6" w:space="0" w:color="auto"/>
            </w:tcBorders>
            <w:hideMark/>
          </w:tcPr>
          <w:p w14:paraId="71CEFEFD" w14:textId="77777777" w:rsidR="00F36510" w:rsidRPr="00F36510" w:rsidRDefault="00F36510" w:rsidP="00F36510">
            <w:pPr>
              <w:keepNext/>
              <w:keepLines/>
              <w:spacing w:after="0"/>
              <w:jc w:val="center"/>
              <w:rPr>
                <w:rFonts w:ascii="Arial" w:eastAsia="宋体" w:hAnsi="Arial"/>
                <w:sz w:val="18"/>
              </w:rPr>
            </w:pPr>
            <w:proofErr w:type="gramStart"/>
            <w:r w:rsidRPr="00F36510">
              <w:rPr>
                <w:rFonts w:ascii="Arial" w:eastAsia="宋体" w:hAnsi="Arial" w:cs="Arial"/>
                <w:sz w:val="18"/>
              </w:rPr>
              <w:t>±[</w:t>
            </w:r>
            <w:proofErr w:type="gramEnd"/>
            <w:r w:rsidRPr="00F36510">
              <w:rPr>
                <w:rFonts w:ascii="Arial" w:eastAsia="宋体" w:hAnsi="Arial" w:cs="Arial"/>
                <w:sz w:val="18"/>
              </w:rPr>
              <w:t>4.5]</w:t>
            </w:r>
          </w:p>
        </w:tc>
        <w:tc>
          <w:tcPr>
            <w:tcW w:w="429" w:type="pct"/>
            <w:tcBorders>
              <w:top w:val="nil"/>
              <w:left w:val="single" w:sz="6" w:space="0" w:color="auto"/>
              <w:bottom w:val="nil"/>
              <w:right w:val="single" w:sz="6" w:space="0" w:color="auto"/>
            </w:tcBorders>
            <w:hideMark/>
          </w:tcPr>
          <w:p w14:paraId="2D192EE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sym w:font="Symbol" w:char="F0B3"/>
            </w:r>
            <w:r w:rsidRPr="00F36510">
              <w:rPr>
                <w:rFonts w:ascii="Arial" w:eastAsia="宋体" w:hAnsi="Arial"/>
                <w:sz w:val="18"/>
              </w:rPr>
              <w:t>-3</w:t>
            </w:r>
          </w:p>
        </w:tc>
        <w:tc>
          <w:tcPr>
            <w:tcW w:w="880" w:type="pct"/>
            <w:tcBorders>
              <w:top w:val="single" w:sz="6" w:space="0" w:color="auto"/>
              <w:left w:val="single" w:sz="6" w:space="0" w:color="auto"/>
              <w:bottom w:val="single" w:sz="6" w:space="0" w:color="auto"/>
              <w:right w:val="single" w:sz="4" w:space="0" w:color="auto"/>
            </w:tcBorders>
            <w:hideMark/>
          </w:tcPr>
          <w:p w14:paraId="3A299C5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695FFE4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-119.5</w:t>
            </w:r>
          </w:p>
        </w:tc>
        <w:tc>
          <w:tcPr>
            <w:tcW w:w="405" w:type="pct"/>
            <w:tcBorders>
              <w:top w:val="single" w:sz="6" w:space="0" w:color="auto"/>
              <w:left w:val="single" w:sz="4" w:space="0" w:color="auto"/>
              <w:bottom w:val="single" w:sz="6" w:space="0" w:color="auto"/>
              <w:right w:val="single" w:sz="6" w:space="0" w:color="auto"/>
            </w:tcBorders>
            <w:hideMark/>
          </w:tcPr>
          <w:p w14:paraId="22AA3AD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-116.5</w:t>
            </w:r>
          </w:p>
        </w:tc>
        <w:tc>
          <w:tcPr>
            <w:tcW w:w="419" w:type="pct"/>
            <w:tcBorders>
              <w:top w:val="single" w:sz="6" w:space="0" w:color="auto"/>
              <w:left w:val="single" w:sz="4" w:space="0" w:color="auto"/>
              <w:bottom w:val="single" w:sz="6" w:space="0" w:color="auto"/>
              <w:right w:val="single" w:sz="6" w:space="0" w:color="auto"/>
            </w:tcBorders>
          </w:tcPr>
          <w:p w14:paraId="779F1BA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-113.5</w:t>
            </w:r>
          </w:p>
        </w:tc>
        <w:tc>
          <w:tcPr>
            <w:tcW w:w="706" w:type="pct"/>
            <w:tcBorders>
              <w:top w:val="single" w:sz="6" w:space="0" w:color="auto"/>
              <w:left w:val="single" w:sz="6" w:space="0" w:color="auto"/>
              <w:bottom w:val="single" w:sz="6" w:space="0" w:color="auto"/>
              <w:right w:val="single" w:sz="6" w:space="0" w:color="auto"/>
            </w:tcBorders>
            <w:hideMark/>
          </w:tcPr>
          <w:p w14:paraId="2DF574B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3C8B8B9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1CD0771" w14:textId="77777777" w:rsidTr="00F36510">
        <w:trPr>
          <w:jc w:val="center"/>
        </w:trPr>
        <w:tc>
          <w:tcPr>
            <w:tcW w:w="491" w:type="pct"/>
            <w:tcBorders>
              <w:top w:val="nil"/>
              <w:left w:val="single" w:sz="4" w:space="0" w:color="auto"/>
              <w:bottom w:val="nil"/>
              <w:right w:val="single" w:sz="6" w:space="0" w:color="auto"/>
            </w:tcBorders>
          </w:tcPr>
          <w:p w14:paraId="7C1738B5"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21E7793B"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4822A17A"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7399A56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686A4ED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-119</w:t>
            </w:r>
          </w:p>
        </w:tc>
        <w:tc>
          <w:tcPr>
            <w:tcW w:w="405" w:type="pct"/>
            <w:tcBorders>
              <w:top w:val="single" w:sz="6" w:space="0" w:color="auto"/>
              <w:left w:val="single" w:sz="4" w:space="0" w:color="auto"/>
              <w:bottom w:val="single" w:sz="6" w:space="0" w:color="auto"/>
              <w:right w:val="single" w:sz="6" w:space="0" w:color="auto"/>
            </w:tcBorders>
            <w:hideMark/>
          </w:tcPr>
          <w:p w14:paraId="515F1E1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-116</w:t>
            </w:r>
          </w:p>
        </w:tc>
        <w:tc>
          <w:tcPr>
            <w:tcW w:w="419" w:type="pct"/>
            <w:tcBorders>
              <w:top w:val="single" w:sz="6" w:space="0" w:color="auto"/>
              <w:left w:val="single" w:sz="4" w:space="0" w:color="auto"/>
              <w:bottom w:val="single" w:sz="6" w:space="0" w:color="auto"/>
              <w:right w:val="single" w:sz="6" w:space="0" w:color="auto"/>
            </w:tcBorders>
          </w:tcPr>
          <w:p w14:paraId="4911401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-113</w:t>
            </w:r>
          </w:p>
        </w:tc>
        <w:tc>
          <w:tcPr>
            <w:tcW w:w="706" w:type="pct"/>
            <w:tcBorders>
              <w:top w:val="single" w:sz="6" w:space="0" w:color="auto"/>
              <w:left w:val="single" w:sz="6" w:space="0" w:color="auto"/>
              <w:bottom w:val="single" w:sz="6" w:space="0" w:color="auto"/>
              <w:right w:val="single" w:sz="6" w:space="0" w:color="auto"/>
            </w:tcBorders>
            <w:hideMark/>
          </w:tcPr>
          <w:p w14:paraId="35D4FBB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46C86B6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4D0C300" w14:textId="77777777" w:rsidTr="00F36510">
        <w:trPr>
          <w:jc w:val="center"/>
        </w:trPr>
        <w:tc>
          <w:tcPr>
            <w:tcW w:w="491" w:type="pct"/>
            <w:tcBorders>
              <w:top w:val="nil"/>
              <w:left w:val="single" w:sz="4" w:space="0" w:color="auto"/>
              <w:bottom w:val="nil"/>
              <w:right w:val="single" w:sz="6" w:space="0" w:color="auto"/>
            </w:tcBorders>
          </w:tcPr>
          <w:p w14:paraId="01A3364C"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6D66B695"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18775C15"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36144A8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437AE52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-118.5</w:t>
            </w:r>
          </w:p>
        </w:tc>
        <w:tc>
          <w:tcPr>
            <w:tcW w:w="405" w:type="pct"/>
            <w:tcBorders>
              <w:top w:val="single" w:sz="6" w:space="0" w:color="auto"/>
              <w:left w:val="single" w:sz="4" w:space="0" w:color="auto"/>
              <w:bottom w:val="single" w:sz="6" w:space="0" w:color="auto"/>
              <w:right w:val="single" w:sz="6" w:space="0" w:color="auto"/>
            </w:tcBorders>
            <w:hideMark/>
          </w:tcPr>
          <w:p w14:paraId="5CB6863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-115.5</w:t>
            </w:r>
          </w:p>
        </w:tc>
        <w:tc>
          <w:tcPr>
            <w:tcW w:w="419" w:type="pct"/>
            <w:tcBorders>
              <w:top w:val="single" w:sz="6" w:space="0" w:color="auto"/>
              <w:left w:val="single" w:sz="4" w:space="0" w:color="auto"/>
              <w:bottom w:val="single" w:sz="6" w:space="0" w:color="auto"/>
              <w:right w:val="single" w:sz="6" w:space="0" w:color="auto"/>
            </w:tcBorders>
          </w:tcPr>
          <w:p w14:paraId="61473BB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-112.5</w:t>
            </w:r>
          </w:p>
        </w:tc>
        <w:tc>
          <w:tcPr>
            <w:tcW w:w="706" w:type="pct"/>
            <w:tcBorders>
              <w:top w:val="single" w:sz="6" w:space="0" w:color="auto"/>
              <w:left w:val="single" w:sz="6" w:space="0" w:color="auto"/>
              <w:bottom w:val="single" w:sz="6" w:space="0" w:color="auto"/>
              <w:right w:val="single" w:sz="6" w:space="0" w:color="auto"/>
            </w:tcBorders>
            <w:hideMark/>
          </w:tcPr>
          <w:p w14:paraId="04CB295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00FC944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1D6AA3C9" w14:textId="77777777" w:rsidTr="00F36510">
        <w:trPr>
          <w:jc w:val="center"/>
        </w:trPr>
        <w:tc>
          <w:tcPr>
            <w:tcW w:w="491" w:type="pct"/>
            <w:tcBorders>
              <w:top w:val="nil"/>
              <w:left w:val="single" w:sz="4" w:space="0" w:color="auto"/>
              <w:bottom w:val="nil"/>
              <w:right w:val="single" w:sz="6" w:space="0" w:color="auto"/>
            </w:tcBorders>
          </w:tcPr>
          <w:p w14:paraId="07D5D017"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309CAF63"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0601492D"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7A60FF83"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76373F5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-118</w:t>
            </w:r>
          </w:p>
        </w:tc>
        <w:tc>
          <w:tcPr>
            <w:tcW w:w="405" w:type="pct"/>
            <w:tcBorders>
              <w:top w:val="single" w:sz="6" w:space="0" w:color="auto"/>
              <w:left w:val="single" w:sz="4" w:space="0" w:color="auto"/>
              <w:bottom w:val="single" w:sz="6" w:space="0" w:color="auto"/>
              <w:right w:val="single" w:sz="6" w:space="0" w:color="auto"/>
            </w:tcBorders>
            <w:hideMark/>
          </w:tcPr>
          <w:p w14:paraId="40851B02"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-115</w:t>
            </w:r>
          </w:p>
        </w:tc>
        <w:tc>
          <w:tcPr>
            <w:tcW w:w="419" w:type="pct"/>
            <w:tcBorders>
              <w:top w:val="single" w:sz="6" w:space="0" w:color="auto"/>
              <w:left w:val="single" w:sz="4" w:space="0" w:color="auto"/>
              <w:bottom w:val="single" w:sz="6" w:space="0" w:color="auto"/>
              <w:right w:val="single" w:sz="6" w:space="0" w:color="auto"/>
            </w:tcBorders>
          </w:tcPr>
          <w:p w14:paraId="4D69FD0F"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-112</w:t>
            </w:r>
          </w:p>
        </w:tc>
        <w:tc>
          <w:tcPr>
            <w:tcW w:w="706" w:type="pct"/>
            <w:tcBorders>
              <w:top w:val="single" w:sz="6" w:space="0" w:color="auto"/>
              <w:left w:val="single" w:sz="6" w:space="0" w:color="auto"/>
              <w:bottom w:val="single" w:sz="6" w:space="0" w:color="auto"/>
              <w:right w:val="single" w:sz="6" w:space="0" w:color="auto"/>
            </w:tcBorders>
            <w:hideMark/>
          </w:tcPr>
          <w:p w14:paraId="761E006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7802C5C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CE0487C" w14:textId="77777777" w:rsidTr="00F36510">
        <w:trPr>
          <w:jc w:val="center"/>
        </w:trPr>
        <w:tc>
          <w:tcPr>
            <w:tcW w:w="491" w:type="pct"/>
            <w:tcBorders>
              <w:top w:val="nil"/>
              <w:left w:val="single" w:sz="4" w:space="0" w:color="auto"/>
              <w:bottom w:val="nil"/>
              <w:right w:val="single" w:sz="6" w:space="0" w:color="auto"/>
            </w:tcBorders>
          </w:tcPr>
          <w:p w14:paraId="1F1A21ED"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489434A6"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78B49CF1"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hideMark/>
          </w:tcPr>
          <w:p w14:paraId="43F5C52F"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469A6AD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-117.5</w:t>
            </w:r>
          </w:p>
        </w:tc>
        <w:tc>
          <w:tcPr>
            <w:tcW w:w="405" w:type="pct"/>
            <w:tcBorders>
              <w:top w:val="single" w:sz="6" w:space="0" w:color="auto"/>
              <w:left w:val="single" w:sz="4" w:space="0" w:color="auto"/>
              <w:bottom w:val="single" w:sz="6" w:space="0" w:color="auto"/>
              <w:right w:val="single" w:sz="6" w:space="0" w:color="auto"/>
            </w:tcBorders>
            <w:hideMark/>
          </w:tcPr>
          <w:p w14:paraId="2D00F6D2"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-114.5</w:t>
            </w:r>
          </w:p>
        </w:tc>
        <w:tc>
          <w:tcPr>
            <w:tcW w:w="419" w:type="pct"/>
            <w:tcBorders>
              <w:top w:val="single" w:sz="6" w:space="0" w:color="auto"/>
              <w:left w:val="single" w:sz="4" w:space="0" w:color="auto"/>
              <w:bottom w:val="single" w:sz="6" w:space="0" w:color="auto"/>
              <w:right w:val="single" w:sz="6" w:space="0" w:color="auto"/>
            </w:tcBorders>
          </w:tcPr>
          <w:p w14:paraId="1909ABC9"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sz w:val="18"/>
              </w:rPr>
              <w:t>-111.5</w:t>
            </w:r>
          </w:p>
        </w:tc>
        <w:tc>
          <w:tcPr>
            <w:tcW w:w="706" w:type="pct"/>
            <w:tcBorders>
              <w:top w:val="single" w:sz="6" w:space="0" w:color="auto"/>
              <w:left w:val="single" w:sz="6" w:space="0" w:color="auto"/>
              <w:bottom w:val="single" w:sz="6" w:space="0" w:color="auto"/>
              <w:right w:val="single" w:sz="6" w:space="0" w:color="auto"/>
            </w:tcBorders>
            <w:hideMark/>
          </w:tcPr>
          <w:p w14:paraId="230FFB2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N/A</w:t>
            </w:r>
          </w:p>
        </w:tc>
        <w:tc>
          <w:tcPr>
            <w:tcW w:w="706" w:type="pct"/>
            <w:tcBorders>
              <w:top w:val="single" w:sz="6" w:space="0" w:color="auto"/>
              <w:left w:val="single" w:sz="6" w:space="0" w:color="auto"/>
              <w:bottom w:val="single" w:sz="6" w:space="0" w:color="auto"/>
              <w:right w:val="single" w:sz="4" w:space="0" w:color="auto"/>
            </w:tcBorders>
            <w:hideMark/>
          </w:tcPr>
          <w:p w14:paraId="3723362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6C1370F" w14:textId="77777777" w:rsidTr="00F36510">
        <w:trPr>
          <w:jc w:val="center"/>
        </w:trPr>
        <w:tc>
          <w:tcPr>
            <w:tcW w:w="491" w:type="pct"/>
            <w:tcBorders>
              <w:top w:val="nil"/>
              <w:left w:val="single" w:sz="4" w:space="0" w:color="auto"/>
              <w:bottom w:val="nil"/>
              <w:right w:val="single" w:sz="6" w:space="0" w:color="auto"/>
            </w:tcBorders>
          </w:tcPr>
          <w:p w14:paraId="2349953D" w14:textId="77777777" w:rsidR="00F36510" w:rsidRPr="00F36510" w:rsidRDefault="00F36510" w:rsidP="00F36510">
            <w:pPr>
              <w:keepNext/>
              <w:keepLines/>
              <w:spacing w:after="0"/>
              <w:jc w:val="center"/>
              <w:rPr>
                <w:rFonts w:ascii="Arial" w:eastAsia="宋体" w:hAnsi="Arial"/>
                <w:sz w:val="18"/>
              </w:rPr>
            </w:pPr>
          </w:p>
        </w:tc>
        <w:tc>
          <w:tcPr>
            <w:tcW w:w="491" w:type="pct"/>
            <w:tcBorders>
              <w:top w:val="nil"/>
              <w:left w:val="single" w:sz="6" w:space="0" w:color="auto"/>
              <w:bottom w:val="nil"/>
              <w:right w:val="single" w:sz="6" w:space="0" w:color="auto"/>
            </w:tcBorders>
          </w:tcPr>
          <w:p w14:paraId="58EF16FB" w14:textId="77777777" w:rsidR="00F36510" w:rsidRPr="00F36510" w:rsidRDefault="00F36510" w:rsidP="00F36510">
            <w:pPr>
              <w:keepNext/>
              <w:keepLines/>
              <w:spacing w:after="0"/>
              <w:jc w:val="center"/>
              <w:rPr>
                <w:rFonts w:ascii="Arial" w:eastAsia="宋体" w:hAnsi="Arial"/>
                <w:sz w:val="18"/>
              </w:rPr>
            </w:pPr>
          </w:p>
        </w:tc>
        <w:tc>
          <w:tcPr>
            <w:tcW w:w="429" w:type="pct"/>
            <w:tcBorders>
              <w:top w:val="nil"/>
              <w:left w:val="single" w:sz="6" w:space="0" w:color="auto"/>
              <w:bottom w:val="nil"/>
              <w:right w:val="single" w:sz="6" w:space="0" w:color="auto"/>
            </w:tcBorders>
          </w:tcPr>
          <w:p w14:paraId="67518282" w14:textId="77777777" w:rsidR="00F36510" w:rsidRPr="00F36510" w:rsidRDefault="00F36510" w:rsidP="00F36510">
            <w:pPr>
              <w:keepNext/>
              <w:keepLines/>
              <w:spacing w:after="0"/>
              <w:jc w:val="center"/>
              <w:rPr>
                <w:rFonts w:ascii="Arial" w:eastAsia="宋体" w:hAnsi="Arial"/>
                <w:sz w:val="18"/>
              </w:rPr>
            </w:pPr>
          </w:p>
        </w:tc>
        <w:tc>
          <w:tcPr>
            <w:tcW w:w="880" w:type="pct"/>
            <w:tcBorders>
              <w:top w:val="single" w:sz="6" w:space="0" w:color="auto"/>
              <w:left w:val="single" w:sz="6" w:space="0" w:color="auto"/>
              <w:bottom w:val="single" w:sz="6" w:space="0" w:color="auto"/>
              <w:right w:val="single" w:sz="4" w:space="0" w:color="auto"/>
            </w:tcBorders>
          </w:tcPr>
          <w:p w14:paraId="3D08A193" w14:textId="77777777" w:rsidR="00F36510" w:rsidRPr="00F36510" w:rsidRDefault="00F36510" w:rsidP="00F36510">
            <w:pPr>
              <w:keepNext/>
              <w:keepLines/>
              <w:spacing w:after="0"/>
              <w:jc w:val="center"/>
              <w:rPr>
                <w:rFonts w:ascii="Arial" w:eastAsia="宋体" w:hAnsi="Arial"/>
                <w:sz w:val="18"/>
                <w:lang w:eastAsia="zh-CN"/>
              </w:rPr>
            </w:pPr>
            <w:r w:rsidRPr="00F36510">
              <w:rPr>
                <w:rFonts w:ascii="Arial" w:eastAsia="宋体" w:hAnsi="Arial"/>
                <w:sz w:val="18"/>
                <w:lang w:eastAsia="zh-CN"/>
              </w:rPr>
              <w:t>NR</w:t>
            </w:r>
            <w:r w:rsidRPr="00F36510">
              <w:rPr>
                <w:rFonts w:ascii="Arial" w:eastAsia="宋体" w:hAnsi="Arial"/>
                <w:sz w:val="18"/>
              </w:rPr>
              <w:t>_</w:t>
            </w:r>
            <w:r w:rsidRPr="00F36510">
              <w:rPr>
                <w:rFonts w:ascii="Arial" w:eastAsia="宋体" w:hAnsi="Arial"/>
                <w:sz w:val="18"/>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0F2B50E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0BCB9938"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1CC1B105" w14:textId="77777777" w:rsidR="00F36510" w:rsidRPr="00F36510" w:rsidRDefault="00F36510" w:rsidP="00F36510">
            <w:pPr>
              <w:keepNext/>
              <w:keepLines/>
              <w:spacing w:after="0"/>
              <w:jc w:val="center"/>
              <w:rPr>
                <w:rFonts w:ascii="Arial" w:eastAsia="宋体" w:hAnsi="Arial" w:cs="Arial"/>
                <w:sz w:val="18"/>
              </w:rPr>
            </w:pPr>
            <w:r w:rsidRPr="00F36510">
              <w:rPr>
                <w:rFonts w:ascii="Arial" w:eastAsia="宋体" w:hAnsi="Arial" w:cs="Arial" w:hint="eastAsia"/>
                <w:sz w:val="18"/>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4DB0BEB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tcPr>
          <w:p w14:paraId="109171A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hint="eastAsia"/>
                <w:sz w:val="18"/>
                <w:lang w:eastAsia="zh-CN"/>
              </w:rPr>
              <w:t>-50</w:t>
            </w:r>
          </w:p>
        </w:tc>
      </w:tr>
      <w:tr w:rsidR="00F36510" w:rsidRPr="00F36510" w14:paraId="44FDE92C" w14:textId="77777777" w:rsidTr="00F3651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D6A00C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Io is assumed to have constant EPRE across the bandwidth.</w:t>
            </w:r>
          </w:p>
          <w:p w14:paraId="56ADCE2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The parameter CSI-RS CMR Ês/Iot is the minimum CMR Ês/Iot of the pair of CSI-RS resources to which the requirement applies.</w:t>
            </w:r>
          </w:p>
          <w:p w14:paraId="64CB916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NR operating band groups in FR1 are as defined in clause 3.5.2.</w:t>
            </w:r>
          </w:p>
          <w:p w14:paraId="7095FC53"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cs="Arial"/>
                <w:sz w:val="18"/>
              </w:rPr>
              <w:t>NOTE 4:</w:t>
            </w:r>
            <w:r w:rsidRPr="00F36510">
              <w:rPr>
                <w:rFonts w:ascii="Arial" w:eastAsia="宋体" w:hAnsi="Arial" w:cs="Arial"/>
                <w:sz w:val="18"/>
              </w:rPr>
              <w:tab/>
              <w:t xml:space="preserve">The requirements apply for CSI-RS CMR Ês/Iot </w:t>
            </w:r>
            <w:r w:rsidRPr="00F36510">
              <w:rPr>
                <w:rFonts w:ascii="Arial" w:eastAsia="宋体" w:hAnsi="Arial"/>
                <w:sz w:val="18"/>
              </w:rPr>
              <w:sym w:font="Symbol" w:char="F0A3"/>
            </w:r>
            <w:r w:rsidRPr="00F36510">
              <w:rPr>
                <w:rFonts w:ascii="Arial" w:eastAsia="宋体" w:hAnsi="Arial" w:cs="Arial" w:hint="eastAsia"/>
                <w:sz w:val="18"/>
                <w:lang w:eastAsia="zh-CN"/>
              </w:rPr>
              <w:t xml:space="preserve"> </w:t>
            </w:r>
            <w:r w:rsidRPr="00F36510">
              <w:rPr>
                <w:rFonts w:ascii="Arial" w:eastAsia="宋体" w:hAnsi="Arial" w:cs="Arial"/>
                <w:sz w:val="18"/>
              </w:rPr>
              <w:t>6 dB with SCS 15kHz or 30kHz under NR high speed scenarios.</w:t>
            </w:r>
          </w:p>
        </w:tc>
      </w:tr>
    </w:tbl>
    <w:p w14:paraId="478CE3BB" w14:textId="77777777" w:rsidR="00F36510" w:rsidRPr="00F36510" w:rsidRDefault="00F36510" w:rsidP="00F36510">
      <w:pPr>
        <w:keepNext/>
        <w:keepLines/>
        <w:spacing w:before="120"/>
        <w:ind w:left="1134" w:hanging="1134"/>
        <w:outlineLvl w:val="2"/>
        <w:rPr>
          <w:rFonts w:ascii="Arial" w:eastAsia="宋体" w:hAnsi="Arial"/>
          <w:sz w:val="28"/>
        </w:rPr>
      </w:pPr>
      <w:r w:rsidRPr="00F36510">
        <w:rPr>
          <w:rFonts w:ascii="Arial" w:eastAsia="宋体" w:hAnsi="Arial"/>
          <w:sz w:val="28"/>
        </w:rPr>
        <w:t>10.1.28</w:t>
      </w:r>
      <w:r w:rsidRPr="00F36510">
        <w:rPr>
          <w:rFonts w:ascii="Arial" w:eastAsia="宋体" w:hAnsi="Arial"/>
          <w:sz w:val="28"/>
        </w:rPr>
        <w:tab/>
        <w:t>L1-SINR accuracy requirements for FR2</w:t>
      </w:r>
    </w:p>
    <w:p w14:paraId="03095893" w14:textId="77777777" w:rsidR="00F36510" w:rsidRPr="00F36510" w:rsidRDefault="00F36510" w:rsidP="00F36510">
      <w:pPr>
        <w:keepNext/>
        <w:keepLines/>
        <w:spacing w:before="120"/>
        <w:ind w:left="1418" w:hanging="1418"/>
        <w:outlineLvl w:val="3"/>
        <w:rPr>
          <w:rFonts w:eastAsia="宋体"/>
        </w:rPr>
      </w:pPr>
      <w:r w:rsidRPr="00F36510">
        <w:rPr>
          <w:rFonts w:ascii="Arial" w:eastAsia="宋体" w:hAnsi="Arial"/>
          <w:sz w:val="24"/>
        </w:rPr>
        <w:t>10.1.28.1</w:t>
      </w:r>
      <w:r w:rsidRPr="00F36510">
        <w:rPr>
          <w:rFonts w:ascii="Arial" w:eastAsia="宋体" w:hAnsi="Arial"/>
          <w:sz w:val="24"/>
        </w:rPr>
        <w:tab/>
        <w:t>L1-SINR accuracy requirements with CSI-RS based CMR and no dedicated IMR configured</w:t>
      </w:r>
    </w:p>
    <w:p w14:paraId="1897C3F7"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10.1.28.1.1</w:t>
      </w:r>
      <w:r w:rsidRPr="00F36510">
        <w:rPr>
          <w:rFonts w:ascii="Arial" w:eastAsia="宋体" w:hAnsi="Arial"/>
          <w:sz w:val="22"/>
        </w:rPr>
        <w:tab/>
        <w:t>Absolute Accuracy</w:t>
      </w:r>
    </w:p>
    <w:p w14:paraId="114595EE" w14:textId="77777777" w:rsidR="00F36510" w:rsidRPr="00F36510" w:rsidRDefault="00F36510" w:rsidP="00F36510">
      <w:pPr>
        <w:rPr>
          <w:rFonts w:eastAsia="宋体" w:cs="v4.2.0"/>
          <w:i/>
        </w:rPr>
      </w:pPr>
      <w:r w:rsidRPr="00F36510">
        <w:rPr>
          <w:rFonts w:eastAsia="宋体" w:cs="v4.2.0"/>
        </w:rPr>
        <w:t xml:space="preserve">Unless otherwise specified, the requirements for absolute </w:t>
      </w:r>
      <w:r w:rsidRPr="00F36510">
        <w:rPr>
          <w:rFonts w:eastAsia="宋体" w:cs="v4.2.0"/>
          <w:lang w:eastAsia="zh-CN"/>
        </w:rPr>
        <w:t>CSI-RS based L1-</w:t>
      </w:r>
      <w:r w:rsidRPr="00F36510">
        <w:rPr>
          <w:rFonts w:eastAsia="宋体" w:cs="v4.2.0"/>
        </w:rPr>
        <w:t>SINR accuracy in this clause apply to all CSI-RS resources configured as CMR and no dedicated resource configured as IMR of the serving cell configured for L1-SINR measurement.</w:t>
      </w:r>
    </w:p>
    <w:p w14:paraId="3595829C" w14:textId="77777777" w:rsidR="00F36510" w:rsidRPr="00F36510" w:rsidRDefault="00F36510" w:rsidP="00F36510">
      <w:pPr>
        <w:rPr>
          <w:rFonts w:eastAsia="宋体" w:cs="v4.2.0"/>
        </w:rPr>
      </w:pPr>
      <w:r w:rsidRPr="00F36510">
        <w:rPr>
          <w:rFonts w:eastAsia="宋体" w:cs="v4.2.0"/>
        </w:rPr>
        <w:t xml:space="preserve">The accuracy requirements in table </w:t>
      </w:r>
      <w:r w:rsidRPr="00F36510">
        <w:rPr>
          <w:rFonts w:eastAsia="宋体" w:cs="v4.2.0"/>
          <w:lang w:eastAsia="zh-CN"/>
        </w:rPr>
        <w:t>10.1.28.1.1</w:t>
      </w:r>
      <w:r w:rsidRPr="00F36510">
        <w:rPr>
          <w:rFonts w:eastAsia="宋体" w:cs="v4.2.0"/>
        </w:rPr>
        <w:t>-1 are valid under the following conditions:</w:t>
      </w:r>
    </w:p>
    <w:p w14:paraId="43C06886"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4776ABF4"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L1-SINR measurements are fulfilled according to annex B.2.8.1 for a corresponding Band </w:t>
      </w:r>
      <w:r w:rsidRPr="00F36510">
        <w:rPr>
          <w:rFonts w:eastAsia="宋体" w:cs="v4.2.0"/>
          <w:lang w:eastAsia="ko-KR"/>
        </w:rPr>
        <w:t>for each relevant CSI-RS based CMR</w:t>
      </w:r>
      <w:r w:rsidRPr="00F36510">
        <w:rPr>
          <w:rFonts w:eastAsia="宋体"/>
          <w:lang w:eastAsia="zh-CN"/>
        </w:rPr>
        <w:t>.</w:t>
      </w:r>
    </w:p>
    <w:p w14:paraId="2EAF9039"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r>
      <w:r w:rsidRPr="00F36510">
        <w:rPr>
          <w:rFonts w:eastAsia="宋体"/>
          <w:lang w:eastAsia="zh-CN"/>
        </w:rPr>
        <w:t xml:space="preserve">The bandwidth of CSI-RS as CMR is 48 PRBs and the density is 3. </w:t>
      </w:r>
    </w:p>
    <w:p w14:paraId="203CB9B8"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54AD879B"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36446086" w14:textId="77777777" w:rsidR="00F36510" w:rsidRPr="00F36510" w:rsidRDefault="00F36510" w:rsidP="00F36510">
      <w:pPr>
        <w:rPr>
          <w:ins w:id="390" w:author="OPPO-R4-118" w:date="2026-02-10T17:14:00Z"/>
          <w:rFonts w:eastAsia="宋体"/>
          <w:lang w:eastAsia="zh-CN"/>
        </w:rPr>
      </w:pPr>
      <w:r w:rsidRPr="00F36510">
        <w:rPr>
          <w:rFonts w:eastAsia="宋体"/>
          <w:lang w:eastAsia="zh-CN"/>
        </w:rPr>
        <w:t>The performance with larger bandwidth of CSI-RS as CMR is equal to or better than the accuracy requirements in table 10.1.28.1.1-1.</w:t>
      </w:r>
    </w:p>
    <w:p w14:paraId="7837B9D6" w14:textId="77777777" w:rsidR="00F36510" w:rsidRPr="00F36510" w:rsidRDefault="00F36510" w:rsidP="00F36510">
      <w:pPr>
        <w:tabs>
          <w:tab w:val="left" w:pos="851"/>
        </w:tabs>
        <w:rPr>
          <w:ins w:id="391" w:author="OPPO-R4-118" w:date="2026-02-10T17:14:00Z"/>
          <w:rFonts w:eastAsia="宋体"/>
          <w:lang w:eastAsia="zh-CN"/>
        </w:rPr>
      </w:pPr>
      <w:ins w:id="392" w:author="OPPO-R4-118" w:date="2026-02-10T17:14:00Z">
        <w:r w:rsidRPr="00F36510">
          <w:rPr>
            <w:rFonts w:eastAsia="PMingLiU"/>
            <w:lang w:eastAsia="zh-CN"/>
          </w:rPr>
          <w:lastRenderedPageBreak/>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0CE139B0" w14:textId="77777777" w:rsidR="00F36510" w:rsidRPr="00F36510" w:rsidRDefault="00F36510" w:rsidP="00F36510">
      <w:pPr>
        <w:ind w:left="568" w:hanging="284"/>
        <w:rPr>
          <w:ins w:id="393" w:author="OPPO-R4-118" w:date="2026-02-10T17:14:00Z"/>
          <w:rFonts w:ascii="Arial" w:eastAsia="宋体" w:hAnsi="Arial"/>
          <w:sz w:val="28"/>
          <w:lang w:eastAsia="zh-CN"/>
        </w:rPr>
      </w:pPr>
      <w:ins w:id="394" w:author="OPPO-R4-118" w:date="2026-02-10T17:14: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376EBAA1" w14:textId="77777777" w:rsidR="00F36510" w:rsidRPr="00F36510" w:rsidRDefault="00F36510" w:rsidP="00F36510">
      <w:pPr>
        <w:ind w:left="568" w:hanging="284"/>
        <w:rPr>
          <w:ins w:id="395" w:author="OPPO-R4-118" w:date="2026-02-10T17:14:00Z"/>
          <w:rFonts w:eastAsia="宋体" w:cs="v4.2.0"/>
          <w:lang w:eastAsia="zh-CN"/>
        </w:rPr>
      </w:pPr>
      <w:ins w:id="396" w:author="OPPO-R4-118" w:date="2026-02-10T17:14: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w:t>
        </w:r>
        <w:r w:rsidRPr="00F36510">
          <w:rPr>
            <w:rFonts w:eastAsia="宋体" w:cs="v4.2.0" w:hint="eastAsia"/>
            <w:lang w:eastAsia="zh-CN"/>
          </w:rPr>
          <w:t xml:space="preserve">, and </w:t>
        </w:r>
      </w:ins>
    </w:p>
    <w:p w14:paraId="2DFA73FA" w14:textId="77777777" w:rsidR="00F36510" w:rsidRPr="00F36510" w:rsidRDefault="00F36510" w:rsidP="00F36510">
      <w:pPr>
        <w:ind w:left="568" w:hanging="284"/>
        <w:rPr>
          <w:ins w:id="397" w:author="OPPO-R4-118" w:date="2026-02-10T17:23:00Z"/>
          <w:rFonts w:eastAsia="宋体"/>
          <w:lang w:eastAsia="zh-CN"/>
        </w:rPr>
      </w:pPr>
      <w:ins w:id="398" w:author="OPPO-R4-118" w:date="2026-02-10T17:14: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7C400E37" w14:textId="77777777" w:rsidR="00F36510" w:rsidRPr="00F36510" w:rsidRDefault="00F36510" w:rsidP="00F36510">
      <w:pPr>
        <w:ind w:left="568" w:hanging="284"/>
        <w:rPr>
          <w:ins w:id="399" w:author="OPPO-R4-118" w:date="2026-02-10T17:23:00Z"/>
          <w:rFonts w:eastAsia="宋体"/>
        </w:rPr>
      </w:pPr>
      <w:ins w:id="400" w:author="OPPO-R4-118" w:date="2026-02-10T17:23: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406E505D" w14:textId="77777777" w:rsidR="00F36510" w:rsidRPr="00F36510" w:rsidRDefault="00F36510" w:rsidP="00F36510">
      <w:pPr>
        <w:ind w:left="568" w:hanging="284"/>
        <w:rPr>
          <w:ins w:id="401" w:author="OPPO-R4-118" w:date="2026-02-10T17:14:00Z"/>
          <w:rFonts w:eastAsia="宋体"/>
          <w:lang w:eastAsia="zh-CN"/>
        </w:rPr>
      </w:pPr>
      <w:ins w:id="402" w:author="OPPO-R4-118" w:date="2026-02-10T17:14: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630DC757" w14:textId="77777777" w:rsidR="00F36510" w:rsidRPr="00F36510" w:rsidRDefault="00F36510" w:rsidP="00F36510">
      <w:pPr>
        <w:rPr>
          <w:ins w:id="403" w:author="OPPO-R4-118" w:date="2026-02-10T17:14:00Z"/>
          <w:rFonts w:eastAsia="宋体"/>
          <w:lang w:eastAsia="zh-CN"/>
        </w:rPr>
      </w:pPr>
      <w:ins w:id="404" w:author="OPPO-R4-118" w:date="2026-02-10T17:14:00Z">
        <w:r w:rsidRPr="00F36510">
          <w:rPr>
            <w:rFonts w:eastAsia="宋体" w:hint="eastAsia"/>
            <w:lang w:eastAsia="zh-CN"/>
          </w:rPr>
          <w:t>If t</w:t>
        </w:r>
        <w:r w:rsidRPr="00F36510">
          <w:rPr>
            <w:rFonts w:eastAsia="宋体"/>
            <w:lang w:eastAsia="zh-CN"/>
          </w:rPr>
          <w:t>he bandwidth of CSI-RS</w:t>
        </w:r>
        <w:r w:rsidRPr="00F36510">
          <w:rPr>
            <w:rFonts w:eastAsia="宋体" w:hint="eastAsia"/>
            <w:lang w:eastAsia="zh-CN"/>
          </w:rPr>
          <w:t xml:space="preserve"> meets the following condition the requirements in </w:t>
        </w:r>
        <w:r w:rsidRPr="00F36510">
          <w:rPr>
            <w:rFonts w:eastAsia="PMingLiU"/>
            <w:lang w:eastAsia="zh-CN"/>
          </w:rPr>
          <w:t xml:space="preserve">table </w:t>
        </w:r>
      </w:ins>
      <w:ins w:id="405" w:author="OPPO-R4-118" w:date="2026-02-10T17:15:00Z">
        <w:r w:rsidRPr="00F36510">
          <w:rPr>
            <w:rFonts w:eastAsia="宋体"/>
            <w:lang w:eastAsia="zh-CN"/>
          </w:rPr>
          <w:t>10.1.28.1.1-1</w:t>
        </w:r>
      </w:ins>
      <w:ins w:id="406" w:author="OPPO-R4-118" w:date="2026-02-10T17:14:00Z">
        <w:r w:rsidRPr="00F36510">
          <w:rPr>
            <w:rFonts w:eastAsia="宋体" w:cs="v4.2.0"/>
          </w:rPr>
          <w:t xml:space="preserve"> </w:t>
        </w:r>
        <w:r w:rsidRPr="00F36510">
          <w:rPr>
            <w:rFonts w:eastAsia="宋体" w:cs="v4.2.0" w:hint="eastAsia"/>
            <w:lang w:eastAsia="zh-CN"/>
          </w:rPr>
          <w:t>apply</w:t>
        </w:r>
        <w:r w:rsidRPr="00F36510">
          <w:rPr>
            <w:rFonts w:eastAsia="宋体"/>
            <w:lang w:eastAsia="zh-CN"/>
          </w:rPr>
          <w:t>.</w:t>
        </w:r>
      </w:ins>
    </w:p>
    <w:p w14:paraId="22A5405B" w14:textId="77777777" w:rsidR="00F36510" w:rsidRPr="00F36510" w:rsidRDefault="00F36510" w:rsidP="00F36510">
      <w:pPr>
        <w:ind w:left="568" w:hanging="284"/>
        <w:rPr>
          <w:ins w:id="407" w:author="OPPO-R4-118" w:date="2026-02-10T17:14:00Z"/>
          <w:rFonts w:eastAsia="宋体"/>
          <w:lang w:eastAsia="zh-CN"/>
        </w:rPr>
      </w:pPr>
      <w:ins w:id="408" w:author="OPPO-R4-118" w:date="2026-02-10T17: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38A29E2E" w14:textId="77777777" w:rsidR="00F36510" w:rsidRPr="00F36510" w:rsidRDefault="00F36510" w:rsidP="00F36510">
      <w:pPr>
        <w:ind w:left="851" w:hanging="284"/>
        <w:rPr>
          <w:ins w:id="409" w:author="OPPO-R4-118" w:date="2026-02-10T17:14:00Z"/>
          <w:rFonts w:eastAsia="宋体"/>
          <w:lang w:eastAsia="zh-CN"/>
        </w:rPr>
      </w:pPr>
      <w:ins w:id="410" w:author="OPPO-R4-118" w:date="2026-02-10T17: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519B0A40" w14:textId="77777777" w:rsidR="00F36510" w:rsidRPr="00F36510" w:rsidRDefault="00F36510" w:rsidP="00F36510">
      <w:pPr>
        <w:ind w:left="568" w:hanging="284"/>
        <w:rPr>
          <w:ins w:id="411" w:author="OPPO-R4-118" w:date="2026-02-10T17:14:00Z"/>
          <w:rFonts w:eastAsia="宋体"/>
          <w:lang w:eastAsia="zh-CN"/>
        </w:rPr>
      </w:pPr>
      <w:ins w:id="412" w:author="OPPO-R4-118" w:date="2026-02-10T17: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43E5144A" w14:textId="77777777" w:rsidR="00F36510" w:rsidRPr="00F36510" w:rsidRDefault="00F36510" w:rsidP="00F36510">
      <w:pPr>
        <w:ind w:left="851" w:hanging="284"/>
        <w:rPr>
          <w:ins w:id="413" w:author="OPPO-R4-118" w:date="2026-02-10T17:14:00Z"/>
          <w:rFonts w:eastAsia="宋体"/>
          <w:lang w:eastAsia="zh-CN"/>
        </w:rPr>
      </w:pPr>
      <w:ins w:id="414" w:author="OPPO-R4-118" w:date="2026-02-10T17: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64828F5" w14:textId="77777777" w:rsidR="00F36510" w:rsidRPr="00F36510" w:rsidRDefault="00F36510" w:rsidP="00F36510">
      <w:pPr>
        <w:ind w:left="851" w:hanging="284"/>
        <w:rPr>
          <w:ins w:id="415" w:author="OPPO-R4-118" w:date="2026-02-10T17:14:00Z"/>
          <w:rFonts w:eastAsia="宋体"/>
          <w:lang w:eastAsia="zh-CN"/>
        </w:rPr>
      </w:pPr>
      <w:ins w:id="416" w:author="OPPO-R4-118" w:date="2026-02-10T17: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5958232F" w14:textId="77777777" w:rsidR="00F36510" w:rsidRPr="00F36510" w:rsidRDefault="00F36510" w:rsidP="00F36510">
      <w:pPr>
        <w:rPr>
          <w:ins w:id="417" w:author="OPPO-R4-118" w:date="2026-02-10T17:14:00Z"/>
          <w:rFonts w:eastAsia="宋体"/>
          <w:lang w:eastAsia="zh-CN"/>
        </w:rPr>
      </w:pPr>
      <w:ins w:id="418" w:author="OPPO-R4-118" w:date="2026-02-10T17:14: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ins>
      <w:ins w:id="419" w:author="OPPO-R4-118" w:date="2026-02-10T17:15:00Z">
        <w:r w:rsidRPr="00F36510">
          <w:rPr>
            <w:rFonts w:eastAsia="宋体"/>
            <w:lang w:eastAsia="zh-CN"/>
          </w:rPr>
          <w:t>10.1.28.1.1-1</w:t>
        </w:r>
      </w:ins>
      <w:ins w:id="420" w:author="OPPO-R4-118" w:date="2026-02-10T17:14:00Z">
        <w:r w:rsidRPr="00F36510">
          <w:rPr>
            <w:rFonts w:eastAsia="宋体" w:cs="v4.2.0"/>
          </w:rPr>
          <w:t xml:space="preserve">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254A964C" w14:textId="77777777" w:rsidR="00F36510" w:rsidRPr="00F36510" w:rsidRDefault="00F36510" w:rsidP="00F36510">
      <w:pPr>
        <w:ind w:left="568" w:hanging="284"/>
        <w:rPr>
          <w:ins w:id="421" w:author="OPPO-R4-118" w:date="2026-02-10T17:14:00Z"/>
          <w:rFonts w:eastAsia="宋体"/>
          <w:lang w:eastAsia="zh-CN"/>
        </w:rPr>
      </w:pPr>
      <w:ins w:id="422" w:author="OPPO-R4-118" w:date="2026-02-10T17: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39749B61" w14:textId="77777777" w:rsidR="00F36510" w:rsidRPr="00F36510" w:rsidRDefault="00F36510" w:rsidP="00F36510">
      <w:pPr>
        <w:ind w:left="851" w:hanging="284"/>
        <w:rPr>
          <w:ins w:id="423" w:author="OPPO-R4-118" w:date="2026-02-10T17:14:00Z"/>
          <w:rFonts w:eastAsia="宋体"/>
          <w:lang w:eastAsia="zh-CN"/>
        </w:rPr>
      </w:pPr>
      <w:ins w:id="424" w:author="OPPO-R4-118" w:date="2026-02-10T17: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4979B3CD" w14:textId="77777777" w:rsidR="00F36510" w:rsidRPr="00F36510" w:rsidRDefault="00F36510" w:rsidP="00F36510">
      <w:pPr>
        <w:ind w:left="568" w:hanging="284"/>
        <w:rPr>
          <w:ins w:id="425" w:author="OPPO-R4-118" w:date="2026-02-10T17:14:00Z"/>
          <w:rFonts w:eastAsia="宋体"/>
          <w:lang w:eastAsia="zh-CN"/>
        </w:rPr>
      </w:pPr>
      <w:ins w:id="426" w:author="OPPO-R4-118" w:date="2026-02-10T17:1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CF397F6" w14:textId="77777777" w:rsidR="00F36510" w:rsidRPr="00F36510" w:rsidRDefault="00F36510" w:rsidP="00F36510">
      <w:pPr>
        <w:ind w:left="851" w:hanging="284"/>
        <w:rPr>
          <w:rFonts w:eastAsia="宋体"/>
          <w:lang w:eastAsia="zh-CN"/>
        </w:rPr>
      </w:pPr>
      <w:ins w:id="427" w:author="OPPO-R4-118" w:date="2026-02-10T17:1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0819A611"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10.1.28.1.1-1: L1-SINR absolute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F36510" w:rsidRPr="00F36510" w14:paraId="6094845E" w14:textId="77777777" w:rsidTr="00F36510">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5B048AA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5" w:type="pct"/>
            <w:gridSpan w:val="5"/>
            <w:tcBorders>
              <w:top w:val="single" w:sz="4" w:space="0" w:color="auto"/>
              <w:left w:val="single" w:sz="4" w:space="0" w:color="auto"/>
              <w:bottom w:val="nil"/>
              <w:right w:val="single" w:sz="4" w:space="0" w:color="auto"/>
            </w:tcBorders>
            <w:vAlign w:val="center"/>
            <w:hideMark/>
          </w:tcPr>
          <w:p w14:paraId="5848168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4220549C" w14:textId="77777777" w:rsidTr="00F36510">
        <w:trPr>
          <w:jc w:val="center"/>
        </w:trPr>
        <w:tc>
          <w:tcPr>
            <w:tcW w:w="632" w:type="pct"/>
            <w:tcBorders>
              <w:top w:val="single" w:sz="6" w:space="0" w:color="auto"/>
              <w:left w:val="single" w:sz="4" w:space="0" w:color="auto"/>
              <w:bottom w:val="nil"/>
              <w:right w:val="single" w:sz="6" w:space="0" w:color="auto"/>
            </w:tcBorders>
            <w:vAlign w:val="center"/>
            <w:hideMark/>
          </w:tcPr>
          <w:p w14:paraId="3CA6EFC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2" w:type="pct"/>
            <w:tcBorders>
              <w:top w:val="single" w:sz="6" w:space="0" w:color="auto"/>
              <w:left w:val="single" w:sz="6" w:space="0" w:color="auto"/>
              <w:bottom w:val="nil"/>
              <w:right w:val="single" w:sz="6" w:space="0" w:color="auto"/>
            </w:tcBorders>
            <w:vAlign w:val="center"/>
            <w:hideMark/>
          </w:tcPr>
          <w:p w14:paraId="6B487E4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602" w:type="pct"/>
            <w:vMerge w:val="restart"/>
            <w:tcBorders>
              <w:top w:val="single" w:sz="4" w:space="0" w:color="auto"/>
              <w:left w:val="single" w:sz="4" w:space="0" w:color="auto"/>
              <w:right w:val="single" w:sz="4" w:space="0" w:color="auto"/>
            </w:tcBorders>
            <w:hideMark/>
          </w:tcPr>
          <w:p w14:paraId="5721485A"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CSI-RS</w:t>
            </w:r>
          </w:p>
          <w:p w14:paraId="32E18787"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11190FED"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Ês/Iot </w:t>
            </w:r>
            <w:r w:rsidRPr="00F36510">
              <w:rPr>
                <w:rFonts w:ascii="Arial" w:eastAsia="宋体" w:hAnsi="Arial"/>
                <w:b/>
                <w:sz w:val="18"/>
                <w:vertAlign w:val="superscript"/>
              </w:rPr>
              <w:t>Note 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0984AE5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16A3AEC5" w14:textId="77777777" w:rsidTr="00F36510">
        <w:trPr>
          <w:jc w:val="center"/>
        </w:trPr>
        <w:tc>
          <w:tcPr>
            <w:tcW w:w="632" w:type="pct"/>
            <w:tcBorders>
              <w:top w:val="nil"/>
              <w:left w:val="single" w:sz="4" w:space="0" w:color="auto"/>
              <w:bottom w:val="single" w:sz="6" w:space="0" w:color="auto"/>
              <w:right w:val="single" w:sz="6" w:space="0" w:color="auto"/>
            </w:tcBorders>
            <w:vAlign w:val="center"/>
            <w:hideMark/>
          </w:tcPr>
          <w:p w14:paraId="6D5AAFD3" w14:textId="77777777" w:rsidR="00F36510" w:rsidRPr="00F36510" w:rsidRDefault="00F36510" w:rsidP="00F36510">
            <w:pPr>
              <w:keepNext/>
              <w:keepLines/>
              <w:spacing w:after="0"/>
              <w:jc w:val="center"/>
              <w:rPr>
                <w:rFonts w:ascii="Arial" w:eastAsia="宋体" w:hAnsi="Arial"/>
                <w:b/>
                <w:sz w:val="18"/>
              </w:rPr>
            </w:pPr>
          </w:p>
        </w:tc>
        <w:tc>
          <w:tcPr>
            <w:tcW w:w="632" w:type="pct"/>
            <w:tcBorders>
              <w:top w:val="nil"/>
              <w:left w:val="single" w:sz="6" w:space="0" w:color="auto"/>
              <w:bottom w:val="single" w:sz="6" w:space="0" w:color="auto"/>
              <w:right w:val="single" w:sz="6" w:space="0" w:color="auto"/>
            </w:tcBorders>
            <w:vAlign w:val="center"/>
            <w:hideMark/>
          </w:tcPr>
          <w:p w14:paraId="4B18129C" w14:textId="77777777" w:rsidR="00F36510" w:rsidRPr="00F36510" w:rsidRDefault="00F36510" w:rsidP="00F36510">
            <w:pPr>
              <w:keepNext/>
              <w:keepLines/>
              <w:spacing w:after="0"/>
              <w:jc w:val="center"/>
              <w:rPr>
                <w:rFonts w:ascii="Arial" w:eastAsia="宋体" w:hAnsi="Arial"/>
                <w:b/>
                <w:sz w:val="18"/>
              </w:rPr>
            </w:pPr>
          </w:p>
        </w:tc>
        <w:tc>
          <w:tcPr>
            <w:tcW w:w="602" w:type="pct"/>
            <w:vMerge/>
            <w:tcBorders>
              <w:left w:val="single" w:sz="4" w:space="0" w:color="auto"/>
              <w:bottom w:val="single" w:sz="6" w:space="0" w:color="auto"/>
              <w:right w:val="single" w:sz="4" w:space="0" w:color="auto"/>
            </w:tcBorders>
            <w:vAlign w:val="center"/>
            <w:hideMark/>
          </w:tcPr>
          <w:p w14:paraId="758EC64E" w14:textId="77777777" w:rsidR="00F36510" w:rsidRPr="00F36510" w:rsidRDefault="00F36510" w:rsidP="00F36510">
            <w:pPr>
              <w:keepNext/>
              <w:keepLines/>
              <w:spacing w:after="0"/>
              <w:jc w:val="center"/>
              <w:rPr>
                <w:rFonts w:ascii="Arial" w:eastAsia="宋体"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015AA42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0D587C4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5EDA6413" w14:textId="77777777" w:rsidTr="00F36510">
        <w:trPr>
          <w:jc w:val="center"/>
        </w:trPr>
        <w:tc>
          <w:tcPr>
            <w:tcW w:w="632" w:type="pct"/>
            <w:tcBorders>
              <w:top w:val="single" w:sz="6" w:space="0" w:color="auto"/>
              <w:left w:val="single" w:sz="4" w:space="0" w:color="auto"/>
              <w:bottom w:val="nil"/>
              <w:right w:val="single" w:sz="6" w:space="0" w:color="auto"/>
            </w:tcBorders>
            <w:hideMark/>
          </w:tcPr>
          <w:p w14:paraId="207482C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2" w:type="pct"/>
            <w:tcBorders>
              <w:top w:val="single" w:sz="6" w:space="0" w:color="auto"/>
              <w:left w:val="single" w:sz="6" w:space="0" w:color="auto"/>
              <w:bottom w:val="nil"/>
              <w:right w:val="single" w:sz="6" w:space="0" w:color="auto"/>
            </w:tcBorders>
            <w:hideMark/>
          </w:tcPr>
          <w:p w14:paraId="30CA389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02" w:type="pct"/>
            <w:tcBorders>
              <w:top w:val="single" w:sz="6" w:space="0" w:color="auto"/>
              <w:left w:val="single" w:sz="4" w:space="0" w:color="auto"/>
              <w:bottom w:val="nil"/>
              <w:right w:val="single" w:sz="4" w:space="0" w:color="auto"/>
            </w:tcBorders>
            <w:hideMark/>
          </w:tcPr>
          <w:p w14:paraId="58E9D9B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1E518C3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397E115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hideMark/>
          </w:tcPr>
          <w:p w14:paraId="346D441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11362A44" w14:textId="77777777" w:rsidTr="00F36510">
        <w:trPr>
          <w:jc w:val="center"/>
        </w:trPr>
        <w:tc>
          <w:tcPr>
            <w:tcW w:w="632" w:type="pct"/>
            <w:tcBorders>
              <w:top w:val="nil"/>
              <w:left w:val="single" w:sz="4" w:space="0" w:color="auto"/>
              <w:bottom w:val="single" w:sz="6" w:space="0" w:color="auto"/>
              <w:right w:val="single" w:sz="6" w:space="0" w:color="auto"/>
            </w:tcBorders>
            <w:hideMark/>
          </w:tcPr>
          <w:p w14:paraId="7B3E0371" w14:textId="77777777" w:rsidR="00F36510" w:rsidRPr="00F36510" w:rsidRDefault="00F36510" w:rsidP="00F36510">
            <w:pPr>
              <w:keepNext/>
              <w:keepLines/>
              <w:spacing w:after="0"/>
              <w:jc w:val="center"/>
              <w:rPr>
                <w:rFonts w:ascii="Arial" w:eastAsia="宋体" w:hAnsi="Arial"/>
                <w:b/>
                <w:sz w:val="18"/>
              </w:rPr>
            </w:pPr>
          </w:p>
        </w:tc>
        <w:tc>
          <w:tcPr>
            <w:tcW w:w="632" w:type="pct"/>
            <w:tcBorders>
              <w:top w:val="nil"/>
              <w:left w:val="single" w:sz="6" w:space="0" w:color="auto"/>
              <w:bottom w:val="single" w:sz="6" w:space="0" w:color="auto"/>
              <w:right w:val="single" w:sz="6" w:space="0" w:color="auto"/>
            </w:tcBorders>
            <w:hideMark/>
          </w:tcPr>
          <w:p w14:paraId="1516FE63" w14:textId="77777777" w:rsidR="00F36510" w:rsidRPr="00F36510" w:rsidRDefault="00F36510" w:rsidP="00F36510">
            <w:pPr>
              <w:keepNext/>
              <w:keepLines/>
              <w:spacing w:after="0"/>
              <w:jc w:val="center"/>
              <w:rPr>
                <w:rFonts w:ascii="Arial" w:eastAsia="宋体" w:hAnsi="Arial"/>
                <w:b/>
                <w:sz w:val="18"/>
              </w:rPr>
            </w:pPr>
          </w:p>
        </w:tc>
        <w:tc>
          <w:tcPr>
            <w:tcW w:w="602" w:type="pct"/>
            <w:tcBorders>
              <w:top w:val="nil"/>
              <w:left w:val="single" w:sz="4" w:space="0" w:color="auto"/>
              <w:bottom w:val="single" w:sz="4" w:space="0" w:color="auto"/>
              <w:right w:val="single" w:sz="4" w:space="0" w:color="auto"/>
            </w:tcBorders>
            <w:hideMark/>
          </w:tcPr>
          <w:p w14:paraId="2E29EB04" w14:textId="77777777" w:rsidR="00F36510" w:rsidRPr="00F36510" w:rsidRDefault="00F36510" w:rsidP="00F36510">
            <w:pPr>
              <w:keepNext/>
              <w:keepLines/>
              <w:spacing w:after="0"/>
              <w:jc w:val="center"/>
              <w:rPr>
                <w:rFonts w:ascii="Arial" w:eastAsia="宋体" w:hAnsi="Arial"/>
                <w:b/>
                <w:sz w:val="18"/>
              </w:rPr>
            </w:pPr>
          </w:p>
        </w:tc>
        <w:tc>
          <w:tcPr>
            <w:tcW w:w="903" w:type="pct"/>
            <w:tcBorders>
              <w:top w:val="single" w:sz="6" w:space="0" w:color="auto"/>
              <w:left w:val="single" w:sz="4" w:space="0" w:color="auto"/>
              <w:bottom w:val="single" w:sz="6" w:space="0" w:color="auto"/>
              <w:right w:val="single" w:sz="6" w:space="0" w:color="auto"/>
            </w:tcBorders>
            <w:hideMark/>
          </w:tcPr>
          <w:p w14:paraId="1929C42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 </w:t>
            </w:r>
          </w:p>
        </w:tc>
        <w:tc>
          <w:tcPr>
            <w:tcW w:w="579" w:type="pct"/>
            <w:tcBorders>
              <w:top w:val="single" w:sz="6" w:space="0" w:color="auto"/>
              <w:left w:val="single" w:sz="4" w:space="0" w:color="auto"/>
              <w:bottom w:val="single" w:sz="6" w:space="0" w:color="auto"/>
              <w:right w:val="single" w:sz="6" w:space="0" w:color="auto"/>
            </w:tcBorders>
          </w:tcPr>
          <w:p w14:paraId="7256115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6AE4DB6C"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hideMark/>
          </w:tcPr>
          <w:p w14:paraId="68C2B8BD" w14:textId="77777777" w:rsidR="00F36510" w:rsidRPr="00F36510" w:rsidRDefault="00F36510" w:rsidP="00F36510">
            <w:pPr>
              <w:keepNext/>
              <w:keepLines/>
              <w:spacing w:after="0"/>
              <w:jc w:val="center"/>
              <w:rPr>
                <w:rFonts w:ascii="Arial" w:eastAsia="宋体" w:hAnsi="Arial"/>
                <w:b/>
                <w:sz w:val="18"/>
              </w:rPr>
            </w:pPr>
          </w:p>
        </w:tc>
      </w:tr>
      <w:tr w:rsidR="00F36510" w:rsidRPr="00F36510" w14:paraId="759E7D26" w14:textId="77777777" w:rsidTr="00F36510">
        <w:trPr>
          <w:jc w:val="center"/>
        </w:trPr>
        <w:tc>
          <w:tcPr>
            <w:tcW w:w="632" w:type="pct"/>
            <w:tcBorders>
              <w:top w:val="single" w:sz="6" w:space="0" w:color="auto"/>
              <w:left w:val="single" w:sz="4" w:space="0" w:color="auto"/>
              <w:bottom w:val="nil"/>
              <w:right w:val="single" w:sz="6" w:space="0" w:color="auto"/>
            </w:tcBorders>
            <w:hideMark/>
          </w:tcPr>
          <w:p w14:paraId="660032F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632" w:type="pct"/>
            <w:tcBorders>
              <w:top w:val="single" w:sz="6" w:space="0" w:color="auto"/>
              <w:left w:val="single" w:sz="6" w:space="0" w:color="auto"/>
              <w:bottom w:val="nil"/>
              <w:right w:val="single" w:sz="4" w:space="0" w:color="auto"/>
            </w:tcBorders>
            <w:hideMark/>
          </w:tcPr>
          <w:p w14:paraId="30B10E4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6.5</w:t>
            </w:r>
          </w:p>
        </w:tc>
        <w:tc>
          <w:tcPr>
            <w:tcW w:w="602" w:type="pct"/>
            <w:tcBorders>
              <w:top w:val="single" w:sz="4" w:space="0" w:color="auto"/>
              <w:left w:val="single" w:sz="4" w:space="0" w:color="auto"/>
              <w:bottom w:val="single" w:sz="4" w:space="0" w:color="auto"/>
              <w:right w:val="single" w:sz="4" w:space="0" w:color="auto"/>
            </w:tcBorders>
            <w:hideMark/>
          </w:tcPr>
          <w:p w14:paraId="137D384C"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45E57D2C"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B.2.8.1,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0FFFD85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651BC69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1D37BA6"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C34030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526516DB"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0B2ABE4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In the test cases, the CSI-RS CMR Ês/Iot and related parameters may need to be adjusted to ensure Ês/Iot at UE baseband is above the value defined in this table.</w:t>
            </w:r>
          </w:p>
        </w:tc>
      </w:tr>
    </w:tbl>
    <w:p w14:paraId="293B4375" w14:textId="77777777" w:rsidR="00F36510" w:rsidRPr="00F36510" w:rsidRDefault="00F36510" w:rsidP="00F36510">
      <w:pPr>
        <w:rPr>
          <w:rFonts w:eastAsia="?? ??"/>
        </w:rPr>
      </w:pPr>
    </w:p>
    <w:p w14:paraId="6197A32A"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10.1.28.1.2</w:t>
      </w:r>
      <w:r w:rsidRPr="00F36510">
        <w:rPr>
          <w:rFonts w:ascii="Arial" w:eastAsia="宋体" w:hAnsi="Arial"/>
          <w:sz w:val="22"/>
        </w:rPr>
        <w:tab/>
        <w:t>Relative Accuracy</w:t>
      </w:r>
    </w:p>
    <w:p w14:paraId="115B73ED" w14:textId="77777777" w:rsidR="00F36510" w:rsidRPr="00F36510" w:rsidRDefault="00F36510" w:rsidP="00F36510">
      <w:pPr>
        <w:rPr>
          <w:rFonts w:eastAsia="?? ??"/>
        </w:rPr>
      </w:pPr>
      <w:r w:rsidRPr="00F36510">
        <w:rPr>
          <w:rFonts w:eastAsia="?? ??"/>
        </w:rPr>
        <w:t xml:space="preserve">The relative CSI-RS based L1-SINR </w:t>
      </w:r>
      <w:r w:rsidRPr="00F36510">
        <w:rPr>
          <w:rFonts w:eastAsia="宋体" w:cs="v4.2.0"/>
        </w:rPr>
        <w:t xml:space="preserve">accuracy </w:t>
      </w:r>
      <w:r w:rsidRPr="00F36510">
        <w:rPr>
          <w:rFonts w:eastAsia="?? ??"/>
        </w:rPr>
        <w:t>is defined as the L1-SINR measured from one CSI-RS compared to the largest measured value of L1-SINR among all CSI-RS resources of the serving cell.</w:t>
      </w:r>
    </w:p>
    <w:p w14:paraId="7C7B13A0" w14:textId="77777777" w:rsidR="00F36510" w:rsidRPr="00F36510" w:rsidRDefault="00F36510" w:rsidP="00F36510">
      <w:pPr>
        <w:rPr>
          <w:rFonts w:eastAsia="宋体" w:cs="v4.2.0"/>
        </w:rPr>
      </w:pPr>
      <w:r w:rsidRPr="00F36510">
        <w:rPr>
          <w:rFonts w:eastAsia="宋体" w:cs="v4.2.0"/>
        </w:rPr>
        <w:t xml:space="preserve">The accuracy requirements in table </w:t>
      </w:r>
      <w:r w:rsidRPr="00F36510">
        <w:rPr>
          <w:rFonts w:eastAsia="宋体" w:cs="v4.2.0"/>
          <w:lang w:eastAsia="zh-CN"/>
        </w:rPr>
        <w:t>10.1.28.1.2</w:t>
      </w:r>
      <w:r w:rsidRPr="00F36510">
        <w:rPr>
          <w:rFonts w:eastAsia="宋体" w:cs="v4.2.0"/>
        </w:rPr>
        <w:t>-1 are valid under the following conditions:</w:t>
      </w:r>
    </w:p>
    <w:p w14:paraId="18ACDABD" w14:textId="77777777" w:rsidR="00F36510" w:rsidRPr="00F36510" w:rsidRDefault="00F36510" w:rsidP="00F36510">
      <w:pPr>
        <w:ind w:left="568" w:hanging="284"/>
        <w:rPr>
          <w:rFonts w:eastAsia="宋体"/>
        </w:rPr>
      </w:pPr>
      <w:r w:rsidRPr="00F36510">
        <w:rPr>
          <w:rFonts w:eastAsia="宋体"/>
        </w:rPr>
        <w:lastRenderedPageBreak/>
        <w:t>-</w:t>
      </w:r>
      <w:r w:rsidRPr="00F36510">
        <w:rPr>
          <w:rFonts w:eastAsia="宋体"/>
        </w:rPr>
        <w:tab/>
        <w:t>Conditions defined in clause 7.3 of TS 38.101-2 [19] for reference sensitivity are fulfilled.</w:t>
      </w:r>
    </w:p>
    <w:p w14:paraId="3A5030A5"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L1-SINR measurements are fulfilled according to annex B.2.8.1 for a corresponding Band </w:t>
      </w:r>
      <w:r w:rsidRPr="00F36510">
        <w:rPr>
          <w:rFonts w:eastAsia="宋体" w:cs="v4.2.0"/>
          <w:lang w:eastAsia="ko-KR"/>
        </w:rPr>
        <w:t>for each relevant CSI-RS based CMR</w:t>
      </w:r>
      <w:r w:rsidRPr="00F36510">
        <w:rPr>
          <w:rFonts w:eastAsia="宋体"/>
          <w:lang w:eastAsia="zh-CN"/>
        </w:rPr>
        <w:t>.</w:t>
      </w:r>
    </w:p>
    <w:p w14:paraId="3166F552"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r>
      <w:r w:rsidRPr="00F36510">
        <w:rPr>
          <w:rFonts w:eastAsia="宋体"/>
          <w:lang w:eastAsia="zh-CN"/>
        </w:rPr>
        <w:t xml:space="preserve">The bandwidth of CSI-RS as CMR is 48 PRBs and the density is 3. </w:t>
      </w:r>
    </w:p>
    <w:p w14:paraId="55DE1A49"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44A35802"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768CC593" w14:textId="77777777" w:rsidR="00F36510" w:rsidRPr="00F36510" w:rsidRDefault="00F36510" w:rsidP="00F36510">
      <w:pPr>
        <w:rPr>
          <w:ins w:id="428" w:author="OPPO-R4-118" w:date="2026-02-10T17:16:00Z"/>
          <w:rFonts w:eastAsia="宋体"/>
          <w:lang w:eastAsia="zh-CN"/>
        </w:rPr>
      </w:pPr>
      <w:r w:rsidRPr="00F36510">
        <w:rPr>
          <w:rFonts w:eastAsia="宋体"/>
          <w:lang w:eastAsia="zh-CN"/>
        </w:rPr>
        <w:t>The performance with larger bandwidth of CSI-RS as CMR is equal to or better than the accuracy requirements in table 10.1.28.1.2-1.</w:t>
      </w:r>
    </w:p>
    <w:p w14:paraId="118495B0" w14:textId="77777777" w:rsidR="00F36510" w:rsidRPr="00F36510" w:rsidRDefault="00F36510" w:rsidP="00F36510">
      <w:pPr>
        <w:tabs>
          <w:tab w:val="left" w:pos="851"/>
        </w:tabs>
        <w:rPr>
          <w:ins w:id="429" w:author="OPPO-R4-118" w:date="2026-02-10T17:16:00Z"/>
          <w:rFonts w:eastAsia="宋体"/>
          <w:lang w:eastAsia="zh-CN"/>
        </w:rPr>
      </w:pPr>
      <w:ins w:id="430" w:author="OPPO-R4-118" w:date="2026-02-10T17:16: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266F2907" w14:textId="77777777" w:rsidR="00F36510" w:rsidRPr="00F36510" w:rsidRDefault="00F36510" w:rsidP="00F36510">
      <w:pPr>
        <w:ind w:left="568" w:hanging="284"/>
        <w:rPr>
          <w:ins w:id="431" w:author="OPPO-R4-118" w:date="2026-02-10T17:16:00Z"/>
          <w:rFonts w:ascii="Arial" w:eastAsia="宋体" w:hAnsi="Arial"/>
          <w:sz w:val="28"/>
          <w:lang w:eastAsia="zh-CN"/>
        </w:rPr>
      </w:pPr>
      <w:ins w:id="432" w:author="OPPO-R4-118" w:date="2026-02-10T17:16: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1185ABD7" w14:textId="77777777" w:rsidR="00F36510" w:rsidRPr="00F36510" w:rsidRDefault="00F36510" w:rsidP="00F36510">
      <w:pPr>
        <w:ind w:left="568" w:hanging="284"/>
        <w:rPr>
          <w:ins w:id="433" w:author="OPPO-R4-118" w:date="2026-02-10T17:16:00Z"/>
          <w:rFonts w:eastAsia="宋体" w:cs="v4.2.0"/>
          <w:lang w:eastAsia="zh-CN"/>
        </w:rPr>
      </w:pPr>
      <w:ins w:id="434" w:author="OPPO-R4-118" w:date="2026-02-10T17:16: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w:t>
        </w:r>
        <w:r w:rsidRPr="00F36510">
          <w:rPr>
            <w:rFonts w:eastAsia="宋体" w:cs="v4.2.0" w:hint="eastAsia"/>
            <w:lang w:eastAsia="zh-CN"/>
          </w:rPr>
          <w:t xml:space="preserve">, and </w:t>
        </w:r>
      </w:ins>
    </w:p>
    <w:p w14:paraId="501E16B8" w14:textId="77777777" w:rsidR="00F36510" w:rsidRPr="00F36510" w:rsidRDefault="00F36510" w:rsidP="00F36510">
      <w:pPr>
        <w:ind w:left="568" w:hanging="284"/>
        <w:rPr>
          <w:ins w:id="435" w:author="OPPO-R4-118" w:date="2026-02-10T17:16:00Z"/>
          <w:rFonts w:eastAsia="宋体"/>
          <w:lang w:eastAsia="zh-CN"/>
        </w:rPr>
      </w:pPr>
      <w:ins w:id="436" w:author="OPPO-R4-118" w:date="2026-02-10T17:16: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2D5A72DA" w14:textId="77777777" w:rsidR="00F36510" w:rsidRPr="00F36510" w:rsidRDefault="00F36510" w:rsidP="00F36510">
      <w:pPr>
        <w:ind w:left="568" w:hanging="284"/>
        <w:rPr>
          <w:ins w:id="437" w:author="OPPO-R4-118" w:date="2026-02-10T17:16:00Z"/>
          <w:rFonts w:eastAsia="宋体"/>
        </w:rPr>
      </w:pPr>
      <w:ins w:id="438" w:author="OPPO-R4-118" w:date="2026-02-10T17:16: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01F4DF27" w14:textId="77777777" w:rsidR="00F36510" w:rsidRPr="00F36510" w:rsidRDefault="00F36510" w:rsidP="00F36510">
      <w:pPr>
        <w:ind w:left="568" w:hanging="284"/>
        <w:rPr>
          <w:ins w:id="439" w:author="OPPO-R4-118" w:date="2026-02-10T17:16:00Z"/>
          <w:rFonts w:eastAsia="宋体"/>
          <w:lang w:eastAsia="zh-CN"/>
        </w:rPr>
      </w:pPr>
      <w:ins w:id="440" w:author="OPPO-R4-118" w:date="2026-02-10T17:16: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2A21995C" w14:textId="77777777" w:rsidR="00F36510" w:rsidRPr="00F36510" w:rsidRDefault="00F36510" w:rsidP="00F36510">
      <w:pPr>
        <w:rPr>
          <w:ins w:id="441" w:author="OPPO-R4-118" w:date="2026-02-10T17:16:00Z"/>
          <w:rFonts w:eastAsia="宋体"/>
          <w:lang w:eastAsia="zh-CN"/>
        </w:rPr>
      </w:pPr>
      <w:ins w:id="442" w:author="OPPO-R4-118" w:date="2026-02-10T17:16:00Z">
        <w:r w:rsidRPr="00F36510">
          <w:rPr>
            <w:rFonts w:eastAsia="宋体" w:hint="eastAsia"/>
            <w:lang w:eastAsia="zh-CN"/>
          </w:rPr>
          <w:t>If t</w:t>
        </w:r>
        <w:r w:rsidRPr="00F36510">
          <w:rPr>
            <w:rFonts w:eastAsia="宋体"/>
            <w:lang w:eastAsia="zh-CN"/>
          </w:rPr>
          <w:t>he bandwidth of CSI-RS</w:t>
        </w:r>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lang w:eastAsia="zh-CN"/>
          </w:rPr>
          <w:t>10.1.28.1.2-1</w:t>
        </w:r>
        <w:r w:rsidRPr="00F36510">
          <w:rPr>
            <w:rFonts w:eastAsia="宋体" w:cs="v4.2.0"/>
          </w:rPr>
          <w:t xml:space="preserve"> </w:t>
        </w:r>
        <w:r w:rsidRPr="00F36510">
          <w:rPr>
            <w:rFonts w:eastAsia="宋体" w:cs="v4.2.0" w:hint="eastAsia"/>
            <w:lang w:eastAsia="zh-CN"/>
          </w:rPr>
          <w:t>apply</w:t>
        </w:r>
        <w:r w:rsidRPr="00F36510">
          <w:rPr>
            <w:rFonts w:eastAsia="宋体"/>
            <w:lang w:eastAsia="zh-CN"/>
          </w:rPr>
          <w:t>.</w:t>
        </w:r>
      </w:ins>
    </w:p>
    <w:p w14:paraId="66052F1F" w14:textId="77777777" w:rsidR="00F36510" w:rsidRPr="00F36510" w:rsidRDefault="00F36510" w:rsidP="00F36510">
      <w:pPr>
        <w:ind w:left="568" w:hanging="284"/>
        <w:rPr>
          <w:ins w:id="443" w:author="OPPO-R4-118" w:date="2026-02-10T17:16:00Z"/>
          <w:rFonts w:eastAsia="宋体"/>
          <w:lang w:eastAsia="zh-CN"/>
        </w:rPr>
      </w:pPr>
      <w:ins w:id="444" w:author="OPPO-R4-118" w:date="2026-02-10T17:16: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6FED9ACA" w14:textId="77777777" w:rsidR="00F36510" w:rsidRPr="00F36510" w:rsidRDefault="00F36510" w:rsidP="00F36510">
      <w:pPr>
        <w:ind w:left="851" w:hanging="284"/>
        <w:rPr>
          <w:ins w:id="445" w:author="OPPO-R4-118" w:date="2026-02-10T17:16:00Z"/>
          <w:rFonts w:eastAsia="宋体"/>
          <w:lang w:eastAsia="zh-CN"/>
        </w:rPr>
      </w:pPr>
      <w:ins w:id="446" w:author="OPPO-R4-118" w:date="2026-02-10T17:16: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0958321E" w14:textId="77777777" w:rsidR="00F36510" w:rsidRPr="00F36510" w:rsidRDefault="00F36510" w:rsidP="00F36510">
      <w:pPr>
        <w:ind w:left="568" w:hanging="284"/>
        <w:rPr>
          <w:ins w:id="447" w:author="OPPO-R4-118" w:date="2026-02-10T17:16:00Z"/>
          <w:rFonts w:eastAsia="宋体"/>
          <w:lang w:eastAsia="zh-CN"/>
        </w:rPr>
      </w:pPr>
      <w:ins w:id="448" w:author="OPPO-R4-118" w:date="2026-02-10T17:16: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178770C2" w14:textId="77777777" w:rsidR="00F36510" w:rsidRPr="00F36510" w:rsidRDefault="00F36510" w:rsidP="00F36510">
      <w:pPr>
        <w:ind w:left="851" w:hanging="284"/>
        <w:rPr>
          <w:ins w:id="449" w:author="OPPO-R4-118" w:date="2026-02-10T17:16:00Z"/>
          <w:rFonts w:eastAsia="宋体"/>
          <w:lang w:eastAsia="zh-CN"/>
        </w:rPr>
      </w:pPr>
      <w:ins w:id="450" w:author="OPPO-R4-118" w:date="2026-02-10T17:16: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1FD7D5F" w14:textId="77777777" w:rsidR="00F36510" w:rsidRPr="00F36510" w:rsidRDefault="00F36510" w:rsidP="00F36510">
      <w:pPr>
        <w:ind w:left="851" w:hanging="284"/>
        <w:rPr>
          <w:ins w:id="451" w:author="OPPO-R4-118" w:date="2026-02-10T17:16:00Z"/>
          <w:rFonts w:eastAsia="宋体"/>
          <w:lang w:eastAsia="zh-CN"/>
        </w:rPr>
      </w:pPr>
      <w:ins w:id="452" w:author="OPPO-R4-118" w:date="2026-02-10T17:16: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34BF7683" w14:textId="77777777" w:rsidR="00F36510" w:rsidRPr="00F36510" w:rsidRDefault="00F36510" w:rsidP="00F36510">
      <w:pPr>
        <w:rPr>
          <w:ins w:id="453" w:author="OPPO-R4-118" w:date="2026-02-10T17:16:00Z"/>
          <w:rFonts w:eastAsia="宋体"/>
          <w:lang w:eastAsia="zh-CN"/>
        </w:rPr>
      </w:pPr>
      <w:ins w:id="454" w:author="OPPO-R4-118" w:date="2026-02-10T17:16:00Z">
        <w:r w:rsidRPr="00F36510">
          <w:rPr>
            <w:rFonts w:eastAsia="宋体" w:hint="eastAsia"/>
            <w:lang w:eastAsia="zh-CN"/>
          </w:rPr>
          <w:t>If t</w:t>
        </w:r>
        <w:r w:rsidRPr="00F36510">
          <w:rPr>
            <w:rFonts w:eastAsia="宋体"/>
            <w:lang w:eastAsia="zh-CN"/>
          </w:rPr>
          <w:t xml:space="preserve">he bandwidth of CSI-RS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lang w:eastAsia="zh-CN"/>
          </w:rPr>
          <w:t>10.1.28.1.2-1</w:t>
        </w:r>
        <w:r w:rsidRPr="00F36510">
          <w:rPr>
            <w:rFonts w:eastAsia="宋体" w:cs="v4.2.0"/>
          </w:rPr>
          <w:t xml:space="preserve">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303240A1" w14:textId="77777777" w:rsidR="00F36510" w:rsidRPr="00F36510" w:rsidRDefault="00F36510" w:rsidP="00F36510">
      <w:pPr>
        <w:ind w:left="568" w:hanging="284"/>
        <w:rPr>
          <w:ins w:id="455" w:author="OPPO-R4-118" w:date="2026-02-10T17:16:00Z"/>
          <w:rFonts w:eastAsia="宋体"/>
          <w:lang w:eastAsia="zh-CN"/>
        </w:rPr>
      </w:pPr>
      <w:ins w:id="456" w:author="OPPO-R4-118" w:date="2026-02-10T17:16: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2E62D71" w14:textId="77777777" w:rsidR="00F36510" w:rsidRPr="00F36510" w:rsidRDefault="00F36510" w:rsidP="00F36510">
      <w:pPr>
        <w:ind w:left="851" w:hanging="284"/>
        <w:rPr>
          <w:ins w:id="457" w:author="OPPO-R4-118" w:date="2026-02-10T17:16:00Z"/>
          <w:rFonts w:eastAsia="宋体"/>
          <w:lang w:eastAsia="zh-CN"/>
        </w:rPr>
      </w:pPr>
      <w:ins w:id="458" w:author="OPPO-R4-118" w:date="2026-02-10T17:16: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236A106F" w14:textId="77777777" w:rsidR="00F36510" w:rsidRPr="00F36510" w:rsidRDefault="00F36510" w:rsidP="00F36510">
      <w:pPr>
        <w:ind w:left="568" w:hanging="284"/>
        <w:rPr>
          <w:ins w:id="459" w:author="OPPO-R4-118" w:date="2026-02-10T17:16:00Z"/>
          <w:rFonts w:eastAsia="宋体"/>
          <w:lang w:eastAsia="zh-CN"/>
        </w:rPr>
      </w:pPr>
      <w:ins w:id="460" w:author="OPPO-R4-118" w:date="2026-02-10T17:16: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70537A2" w14:textId="77777777" w:rsidR="00F36510" w:rsidRPr="00F36510" w:rsidRDefault="00F36510" w:rsidP="00F36510">
      <w:pPr>
        <w:ind w:left="851" w:hanging="284"/>
        <w:rPr>
          <w:ins w:id="461" w:author="OPPO-R4-118" w:date="2026-02-10T17:16:00Z"/>
          <w:rFonts w:eastAsia="宋体"/>
          <w:lang w:eastAsia="zh-CN"/>
        </w:rPr>
      </w:pPr>
      <w:ins w:id="462" w:author="OPPO-R4-118" w:date="2026-02-10T17:16: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5E341C5D" w14:textId="77777777" w:rsidR="00F36510" w:rsidRPr="00F36510" w:rsidRDefault="00F36510" w:rsidP="00F36510">
      <w:pPr>
        <w:rPr>
          <w:rFonts w:eastAsia="宋体"/>
          <w:lang w:eastAsia="zh-CN"/>
        </w:rPr>
      </w:pPr>
    </w:p>
    <w:p w14:paraId="103105D0"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10.1.28.1.2-1: L1-SINR relative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F36510" w:rsidRPr="00F36510" w14:paraId="224AB386" w14:textId="77777777" w:rsidTr="00F36510">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43B8B0D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5" w:type="pct"/>
            <w:gridSpan w:val="5"/>
            <w:tcBorders>
              <w:top w:val="single" w:sz="4" w:space="0" w:color="auto"/>
              <w:left w:val="single" w:sz="4" w:space="0" w:color="auto"/>
              <w:bottom w:val="nil"/>
              <w:right w:val="single" w:sz="4" w:space="0" w:color="auto"/>
            </w:tcBorders>
            <w:vAlign w:val="center"/>
            <w:hideMark/>
          </w:tcPr>
          <w:p w14:paraId="1F65DFE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35C4BCE2" w14:textId="77777777" w:rsidTr="00F36510">
        <w:trPr>
          <w:jc w:val="center"/>
        </w:trPr>
        <w:tc>
          <w:tcPr>
            <w:tcW w:w="632" w:type="pct"/>
            <w:tcBorders>
              <w:top w:val="single" w:sz="6" w:space="0" w:color="auto"/>
              <w:left w:val="single" w:sz="4" w:space="0" w:color="auto"/>
              <w:bottom w:val="nil"/>
              <w:right w:val="single" w:sz="6" w:space="0" w:color="auto"/>
            </w:tcBorders>
            <w:vAlign w:val="center"/>
            <w:hideMark/>
          </w:tcPr>
          <w:p w14:paraId="26D5EE0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2" w:type="pct"/>
            <w:tcBorders>
              <w:top w:val="single" w:sz="6" w:space="0" w:color="auto"/>
              <w:left w:val="single" w:sz="6" w:space="0" w:color="auto"/>
              <w:bottom w:val="nil"/>
              <w:right w:val="single" w:sz="6" w:space="0" w:color="auto"/>
            </w:tcBorders>
            <w:vAlign w:val="center"/>
            <w:hideMark/>
          </w:tcPr>
          <w:p w14:paraId="78194DE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602" w:type="pct"/>
            <w:vMerge w:val="restart"/>
            <w:tcBorders>
              <w:top w:val="single" w:sz="4" w:space="0" w:color="auto"/>
              <w:left w:val="single" w:sz="4" w:space="0" w:color="auto"/>
              <w:right w:val="single" w:sz="4" w:space="0" w:color="auto"/>
            </w:tcBorders>
            <w:hideMark/>
          </w:tcPr>
          <w:p w14:paraId="7DCF263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CSI-RS</w:t>
            </w:r>
          </w:p>
          <w:p w14:paraId="0EFA9B0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3F190254"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Ês/Iot </w:t>
            </w:r>
            <w:r w:rsidRPr="00F36510">
              <w:rPr>
                <w:rFonts w:ascii="Arial" w:eastAsia="宋体" w:hAnsi="Arial"/>
                <w:b/>
                <w:sz w:val="18"/>
                <w:vertAlign w:val="superscript"/>
              </w:rPr>
              <w:t>Note 2, Note 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3D7B144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288C778F" w14:textId="77777777" w:rsidTr="00F36510">
        <w:trPr>
          <w:jc w:val="center"/>
        </w:trPr>
        <w:tc>
          <w:tcPr>
            <w:tcW w:w="632" w:type="pct"/>
            <w:tcBorders>
              <w:top w:val="nil"/>
              <w:left w:val="single" w:sz="4" w:space="0" w:color="auto"/>
              <w:bottom w:val="single" w:sz="6" w:space="0" w:color="auto"/>
              <w:right w:val="single" w:sz="6" w:space="0" w:color="auto"/>
            </w:tcBorders>
            <w:vAlign w:val="center"/>
            <w:hideMark/>
          </w:tcPr>
          <w:p w14:paraId="578EF794" w14:textId="77777777" w:rsidR="00F36510" w:rsidRPr="00F36510" w:rsidRDefault="00F36510" w:rsidP="00F36510">
            <w:pPr>
              <w:keepNext/>
              <w:keepLines/>
              <w:spacing w:after="0"/>
              <w:jc w:val="center"/>
              <w:rPr>
                <w:rFonts w:ascii="Arial" w:eastAsia="宋体" w:hAnsi="Arial"/>
                <w:b/>
                <w:sz w:val="18"/>
              </w:rPr>
            </w:pPr>
          </w:p>
        </w:tc>
        <w:tc>
          <w:tcPr>
            <w:tcW w:w="632" w:type="pct"/>
            <w:tcBorders>
              <w:top w:val="nil"/>
              <w:left w:val="single" w:sz="6" w:space="0" w:color="auto"/>
              <w:bottom w:val="single" w:sz="6" w:space="0" w:color="auto"/>
              <w:right w:val="single" w:sz="6" w:space="0" w:color="auto"/>
            </w:tcBorders>
            <w:vAlign w:val="center"/>
            <w:hideMark/>
          </w:tcPr>
          <w:p w14:paraId="22BCBB90" w14:textId="77777777" w:rsidR="00F36510" w:rsidRPr="00F36510" w:rsidRDefault="00F36510" w:rsidP="00F36510">
            <w:pPr>
              <w:keepNext/>
              <w:keepLines/>
              <w:spacing w:after="0"/>
              <w:jc w:val="center"/>
              <w:rPr>
                <w:rFonts w:ascii="Arial" w:eastAsia="宋体" w:hAnsi="Arial"/>
                <w:b/>
                <w:sz w:val="18"/>
              </w:rPr>
            </w:pPr>
          </w:p>
        </w:tc>
        <w:tc>
          <w:tcPr>
            <w:tcW w:w="602" w:type="pct"/>
            <w:vMerge/>
            <w:tcBorders>
              <w:left w:val="single" w:sz="4" w:space="0" w:color="auto"/>
              <w:bottom w:val="single" w:sz="6" w:space="0" w:color="auto"/>
              <w:right w:val="single" w:sz="4" w:space="0" w:color="auto"/>
            </w:tcBorders>
            <w:vAlign w:val="center"/>
            <w:hideMark/>
          </w:tcPr>
          <w:p w14:paraId="3D745223" w14:textId="77777777" w:rsidR="00F36510" w:rsidRPr="00F36510" w:rsidRDefault="00F36510" w:rsidP="00F36510">
            <w:pPr>
              <w:keepNext/>
              <w:keepLines/>
              <w:spacing w:after="0"/>
              <w:jc w:val="center"/>
              <w:rPr>
                <w:rFonts w:ascii="Arial" w:eastAsia="宋体"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327FE5D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6FA1AD9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B16FCDF" w14:textId="77777777" w:rsidTr="00F36510">
        <w:trPr>
          <w:jc w:val="center"/>
        </w:trPr>
        <w:tc>
          <w:tcPr>
            <w:tcW w:w="632" w:type="pct"/>
            <w:tcBorders>
              <w:top w:val="single" w:sz="6" w:space="0" w:color="auto"/>
              <w:left w:val="single" w:sz="4" w:space="0" w:color="auto"/>
              <w:bottom w:val="nil"/>
              <w:right w:val="single" w:sz="6" w:space="0" w:color="auto"/>
            </w:tcBorders>
            <w:hideMark/>
          </w:tcPr>
          <w:p w14:paraId="2FD3615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2" w:type="pct"/>
            <w:tcBorders>
              <w:top w:val="single" w:sz="6" w:space="0" w:color="auto"/>
              <w:left w:val="single" w:sz="6" w:space="0" w:color="auto"/>
              <w:bottom w:val="nil"/>
              <w:right w:val="single" w:sz="6" w:space="0" w:color="auto"/>
            </w:tcBorders>
            <w:hideMark/>
          </w:tcPr>
          <w:p w14:paraId="5B4B4AB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02" w:type="pct"/>
            <w:tcBorders>
              <w:top w:val="single" w:sz="6" w:space="0" w:color="auto"/>
              <w:left w:val="single" w:sz="4" w:space="0" w:color="auto"/>
              <w:bottom w:val="nil"/>
              <w:right w:val="single" w:sz="4" w:space="0" w:color="auto"/>
            </w:tcBorders>
            <w:hideMark/>
          </w:tcPr>
          <w:p w14:paraId="727EE43D"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0906DF1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67AA253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hideMark/>
          </w:tcPr>
          <w:p w14:paraId="0561917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1294CE07" w14:textId="77777777" w:rsidTr="00F36510">
        <w:trPr>
          <w:jc w:val="center"/>
        </w:trPr>
        <w:tc>
          <w:tcPr>
            <w:tcW w:w="632" w:type="pct"/>
            <w:tcBorders>
              <w:top w:val="nil"/>
              <w:left w:val="single" w:sz="4" w:space="0" w:color="auto"/>
              <w:bottom w:val="single" w:sz="6" w:space="0" w:color="auto"/>
              <w:right w:val="single" w:sz="6" w:space="0" w:color="auto"/>
            </w:tcBorders>
            <w:hideMark/>
          </w:tcPr>
          <w:p w14:paraId="0BEF9AAE" w14:textId="77777777" w:rsidR="00F36510" w:rsidRPr="00F36510" w:rsidRDefault="00F36510" w:rsidP="00F36510">
            <w:pPr>
              <w:keepNext/>
              <w:keepLines/>
              <w:spacing w:after="0"/>
              <w:jc w:val="center"/>
              <w:rPr>
                <w:rFonts w:ascii="Arial" w:eastAsia="宋体" w:hAnsi="Arial"/>
                <w:b/>
                <w:sz w:val="18"/>
              </w:rPr>
            </w:pPr>
          </w:p>
        </w:tc>
        <w:tc>
          <w:tcPr>
            <w:tcW w:w="632" w:type="pct"/>
            <w:tcBorders>
              <w:top w:val="nil"/>
              <w:left w:val="single" w:sz="6" w:space="0" w:color="auto"/>
              <w:bottom w:val="single" w:sz="6" w:space="0" w:color="auto"/>
              <w:right w:val="single" w:sz="6" w:space="0" w:color="auto"/>
            </w:tcBorders>
            <w:hideMark/>
          </w:tcPr>
          <w:p w14:paraId="020DCA60" w14:textId="77777777" w:rsidR="00F36510" w:rsidRPr="00F36510" w:rsidRDefault="00F36510" w:rsidP="00F36510">
            <w:pPr>
              <w:keepNext/>
              <w:keepLines/>
              <w:spacing w:after="0"/>
              <w:jc w:val="center"/>
              <w:rPr>
                <w:rFonts w:ascii="Arial" w:eastAsia="宋体" w:hAnsi="Arial"/>
                <w:b/>
                <w:sz w:val="18"/>
              </w:rPr>
            </w:pPr>
          </w:p>
        </w:tc>
        <w:tc>
          <w:tcPr>
            <w:tcW w:w="602" w:type="pct"/>
            <w:tcBorders>
              <w:top w:val="nil"/>
              <w:left w:val="single" w:sz="4" w:space="0" w:color="auto"/>
              <w:bottom w:val="single" w:sz="4" w:space="0" w:color="auto"/>
              <w:right w:val="single" w:sz="4" w:space="0" w:color="auto"/>
            </w:tcBorders>
            <w:hideMark/>
          </w:tcPr>
          <w:p w14:paraId="66196B16" w14:textId="77777777" w:rsidR="00F36510" w:rsidRPr="00F36510" w:rsidRDefault="00F36510" w:rsidP="00F36510">
            <w:pPr>
              <w:keepNext/>
              <w:keepLines/>
              <w:spacing w:after="0"/>
              <w:jc w:val="center"/>
              <w:rPr>
                <w:rFonts w:ascii="Arial" w:eastAsia="宋体" w:hAnsi="Arial"/>
                <w:b/>
                <w:sz w:val="18"/>
              </w:rPr>
            </w:pPr>
          </w:p>
        </w:tc>
        <w:tc>
          <w:tcPr>
            <w:tcW w:w="903" w:type="pct"/>
            <w:tcBorders>
              <w:top w:val="single" w:sz="6" w:space="0" w:color="auto"/>
              <w:left w:val="single" w:sz="4" w:space="0" w:color="auto"/>
              <w:bottom w:val="single" w:sz="6" w:space="0" w:color="auto"/>
              <w:right w:val="single" w:sz="6" w:space="0" w:color="auto"/>
            </w:tcBorders>
            <w:hideMark/>
          </w:tcPr>
          <w:p w14:paraId="782E1D4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 </w:t>
            </w:r>
          </w:p>
        </w:tc>
        <w:tc>
          <w:tcPr>
            <w:tcW w:w="579" w:type="pct"/>
            <w:tcBorders>
              <w:top w:val="single" w:sz="6" w:space="0" w:color="auto"/>
              <w:left w:val="single" w:sz="4" w:space="0" w:color="auto"/>
              <w:bottom w:val="single" w:sz="6" w:space="0" w:color="auto"/>
              <w:right w:val="single" w:sz="6" w:space="0" w:color="auto"/>
            </w:tcBorders>
          </w:tcPr>
          <w:p w14:paraId="1C255DE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608FE9D7"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hideMark/>
          </w:tcPr>
          <w:p w14:paraId="0C0ABA2B" w14:textId="77777777" w:rsidR="00F36510" w:rsidRPr="00F36510" w:rsidRDefault="00F36510" w:rsidP="00F36510">
            <w:pPr>
              <w:keepNext/>
              <w:keepLines/>
              <w:spacing w:after="0"/>
              <w:jc w:val="center"/>
              <w:rPr>
                <w:rFonts w:ascii="Arial" w:eastAsia="宋体" w:hAnsi="Arial"/>
                <w:b/>
                <w:sz w:val="18"/>
              </w:rPr>
            </w:pPr>
          </w:p>
        </w:tc>
      </w:tr>
      <w:tr w:rsidR="00F36510" w:rsidRPr="00F36510" w14:paraId="1181734C" w14:textId="77777777" w:rsidTr="00F36510">
        <w:trPr>
          <w:jc w:val="center"/>
        </w:trPr>
        <w:tc>
          <w:tcPr>
            <w:tcW w:w="632" w:type="pct"/>
            <w:tcBorders>
              <w:top w:val="single" w:sz="6" w:space="0" w:color="auto"/>
              <w:left w:val="single" w:sz="4" w:space="0" w:color="auto"/>
              <w:bottom w:val="nil"/>
              <w:right w:val="single" w:sz="6" w:space="0" w:color="auto"/>
            </w:tcBorders>
            <w:hideMark/>
          </w:tcPr>
          <w:p w14:paraId="71B0A42D"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±4.5</w:t>
            </w:r>
          </w:p>
        </w:tc>
        <w:tc>
          <w:tcPr>
            <w:tcW w:w="632" w:type="pct"/>
            <w:tcBorders>
              <w:top w:val="single" w:sz="6" w:space="0" w:color="auto"/>
              <w:left w:val="single" w:sz="6" w:space="0" w:color="auto"/>
              <w:bottom w:val="nil"/>
              <w:right w:val="single" w:sz="4" w:space="0" w:color="auto"/>
            </w:tcBorders>
            <w:hideMark/>
          </w:tcPr>
          <w:p w14:paraId="2097570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±5.5</w:t>
            </w:r>
          </w:p>
        </w:tc>
        <w:tc>
          <w:tcPr>
            <w:tcW w:w="602" w:type="pct"/>
            <w:tcBorders>
              <w:top w:val="single" w:sz="4" w:space="0" w:color="auto"/>
              <w:left w:val="single" w:sz="4" w:space="0" w:color="auto"/>
              <w:bottom w:val="single" w:sz="4" w:space="0" w:color="auto"/>
              <w:right w:val="single" w:sz="4" w:space="0" w:color="auto"/>
            </w:tcBorders>
            <w:hideMark/>
          </w:tcPr>
          <w:p w14:paraId="68F33535"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554D27E4"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B.2.8.1,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0C00366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7F343926"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074D7DE3"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E30F444"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27179D63" w14:textId="77777777" w:rsidR="00F36510" w:rsidRPr="00F36510" w:rsidRDefault="00F36510" w:rsidP="00F36510">
            <w:pPr>
              <w:keepNext/>
              <w:keepLines/>
              <w:spacing w:after="0"/>
              <w:ind w:left="851" w:hanging="851"/>
              <w:rPr>
                <w:rFonts w:ascii="Arial" w:eastAsia="宋体" w:hAnsi="Arial"/>
                <w:sz w:val="18"/>
                <w:lang w:eastAsia="zh-CN"/>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CSI-RS CMR </w:t>
            </w:r>
            <w:r w:rsidRPr="00F36510">
              <w:rPr>
                <w:rFonts w:ascii="Arial" w:eastAsia="宋体" w:hAnsi="Arial"/>
                <w:sz w:val="18"/>
              </w:rPr>
              <w:t>Ês/Iot</w:t>
            </w:r>
            <w:r w:rsidRPr="00F36510">
              <w:rPr>
                <w:rFonts w:ascii="Arial" w:eastAsia="宋体" w:hAnsi="Arial"/>
                <w:sz w:val="18"/>
                <w:lang w:eastAsia="zh-CN"/>
              </w:rPr>
              <w:t xml:space="preserve"> is the minimum CSI-RS CMR </w:t>
            </w:r>
            <w:r w:rsidRPr="00F36510">
              <w:rPr>
                <w:rFonts w:ascii="Arial" w:eastAsia="宋体" w:hAnsi="Arial"/>
                <w:sz w:val="18"/>
              </w:rPr>
              <w:t>Ês/Iot</w:t>
            </w:r>
            <w:r w:rsidRPr="00F36510">
              <w:rPr>
                <w:rFonts w:ascii="Arial" w:eastAsia="宋体" w:hAnsi="Arial"/>
                <w:sz w:val="18"/>
                <w:lang w:eastAsia="zh-CN"/>
              </w:rPr>
              <w:t xml:space="preserve"> of the pair of CSI-RS resources to which the requirement applies.</w:t>
            </w:r>
          </w:p>
          <w:p w14:paraId="4FFD99C8"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4F017E0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 xml:space="preserve">In the te </w:t>
            </w:r>
            <w:r w:rsidRPr="00F36510">
              <w:rPr>
                <w:rFonts w:ascii="Arial" w:eastAsia="宋体" w:hAnsi="Arial"/>
                <w:sz w:val="18"/>
              </w:rPr>
              <w:tab/>
              <w:t>Values based on REFSENS and EIS spherical coverage as defined in clauses 7.3.2 and 7.3.4 of TS 38.101-2 [19]. Applicable side condition selected depending on angle of arrival.st cases, the CSI-RS CMR Ês/Iot and related parameters may need to be adjusted to ensure Ês/Iot at UE baseband is above the value defined in this table.</w:t>
            </w:r>
          </w:p>
        </w:tc>
      </w:tr>
    </w:tbl>
    <w:p w14:paraId="42E313AE" w14:textId="77777777" w:rsidR="00F36510" w:rsidRPr="00F36510" w:rsidRDefault="00F36510" w:rsidP="00F36510">
      <w:pPr>
        <w:rPr>
          <w:rFonts w:eastAsia="?? ??"/>
        </w:rPr>
      </w:pPr>
    </w:p>
    <w:p w14:paraId="1C76C61E" w14:textId="77777777" w:rsidR="00F36510" w:rsidRPr="00F36510" w:rsidRDefault="00F36510" w:rsidP="00F36510">
      <w:pPr>
        <w:keepNext/>
        <w:keepLines/>
        <w:spacing w:before="120"/>
        <w:ind w:left="1418" w:hanging="1418"/>
        <w:outlineLvl w:val="3"/>
        <w:rPr>
          <w:rFonts w:eastAsia="宋体"/>
        </w:rPr>
      </w:pPr>
      <w:r w:rsidRPr="00F36510">
        <w:rPr>
          <w:rFonts w:ascii="Arial" w:eastAsia="宋体" w:hAnsi="Arial"/>
          <w:sz w:val="24"/>
        </w:rPr>
        <w:t>10.1.28.2</w:t>
      </w:r>
      <w:r w:rsidRPr="00F36510">
        <w:rPr>
          <w:rFonts w:ascii="Arial" w:eastAsia="宋体" w:hAnsi="Arial"/>
          <w:sz w:val="24"/>
        </w:rPr>
        <w:tab/>
        <w:t>L1-SINR accuracy requirements with SSB based CMR and dedicated IMR configured</w:t>
      </w:r>
    </w:p>
    <w:p w14:paraId="139B2074"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10.1.28.2.1</w:t>
      </w:r>
      <w:r w:rsidRPr="00F36510">
        <w:rPr>
          <w:rFonts w:ascii="Arial" w:eastAsia="宋体" w:hAnsi="Arial"/>
          <w:sz w:val="22"/>
        </w:rPr>
        <w:tab/>
        <w:t>Absolute Accuracy</w:t>
      </w:r>
    </w:p>
    <w:p w14:paraId="4138B46B" w14:textId="77777777" w:rsidR="00F36510" w:rsidRPr="00F36510" w:rsidRDefault="00F36510" w:rsidP="00F36510">
      <w:pPr>
        <w:rPr>
          <w:rFonts w:eastAsia="宋体" w:cs="v4.2.0"/>
          <w:i/>
        </w:rPr>
      </w:pPr>
      <w:r w:rsidRPr="00F36510">
        <w:rPr>
          <w:rFonts w:eastAsia="宋体" w:cs="v4.2.0"/>
        </w:rPr>
        <w:t xml:space="preserve">Unless otherwise specified, the requirements for absolute </w:t>
      </w:r>
      <w:r w:rsidRPr="00F36510">
        <w:rPr>
          <w:rFonts w:eastAsia="宋体" w:cs="v4.2.0"/>
          <w:lang w:eastAsia="zh-CN"/>
        </w:rPr>
        <w:t>SSB based L1-</w:t>
      </w:r>
      <w:r w:rsidRPr="00F36510">
        <w:rPr>
          <w:rFonts w:eastAsia="宋体" w:cs="v4.2.0"/>
        </w:rPr>
        <w:t>SINR accuracy in this clause apply to all SSBs configured as CMR and dedicated resources configured as IMR of the serving cell configured for L1-SINR measurement.</w:t>
      </w:r>
    </w:p>
    <w:p w14:paraId="376E4224" w14:textId="77777777" w:rsidR="00F36510" w:rsidRPr="00F36510" w:rsidRDefault="00F36510" w:rsidP="00F36510">
      <w:pPr>
        <w:rPr>
          <w:rFonts w:eastAsia="宋体" w:cs="v4.2.0"/>
        </w:rPr>
      </w:pPr>
      <w:r w:rsidRPr="00F36510">
        <w:rPr>
          <w:rFonts w:eastAsia="宋体" w:cs="v4.2.0"/>
        </w:rPr>
        <w:t>The accuracy requirements are defined in table 10.1.28.2.1-1 for SSB based CMR and NZP-IMR and in table 10.1.28.2.1-2 for SSB based CMR and ZP-IMR.</w:t>
      </w:r>
    </w:p>
    <w:p w14:paraId="1BEC2DAE" w14:textId="77777777" w:rsidR="00F36510" w:rsidRPr="00F36510" w:rsidRDefault="00F36510" w:rsidP="00F36510">
      <w:pPr>
        <w:rPr>
          <w:rFonts w:eastAsia="宋体" w:cs="v4.2.0"/>
        </w:rPr>
      </w:pPr>
      <w:r w:rsidRPr="00F36510">
        <w:rPr>
          <w:rFonts w:eastAsia="宋体" w:cs="v4.2.0"/>
        </w:rPr>
        <w:t xml:space="preserve">The accuracy requirements in tables </w:t>
      </w:r>
      <w:r w:rsidRPr="00F36510">
        <w:rPr>
          <w:rFonts w:eastAsia="宋体" w:cs="v4.2.0"/>
          <w:lang w:eastAsia="zh-CN"/>
        </w:rPr>
        <w:t>10.1.28.2.1</w:t>
      </w:r>
      <w:r w:rsidRPr="00F36510">
        <w:rPr>
          <w:rFonts w:eastAsia="宋体" w:cs="v4.2.0"/>
        </w:rPr>
        <w:t>-1 and 10.1.28.2.1-2 are valid under the following conditions:</w:t>
      </w:r>
    </w:p>
    <w:p w14:paraId="4EA13471"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1965B0CA"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p>
    <w:p w14:paraId="6D3BF1C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NZP-IMR and ZP-IMR is 48 PRBs and the density is 3.</w:t>
      </w:r>
    </w:p>
    <w:p w14:paraId="2FB72235"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1FA806AD"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0C14CFE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SSB based CMR and IMR in the test come from the same direction.</w:t>
      </w:r>
    </w:p>
    <w:p w14:paraId="1578751C" w14:textId="77777777" w:rsidR="00F36510" w:rsidRPr="00F36510" w:rsidRDefault="00F36510" w:rsidP="00F36510">
      <w:pPr>
        <w:rPr>
          <w:ins w:id="463" w:author="Huawei" w:date="2026-02-12T13:17:00Z"/>
          <w:rFonts w:eastAsia="宋体"/>
          <w:lang w:eastAsia="zh-CN"/>
        </w:rPr>
      </w:pPr>
      <w:r w:rsidRPr="00F36510">
        <w:rPr>
          <w:rFonts w:eastAsia="PMingLiU"/>
          <w:lang w:eastAsia="zh-CN"/>
        </w:rPr>
        <w:t>The performance with larger bandwidth of NZP-IMR and ZP-IMR is equal to or better than the accuracy requirements in tables 10.1.28.2.1-1 and 10.1.28.2.1-2.</w:t>
      </w:r>
    </w:p>
    <w:p w14:paraId="493182BF" w14:textId="77777777" w:rsidR="00F36510" w:rsidRPr="00F36510" w:rsidRDefault="00F36510" w:rsidP="00F36510">
      <w:pPr>
        <w:tabs>
          <w:tab w:val="left" w:pos="851"/>
        </w:tabs>
        <w:rPr>
          <w:ins w:id="464" w:author="Huawei" w:date="2026-02-12T13:17:00Z"/>
          <w:rFonts w:eastAsia="宋体"/>
          <w:lang w:eastAsia="zh-CN"/>
        </w:rPr>
      </w:pPr>
      <w:ins w:id="465" w:author="Huawei" w:date="2026-02-12T13:17: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0B71AF7C" w14:textId="77777777" w:rsidR="00F36510" w:rsidRPr="00F36510" w:rsidRDefault="00F36510" w:rsidP="00F36510">
      <w:pPr>
        <w:ind w:left="568" w:hanging="284"/>
        <w:rPr>
          <w:ins w:id="466" w:author="Huawei" w:date="2026-02-12T13:18:00Z"/>
          <w:rFonts w:eastAsia="宋体"/>
        </w:rPr>
      </w:pPr>
      <w:ins w:id="467" w:author="Huawei" w:date="2026-02-12T13:18:00Z">
        <w:r w:rsidRPr="00F36510">
          <w:rPr>
            <w:rFonts w:eastAsia="宋体"/>
          </w:rPr>
          <w:t>-</w:t>
        </w:r>
        <w:r w:rsidRPr="00F36510">
          <w:rPr>
            <w:rFonts w:eastAsia="宋体"/>
          </w:rPr>
          <w:tab/>
          <w:t>Conditions defined in clause 7.3 of TS 38.101-2 [19] for reference sensitivity are fulfilled.</w:t>
        </w:r>
      </w:ins>
    </w:p>
    <w:p w14:paraId="2365D036" w14:textId="77777777" w:rsidR="00F36510" w:rsidRPr="00F36510" w:rsidRDefault="00F36510" w:rsidP="00F36510">
      <w:pPr>
        <w:ind w:left="568" w:hanging="284"/>
        <w:rPr>
          <w:ins w:id="468" w:author="Huawei" w:date="2026-02-12T13:17:00Z"/>
          <w:rFonts w:eastAsia="宋体"/>
        </w:rPr>
      </w:pPr>
      <w:ins w:id="469" w:author="Huawei" w:date="2026-02-12T13:17:00Z">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ins>
    </w:p>
    <w:p w14:paraId="13F168E2" w14:textId="77777777" w:rsidR="00F36510" w:rsidRPr="00F36510" w:rsidRDefault="00F36510" w:rsidP="00F36510">
      <w:pPr>
        <w:ind w:left="568" w:hanging="284"/>
        <w:rPr>
          <w:ins w:id="470" w:author="Huawei" w:date="2026-02-12T13:17:00Z"/>
          <w:rFonts w:eastAsia="宋体"/>
          <w:lang w:eastAsia="zh-CN"/>
        </w:rPr>
      </w:pPr>
      <w:ins w:id="471" w:author="Huawei" w:date="2026-02-12T13:17: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2F516199" w14:textId="77777777" w:rsidR="00F36510" w:rsidRPr="00F36510" w:rsidRDefault="00F36510" w:rsidP="00F36510">
      <w:pPr>
        <w:ind w:left="568" w:hanging="284"/>
        <w:rPr>
          <w:ins w:id="472" w:author="Huawei" w:date="2026-02-12T13:17:00Z"/>
          <w:rFonts w:eastAsia="宋体"/>
          <w:lang w:eastAsia="zh-CN"/>
        </w:rPr>
      </w:pPr>
      <w:ins w:id="473" w:author="Huawei" w:date="2026-02-12T13:17: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6019E699" w14:textId="77777777" w:rsidR="00F36510" w:rsidRPr="00F36510" w:rsidRDefault="00F36510" w:rsidP="00F36510">
      <w:pPr>
        <w:rPr>
          <w:ins w:id="474" w:author="Huawei" w:date="2026-02-12T13:17:00Z"/>
          <w:rFonts w:eastAsia="宋体"/>
          <w:lang w:eastAsia="zh-CN"/>
        </w:rPr>
      </w:pPr>
      <w:ins w:id="475" w:author="Huawei" w:date="2026-02-12T13:17:00Z">
        <w:r w:rsidRPr="00F36510">
          <w:rPr>
            <w:rFonts w:eastAsia="宋体" w:hint="eastAsia"/>
            <w:lang w:eastAsia="zh-CN"/>
          </w:rPr>
          <w:lastRenderedPageBreak/>
          <w:t>If t</w:t>
        </w:r>
        <w:r w:rsidRPr="00F36510">
          <w:rPr>
            <w:rFonts w:eastAsia="宋体"/>
            <w:lang w:eastAsia="zh-CN"/>
          </w:rPr>
          <w:t>he bandwidth of CSI-RS as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cs="v4.2.0"/>
          </w:rPr>
          <w:t>10.1.2</w:t>
        </w:r>
      </w:ins>
      <w:ins w:id="476" w:author="Huawei" w:date="2026-02-12T13:18:00Z">
        <w:r w:rsidRPr="00F36510">
          <w:rPr>
            <w:rFonts w:eastAsia="宋体" w:cs="v4.2.0" w:hint="eastAsia"/>
            <w:lang w:eastAsia="zh-CN"/>
          </w:rPr>
          <w:t>8</w:t>
        </w:r>
      </w:ins>
      <w:ins w:id="477" w:author="Huawei" w:date="2026-02-12T13:17:00Z">
        <w:r w:rsidRPr="00F36510">
          <w:rPr>
            <w:rFonts w:eastAsia="宋体" w:cs="v4.2.0"/>
          </w:rPr>
          <w:t>.</w:t>
        </w:r>
        <w:r w:rsidRPr="00F36510">
          <w:rPr>
            <w:rFonts w:eastAsia="宋体" w:cs="v4.2.0" w:hint="eastAsia"/>
            <w:lang w:eastAsia="zh-CN"/>
          </w:rPr>
          <w:t>2</w:t>
        </w:r>
        <w:r w:rsidRPr="00F36510">
          <w:rPr>
            <w:rFonts w:eastAsia="宋体" w:cs="v4.2.0"/>
          </w:rPr>
          <w:t>.1-1 and 10.1.2</w:t>
        </w:r>
      </w:ins>
      <w:ins w:id="478" w:author="Huawei" w:date="2026-02-12T13:18:00Z">
        <w:r w:rsidRPr="00F36510">
          <w:rPr>
            <w:rFonts w:eastAsia="宋体" w:cs="v4.2.0" w:hint="eastAsia"/>
            <w:lang w:eastAsia="zh-CN"/>
          </w:rPr>
          <w:t>8</w:t>
        </w:r>
      </w:ins>
      <w:ins w:id="479" w:author="Huawei" w:date="2026-02-12T13:17:00Z">
        <w:r w:rsidRPr="00F36510">
          <w:rPr>
            <w:rFonts w:eastAsia="宋体" w:cs="v4.2.0"/>
          </w:rPr>
          <w:t>.</w:t>
        </w:r>
        <w:r w:rsidRPr="00F36510">
          <w:rPr>
            <w:rFonts w:eastAsia="宋体" w:cs="v4.2.0" w:hint="eastAsia"/>
            <w:lang w:eastAsia="zh-CN"/>
          </w:rPr>
          <w:t>2</w:t>
        </w:r>
        <w:r w:rsidRPr="00F36510">
          <w:rPr>
            <w:rFonts w:eastAsia="宋体" w:cs="v4.2.0"/>
          </w:rPr>
          <w:t xml:space="preserve">.1-2 </w:t>
        </w:r>
        <w:r w:rsidRPr="00F36510">
          <w:rPr>
            <w:rFonts w:eastAsia="宋体" w:cs="v4.2.0" w:hint="eastAsia"/>
            <w:lang w:eastAsia="zh-CN"/>
          </w:rPr>
          <w:t>apply</w:t>
        </w:r>
        <w:r w:rsidRPr="00F36510">
          <w:rPr>
            <w:rFonts w:eastAsia="宋体"/>
            <w:lang w:eastAsia="zh-CN"/>
          </w:rPr>
          <w:t>.</w:t>
        </w:r>
      </w:ins>
    </w:p>
    <w:p w14:paraId="5CB06860" w14:textId="77777777" w:rsidR="00F36510" w:rsidRPr="00F36510" w:rsidRDefault="00F36510" w:rsidP="00F36510">
      <w:pPr>
        <w:ind w:left="568" w:hanging="284"/>
        <w:rPr>
          <w:ins w:id="480" w:author="Huawei" w:date="2026-02-12T13:17:00Z"/>
          <w:rFonts w:eastAsia="宋体"/>
          <w:lang w:eastAsia="zh-CN"/>
        </w:rPr>
      </w:pPr>
      <w:ins w:id="481" w:author="Huawei" w:date="2026-02-12T13: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76A1212F" w14:textId="77777777" w:rsidR="00F36510" w:rsidRPr="00F36510" w:rsidRDefault="00F36510" w:rsidP="00F36510">
      <w:pPr>
        <w:ind w:left="851" w:hanging="284"/>
        <w:rPr>
          <w:ins w:id="482" w:author="Huawei" w:date="2026-02-12T13:17:00Z"/>
          <w:rFonts w:eastAsia="宋体"/>
          <w:lang w:eastAsia="zh-CN"/>
        </w:rPr>
      </w:pPr>
      <w:ins w:id="483" w:author="Huawei" w:date="2026-02-12T13: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1E830103" w14:textId="77777777" w:rsidR="00F36510" w:rsidRPr="00F36510" w:rsidRDefault="00F36510" w:rsidP="00F36510">
      <w:pPr>
        <w:ind w:left="568" w:hanging="284"/>
        <w:rPr>
          <w:ins w:id="484" w:author="Huawei" w:date="2026-02-12T13:17:00Z"/>
          <w:rFonts w:eastAsia="宋体"/>
          <w:lang w:eastAsia="zh-CN"/>
        </w:rPr>
      </w:pPr>
      <w:ins w:id="485" w:author="Huawei" w:date="2026-02-12T13: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2CA8A29" w14:textId="77777777" w:rsidR="00F36510" w:rsidRPr="00F36510" w:rsidRDefault="00F36510" w:rsidP="00F36510">
      <w:pPr>
        <w:ind w:left="851" w:hanging="284"/>
        <w:rPr>
          <w:ins w:id="486" w:author="Huawei" w:date="2026-02-12T13:17:00Z"/>
          <w:rFonts w:eastAsia="宋体"/>
          <w:lang w:eastAsia="zh-CN"/>
        </w:rPr>
      </w:pPr>
      <w:ins w:id="487" w:author="Huawei" w:date="2026-02-12T13: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F2317F7" w14:textId="77777777" w:rsidR="00F36510" w:rsidRPr="00F36510" w:rsidRDefault="00F36510" w:rsidP="00F36510">
      <w:pPr>
        <w:ind w:left="851" w:hanging="284"/>
        <w:rPr>
          <w:ins w:id="488" w:author="Huawei" w:date="2026-02-12T13:17:00Z"/>
          <w:rFonts w:eastAsia="宋体"/>
          <w:lang w:eastAsia="zh-CN"/>
        </w:rPr>
      </w:pPr>
      <w:ins w:id="489" w:author="Huawei" w:date="2026-02-12T13: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105B4D1A" w14:textId="77777777" w:rsidR="00F36510" w:rsidRPr="00F36510" w:rsidRDefault="00F36510" w:rsidP="00F36510">
      <w:pPr>
        <w:rPr>
          <w:ins w:id="490" w:author="Huawei" w:date="2026-02-12T13:17:00Z"/>
          <w:rFonts w:eastAsia="宋体"/>
          <w:lang w:eastAsia="zh-CN"/>
        </w:rPr>
      </w:pPr>
      <w:ins w:id="491" w:author="Huawei" w:date="2026-02-12T13:17:00Z">
        <w:r w:rsidRPr="00F36510">
          <w:rPr>
            <w:rFonts w:eastAsia="宋体" w:hint="eastAsia"/>
            <w:lang w:eastAsia="zh-CN"/>
          </w:rPr>
          <w:t>If t</w:t>
        </w:r>
        <w:r w:rsidRPr="00F36510">
          <w:rPr>
            <w:rFonts w:eastAsia="宋体"/>
            <w:lang w:eastAsia="zh-CN"/>
          </w:rPr>
          <w:t xml:space="preserve">he bandwidth of CSI-RS as NZP-IMR and ZP-IMR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rPr>
          <w:t>10.1.2</w:t>
        </w:r>
      </w:ins>
      <w:ins w:id="492" w:author="Huawei" w:date="2026-02-12T13:18:00Z">
        <w:r w:rsidRPr="00F36510">
          <w:rPr>
            <w:rFonts w:eastAsia="宋体" w:cs="v4.2.0" w:hint="eastAsia"/>
            <w:lang w:eastAsia="zh-CN"/>
          </w:rPr>
          <w:t>8</w:t>
        </w:r>
      </w:ins>
      <w:ins w:id="493" w:author="Huawei" w:date="2026-02-12T13:17:00Z">
        <w:r w:rsidRPr="00F36510">
          <w:rPr>
            <w:rFonts w:eastAsia="宋体" w:cs="v4.2.0"/>
          </w:rPr>
          <w:t>.</w:t>
        </w:r>
        <w:r w:rsidRPr="00F36510">
          <w:rPr>
            <w:rFonts w:eastAsia="宋体" w:cs="v4.2.0" w:hint="eastAsia"/>
            <w:lang w:eastAsia="zh-CN"/>
          </w:rPr>
          <w:t>2</w:t>
        </w:r>
        <w:r w:rsidRPr="00F36510">
          <w:rPr>
            <w:rFonts w:eastAsia="宋体" w:cs="v4.2.0"/>
          </w:rPr>
          <w:t>.1-1 and 10.1.2</w:t>
        </w:r>
      </w:ins>
      <w:ins w:id="494" w:author="Huawei" w:date="2026-02-12T13:18:00Z">
        <w:r w:rsidRPr="00F36510">
          <w:rPr>
            <w:rFonts w:eastAsia="宋体" w:cs="v4.2.0" w:hint="eastAsia"/>
            <w:lang w:eastAsia="zh-CN"/>
          </w:rPr>
          <w:t>8</w:t>
        </w:r>
      </w:ins>
      <w:ins w:id="495" w:author="Huawei" w:date="2026-02-12T13:17:00Z">
        <w:r w:rsidRPr="00F36510">
          <w:rPr>
            <w:rFonts w:eastAsia="宋体" w:cs="v4.2.0"/>
          </w:rPr>
          <w:t>.</w:t>
        </w:r>
        <w:r w:rsidRPr="00F36510">
          <w:rPr>
            <w:rFonts w:eastAsia="宋体" w:cs="v4.2.0" w:hint="eastAsia"/>
            <w:lang w:eastAsia="zh-CN"/>
          </w:rPr>
          <w:t>2</w:t>
        </w:r>
        <w:r w:rsidRPr="00F36510">
          <w:rPr>
            <w:rFonts w:eastAsia="宋体" w:cs="v4.2.0"/>
          </w:rPr>
          <w:t xml:space="preserve">.1-2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19A9A747" w14:textId="77777777" w:rsidR="00F36510" w:rsidRPr="00F36510" w:rsidRDefault="00F36510" w:rsidP="00F36510">
      <w:pPr>
        <w:ind w:left="568" w:hanging="284"/>
        <w:rPr>
          <w:ins w:id="496" w:author="Huawei" w:date="2026-02-12T13:17:00Z"/>
          <w:rFonts w:eastAsia="宋体"/>
          <w:lang w:eastAsia="zh-CN"/>
        </w:rPr>
      </w:pPr>
      <w:ins w:id="497" w:author="Huawei" w:date="2026-02-12T13: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1C83178D" w14:textId="77777777" w:rsidR="00F36510" w:rsidRPr="00F36510" w:rsidRDefault="00F36510" w:rsidP="00F36510">
      <w:pPr>
        <w:ind w:left="851" w:hanging="284"/>
        <w:rPr>
          <w:ins w:id="498" w:author="Huawei" w:date="2026-02-12T13:17:00Z"/>
          <w:rFonts w:eastAsia="宋体"/>
          <w:lang w:eastAsia="zh-CN"/>
        </w:rPr>
      </w:pPr>
      <w:ins w:id="499" w:author="Huawei" w:date="2026-02-12T13: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6C2B3E02" w14:textId="77777777" w:rsidR="00F36510" w:rsidRPr="00F36510" w:rsidRDefault="00F36510" w:rsidP="00F36510">
      <w:pPr>
        <w:ind w:left="568" w:hanging="284"/>
        <w:rPr>
          <w:ins w:id="500" w:author="Huawei" w:date="2026-02-12T13:17:00Z"/>
          <w:rFonts w:eastAsia="宋体"/>
          <w:lang w:eastAsia="zh-CN"/>
        </w:rPr>
      </w:pPr>
      <w:ins w:id="501" w:author="Huawei" w:date="2026-02-12T13: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1F6BEFF" w14:textId="77777777" w:rsidR="00F36510" w:rsidRPr="00F36510" w:rsidRDefault="00F36510" w:rsidP="00F36510">
      <w:pPr>
        <w:ind w:left="851" w:hanging="284"/>
        <w:rPr>
          <w:ins w:id="502" w:author="Huawei" w:date="2026-02-12T13:17:00Z"/>
          <w:rFonts w:eastAsia="宋体"/>
          <w:lang w:eastAsia="zh-CN"/>
        </w:rPr>
      </w:pPr>
      <w:ins w:id="503" w:author="Huawei" w:date="2026-02-12T13: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020A289D" w14:textId="77777777" w:rsidR="00F36510" w:rsidRPr="00F36510" w:rsidRDefault="00F36510" w:rsidP="00F36510">
      <w:pPr>
        <w:rPr>
          <w:rFonts w:eastAsia="宋体"/>
          <w:lang w:eastAsia="zh-CN"/>
        </w:rPr>
      </w:pPr>
    </w:p>
    <w:p w14:paraId="5AC4B8B2"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10.1.28.2.1-1: L1-SINR absolute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F36510" w:rsidRPr="00F36510" w14:paraId="1D59CDE5" w14:textId="77777777" w:rsidTr="00F36510">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7EE5E3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1" w:type="pct"/>
            <w:gridSpan w:val="6"/>
            <w:tcBorders>
              <w:top w:val="single" w:sz="4" w:space="0" w:color="auto"/>
              <w:left w:val="single" w:sz="4" w:space="0" w:color="auto"/>
              <w:bottom w:val="nil"/>
              <w:right w:val="single" w:sz="4" w:space="0" w:color="auto"/>
            </w:tcBorders>
            <w:vAlign w:val="center"/>
            <w:hideMark/>
          </w:tcPr>
          <w:p w14:paraId="1EA0E40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5AD9769C"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193C97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44962DC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02" w:type="pct"/>
            <w:vMerge w:val="restart"/>
            <w:tcBorders>
              <w:top w:val="single" w:sz="4" w:space="0" w:color="auto"/>
              <w:left w:val="single" w:sz="4" w:space="0" w:color="auto"/>
              <w:right w:val="single" w:sz="4" w:space="0" w:color="auto"/>
            </w:tcBorders>
            <w:hideMark/>
          </w:tcPr>
          <w:p w14:paraId="50676916"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SSB </w:t>
            </w:r>
          </w:p>
          <w:p w14:paraId="2A374E81"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26CB78B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Ês/Iot </w:t>
            </w:r>
            <w:r w:rsidRPr="00F36510">
              <w:rPr>
                <w:rFonts w:ascii="Arial" w:eastAsia="宋体" w:hAnsi="Arial"/>
                <w:b/>
                <w:sz w:val="18"/>
                <w:vertAlign w:val="superscript"/>
              </w:rPr>
              <w:t>Note 3</w:t>
            </w:r>
          </w:p>
        </w:tc>
        <w:tc>
          <w:tcPr>
            <w:tcW w:w="502" w:type="pct"/>
            <w:tcBorders>
              <w:top w:val="single" w:sz="4" w:space="0" w:color="auto"/>
              <w:left w:val="single" w:sz="4" w:space="0" w:color="auto"/>
              <w:bottom w:val="nil"/>
              <w:right w:val="single" w:sz="4" w:space="0" w:color="auto"/>
            </w:tcBorders>
          </w:tcPr>
          <w:p w14:paraId="66E2D3C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26E273B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Ês/Iot </w:t>
            </w:r>
            <w:r w:rsidRPr="00F36510">
              <w:rPr>
                <w:rFonts w:ascii="Arial" w:eastAsia="宋体" w:hAnsi="Arial"/>
                <w:b/>
                <w:sz w:val="18"/>
                <w:vertAlign w:val="superscript"/>
              </w:rPr>
              <w:t>Note 3</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587D52A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0204A9A"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63A82E9D"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4611251C" w14:textId="77777777" w:rsidR="00F36510" w:rsidRPr="00F36510" w:rsidRDefault="00F36510" w:rsidP="00F36510">
            <w:pPr>
              <w:keepNext/>
              <w:keepLines/>
              <w:spacing w:after="0"/>
              <w:jc w:val="center"/>
              <w:rPr>
                <w:rFonts w:ascii="Arial" w:eastAsia="宋体" w:hAnsi="Arial"/>
                <w:b/>
                <w:sz w:val="18"/>
              </w:rPr>
            </w:pPr>
          </w:p>
        </w:tc>
        <w:tc>
          <w:tcPr>
            <w:tcW w:w="502" w:type="pct"/>
            <w:vMerge/>
            <w:tcBorders>
              <w:left w:val="single" w:sz="4" w:space="0" w:color="auto"/>
              <w:bottom w:val="single" w:sz="6" w:space="0" w:color="auto"/>
              <w:right w:val="single" w:sz="4" w:space="0" w:color="auto"/>
            </w:tcBorders>
            <w:vAlign w:val="center"/>
            <w:hideMark/>
          </w:tcPr>
          <w:p w14:paraId="1AC9887A"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6" w:space="0" w:color="auto"/>
              <w:right w:val="single" w:sz="4" w:space="0" w:color="auto"/>
            </w:tcBorders>
            <w:vAlign w:val="center"/>
          </w:tcPr>
          <w:p w14:paraId="408579FA" w14:textId="77777777" w:rsidR="00F36510" w:rsidRPr="00F36510" w:rsidRDefault="00F36510" w:rsidP="00F36510">
            <w:pPr>
              <w:keepNext/>
              <w:keepLines/>
              <w:spacing w:after="0"/>
              <w:jc w:val="center"/>
              <w:rPr>
                <w:rFonts w:ascii="Arial" w:eastAsia="宋体" w:hAnsi="Arial"/>
                <w:b/>
                <w:sz w:val="18"/>
              </w:rPr>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5BA5348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6BDBF3A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6A0A6A0C"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21DAE17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6508853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2" w:type="pct"/>
            <w:tcBorders>
              <w:top w:val="single" w:sz="6" w:space="0" w:color="auto"/>
              <w:left w:val="single" w:sz="4" w:space="0" w:color="auto"/>
              <w:bottom w:val="nil"/>
              <w:right w:val="single" w:sz="4" w:space="0" w:color="auto"/>
            </w:tcBorders>
            <w:vAlign w:val="center"/>
            <w:hideMark/>
          </w:tcPr>
          <w:p w14:paraId="12EC94C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502" w:type="pct"/>
            <w:tcBorders>
              <w:top w:val="single" w:sz="6" w:space="0" w:color="auto"/>
              <w:left w:val="single" w:sz="4" w:space="0" w:color="auto"/>
              <w:bottom w:val="nil"/>
              <w:right w:val="single" w:sz="4" w:space="0" w:color="auto"/>
            </w:tcBorders>
            <w:vAlign w:val="center"/>
          </w:tcPr>
          <w:p w14:paraId="1913AC46"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22C4AC1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b/>
                <w:sz w:val="18"/>
                <w:vertAlign w:val="superscript"/>
              </w:rPr>
              <w:t xml:space="preserve"> Note 2</w:t>
            </w:r>
          </w:p>
        </w:tc>
        <w:tc>
          <w:tcPr>
            <w:tcW w:w="845" w:type="pct"/>
            <w:tcBorders>
              <w:top w:val="single" w:sz="6" w:space="0" w:color="auto"/>
              <w:left w:val="single" w:sz="6" w:space="0" w:color="auto"/>
              <w:bottom w:val="nil"/>
              <w:right w:val="single" w:sz="6" w:space="0" w:color="auto"/>
            </w:tcBorders>
            <w:vAlign w:val="center"/>
            <w:hideMark/>
          </w:tcPr>
          <w:p w14:paraId="6E0A736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vAlign w:val="center"/>
            <w:hideMark/>
          </w:tcPr>
          <w:p w14:paraId="21F90A3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3865C846"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2C934ECA"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2A425B99"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4" w:space="0" w:color="auto"/>
              <w:right w:val="single" w:sz="4" w:space="0" w:color="auto"/>
            </w:tcBorders>
            <w:vAlign w:val="center"/>
            <w:hideMark/>
          </w:tcPr>
          <w:p w14:paraId="4EC0C99C"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4" w:space="0" w:color="auto"/>
              <w:right w:val="single" w:sz="4" w:space="0" w:color="auto"/>
            </w:tcBorders>
            <w:vAlign w:val="center"/>
          </w:tcPr>
          <w:p w14:paraId="55033505" w14:textId="77777777" w:rsidR="00F36510" w:rsidRPr="00F36510" w:rsidRDefault="00F36510" w:rsidP="00F36510">
            <w:pPr>
              <w:keepNext/>
              <w:keepLines/>
              <w:spacing w:after="0"/>
              <w:jc w:val="center"/>
              <w:rPr>
                <w:rFonts w:ascii="Arial" w:eastAsia="宋体" w:hAnsi="Arial"/>
                <w:b/>
                <w:sz w:val="18"/>
              </w:rPr>
            </w:pPr>
          </w:p>
        </w:tc>
        <w:tc>
          <w:tcPr>
            <w:tcW w:w="528" w:type="pct"/>
            <w:tcBorders>
              <w:top w:val="single" w:sz="6" w:space="0" w:color="auto"/>
              <w:left w:val="single" w:sz="4" w:space="0" w:color="auto"/>
              <w:bottom w:val="single" w:sz="6" w:space="0" w:color="auto"/>
              <w:right w:val="single" w:sz="6" w:space="0" w:color="auto"/>
            </w:tcBorders>
            <w:vAlign w:val="center"/>
            <w:hideMark/>
          </w:tcPr>
          <w:p w14:paraId="7715E85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120 kHz</w:t>
            </w:r>
          </w:p>
        </w:tc>
        <w:tc>
          <w:tcPr>
            <w:tcW w:w="529" w:type="pct"/>
            <w:tcBorders>
              <w:top w:val="single" w:sz="6" w:space="0" w:color="auto"/>
              <w:left w:val="single" w:sz="4" w:space="0" w:color="auto"/>
              <w:bottom w:val="single" w:sz="6" w:space="0" w:color="auto"/>
              <w:right w:val="single" w:sz="6" w:space="0" w:color="auto"/>
            </w:tcBorders>
            <w:vAlign w:val="center"/>
          </w:tcPr>
          <w:p w14:paraId="1E80390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3818F4D9"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3075F5DC" w14:textId="77777777" w:rsidR="00F36510" w:rsidRPr="00F36510" w:rsidRDefault="00F36510" w:rsidP="00F36510">
            <w:pPr>
              <w:keepNext/>
              <w:keepLines/>
              <w:spacing w:after="0"/>
              <w:jc w:val="center"/>
              <w:rPr>
                <w:rFonts w:ascii="Arial" w:eastAsia="宋体" w:hAnsi="Arial"/>
                <w:b/>
                <w:sz w:val="18"/>
              </w:rPr>
            </w:pPr>
          </w:p>
        </w:tc>
      </w:tr>
      <w:tr w:rsidR="00F36510" w:rsidRPr="00F36510" w14:paraId="5FE62D5D" w14:textId="77777777" w:rsidTr="00F36510">
        <w:trPr>
          <w:jc w:val="center"/>
        </w:trPr>
        <w:tc>
          <w:tcPr>
            <w:tcW w:w="635" w:type="pct"/>
            <w:tcBorders>
              <w:top w:val="single" w:sz="6" w:space="0" w:color="auto"/>
              <w:left w:val="single" w:sz="4" w:space="0" w:color="auto"/>
              <w:bottom w:val="nil"/>
              <w:right w:val="single" w:sz="6" w:space="0" w:color="auto"/>
            </w:tcBorders>
            <w:hideMark/>
          </w:tcPr>
          <w:p w14:paraId="33C0E69E"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4.0</w:t>
            </w:r>
          </w:p>
        </w:tc>
        <w:tc>
          <w:tcPr>
            <w:tcW w:w="635" w:type="pct"/>
            <w:tcBorders>
              <w:top w:val="single" w:sz="6" w:space="0" w:color="auto"/>
              <w:left w:val="single" w:sz="6" w:space="0" w:color="auto"/>
              <w:bottom w:val="nil"/>
              <w:right w:val="single" w:sz="4" w:space="0" w:color="auto"/>
            </w:tcBorders>
            <w:hideMark/>
          </w:tcPr>
          <w:p w14:paraId="0A5C164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5.0</w:t>
            </w:r>
          </w:p>
        </w:tc>
        <w:tc>
          <w:tcPr>
            <w:tcW w:w="502" w:type="pct"/>
            <w:tcBorders>
              <w:top w:val="single" w:sz="4" w:space="0" w:color="auto"/>
              <w:left w:val="single" w:sz="4" w:space="0" w:color="auto"/>
              <w:bottom w:val="single" w:sz="4" w:space="0" w:color="auto"/>
              <w:right w:val="single" w:sz="4" w:space="0" w:color="auto"/>
            </w:tcBorders>
            <w:hideMark/>
          </w:tcPr>
          <w:p w14:paraId="09CFD506"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502" w:type="pct"/>
            <w:tcBorders>
              <w:top w:val="single" w:sz="4" w:space="0" w:color="auto"/>
              <w:left w:val="single" w:sz="4" w:space="0" w:color="auto"/>
              <w:bottom w:val="single" w:sz="4" w:space="0" w:color="auto"/>
              <w:right w:val="single" w:sz="4" w:space="0" w:color="auto"/>
            </w:tcBorders>
          </w:tcPr>
          <w:p w14:paraId="052C0D3E"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0604B0A2"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7CF8F7A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7642132A"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3E41625" w14:textId="77777777" w:rsidTr="00F36510">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1C673369"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3E2C08D4"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3A5B8402"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In the test cases, the SSB Ês/Iot, NZP-IMR Ês/Iot and related parameters may need to be adjusted to ensure Ês/Iot at UE baseband is above the value defined in this table.</w:t>
            </w:r>
          </w:p>
        </w:tc>
      </w:tr>
    </w:tbl>
    <w:p w14:paraId="403265FA" w14:textId="77777777" w:rsidR="00F36510" w:rsidRPr="00F36510" w:rsidRDefault="00F36510" w:rsidP="00F36510">
      <w:pPr>
        <w:rPr>
          <w:rFonts w:eastAsia="?? ??"/>
        </w:rPr>
      </w:pPr>
    </w:p>
    <w:p w14:paraId="687F0E2C"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10.1.28.2.1-2: L1-SINR absolute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F36510" w:rsidRPr="00F36510" w14:paraId="0B079DC4" w14:textId="77777777" w:rsidTr="00F36510">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6D4F8C7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FCCB34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252B33EC"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3E3C274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24BC3FD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97" w:type="pct"/>
            <w:vMerge w:val="restart"/>
            <w:tcBorders>
              <w:top w:val="single" w:sz="4" w:space="0" w:color="auto"/>
              <w:left w:val="single" w:sz="4" w:space="0" w:color="auto"/>
              <w:right w:val="single" w:sz="4" w:space="0" w:color="auto"/>
            </w:tcBorders>
            <w:hideMark/>
          </w:tcPr>
          <w:p w14:paraId="64E9DB8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SSB </w:t>
            </w:r>
          </w:p>
          <w:p w14:paraId="7A98456D"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3EAC4FF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7383DFB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FB77AAB"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0573ABB2"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418E7FAA" w14:textId="77777777" w:rsidR="00F36510" w:rsidRPr="00F36510" w:rsidRDefault="00F36510" w:rsidP="00F36510">
            <w:pPr>
              <w:keepNext/>
              <w:keepLines/>
              <w:spacing w:after="0"/>
              <w:jc w:val="center"/>
              <w:rPr>
                <w:rFonts w:ascii="Arial" w:eastAsia="宋体" w:hAnsi="Arial"/>
                <w:b/>
                <w:sz w:val="18"/>
              </w:rPr>
            </w:pPr>
          </w:p>
        </w:tc>
        <w:tc>
          <w:tcPr>
            <w:tcW w:w="597" w:type="pct"/>
            <w:vMerge/>
            <w:tcBorders>
              <w:left w:val="single" w:sz="4" w:space="0" w:color="auto"/>
              <w:bottom w:val="single" w:sz="6" w:space="0" w:color="auto"/>
              <w:right w:val="single" w:sz="4" w:space="0" w:color="auto"/>
            </w:tcBorders>
            <w:vAlign w:val="center"/>
            <w:hideMark/>
          </w:tcPr>
          <w:p w14:paraId="12C478D9" w14:textId="77777777" w:rsidR="00F36510" w:rsidRPr="00F36510" w:rsidRDefault="00F36510" w:rsidP="00F36510">
            <w:pPr>
              <w:keepNext/>
              <w:keepLines/>
              <w:spacing w:after="0"/>
              <w:jc w:val="center"/>
              <w:rPr>
                <w:rFonts w:ascii="Arial" w:eastAsia="宋体"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165CD96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030C08B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46E27575"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3CE9EDA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75500AD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97" w:type="pct"/>
            <w:tcBorders>
              <w:top w:val="single" w:sz="6" w:space="0" w:color="auto"/>
              <w:left w:val="single" w:sz="4" w:space="0" w:color="auto"/>
              <w:bottom w:val="nil"/>
              <w:right w:val="single" w:sz="4" w:space="0" w:color="auto"/>
            </w:tcBorders>
            <w:vAlign w:val="center"/>
            <w:hideMark/>
          </w:tcPr>
          <w:p w14:paraId="1ABCEA1F"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5C6E5F3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b/>
                <w:sz w:val="18"/>
                <w:vertAlign w:val="superscript"/>
              </w:rPr>
              <w:t xml:space="preserve"> Note 2</w:t>
            </w:r>
          </w:p>
        </w:tc>
        <w:tc>
          <w:tcPr>
            <w:tcW w:w="845" w:type="pct"/>
            <w:tcBorders>
              <w:top w:val="single" w:sz="6" w:space="0" w:color="auto"/>
              <w:left w:val="single" w:sz="6" w:space="0" w:color="auto"/>
              <w:bottom w:val="nil"/>
              <w:right w:val="single" w:sz="6" w:space="0" w:color="auto"/>
            </w:tcBorders>
            <w:vAlign w:val="center"/>
            <w:hideMark/>
          </w:tcPr>
          <w:p w14:paraId="11484E9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vAlign w:val="center"/>
            <w:hideMark/>
          </w:tcPr>
          <w:p w14:paraId="1DFB25B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73B5CEB"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78C0E823"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1B96705E" w14:textId="77777777" w:rsidR="00F36510" w:rsidRPr="00F36510" w:rsidRDefault="00F36510" w:rsidP="00F36510">
            <w:pPr>
              <w:keepNext/>
              <w:keepLines/>
              <w:spacing w:after="0"/>
              <w:jc w:val="center"/>
              <w:rPr>
                <w:rFonts w:ascii="Arial" w:eastAsia="宋体" w:hAnsi="Arial"/>
                <w:b/>
                <w:sz w:val="18"/>
              </w:rPr>
            </w:pPr>
          </w:p>
        </w:tc>
        <w:tc>
          <w:tcPr>
            <w:tcW w:w="597" w:type="pct"/>
            <w:tcBorders>
              <w:top w:val="nil"/>
              <w:left w:val="single" w:sz="4" w:space="0" w:color="auto"/>
              <w:bottom w:val="single" w:sz="4" w:space="0" w:color="auto"/>
              <w:right w:val="single" w:sz="4" w:space="0" w:color="auto"/>
            </w:tcBorders>
            <w:vAlign w:val="center"/>
            <w:hideMark/>
          </w:tcPr>
          <w:p w14:paraId="75617E1E" w14:textId="77777777" w:rsidR="00F36510" w:rsidRPr="00F36510" w:rsidRDefault="00F36510" w:rsidP="00F36510">
            <w:pPr>
              <w:keepNext/>
              <w:keepLines/>
              <w:spacing w:after="0"/>
              <w:jc w:val="center"/>
              <w:rPr>
                <w:rFonts w:ascii="Arial" w:eastAsia="宋体" w:hAnsi="Arial"/>
                <w:b/>
                <w:sz w:val="18"/>
              </w:rPr>
            </w:pPr>
          </w:p>
        </w:tc>
        <w:tc>
          <w:tcPr>
            <w:tcW w:w="731" w:type="pct"/>
            <w:tcBorders>
              <w:top w:val="single" w:sz="6" w:space="0" w:color="auto"/>
              <w:left w:val="single" w:sz="4" w:space="0" w:color="auto"/>
              <w:bottom w:val="single" w:sz="6" w:space="0" w:color="auto"/>
              <w:right w:val="single" w:sz="6" w:space="0" w:color="auto"/>
            </w:tcBorders>
            <w:vAlign w:val="center"/>
            <w:hideMark/>
          </w:tcPr>
          <w:p w14:paraId="3830390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120 kHz</w:t>
            </w:r>
          </w:p>
        </w:tc>
        <w:tc>
          <w:tcPr>
            <w:tcW w:w="732" w:type="pct"/>
            <w:tcBorders>
              <w:top w:val="single" w:sz="6" w:space="0" w:color="auto"/>
              <w:left w:val="single" w:sz="4" w:space="0" w:color="auto"/>
              <w:bottom w:val="single" w:sz="6" w:space="0" w:color="auto"/>
              <w:right w:val="single" w:sz="6" w:space="0" w:color="auto"/>
            </w:tcBorders>
            <w:vAlign w:val="center"/>
          </w:tcPr>
          <w:p w14:paraId="2D08FD1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4CE227A2"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1B17483F" w14:textId="77777777" w:rsidR="00F36510" w:rsidRPr="00F36510" w:rsidRDefault="00F36510" w:rsidP="00F36510">
            <w:pPr>
              <w:keepNext/>
              <w:keepLines/>
              <w:spacing w:after="0"/>
              <w:jc w:val="center"/>
              <w:rPr>
                <w:rFonts w:ascii="Arial" w:eastAsia="宋体" w:hAnsi="Arial"/>
                <w:b/>
                <w:sz w:val="18"/>
              </w:rPr>
            </w:pPr>
          </w:p>
        </w:tc>
      </w:tr>
      <w:tr w:rsidR="00F36510" w:rsidRPr="00F36510" w14:paraId="0BAAFAA7" w14:textId="77777777" w:rsidTr="00F36510">
        <w:trPr>
          <w:jc w:val="center"/>
        </w:trPr>
        <w:tc>
          <w:tcPr>
            <w:tcW w:w="635" w:type="pct"/>
            <w:tcBorders>
              <w:top w:val="single" w:sz="6" w:space="0" w:color="auto"/>
              <w:left w:val="single" w:sz="4" w:space="0" w:color="auto"/>
              <w:bottom w:val="nil"/>
              <w:right w:val="single" w:sz="6" w:space="0" w:color="auto"/>
            </w:tcBorders>
            <w:hideMark/>
          </w:tcPr>
          <w:p w14:paraId="6B68A0E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4.5</w:t>
            </w:r>
          </w:p>
        </w:tc>
        <w:tc>
          <w:tcPr>
            <w:tcW w:w="635" w:type="pct"/>
            <w:tcBorders>
              <w:top w:val="single" w:sz="6" w:space="0" w:color="auto"/>
              <w:left w:val="single" w:sz="6" w:space="0" w:color="auto"/>
              <w:bottom w:val="nil"/>
              <w:right w:val="single" w:sz="4" w:space="0" w:color="auto"/>
            </w:tcBorders>
            <w:hideMark/>
          </w:tcPr>
          <w:p w14:paraId="27F094B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597" w:type="pct"/>
            <w:tcBorders>
              <w:top w:val="single" w:sz="4" w:space="0" w:color="auto"/>
              <w:left w:val="single" w:sz="4" w:space="0" w:color="auto"/>
              <w:bottom w:val="single" w:sz="4" w:space="0" w:color="auto"/>
              <w:right w:val="single" w:sz="4" w:space="0" w:color="auto"/>
            </w:tcBorders>
            <w:hideMark/>
          </w:tcPr>
          <w:p w14:paraId="53869E60"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6E76BDE9"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5C608935"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7E7C8FF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6802757C"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95E93F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7C5E2BA9"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43BDEB8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In the test cases, the SSB CMR Ês/Iot and related parameters may need to be adjusted to ensure Ês/Iot at UE baseband is above the value defined in this table.</w:t>
            </w:r>
          </w:p>
        </w:tc>
      </w:tr>
    </w:tbl>
    <w:p w14:paraId="4161FA27" w14:textId="77777777" w:rsidR="00F36510" w:rsidRPr="00F36510" w:rsidRDefault="00F36510" w:rsidP="00F36510">
      <w:pPr>
        <w:rPr>
          <w:rFonts w:eastAsia="?? ??"/>
        </w:rPr>
      </w:pPr>
    </w:p>
    <w:p w14:paraId="66C6776B"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10.1.28.2.2</w:t>
      </w:r>
      <w:r w:rsidRPr="00F36510">
        <w:rPr>
          <w:rFonts w:ascii="Arial" w:eastAsia="宋体" w:hAnsi="Arial"/>
          <w:sz w:val="22"/>
        </w:rPr>
        <w:tab/>
        <w:t>Relative Accuracy</w:t>
      </w:r>
    </w:p>
    <w:p w14:paraId="66E02820" w14:textId="77777777" w:rsidR="00F36510" w:rsidRPr="00F36510" w:rsidRDefault="00F36510" w:rsidP="00F36510">
      <w:pPr>
        <w:rPr>
          <w:rFonts w:eastAsia="?? ??"/>
          <w:sz w:val="24"/>
          <w:szCs w:val="24"/>
        </w:rPr>
      </w:pPr>
      <w:r w:rsidRPr="00F36510">
        <w:rPr>
          <w:rFonts w:eastAsia="宋体" w:cs="v4.2.0"/>
        </w:rPr>
        <w:t xml:space="preserve">The relative </w:t>
      </w:r>
      <w:r w:rsidRPr="00F36510">
        <w:rPr>
          <w:rFonts w:eastAsia="宋体" w:cs="v4.2.0"/>
          <w:lang w:eastAsia="zh-CN"/>
        </w:rPr>
        <w:t>SSB based L1-SINR</w:t>
      </w:r>
      <w:r w:rsidRPr="00F36510">
        <w:rPr>
          <w:rFonts w:eastAsia="宋体" w:cs="v4.2.0"/>
        </w:rPr>
        <w:t xml:space="preserve"> accuracy is defined as the </w:t>
      </w:r>
      <w:r w:rsidRPr="00F36510">
        <w:rPr>
          <w:rFonts w:eastAsia="宋体" w:cs="v4.2.0"/>
          <w:lang w:eastAsia="zh-CN"/>
        </w:rPr>
        <w:t>L1-SINR</w:t>
      </w:r>
      <w:r w:rsidRPr="00F36510">
        <w:rPr>
          <w:rFonts w:eastAsia="宋体" w:cs="v4.2.0"/>
        </w:rPr>
        <w:t xml:space="preserve"> measured from one SSB configured as CMR and one IMR configured as IMR compared to the </w:t>
      </w:r>
      <w:r w:rsidRPr="00F36510">
        <w:rPr>
          <w:rFonts w:eastAsia="宋体"/>
          <w:lang w:val="en-US"/>
        </w:rPr>
        <w:t>largest measured value of L1-SINR among all SSB based CMRs and IMRs of the serving cell</w:t>
      </w:r>
      <w:r w:rsidRPr="00F36510">
        <w:rPr>
          <w:rFonts w:eastAsia="宋体" w:cs="v4.2.0"/>
        </w:rPr>
        <w:t>.</w:t>
      </w:r>
    </w:p>
    <w:p w14:paraId="40702ED0" w14:textId="77777777" w:rsidR="00F36510" w:rsidRPr="00F36510" w:rsidRDefault="00F36510" w:rsidP="00F36510">
      <w:pPr>
        <w:rPr>
          <w:rFonts w:eastAsia="宋体" w:cs="v4.2.0"/>
        </w:rPr>
      </w:pPr>
      <w:r w:rsidRPr="00F36510">
        <w:rPr>
          <w:rFonts w:eastAsia="宋体" w:cs="v4.2.0"/>
        </w:rPr>
        <w:t>The accuracy requirements are defined in table 10.1.28.2.2-1 for SSB based CMR and NZP-IMR and in table 10.1.28.2.2-2 for SSB based CMR and ZP-IMR.</w:t>
      </w:r>
    </w:p>
    <w:p w14:paraId="2AC0BD93" w14:textId="77777777" w:rsidR="00F36510" w:rsidRPr="00F36510" w:rsidRDefault="00F36510" w:rsidP="00F36510">
      <w:pPr>
        <w:rPr>
          <w:rFonts w:eastAsia="宋体" w:cs="v4.2.0"/>
        </w:rPr>
      </w:pPr>
      <w:r w:rsidRPr="00F36510">
        <w:rPr>
          <w:rFonts w:eastAsia="宋体" w:cs="v4.2.0"/>
        </w:rPr>
        <w:t xml:space="preserve">The accuracy requirements in tables </w:t>
      </w:r>
      <w:r w:rsidRPr="00F36510">
        <w:rPr>
          <w:rFonts w:eastAsia="宋体" w:cs="v4.2.0"/>
          <w:lang w:eastAsia="zh-CN"/>
        </w:rPr>
        <w:t>10.1.28.2.2</w:t>
      </w:r>
      <w:r w:rsidRPr="00F36510">
        <w:rPr>
          <w:rFonts w:eastAsia="宋体" w:cs="v4.2.0"/>
        </w:rPr>
        <w:t>-1 and 10.1.28.2.2-2 are valid under the following conditions:</w:t>
      </w:r>
    </w:p>
    <w:p w14:paraId="3F358C57"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0455BA94"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p>
    <w:p w14:paraId="67E3727D"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NZP-IMR and ZP-IMR is 48 PRBs and the density is 3.</w:t>
      </w:r>
    </w:p>
    <w:p w14:paraId="1BAC247E"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3600ABA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52C5C9C8"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SSB based CMR and IMR in the test come from the same direction.</w:t>
      </w:r>
    </w:p>
    <w:p w14:paraId="08DAECA1" w14:textId="77777777" w:rsidR="00F36510" w:rsidRPr="00F36510" w:rsidRDefault="00F36510" w:rsidP="00F36510">
      <w:pPr>
        <w:rPr>
          <w:ins w:id="504" w:author="Huawei" w:date="2026-02-12T13:18:00Z"/>
          <w:rFonts w:eastAsia="宋体"/>
          <w:lang w:eastAsia="zh-CN"/>
        </w:rPr>
      </w:pPr>
      <w:r w:rsidRPr="00F36510">
        <w:rPr>
          <w:rFonts w:eastAsia="PMingLiU"/>
          <w:lang w:eastAsia="zh-CN"/>
        </w:rPr>
        <w:t>The performance with larger bandwidth of NZP-IMR and ZP-IMR is equal to or better than the accuracy requirements in tables 10.1.28.2.2-1 and 10.1.28.2.2-2.</w:t>
      </w:r>
    </w:p>
    <w:p w14:paraId="51B49057" w14:textId="77777777" w:rsidR="00F36510" w:rsidRPr="00F36510" w:rsidRDefault="00F36510" w:rsidP="00F36510">
      <w:pPr>
        <w:tabs>
          <w:tab w:val="left" w:pos="851"/>
        </w:tabs>
        <w:rPr>
          <w:ins w:id="505" w:author="Huawei" w:date="2026-02-12T13:18:00Z"/>
          <w:rFonts w:eastAsia="宋体"/>
          <w:lang w:eastAsia="zh-CN"/>
        </w:rPr>
      </w:pPr>
      <w:ins w:id="506" w:author="Huawei" w:date="2026-02-12T13:18: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171227C2" w14:textId="77777777" w:rsidR="00F36510" w:rsidRPr="00F36510" w:rsidRDefault="00F36510" w:rsidP="00F36510">
      <w:pPr>
        <w:ind w:left="568" w:hanging="284"/>
        <w:rPr>
          <w:ins w:id="507" w:author="Huawei" w:date="2026-02-12T13:18:00Z"/>
          <w:rFonts w:eastAsia="宋体"/>
        </w:rPr>
      </w:pPr>
      <w:ins w:id="508" w:author="Huawei" w:date="2026-02-12T13:18:00Z">
        <w:r w:rsidRPr="00F36510">
          <w:rPr>
            <w:rFonts w:eastAsia="宋体"/>
          </w:rPr>
          <w:t>-</w:t>
        </w:r>
        <w:r w:rsidRPr="00F36510">
          <w:rPr>
            <w:rFonts w:eastAsia="宋体"/>
          </w:rPr>
          <w:tab/>
          <w:t>Conditions defined in clause 7.3 of TS 38.101-2 [19] for reference sensitivity are fulfilled.</w:t>
        </w:r>
      </w:ins>
    </w:p>
    <w:p w14:paraId="2E8C0243" w14:textId="77777777" w:rsidR="00F36510" w:rsidRPr="00F36510" w:rsidRDefault="00F36510" w:rsidP="00F36510">
      <w:pPr>
        <w:ind w:left="568" w:hanging="284"/>
        <w:rPr>
          <w:ins w:id="509" w:author="Huawei" w:date="2026-02-12T13:18:00Z"/>
          <w:rFonts w:eastAsia="宋体"/>
        </w:rPr>
      </w:pPr>
      <w:ins w:id="510" w:author="Huawei" w:date="2026-02-12T13:18:00Z">
        <w:r w:rsidRPr="00F36510">
          <w:rPr>
            <w:rFonts w:eastAsia="PMingLiU"/>
          </w:rPr>
          <w:t>-</w:t>
        </w:r>
        <w:r w:rsidRPr="00F36510">
          <w:rPr>
            <w:rFonts w:eastAsia="PMingLiU"/>
          </w:rPr>
          <w:tab/>
        </w:r>
        <w:r w:rsidRPr="00F36510">
          <w:rPr>
            <w:rFonts w:eastAsia="宋体"/>
          </w:rPr>
          <w:t xml:space="preserve">Conditions for L1-SINR measurements are fulfilled according to annex B.2.8.2 for a corresponding Band </w:t>
        </w:r>
        <w:r w:rsidRPr="00F36510">
          <w:rPr>
            <w:rFonts w:eastAsia="PMingLiU"/>
          </w:rPr>
          <w:t>for each relevant SSB based CMR and IMR</w:t>
        </w:r>
        <w:r w:rsidRPr="00F36510">
          <w:rPr>
            <w:rFonts w:eastAsia="宋体"/>
          </w:rPr>
          <w:t>.</w:t>
        </w:r>
      </w:ins>
    </w:p>
    <w:p w14:paraId="4C3F9470" w14:textId="77777777" w:rsidR="00F36510" w:rsidRPr="00F36510" w:rsidRDefault="00F36510" w:rsidP="00F36510">
      <w:pPr>
        <w:ind w:left="568" w:hanging="284"/>
        <w:rPr>
          <w:ins w:id="511" w:author="Huawei" w:date="2026-02-12T13:18:00Z"/>
          <w:rFonts w:eastAsia="宋体"/>
          <w:lang w:eastAsia="zh-CN"/>
        </w:rPr>
      </w:pPr>
      <w:ins w:id="512" w:author="Huawei" w:date="2026-02-12T13:18: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3E2E6D32" w14:textId="77777777" w:rsidR="00F36510" w:rsidRPr="00F36510" w:rsidRDefault="00F36510" w:rsidP="00F36510">
      <w:pPr>
        <w:ind w:left="568" w:hanging="284"/>
        <w:rPr>
          <w:ins w:id="513" w:author="Huawei" w:date="2026-02-12T13:18:00Z"/>
          <w:rFonts w:eastAsia="宋体"/>
          <w:lang w:eastAsia="zh-CN"/>
        </w:rPr>
      </w:pPr>
      <w:ins w:id="514" w:author="Huawei" w:date="2026-02-12T13:18: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161FEF35" w14:textId="77777777" w:rsidR="00F36510" w:rsidRPr="00F36510" w:rsidRDefault="00F36510" w:rsidP="00F36510">
      <w:pPr>
        <w:rPr>
          <w:ins w:id="515" w:author="Huawei" w:date="2026-02-12T13:18:00Z"/>
          <w:rFonts w:eastAsia="宋体"/>
          <w:lang w:eastAsia="zh-CN"/>
        </w:rPr>
      </w:pPr>
      <w:ins w:id="516" w:author="Huawei" w:date="2026-02-12T13:18:00Z">
        <w:r w:rsidRPr="00F36510">
          <w:rPr>
            <w:rFonts w:eastAsia="宋体" w:hint="eastAsia"/>
            <w:lang w:eastAsia="zh-CN"/>
          </w:rPr>
          <w:t>If t</w:t>
        </w:r>
        <w:r w:rsidRPr="00F36510">
          <w:rPr>
            <w:rFonts w:eastAsia="宋体"/>
            <w:lang w:eastAsia="zh-CN"/>
          </w:rPr>
          <w:t>he bandwidth of CSI-RS as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cs="v4.2.0"/>
          </w:rPr>
          <w:t>10.1.2</w:t>
        </w:r>
        <w:r w:rsidRPr="00F36510">
          <w:rPr>
            <w:rFonts w:eastAsia="宋体" w:cs="v4.2.0" w:hint="eastAsia"/>
            <w:lang w:eastAsia="zh-CN"/>
          </w:rPr>
          <w:t>8</w:t>
        </w:r>
        <w:r w:rsidRPr="00F36510">
          <w:rPr>
            <w:rFonts w:eastAsia="宋体" w:cs="v4.2.0"/>
          </w:rPr>
          <w:t>.</w:t>
        </w:r>
        <w:r w:rsidRPr="00F36510">
          <w:rPr>
            <w:rFonts w:eastAsia="宋体" w:cs="v4.2.0" w:hint="eastAsia"/>
            <w:lang w:eastAsia="zh-CN"/>
          </w:rPr>
          <w:t>2</w:t>
        </w:r>
        <w:r w:rsidRPr="00F36510">
          <w:rPr>
            <w:rFonts w:eastAsia="宋体" w:cs="v4.2.0"/>
          </w:rPr>
          <w:t>.</w:t>
        </w:r>
      </w:ins>
      <w:ins w:id="517" w:author="Huawei" w:date="2026-02-12T13:19:00Z">
        <w:r w:rsidRPr="00F36510">
          <w:rPr>
            <w:rFonts w:eastAsia="宋体" w:cs="v4.2.0" w:hint="eastAsia"/>
            <w:lang w:eastAsia="zh-CN"/>
          </w:rPr>
          <w:t>2</w:t>
        </w:r>
      </w:ins>
      <w:ins w:id="518" w:author="Huawei" w:date="2026-02-12T13:18:00Z">
        <w:r w:rsidRPr="00F36510">
          <w:rPr>
            <w:rFonts w:eastAsia="宋体" w:cs="v4.2.0"/>
          </w:rPr>
          <w:t>-1 and 10.1.2</w:t>
        </w:r>
        <w:r w:rsidRPr="00F36510">
          <w:rPr>
            <w:rFonts w:eastAsia="宋体" w:cs="v4.2.0" w:hint="eastAsia"/>
            <w:lang w:eastAsia="zh-CN"/>
          </w:rPr>
          <w:t>8</w:t>
        </w:r>
        <w:r w:rsidRPr="00F36510">
          <w:rPr>
            <w:rFonts w:eastAsia="宋体" w:cs="v4.2.0"/>
          </w:rPr>
          <w:t>.</w:t>
        </w:r>
        <w:r w:rsidRPr="00F36510">
          <w:rPr>
            <w:rFonts w:eastAsia="宋体" w:cs="v4.2.0" w:hint="eastAsia"/>
            <w:lang w:eastAsia="zh-CN"/>
          </w:rPr>
          <w:t>2</w:t>
        </w:r>
        <w:r w:rsidRPr="00F36510">
          <w:rPr>
            <w:rFonts w:eastAsia="宋体" w:cs="v4.2.0"/>
          </w:rPr>
          <w:t>.</w:t>
        </w:r>
      </w:ins>
      <w:ins w:id="519" w:author="Huawei" w:date="2026-02-12T13:19:00Z">
        <w:r w:rsidRPr="00F36510">
          <w:rPr>
            <w:rFonts w:eastAsia="宋体" w:cs="v4.2.0" w:hint="eastAsia"/>
            <w:lang w:eastAsia="zh-CN"/>
          </w:rPr>
          <w:t>2</w:t>
        </w:r>
      </w:ins>
      <w:ins w:id="520" w:author="Huawei" w:date="2026-02-12T13:18:00Z">
        <w:r w:rsidRPr="00F36510">
          <w:rPr>
            <w:rFonts w:eastAsia="宋体" w:cs="v4.2.0"/>
          </w:rPr>
          <w:t xml:space="preserve">-2 </w:t>
        </w:r>
        <w:r w:rsidRPr="00F36510">
          <w:rPr>
            <w:rFonts w:eastAsia="宋体" w:cs="v4.2.0" w:hint="eastAsia"/>
            <w:lang w:eastAsia="zh-CN"/>
          </w:rPr>
          <w:t>apply</w:t>
        </w:r>
        <w:r w:rsidRPr="00F36510">
          <w:rPr>
            <w:rFonts w:eastAsia="宋体"/>
            <w:lang w:eastAsia="zh-CN"/>
          </w:rPr>
          <w:t>.</w:t>
        </w:r>
      </w:ins>
    </w:p>
    <w:p w14:paraId="62288823" w14:textId="77777777" w:rsidR="00F36510" w:rsidRPr="00F36510" w:rsidRDefault="00F36510" w:rsidP="00F36510">
      <w:pPr>
        <w:ind w:left="568" w:hanging="284"/>
        <w:rPr>
          <w:ins w:id="521" w:author="Huawei" w:date="2026-02-12T13:18:00Z"/>
          <w:rFonts w:eastAsia="宋体"/>
          <w:lang w:eastAsia="zh-CN"/>
        </w:rPr>
      </w:pPr>
      <w:ins w:id="522" w:author="Huawei" w:date="2026-02-12T13:18: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47FB9648" w14:textId="77777777" w:rsidR="00F36510" w:rsidRPr="00F36510" w:rsidRDefault="00F36510" w:rsidP="00F36510">
      <w:pPr>
        <w:ind w:left="851" w:hanging="284"/>
        <w:rPr>
          <w:ins w:id="523" w:author="Huawei" w:date="2026-02-12T13:18:00Z"/>
          <w:rFonts w:eastAsia="宋体"/>
          <w:lang w:eastAsia="zh-CN"/>
        </w:rPr>
      </w:pPr>
      <w:ins w:id="524" w:author="Huawei" w:date="2026-02-12T13:18: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19C133C2" w14:textId="77777777" w:rsidR="00F36510" w:rsidRPr="00F36510" w:rsidRDefault="00F36510" w:rsidP="00F36510">
      <w:pPr>
        <w:ind w:left="568" w:hanging="284"/>
        <w:rPr>
          <w:ins w:id="525" w:author="Huawei" w:date="2026-02-12T13:18:00Z"/>
          <w:rFonts w:eastAsia="宋体"/>
          <w:lang w:eastAsia="zh-CN"/>
        </w:rPr>
      </w:pPr>
      <w:ins w:id="526" w:author="Huawei" w:date="2026-02-12T13:18:00Z">
        <w:r w:rsidRPr="00F36510">
          <w:rPr>
            <w:rFonts w:eastAsia="宋体"/>
            <w:lang w:eastAsia="zh-CN"/>
          </w:rPr>
          <w:lastRenderedPageBreak/>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23EB46A9" w14:textId="77777777" w:rsidR="00F36510" w:rsidRPr="00F36510" w:rsidRDefault="00F36510" w:rsidP="00F36510">
      <w:pPr>
        <w:ind w:left="851" w:hanging="284"/>
        <w:rPr>
          <w:ins w:id="527" w:author="Huawei" w:date="2026-02-12T13:18:00Z"/>
          <w:rFonts w:eastAsia="宋体"/>
          <w:lang w:eastAsia="zh-CN"/>
        </w:rPr>
      </w:pPr>
      <w:ins w:id="528" w:author="Huawei" w:date="2026-02-12T13:18: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1402892E" w14:textId="77777777" w:rsidR="00F36510" w:rsidRPr="00F36510" w:rsidRDefault="00F36510" w:rsidP="00F36510">
      <w:pPr>
        <w:ind w:left="851" w:hanging="284"/>
        <w:rPr>
          <w:ins w:id="529" w:author="Huawei" w:date="2026-02-12T13:18:00Z"/>
          <w:rFonts w:eastAsia="宋体"/>
          <w:lang w:eastAsia="zh-CN"/>
        </w:rPr>
      </w:pPr>
      <w:ins w:id="530" w:author="Huawei" w:date="2026-02-12T13:18: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40555DA3" w14:textId="77777777" w:rsidR="00F36510" w:rsidRPr="00F36510" w:rsidRDefault="00F36510" w:rsidP="00F36510">
      <w:pPr>
        <w:rPr>
          <w:ins w:id="531" w:author="Huawei" w:date="2026-02-12T13:18:00Z"/>
          <w:rFonts w:eastAsia="宋体"/>
          <w:lang w:eastAsia="zh-CN"/>
        </w:rPr>
      </w:pPr>
      <w:ins w:id="532" w:author="Huawei" w:date="2026-02-12T13:18:00Z">
        <w:r w:rsidRPr="00F36510">
          <w:rPr>
            <w:rFonts w:eastAsia="宋体" w:hint="eastAsia"/>
            <w:lang w:eastAsia="zh-CN"/>
          </w:rPr>
          <w:t>If t</w:t>
        </w:r>
        <w:r w:rsidRPr="00F36510">
          <w:rPr>
            <w:rFonts w:eastAsia="宋体"/>
            <w:lang w:eastAsia="zh-CN"/>
          </w:rPr>
          <w:t xml:space="preserve">he bandwidth of CSI-RS as NZP-IMR and ZP-IMR </w:t>
        </w:r>
        <w:r w:rsidRPr="00F36510">
          <w:rPr>
            <w:rFonts w:eastAsia="宋体" w:hint="eastAsia"/>
            <w:lang w:eastAsia="zh-CN"/>
          </w:rPr>
          <w:t xml:space="preserve">meets the following condition the requirements in </w:t>
        </w:r>
        <w:r w:rsidRPr="00F36510">
          <w:rPr>
            <w:rFonts w:eastAsia="PMingLiU"/>
            <w:lang w:eastAsia="zh-CN"/>
          </w:rPr>
          <w:t xml:space="preserve">table </w:t>
        </w:r>
        <w:r w:rsidRPr="00F36510">
          <w:rPr>
            <w:rFonts w:eastAsia="宋体" w:cs="v4.2.0"/>
          </w:rPr>
          <w:t>10.1.2</w:t>
        </w:r>
        <w:r w:rsidRPr="00F36510">
          <w:rPr>
            <w:rFonts w:eastAsia="宋体" w:cs="v4.2.0" w:hint="eastAsia"/>
            <w:lang w:eastAsia="zh-CN"/>
          </w:rPr>
          <w:t>8</w:t>
        </w:r>
        <w:r w:rsidRPr="00F36510">
          <w:rPr>
            <w:rFonts w:eastAsia="宋体" w:cs="v4.2.0"/>
          </w:rPr>
          <w:t>.</w:t>
        </w:r>
        <w:r w:rsidRPr="00F36510">
          <w:rPr>
            <w:rFonts w:eastAsia="宋体" w:cs="v4.2.0" w:hint="eastAsia"/>
            <w:lang w:eastAsia="zh-CN"/>
          </w:rPr>
          <w:t>2</w:t>
        </w:r>
        <w:r w:rsidRPr="00F36510">
          <w:rPr>
            <w:rFonts w:eastAsia="宋体" w:cs="v4.2.0"/>
          </w:rPr>
          <w:t>.</w:t>
        </w:r>
      </w:ins>
      <w:ins w:id="533" w:author="Huawei" w:date="2026-02-12T13:19:00Z">
        <w:r w:rsidRPr="00F36510">
          <w:rPr>
            <w:rFonts w:eastAsia="宋体" w:cs="v4.2.0" w:hint="eastAsia"/>
            <w:lang w:eastAsia="zh-CN"/>
          </w:rPr>
          <w:t>2</w:t>
        </w:r>
      </w:ins>
      <w:ins w:id="534" w:author="Huawei" w:date="2026-02-12T13:18:00Z">
        <w:r w:rsidRPr="00F36510">
          <w:rPr>
            <w:rFonts w:eastAsia="宋体" w:cs="v4.2.0"/>
          </w:rPr>
          <w:t>-1 and 10.1.2</w:t>
        </w:r>
        <w:r w:rsidRPr="00F36510">
          <w:rPr>
            <w:rFonts w:eastAsia="宋体" w:cs="v4.2.0" w:hint="eastAsia"/>
            <w:lang w:eastAsia="zh-CN"/>
          </w:rPr>
          <w:t>8</w:t>
        </w:r>
        <w:r w:rsidRPr="00F36510">
          <w:rPr>
            <w:rFonts w:eastAsia="宋体" w:cs="v4.2.0"/>
          </w:rPr>
          <w:t>.</w:t>
        </w:r>
        <w:r w:rsidRPr="00F36510">
          <w:rPr>
            <w:rFonts w:eastAsia="宋体" w:cs="v4.2.0" w:hint="eastAsia"/>
            <w:lang w:eastAsia="zh-CN"/>
          </w:rPr>
          <w:t>2</w:t>
        </w:r>
        <w:r w:rsidRPr="00F36510">
          <w:rPr>
            <w:rFonts w:eastAsia="宋体" w:cs="v4.2.0"/>
          </w:rPr>
          <w:t>.</w:t>
        </w:r>
      </w:ins>
      <w:ins w:id="535" w:author="Huawei" w:date="2026-02-12T13:19:00Z">
        <w:r w:rsidRPr="00F36510">
          <w:rPr>
            <w:rFonts w:eastAsia="宋体" w:cs="v4.2.0" w:hint="eastAsia"/>
            <w:lang w:eastAsia="zh-CN"/>
          </w:rPr>
          <w:t>2</w:t>
        </w:r>
      </w:ins>
      <w:ins w:id="536" w:author="Huawei" w:date="2026-02-12T13:18:00Z">
        <w:r w:rsidRPr="00F36510">
          <w:rPr>
            <w:rFonts w:eastAsia="宋体" w:cs="v4.2.0"/>
          </w:rPr>
          <w:t xml:space="preserve">-2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25F60B56" w14:textId="77777777" w:rsidR="00F36510" w:rsidRPr="00F36510" w:rsidRDefault="00F36510" w:rsidP="00F36510">
      <w:pPr>
        <w:ind w:left="568" w:hanging="284"/>
        <w:rPr>
          <w:ins w:id="537" w:author="Huawei" w:date="2026-02-12T13:18:00Z"/>
          <w:rFonts w:eastAsia="宋体"/>
          <w:lang w:eastAsia="zh-CN"/>
        </w:rPr>
      </w:pPr>
      <w:ins w:id="538" w:author="Huawei" w:date="2026-02-12T13:18: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6B1DA2E7" w14:textId="77777777" w:rsidR="00F36510" w:rsidRPr="00F36510" w:rsidRDefault="00F36510" w:rsidP="00F36510">
      <w:pPr>
        <w:ind w:left="851" w:hanging="284"/>
        <w:rPr>
          <w:ins w:id="539" w:author="Huawei" w:date="2026-02-12T13:18:00Z"/>
          <w:rFonts w:eastAsia="宋体"/>
          <w:lang w:eastAsia="zh-CN"/>
        </w:rPr>
      </w:pPr>
      <w:ins w:id="540" w:author="Huawei" w:date="2026-02-12T13:18: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6AFF6EC1" w14:textId="77777777" w:rsidR="00F36510" w:rsidRPr="00F36510" w:rsidRDefault="00F36510" w:rsidP="00F36510">
      <w:pPr>
        <w:ind w:left="568" w:hanging="284"/>
        <w:rPr>
          <w:ins w:id="541" w:author="Huawei" w:date="2026-02-12T13:18:00Z"/>
          <w:rFonts w:eastAsia="宋体"/>
          <w:lang w:eastAsia="zh-CN"/>
        </w:rPr>
      </w:pPr>
      <w:ins w:id="542" w:author="Huawei" w:date="2026-02-12T13:18: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6448BF3F" w14:textId="77777777" w:rsidR="00F36510" w:rsidRPr="00F36510" w:rsidRDefault="00F36510" w:rsidP="00F36510">
      <w:pPr>
        <w:ind w:left="851" w:hanging="284"/>
        <w:rPr>
          <w:ins w:id="543" w:author="Huawei" w:date="2026-02-12T13:18:00Z"/>
          <w:rFonts w:eastAsia="宋体"/>
          <w:lang w:eastAsia="zh-CN"/>
        </w:rPr>
      </w:pPr>
      <w:ins w:id="544" w:author="Huawei" w:date="2026-02-12T13:18: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55DDCBB2" w14:textId="77777777" w:rsidR="00F36510" w:rsidRPr="00F36510" w:rsidRDefault="00F36510" w:rsidP="00F36510">
      <w:pPr>
        <w:rPr>
          <w:rFonts w:eastAsia="宋体"/>
          <w:lang w:eastAsia="zh-CN"/>
        </w:rPr>
      </w:pPr>
    </w:p>
    <w:p w14:paraId="38DC5683"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10.1.28.2.2-1: L1-SINR relative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F36510" w:rsidRPr="00F36510" w14:paraId="4AC57D26" w14:textId="77777777" w:rsidTr="00F36510">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77EFBA2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1" w:type="pct"/>
            <w:gridSpan w:val="6"/>
            <w:tcBorders>
              <w:top w:val="single" w:sz="4" w:space="0" w:color="auto"/>
              <w:left w:val="single" w:sz="4" w:space="0" w:color="auto"/>
              <w:bottom w:val="nil"/>
              <w:right w:val="single" w:sz="4" w:space="0" w:color="auto"/>
            </w:tcBorders>
            <w:vAlign w:val="center"/>
            <w:hideMark/>
          </w:tcPr>
          <w:p w14:paraId="42C6415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7C4FA1B8"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155EECC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75AE5D3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02" w:type="pct"/>
            <w:vMerge w:val="restart"/>
            <w:tcBorders>
              <w:top w:val="single" w:sz="4" w:space="0" w:color="auto"/>
              <w:left w:val="single" w:sz="4" w:space="0" w:color="auto"/>
              <w:right w:val="single" w:sz="4" w:space="0" w:color="auto"/>
            </w:tcBorders>
            <w:hideMark/>
          </w:tcPr>
          <w:p w14:paraId="3D3A04E8"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SSB </w:t>
            </w:r>
          </w:p>
          <w:p w14:paraId="75DB0588"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6E7016A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2, Note 4</w:t>
            </w:r>
          </w:p>
        </w:tc>
        <w:tc>
          <w:tcPr>
            <w:tcW w:w="502" w:type="pct"/>
            <w:tcBorders>
              <w:top w:val="single" w:sz="4" w:space="0" w:color="auto"/>
              <w:left w:val="single" w:sz="4" w:space="0" w:color="auto"/>
              <w:bottom w:val="nil"/>
              <w:right w:val="single" w:sz="4" w:space="0" w:color="auto"/>
            </w:tcBorders>
          </w:tcPr>
          <w:p w14:paraId="5D222CB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031AEBF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4</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3ADAF0A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195A578A"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15FBF945"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7E96956B" w14:textId="77777777" w:rsidR="00F36510" w:rsidRPr="00F36510" w:rsidRDefault="00F36510" w:rsidP="00F36510">
            <w:pPr>
              <w:keepNext/>
              <w:keepLines/>
              <w:spacing w:after="0"/>
              <w:jc w:val="center"/>
              <w:rPr>
                <w:rFonts w:ascii="Arial" w:eastAsia="宋体" w:hAnsi="Arial"/>
                <w:b/>
                <w:sz w:val="18"/>
              </w:rPr>
            </w:pPr>
          </w:p>
        </w:tc>
        <w:tc>
          <w:tcPr>
            <w:tcW w:w="502" w:type="pct"/>
            <w:vMerge/>
            <w:tcBorders>
              <w:left w:val="single" w:sz="4" w:space="0" w:color="auto"/>
              <w:bottom w:val="single" w:sz="6" w:space="0" w:color="auto"/>
              <w:right w:val="single" w:sz="4" w:space="0" w:color="auto"/>
            </w:tcBorders>
            <w:vAlign w:val="center"/>
            <w:hideMark/>
          </w:tcPr>
          <w:p w14:paraId="71EF2367"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6" w:space="0" w:color="auto"/>
              <w:right w:val="single" w:sz="4" w:space="0" w:color="auto"/>
            </w:tcBorders>
            <w:vAlign w:val="center"/>
          </w:tcPr>
          <w:p w14:paraId="7E2E183B" w14:textId="77777777" w:rsidR="00F36510" w:rsidRPr="00F36510" w:rsidRDefault="00F36510" w:rsidP="00F36510">
            <w:pPr>
              <w:keepNext/>
              <w:keepLines/>
              <w:spacing w:after="0"/>
              <w:jc w:val="center"/>
              <w:rPr>
                <w:rFonts w:ascii="Arial" w:eastAsia="宋体" w:hAnsi="Arial"/>
                <w:b/>
                <w:sz w:val="18"/>
              </w:rPr>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49648C5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3168B7A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26AB4545"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39DD02C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6EBF73B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02" w:type="pct"/>
            <w:tcBorders>
              <w:top w:val="single" w:sz="6" w:space="0" w:color="auto"/>
              <w:left w:val="single" w:sz="4" w:space="0" w:color="auto"/>
              <w:bottom w:val="nil"/>
              <w:right w:val="single" w:sz="4" w:space="0" w:color="auto"/>
            </w:tcBorders>
            <w:vAlign w:val="center"/>
            <w:hideMark/>
          </w:tcPr>
          <w:p w14:paraId="41C7FA65"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502" w:type="pct"/>
            <w:tcBorders>
              <w:top w:val="single" w:sz="6" w:space="0" w:color="auto"/>
              <w:left w:val="single" w:sz="4" w:space="0" w:color="auto"/>
              <w:bottom w:val="nil"/>
              <w:right w:val="single" w:sz="4" w:space="0" w:color="auto"/>
            </w:tcBorders>
            <w:vAlign w:val="center"/>
          </w:tcPr>
          <w:p w14:paraId="2FDDBB5A"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68692A2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b/>
                <w:sz w:val="18"/>
                <w:vertAlign w:val="superscript"/>
              </w:rPr>
              <w:t xml:space="preserve"> Note 3</w:t>
            </w:r>
          </w:p>
        </w:tc>
        <w:tc>
          <w:tcPr>
            <w:tcW w:w="845" w:type="pct"/>
            <w:tcBorders>
              <w:top w:val="single" w:sz="6" w:space="0" w:color="auto"/>
              <w:left w:val="single" w:sz="6" w:space="0" w:color="auto"/>
              <w:bottom w:val="nil"/>
              <w:right w:val="single" w:sz="6" w:space="0" w:color="auto"/>
            </w:tcBorders>
            <w:vAlign w:val="center"/>
            <w:hideMark/>
          </w:tcPr>
          <w:p w14:paraId="258439A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vAlign w:val="center"/>
            <w:hideMark/>
          </w:tcPr>
          <w:p w14:paraId="5CA4505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1638461"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138D20DD"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28328BFD"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4" w:space="0" w:color="auto"/>
              <w:right w:val="single" w:sz="4" w:space="0" w:color="auto"/>
            </w:tcBorders>
            <w:vAlign w:val="center"/>
            <w:hideMark/>
          </w:tcPr>
          <w:p w14:paraId="36312A40" w14:textId="77777777" w:rsidR="00F36510" w:rsidRPr="00F36510" w:rsidRDefault="00F36510" w:rsidP="00F36510">
            <w:pPr>
              <w:keepNext/>
              <w:keepLines/>
              <w:spacing w:after="0"/>
              <w:jc w:val="center"/>
              <w:rPr>
                <w:rFonts w:ascii="Arial" w:eastAsia="宋体" w:hAnsi="Arial"/>
                <w:b/>
                <w:sz w:val="18"/>
              </w:rPr>
            </w:pPr>
          </w:p>
        </w:tc>
        <w:tc>
          <w:tcPr>
            <w:tcW w:w="502" w:type="pct"/>
            <w:tcBorders>
              <w:top w:val="nil"/>
              <w:left w:val="single" w:sz="4" w:space="0" w:color="auto"/>
              <w:bottom w:val="single" w:sz="4" w:space="0" w:color="auto"/>
              <w:right w:val="single" w:sz="4" w:space="0" w:color="auto"/>
            </w:tcBorders>
            <w:vAlign w:val="center"/>
          </w:tcPr>
          <w:p w14:paraId="172E9BB7" w14:textId="77777777" w:rsidR="00F36510" w:rsidRPr="00F36510" w:rsidRDefault="00F36510" w:rsidP="00F36510">
            <w:pPr>
              <w:keepNext/>
              <w:keepLines/>
              <w:spacing w:after="0"/>
              <w:jc w:val="center"/>
              <w:rPr>
                <w:rFonts w:ascii="Arial" w:eastAsia="宋体" w:hAnsi="Arial"/>
                <w:b/>
                <w:sz w:val="18"/>
              </w:rPr>
            </w:pPr>
          </w:p>
        </w:tc>
        <w:tc>
          <w:tcPr>
            <w:tcW w:w="528" w:type="pct"/>
            <w:tcBorders>
              <w:top w:val="single" w:sz="6" w:space="0" w:color="auto"/>
              <w:left w:val="single" w:sz="4" w:space="0" w:color="auto"/>
              <w:bottom w:val="single" w:sz="6" w:space="0" w:color="auto"/>
              <w:right w:val="single" w:sz="6" w:space="0" w:color="auto"/>
            </w:tcBorders>
            <w:vAlign w:val="center"/>
            <w:hideMark/>
          </w:tcPr>
          <w:p w14:paraId="7218736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120 kHz</w:t>
            </w:r>
          </w:p>
        </w:tc>
        <w:tc>
          <w:tcPr>
            <w:tcW w:w="529" w:type="pct"/>
            <w:tcBorders>
              <w:top w:val="single" w:sz="6" w:space="0" w:color="auto"/>
              <w:left w:val="single" w:sz="4" w:space="0" w:color="auto"/>
              <w:bottom w:val="single" w:sz="6" w:space="0" w:color="auto"/>
              <w:right w:val="single" w:sz="6" w:space="0" w:color="auto"/>
            </w:tcBorders>
            <w:vAlign w:val="center"/>
          </w:tcPr>
          <w:p w14:paraId="2F0F170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70F3F3DC"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59DF2A38" w14:textId="77777777" w:rsidR="00F36510" w:rsidRPr="00F36510" w:rsidRDefault="00F36510" w:rsidP="00F36510">
            <w:pPr>
              <w:keepNext/>
              <w:keepLines/>
              <w:spacing w:after="0"/>
              <w:jc w:val="center"/>
              <w:rPr>
                <w:rFonts w:ascii="Arial" w:eastAsia="宋体" w:hAnsi="Arial"/>
                <w:b/>
                <w:sz w:val="18"/>
              </w:rPr>
            </w:pPr>
          </w:p>
        </w:tc>
      </w:tr>
      <w:tr w:rsidR="00F36510" w:rsidRPr="00F36510" w14:paraId="37722E9C" w14:textId="77777777" w:rsidTr="00F36510">
        <w:trPr>
          <w:jc w:val="center"/>
        </w:trPr>
        <w:tc>
          <w:tcPr>
            <w:tcW w:w="635" w:type="pct"/>
            <w:tcBorders>
              <w:top w:val="single" w:sz="6" w:space="0" w:color="auto"/>
              <w:left w:val="single" w:sz="4" w:space="0" w:color="auto"/>
              <w:bottom w:val="nil"/>
              <w:right w:val="single" w:sz="6" w:space="0" w:color="auto"/>
            </w:tcBorders>
            <w:hideMark/>
          </w:tcPr>
          <w:p w14:paraId="41DA558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±3.0</w:t>
            </w:r>
          </w:p>
        </w:tc>
        <w:tc>
          <w:tcPr>
            <w:tcW w:w="635" w:type="pct"/>
            <w:tcBorders>
              <w:top w:val="single" w:sz="6" w:space="0" w:color="auto"/>
              <w:left w:val="single" w:sz="6" w:space="0" w:color="auto"/>
              <w:bottom w:val="nil"/>
              <w:right w:val="single" w:sz="4" w:space="0" w:color="auto"/>
            </w:tcBorders>
            <w:hideMark/>
          </w:tcPr>
          <w:p w14:paraId="700F0EA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±4.0</w:t>
            </w:r>
          </w:p>
        </w:tc>
        <w:tc>
          <w:tcPr>
            <w:tcW w:w="502" w:type="pct"/>
            <w:tcBorders>
              <w:top w:val="single" w:sz="4" w:space="0" w:color="auto"/>
              <w:left w:val="single" w:sz="4" w:space="0" w:color="auto"/>
              <w:bottom w:val="single" w:sz="4" w:space="0" w:color="auto"/>
              <w:right w:val="single" w:sz="4" w:space="0" w:color="auto"/>
            </w:tcBorders>
            <w:hideMark/>
          </w:tcPr>
          <w:p w14:paraId="0CB1FFE0"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502" w:type="pct"/>
            <w:tcBorders>
              <w:top w:val="single" w:sz="4" w:space="0" w:color="auto"/>
              <w:left w:val="single" w:sz="4" w:space="0" w:color="auto"/>
              <w:bottom w:val="single" w:sz="4" w:space="0" w:color="auto"/>
              <w:right w:val="single" w:sz="4" w:space="0" w:color="auto"/>
            </w:tcBorders>
          </w:tcPr>
          <w:p w14:paraId="23B1FABC"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7DECC746"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7FA5C57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1596060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16204CE" w14:textId="77777777" w:rsidTr="00F36510">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3272D803"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7AD5AD8C" w14:textId="77777777" w:rsidR="00F36510" w:rsidRPr="00F36510" w:rsidRDefault="00F36510" w:rsidP="00F36510">
            <w:pPr>
              <w:keepNext/>
              <w:keepLines/>
              <w:spacing w:after="0"/>
              <w:ind w:left="851" w:hanging="851"/>
              <w:rPr>
                <w:rFonts w:ascii="Arial" w:eastAsia="宋体" w:hAnsi="Arial"/>
                <w:sz w:val="18"/>
                <w:lang w:eastAsia="zh-CN"/>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SSB CMR </w:t>
            </w:r>
            <w:r w:rsidRPr="00F36510">
              <w:rPr>
                <w:rFonts w:ascii="Arial" w:eastAsia="宋体" w:hAnsi="Arial"/>
                <w:sz w:val="18"/>
              </w:rPr>
              <w:t>Ês/Iot</w:t>
            </w:r>
            <w:r w:rsidRPr="00F36510">
              <w:rPr>
                <w:rFonts w:ascii="Arial" w:eastAsia="宋体" w:hAnsi="Arial"/>
                <w:sz w:val="18"/>
                <w:lang w:eastAsia="zh-CN"/>
              </w:rPr>
              <w:t xml:space="preserve"> is the minimum SSB CMR </w:t>
            </w:r>
            <w:r w:rsidRPr="00F36510">
              <w:rPr>
                <w:rFonts w:ascii="Arial" w:eastAsia="宋体" w:hAnsi="Arial"/>
                <w:sz w:val="18"/>
              </w:rPr>
              <w:t>Ês/Iot</w:t>
            </w:r>
            <w:r w:rsidRPr="00F36510">
              <w:rPr>
                <w:rFonts w:ascii="Arial" w:eastAsia="宋体" w:hAnsi="Arial"/>
                <w:sz w:val="18"/>
                <w:lang w:eastAsia="zh-CN"/>
              </w:rPr>
              <w:t xml:space="preserve"> of the pair of SSBs to which the requirement applies.</w:t>
            </w:r>
          </w:p>
          <w:p w14:paraId="726FD87B"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47D0D401"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In the test cases, the SSB CMR Ês/Iot, NZP-IMR Ês/Iot and related parameters may need to be adjusted to ensure Ês/Iot at UE baseband is above the value defined in this table.</w:t>
            </w:r>
          </w:p>
        </w:tc>
      </w:tr>
    </w:tbl>
    <w:p w14:paraId="185F0F88" w14:textId="77777777" w:rsidR="00F36510" w:rsidRPr="00F36510" w:rsidRDefault="00F36510" w:rsidP="00F36510">
      <w:pPr>
        <w:rPr>
          <w:rFonts w:eastAsia="?? ??"/>
        </w:rPr>
      </w:pPr>
    </w:p>
    <w:p w14:paraId="11E38CD5"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10.1.28.2.2-2: L1-SINR relative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F36510" w:rsidRPr="00F36510" w14:paraId="62BA2065" w14:textId="77777777" w:rsidTr="00F36510">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619E723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691641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07AACF25"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1979B29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5" w:type="pct"/>
            <w:tcBorders>
              <w:top w:val="single" w:sz="6" w:space="0" w:color="auto"/>
              <w:left w:val="single" w:sz="6" w:space="0" w:color="auto"/>
              <w:bottom w:val="nil"/>
              <w:right w:val="single" w:sz="6" w:space="0" w:color="auto"/>
            </w:tcBorders>
            <w:vAlign w:val="center"/>
            <w:hideMark/>
          </w:tcPr>
          <w:p w14:paraId="6CC3F90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97" w:type="pct"/>
            <w:vMerge w:val="restart"/>
            <w:tcBorders>
              <w:top w:val="single" w:sz="4" w:space="0" w:color="auto"/>
              <w:left w:val="single" w:sz="4" w:space="0" w:color="auto"/>
              <w:right w:val="single" w:sz="4" w:space="0" w:color="auto"/>
            </w:tcBorders>
            <w:hideMark/>
          </w:tcPr>
          <w:p w14:paraId="3536778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 xml:space="preserve">SSB </w:t>
            </w:r>
          </w:p>
          <w:p w14:paraId="0593A5F3"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CMR</w:t>
            </w:r>
          </w:p>
          <w:p w14:paraId="0C52081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2, Note 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420CFF4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71E5FFCB"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3ED96B53"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35F7216D" w14:textId="77777777" w:rsidR="00F36510" w:rsidRPr="00F36510" w:rsidRDefault="00F36510" w:rsidP="00F36510">
            <w:pPr>
              <w:keepNext/>
              <w:keepLines/>
              <w:spacing w:after="0"/>
              <w:jc w:val="center"/>
              <w:rPr>
                <w:rFonts w:ascii="Arial" w:eastAsia="宋体" w:hAnsi="Arial"/>
                <w:b/>
                <w:sz w:val="18"/>
              </w:rPr>
            </w:pPr>
          </w:p>
        </w:tc>
        <w:tc>
          <w:tcPr>
            <w:tcW w:w="597" w:type="pct"/>
            <w:vMerge/>
            <w:tcBorders>
              <w:left w:val="single" w:sz="4" w:space="0" w:color="auto"/>
              <w:bottom w:val="single" w:sz="6" w:space="0" w:color="auto"/>
              <w:right w:val="single" w:sz="4" w:space="0" w:color="auto"/>
            </w:tcBorders>
            <w:vAlign w:val="center"/>
            <w:hideMark/>
          </w:tcPr>
          <w:p w14:paraId="64CA1701" w14:textId="77777777" w:rsidR="00F36510" w:rsidRPr="00F36510" w:rsidRDefault="00F36510" w:rsidP="00F36510">
            <w:pPr>
              <w:keepNext/>
              <w:keepLines/>
              <w:spacing w:after="0"/>
              <w:jc w:val="center"/>
              <w:rPr>
                <w:rFonts w:ascii="Arial" w:eastAsia="宋体" w:hAnsi="Arial"/>
                <w:b/>
                <w:sz w:val="18"/>
              </w:rPr>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37E17B5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6045D41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B46A7ED" w14:textId="77777777" w:rsidTr="00F36510">
        <w:trPr>
          <w:jc w:val="center"/>
        </w:trPr>
        <w:tc>
          <w:tcPr>
            <w:tcW w:w="635" w:type="pct"/>
            <w:tcBorders>
              <w:top w:val="single" w:sz="6" w:space="0" w:color="auto"/>
              <w:left w:val="single" w:sz="4" w:space="0" w:color="auto"/>
              <w:bottom w:val="nil"/>
              <w:right w:val="single" w:sz="6" w:space="0" w:color="auto"/>
            </w:tcBorders>
            <w:vAlign w:val="center"/>
            <w:hideMark/>
          </w:tcPr>
          <w:p w14:paraId="1F930A9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5" w:type="pct"/>
            <w:tcBorders>
              <w:top w:val="single" w:sz="6" w:space="0" w:color="auto"/>
              <w:left w:val="single" w:sz="6" w:space="0" w:color="auto"/>
              <w:bottom w:val="nil"/>
              <w:right w:val="single" w:sz="6" w:space="0" w:color="auto"/>
            </w:tcBorders>
            <w:vAlign w:val="center"/>
            <w:hideMark/>
          </w:tcPr>
          <w:p w14:paraId="670A998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97" w:type="pct"/>
            <w:tcBorders>
              <w:top w:val="single" w:sz="6" w:space="0" w:color="auto"/>
              <w:left w:val="single" w:sz="4" w:space="0" w:color="auto"/>
              <w:bottom w:val="nil"/>
              <w:right w:val="single" w:sz="4" w:space="0" w:color="auto"/>
            </w:tcBorders>
            <w:vAlign w:val="center"/>
            <w:hideMark/>
          </w:tcPr>
          <w:p w14:paraId="1CB092E2"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3CFF9C7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b/>
                <w:sz w:val="18"/>
                <w:vertAlign w:val="superscript"/>
              </w:rPr>
              <w:t xml:space="preserve"> Note 3</w:t>
            </w:r>
          </w:p>
        </w:tc>
        <w:tc>
          <w:tcPr>
            <w:tcW w:w="845" w:type="pct"/>
            <w:tcBorders>
              <w:top w:val="single" w:sz="6" w:space="0" w:color="auto"/>
              <w:left w:val="single" w:sz="6" w:space="0" w:color="auto"/>
              <w:bottom w:val="nil"/>
              <w:right w:val="single" w:sz="6" w:space="0" w:color="auto"/>
            </w:tcBorders>
            <w:vAlign w:val="center"/>
            <w:hideMark/>
          </w:tcPr>
          <w:p w14:paraId="3522CCE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26" w:type="pct"/>
            <w:tcBorders>
              <w:top w:val="single" w:sz="6" w:space="0" w:color="auto"/>
              <w:left w:val="single" w:sz="6" w:space="0" w:color="auto"/>
              <w:bottom w:val="nil"/>
              <w:right w:val="single" w:sz="4" w:space="0" w:color="auto"/>
            </w:tcBorders>
            <w:vAlign w:val="center"/>
            <w:hideMark/>
          </w:tcPr>
          <w:p w14:paraId="131AEEC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4E89DB8C" w14:textId="77777777" w:rsidTr="00F36510">
        <w:trPr>
          <w:jc w:val="center"/>
        </w:trPr>
        <w:tc>
          <w:tcPr>
            <w:tcW w:w="635" w:type="pct"/>
            <w:tcBorders>
              <w:top w:val="nil"/>
              <w:left w:val="single" w:sz="4" w:space="0" w:color="auto"/>
              <w:bottom w:val="single" w:sz="6" w:space="0" w:color="auto"/>
              <w:right w:val="single" w:sz="6" w:space="0" w:color="auto"/>
            </w:tcBorders>
            <w:vAlign w:val="center"/>
            <w:hideMark/>
          </w:tcPr>
          <w:p w14:paraId="30A4F6F5" w14:textId="77777777" w:rsidR="00F36510" w:rsidRPr="00F36510" w:rsidRDefault="00F36510" w:rsidP="00F36510">
            <w:pPr>
              <w:keepNext/>
              <w:keepLines/>
              <w:spacing w:after="0"/>
              <w:jc w:val="center"/>
              <w:rPr>
                <w:rFonts w:ascii="Arial" w:eastAsia="宋体" w:hAnsi="Arial"/>
                <w:b/>
                <w:sz w:val="18"/>
              </w:rPr>
            </w:pPr>
          </w:p>
        </w:tc>
        <w:tc>
          <w:tcPr>
            <w:tcW w:w="635" w:type="pct"/>
            <w:tcBorders>
              <w:top w:val="nil"/>
              <w:left w:val="single" w:sz="6" w:space="0" w:color="auto"/>
              <w:bottom w:val="single" w:sz="6" w:space="0" w:color="auto"/>
              <w:right w:val="single" w:sz="6" w:space="0" w:color="auto"/>
            </w:tcBorders>
            <w:vAlign w:val="center"/>
            <w:hideMark/>
          </w:tcPr>
          <w:p w14:paraId="43A2CFE6" w14:textId="77777777" w:rsidR="00F36510" w:rsidRPr="00F36510" w:rsidRDefault="00F36510" w:rsidP="00F36510">
            <w:pPr>
              <w:keepNext/>
              <w:keepLines/>
              <w:spacing w:after="0"/>
              <w:jc w:val="center"/>
              <w:rPr>
                <w:rFonts w:ascii="Arial" w:eastAsia="宋体" w:hAnsi="Arial"/>
                <w:b/>
                <w:sz w:val="18"/>
              </w:rPr>
            </w:pPr>
          </w:p>
        </w:tc>
        <w:tc>
          <w:tcPr>
            <w:tcW w:w="597" w:type="pct"/>
            <w:tcBorders>
              <w:top w:val="nil"/>
              <w:left w:val="single" w:sz="4" w:space="0" w:color="auto"/>
              <w:bottom w:val="single" w:sz="4" w:space="0" w:color="auto"/>
              <w:right w:val="single" w:sz="4" w:space="0" w:color="auto"/>
            </w:tcBorders>
            <w:vAlign w:val="center"/>
            <w:hideMark/>
          </w:tcPr>
          <w:p w14:paraId="580E7B8D" w14:textId="77777777" w:rsidR="00F36510" w:rsidRPr="00F36510" w:rsidRDefault="00F36510" w:rsidP="00F36510">
            <w:pPr>
              <w:keepNext/>
              <w:keepLines/>
              <w:spacing w:after="0"/>
              <w:jc w:val="center"/>
              <w:rPr>
                <w:rFonts w:ascii="Arial" w:eastAsia="宋体" w:hAnsi="Arial"/>
                <w:b/>
                <w:sz w:val="18"/>
              </w:rPr>
            </w:pPr>
          </w:p>
        </w:tc>
        <w:tc>
          <w:tcPr>
            <w:tcW w:w="731" w:type="pct"/>
            <w:tcBorders>
              <w:top w:val="single" w:sz="6" w:space="0" w:color="auto"/>
              <w:left w:val="single" w:sz="4" w:space="0" w:color="auto"/>
              <w:bottom w:val="single" w:sz="6" w:space="0" w:color="auto"/>
              <w:right w:val="single" w:sz="6" w:space="0" w:color="auto"/>
            </w:tcBorders>
            <w:vAlign w:val="center"/>
            <w:hideMark/>
          </w:tcPr>
          <w:p w14:paraId="3EA6B7A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120 kHz</w:t>
            </w:r>
          </w:p>
        </w:tc>
        <w:tc>
          <w:tcPr>
            <w:tcW w:w="732" w:type="pct"/>
            <w:tcBorders>
              <w:top w:val="single" w:sz="6" w:space="0" w:color="auto"/>
              <w:left w:val="single" w:sz="4" w:space="0" w:color="auto"/>
              <w:bottom w:val="single" w:sz="6" w:space="0" w:color="auto"/>
              <w:right w:val="single" w:sz="6" w:space="0" w:color="auto"/>
            </w:tcBorders>
            <w:vAlign w:val="center"/>
          </w:tcPr>
          <w:p w14:paraId="1CDF421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SSB</w:t>
            </w:r>
            <w:r w:rsidRPr="00F36510">
              <w:rPr>
                <w:rFonts w:ascii="Arial" w:eastAsia="宋体" w:hAnsi="Arial" w:cs="Arial"/>
                <w:b/>
                <w:sz w:val="18"/>
              </w:rPr>
              <w:t xml:space="preserve"> = 240 kHz</w:t>
            </w:r>
          </w:p>
        </w:tc>
        <w:tc>
          <w:tcPr>
            <w:tcW w:w="845" w:type="pct"/>
            <w:tcBorders>
              <w:top w:val="nil"/>
              <w:left w:val="single" w:sz="6" w:space="0" w:color="auto"/>
              <w:bottom w:val="single" w:sz="6" w:space="0" w:color="auto"/>
              <w:right w:val="single" w:sz="6" w:space="0" w:color="auto"/>
            </w:tcBorders>
            <w:vAlign w:val="center"/>
            <w:hideMark/>
          </w:tcPr>
          <w:p w14:paraId="3BF6C1A6" w14:textId="77777777" w:rsidR="00F36510" w:rsidRPr="00F36510" w:rsidRDefault="00F36510" w:rsidP="00F36510">
            <w:pPr>
              <w:keepNext/>
              <w:keepLines/>
              <w:spacing w:after="0"/>
              <w:jc w:val="center"/>
              <w:rPr>
                <w:rFonts w:ascii="Arial" w:eastAsia="宋体" w:hAnsi="Arial"/>
                <w:b/>
                <w:sz w:val="18"/>
              </w:rPr>
            </w:pPr>
          </w:p>
        </w:tc>
        <w:tc>
          <w:tcPr>
            <w:tcW w:w="826" w:type="pct"/>
            <w:tcBorders>
              <w:top w:val="nil"/>
              <w:left w:val="single" w:sz="6" w:space="0" w:color="auto"/>
              <w:bottom w:val="single" w:sz="6" w:space="0" w:color="auto"/>
              <w:right w:val="single" w:sz="4" w:space="0" w:color="auto"/>
            </w:tcBorders>
            <w:vAlign w:val="center"/>
            <w:hideMark/>
          </w:tcPr>
          <w:p w14:paraId="046FC29E" w14:textId="77777777" w:rsidR="00F36510" w:rsidRPr="00F36510" w:rsidRDefault="00F36510" w:rsidP="00F36510">
            <w:pPr>
              <w:keepNext/>
              <w:keepLines/>
              <w:spacing w:after="0"/>
              <w:jc w:val="center"/>
              <w:rPr>
                <w:rFonts w:ascii="Arial" w:eastAsia="宋体" w:hAnsi="Arial"/>
                <w:b/>
                <w:sz w:val="18"/>
              </w:rPr>
            </w:pPr>
          </w:p>
        </w:tc>
      </w:tr>
      <w:tr w:rsidR="00F36510" w:rsidRPr="00F36510" w14:paraId="4957563D" w14:textId="77777777" w:rsidTr="00F36510">
        <w:trPr>
          <w:jc w:val="center"/>
        </w:trPr>
        <w:tc>
          <w:tcPr>
            <w:tcW w:w="635" w:type="pct"/>
            <w:tcBorders>
              <w:top w:val="single" w:sz="6" w:space="0" w:color="auto"/>
              <w:left w:val="single" w:sz="4" w:space="0" w:color="auto"/>
              <w:bottom w:val="nil"/>
              <w:right w:val="single" w:sz="6" w:space="0" w:color="auto"/>
            </w:tcBorders>
            <w:hideMark/>
          </w:tcPr>
          <w:p w14:paraId="19B873E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±3.5</w:t>
            </w:r>
          </w:p>
        </w:tc>
        <w:tc>
          <w:tcPr>
            <w:tcW w:w="635" w:type="pct"/>
            <w:tcBorders>
              <w:top w:val="single" w:sz="6" w:space="0" w:color="auto"/>
              <w:left w:val="single" w:sz="6" w:space="0" w:color="auto"/>
              <w:bottom w:val="nil"/>
              <w:right w:val="single" w:sz="4" w:space="0" w:color="auto"/>
            </w:tcBorders>
            <w:hideMark/>
          </w:tcPr>
          <w:p w14:paraId="54427FC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±4.5</w:t>
            </w:r>
          </w:p>
        </w:tc>
        <w:tc>
          <w:tcPr>
            <w:tcW w:w="597" w:type="pct"/>
            <w:tcBorders>
              <w:top w:val="single" w:sz="4" w:space="0" w:color="auto"/>
              <w:left w:val="single" w:sz="4" w:space="0" w:color="auto"/>
              <w:bottom w:val="single" w:sz="4" w:space="0" w:color="auto"/>
              <w:right w:val="single" w:sz="4" w:space="0" w:color="auto"/>
            </w:tcBorders>
            <w:hideMark/>
          </w:tcPr>
          <w:p w14:paraId="162C53CE"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3D97B1E5"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SSB_RP in clause B.2.8.2,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7F907089"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633A2982"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0817790"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6943F39"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704A381C" w14:textId="77777777" w:rsidR="00F36510" w:rsidRPr="00F36510" w:rsidRDefault="00F36510" w:rsidP="00F36510">
            <w:pPr>
              <w:keepNext/>
              <w:keepLines/>
              <w:spacing w:after="0"/>
              <w:ind w:left="851" w:hanging="851"/>
              <w:rPr>
                <w:rFonts w:ascii="Arial" w:eastAsia="宋体" w:hAnsi="Arial"/>
                <w:sz w:val="18"/>
                <w:lang w:eastAsia="zh-CN"/>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SSB CMR </w:t>
            </w:r>
            <w:r w:rsidRPr="00F36510">
              <w:rPr>
                <w:rFonts w:ascii="Arial" w:eastAsia="宋体" w:hAnsi="Arial"/>
                <w:sz w:val="18"/>
              </w:rPr>
              <w:t>Ês/Iot</w:t>
            </w:r>
            <w:r w:rsidRPr="00F36510">
              <w:rPr>
                <w:rFonts w:ascii="Arial" w:eastAsia="宋体" w:hAnsi="Arial"/>
                <w:sz w:val="18"/>
                <w:lang w:eastAsia="zh-CN"/>
              </w:rPr>
              <w:t xml:space="preserve"> is the minimum SSB CMR </w:t>
            </w:r>
            <w:r w:rsidRPr="00F36510">
              <w:rPr>
                <w:rFonts w:ascii="Arial" w:eastAsia="宋体" w:hAnsi="Arial"/>
                <w:sz w:val="18"/>
              </w:rPr>
              <w:t>Ês/Iot</w:t>
            </w:r>
            <w:r w:rsidRPr="00F36510">
              <w:rPr>
                <w:rFonts w:ascii="Arial" w:eastAsia="宋体" w:hAnsi="Arial"/>
                <w:sz w:val="18"/>
                <w:lang w:eastAsia="zh-CN"/>
              </w:rPr>
              <w:t xml:space="preserve"> of the pair of SSBs to which the requirement applies.</w:t>
            </w:r>
          </w:p>
          <w:p w14:paraId="6A57722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37C3E052"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In the test cases, the SSB CMR Ês/Iot and related parameters may need to be adjusted to ensure Ês/Iot at UE baseband is above the value defined in this table.</w:t>
            </w:r>
          </w:p>
        </w:tc>
      </w:tr>
    </w:tbl>
    <w:p w14:paraId="31D4BDFC" w14:textId="77777777" w:rsidR="00F36510" w:rsidRPr="00F36510" w:rsidRDefault="00F36510" w:rsidP="00F36510">
      <w:pPr>
        <w:rPr>
          <w:rFonts w:eastAsia="?? ??"/>
        </w:rPr>
      </w:pPr>
    </w:p>
    <w:p w14:paraId="49892AF6" w14:textId="77777777" w:rsidR="00F36510" w:rsidRPr="00F36510" w:rsidRDefault="00F36510" w:rsidP="00F36510">
      <w:pPr>
        <w:keepNext/>
        <w:keepLines/>
        <w:spacing w:before="120"/>
        <w:ind w:left="1418" w:hanging="1418"/>
        <w:outlineLvl w:val="3"/>
        <w:rPr>
          <w:rFonts w:eastAsia="宋体"/>
        </w:rPr>
      </w:pPr>
      <w:r w:rsidRPr="00F36510">
        <w:rPr>
          <w:rFonts w:ascii="Arial" w:eastAsia="宋体" w:hAnsi="Arial"/>
          <w:sz w:val="24"/>
        </w:rPr>
        <w:t>10.1.28.3</w:t>
      </w:r>
      <w:r w:rsidRPr="00F36510">
        <w:rPr>
          <w:rFonts w:ascii="Arial" w:eastAsia="宋体" w:hAnsi="Arial"/>
          <w:sz w:val="24"/>
        </w:rPr>
        <w:tab/>
        <w:t>L1-SINR accuracy requirements with CSI-RS based CMR and dedicated IMR configured</w:t>
      </w:r>
    </w:p>
    <w:p w14:paraId="2E4204F9"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10.1.28.3.1</w:t>
      </w:r>
      <w:r w:rsidRPr="00F36510">
        <w:rPr>
          <w:rFonts w:ascii="Arial" w:eastAsia="宋体" w:hAnsi="Arial"/>
          <w:sz w:val="22"/>
        </w:rPr>
        <w:tab/>
        <w:t>Absolute Accuracy</w:t>
      </w:r>
    </w:p>
    <w:p w14:paraId="35C5839F" w14:textId="77777777" w:rsidR="00F36510" w:rsidRPr="00F36510" w:rsidRDefault="00F36510" w:rsidP="00F36510">
      <w:pPr>
        <w:rPr>
          <w:rFonts w:eastAsia="宋体" w:cs="v4.2.0"/>
          <w:i/>
        </w:rPr>
      </w:pPr>
      <w:r w:rsidRPr="00F36510">
        <w:rPr>
          <w:rFonts w:eastAsia="宋体" w:cs="v4.2.0"/>
        </w:rPr>
        <w:t xml:space="preserve">Unless otherwise specified, the requirements for absolute </w:t>
      </w:r>
      <w:r w:rsidRPr="00F36510">
        <w:rPr>
          <w:rFonts w:eastAsia="宋体" w:cs="v4.2.0"/>
          <w:lang w:eastAsia="zh-CN"/>
        </w:rPr>
        <w:t>CSI-RS based L1-</w:t>
      </w:r>
      <w:r w:rsidRPr="00F36510">
        <w:rPr>
          <w:rFonts w:eastAsia="宋体" w:cs="v4.2.0"/>
        </w:rPr>
        <w:t>SINR accuracy in this clause apply to all CSI-RS resources as CMR and dedicated resources configured as IMR of the serving cell configured for L1-SINR measurement.</w:t>
      </w:r>
    </w:p>
    <w:p w14:paraId="75574951" w14:textId="77777777" w:rsidR="00F36510" w:rsidRPr="00F36510" w:rsidRDefault="00F36510" w:rsidP="00F36510">
      <w:pPr>
        <w:rPr>
          <w:rFonts w:eastAsia="宋体" w:cs="v4.2.0"/>
        </w:rPr>
      </w:pPr>
      <w:r w:rsidRPr="00F36510">
        <w:rPr>
          <w:rFonts w:eastAsia="宋体" w:cs="v4.2.0"/>
        </w:rPr>
        <w:t>The accuracy requirements are defined in table 10.1.28.3.1-1 for CSI-RS based CMR and NZP-IMR and in table 10.1.28.3.1-2 for CSI-RS based CMR and ZP-IMR.</w:t>
      </w:r>
    </w:p>
    <w:p w14:paraId="30A4B179" w14:textId="77777777" w:rsidR="00F36510" w:rsidRPr="00F36510" w:rsidRDefault="00F36510" w:rsidP="00F36510">
      <w:pPr>
        <w:rPr>
          <w:rFonts w:eastAsia="宋体" w:cs="v4.2.0"/>
        </w:rPr>
      </w:pPr>
      <w:r w:rsidRPr="00F36510">
        <w:rPr>
          <w:rFonts w:eastAsia="宋体" w:cs="v4.2.0"/>
        </w:rPr>
        <w:t xml:space="preserve">The accuracy requirements in tables </w:t>
      </w:r>
      <w:r w:rsidRPr="00F36510">
        <w:rPr>
          <w:rFonts w:eastAsia="宋体" w:cs="v4.2.0"/>
          <w:lang w:eastAsia="zh-CN"/>
        </w:rPr>
        <w:t>10.1.28.3.1</w:t>
      </w:r>
      <w:r w:rsidRPr="00F36510">
        <w:rPr>
          <w:rFonts w:eastAsia="宋体" w:cs="v4.2.0"/>
        </w:rPr>
        <w:t xml:space="preserve">-1 and </w:t>
      </w:r>
      <w:r w:rsidRPr="00F36510">
        <w:rPr>
          <w:rFonts w:eastAsia="宋体" w:cs="v4.2.0"/>
          <w:lang w:eastAsia="zh-CN"/>
        </w:rPr>
        <w:t>10.1.28.3.1</w:t>
      </w:r>
      <w:r w:rsidRPr="00F36510">
        <w:rPr>
          <w:rFonts w:eastAsia="宋体" w:cs="v4.2.0"/>
        </w:rPr>
        <w:t>-2 are valid under the following conditions:</w:t>
      </w:r>
    </w:p>
    <w:p w14:paraId="39392AFA"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61327F40"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L1-SINR measurements are fulfilled according to annex B.2.8.3 for a corresponding Band </w:t>
      </w:r>
      <w:r w:rsidRPr="00F36510">
        <w:rPr>
          <w:rFonts w:eastAsia="宋体" w:cs="v4.2.0"/>
          <w:lang w:eastAsia="ko-KR"/>
        </w:rPr>
        <w:t>for each relevant CSI-RS based CMR and IMR</w:t>
      </w:r>
      <w:r w:rsidRPr="00F36510">
        <w:rPr>
          <w:rFonts w:eastAsia="宋体"/>
          <w:lang w:eastAsia="zh-CN"/>
        </w:rPr>
        <w:t>.</w:t>
      </w:r>
    </w:p>
    <w:p w14:paraId="6948B08F"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as CMR, NZP-IMR and ZP-IMR is 48 PRBs and the density is 3.</w:t>
      </w:r>
    </w:p>
    <w:p w14:paraId="24AA56E3"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35D3FC63"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2086251A"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CSI-RS based CMR and IMR in the test come from the same direction.</w:t>
      </w:r>
    </w:p>
    <w:p w14:paraId="0B963451" w14:textId="77777777" w:rsidR="00F36510" w:rsidRPr="00F36510" w:rsidRDefault="00F36510" w:rsidP="00F36510">
      <w:pPr>
        <w:rPr>
          <w:ins w:id="545" w:author="OPPO-R4-118" w:date="2026-02-10T17:17:00Z"/>
          <w:rFonts w:eastAsia="宋体" w:cs="v4.2.0"/>
        </w:rPr>
      </w:pPr>
      <w:r w:rsidRPr="00F36510">
        <w:rPr>
          <w:rFonts w:eastAsia="PMingLiU"/>
          <w:lang w:eastAsia="zh-CN"/>
        </w:rPr>
        <w:t xml:space="preserve">The performance with larger bandwidth of CSI-RS as CMR, NZP-IMR and ZP-IMR is equal to or better than the accuracy requirements in tables 10.1.28.3.1-1 and </w:t>
      </w:r>
      <w:r w:rsidRPr="00F36510">
        <w:rPr>
          <w:rFonts w:eastAsia="宋体" w:cs="v4.2.0"/>
        </w:rPr>
        <w:t>10.1.28.3.1-2.</w:t>
      </w:r>
    </w:p>
    <w:p w14:paraId="1C61B429" w14:textId="77777777" w:rsidR="00F36510" w:rsidRPr="00F36510" w:rsidRDefault="00F36510" w:rsidP="00F36510">
      <w:pPr>
        <w:tabs>
          <w:tab w:val="left" w:pos="851"/>
        </w:tabs>
        <w:rPr>
          <w:ins w:id="546" w:author="OPPO-R4-118" w:date="2026-02-10T17:17:00Z"/>
          <w:rFonts w:eastAsia="宋体"/>
          <w:lang w:eastAsia="zh-CN"/>
        </w:rPr>
      </w:pPr>
      <w:ins w:id="547" w:author="OPPO-R4-118" w:date="2026-02-10T17:17: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6B494D3A" w14:textId="77777777" w:rsidR="00F36510" w:rsidRPr="00F36510" w:rsidRDefault="00F36510" w:rsidP="00F36510">
      <w:pPr>
        <w:ind w:left="568" w:hanging="284"/>
        <w:rPr>
          <w:ins w:id="548" w:author="OPPO-R4-118" w:date="2026-02-10T17:17:00Z"/>
          <w:rFonts w:ascii="Arial" w:eastAsia="宋体" w:hAnsi="Arial"/>
          <w:sz w:val="28"/>
          <w:lang w:eastAsia="zh-CN"/>
        </w:rPr>
      </w:pPr>
      <w:ins w:id="549" w:author="OPPO-R4-118" w:date="2026-02-10T17:17: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76249D15" w14:textId="77777777" w:rsidR="00F36510" w:rsidRPr="00F36510" w:rsidRDefault="00F36510" w:rsidP="00F36510">
      <w:pPr>
        <w:ind w:left="568" w:hanging="284"/>
        <w:rPr>
          <w:ins w:id="550" w:author="OPPO-R4-118" w:date="2026-02-10T17:17:00Z"/>
          <w:rFonts w:eastAsia="宋体" w:cs="v4.2.0"/>
          <w:lang w:eastAsia="zh-CN"/>
        </w:rPr>
      </w:pPr>
      <w:ins w:id="551" w:author="OPPO-R4-118" w:date="2026-02-10T17:17: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w:t>
        </w:r>
      </w:ins>
      <w:ins w:id="552" w:author="OPPO-R4-118" w:date="2026-02-10T17:18:00Z">
        <w:r w:rsidRPr="00F36510">
          <w:rPr>
            <w:rFonts w:eastAsia="宋体" w:cs="v4.2.0"/>
            <w:lang w:eastAsia="ko-KR"/>
          </w:rPr>
          <w:t xml:space="preserve"> and IMR</w:t>
        </w:r>
      </w:ins>
      <w:ins w:id="553" w:author="OPPO-R4-118" w:date="2026-02-10T17:17:00Z">
        <w:r w:rsidRPr="00F36510">
          <w:rPr>
            <w:rFonts w:eastAsia="宋体" w:cs="v4.2.0" w:hint="eastAsia"/>
            <w:lang w:eastAsia="zh-CN"/>
          </w:rPr>
          <w:t xml:space="preserve">, and </w:t>
        </w:r>
      </w:ins>
    </w:p>
    <w:p w14:paraId="75AB27EF" w14:textId="77777777" w:rsidR="00F36510" w:rsidRPr="00F36510" w:rsidRDefault="00F36510" w:rsidP="00F36510">
      <w:pPr>
        <w:ind w:left="568" w:hanging="284"/>
        <w:rPr>
          <w:ins w:id="554" w:author="OPPO-R4-118" w:date="2026-02-10T17:18:00Z"/>
          <w:rFonts w:eastAsia="宋体"/>
          <w:lang w:eastAsia="zh-CN"/>
        </w:rPr>
      </w:pPr>
      <w:ins w:id="555" w:author="OPPO-R4-118" w:date="2026-02-10T17:17: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4227FF06" w14:textId="77777777" w:rsidR="00F36510" w:rsidRPr="00F36510" w:rsidRDefault="00F36510" w:rsidP="00F36510">
      <w:pPr>
        <w:ind w:left="568" w:hanging="284"/>
        <w:rPr>
          <w:ins w:id="556" w:author="OPPO-R4-118" w:date="2026-02-10T17:17:00Z"/>
          <w:rFonts w:eastAsia="宋体"/>
          <w:lang w:eastAsia="zh-CN"/>
        </w:rPr>
      </w:pPr>
      <w:ins w:id="557" w:author="OPPO-R4-118" w:date="2026-02-10T17:18: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136F651F" w14:textId="77777777" w:rsidR="00F36510" w:rsidRPr="00F36510" w:rsidRDefault="00F36510" w:rsidP="00F36510">
      <w:pPr>
        <w:ind w:left="568" w:hanging="284"/>
        <w:rPr>
          <w:ins w:id="558" w:author="OPPO-R4-118" w:date="2026-02-10T17:18:00Z"/>
          <w:rFonts w:eastAsia="宋体"/>
          <w:lang w:eastAsia="zh-CN"/>
        </w:rPr>
      </w:pPr>
      <w:ins w:id="559" w:author="OPPO-R4-118" w:date="2026-02-10T17:17:00Z">
        <w:r w:rsidRPr="00F36510">
          <w:rPr>
            <w:rFonts w:eastAsia="宋体"/>
            <w:lang w:eastAsia="zh-CN"/>
          </w:rPr>
          <w:lastRenderedPageBreak/>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338704DE" w14:textId="77777777" w:rsidR="00F36510" w:rsidRPr="00F36510" w:rsidRDefault="00F36510" w:rsidP="00F36510">
      <w:pPr>
        <w:ind w:left="568" w:hanging="284"/>
        <w:rPr>
          <w:ins w:id="560" w:author="OPPO-R4-118" w:date="2026-02-10T17:17:00Z"/>
          <w:rFonts w:eastAsia="宋体"/>
          <w:lang w:eastAsia="zh-CN"/>
        </w:rPr>
      </w:pPr>
      <w:ins w:id="561" w:author="OPPO-R4-118" w:date="2026-02-10T17:18:00Z">
        <w:r w:rsidRPr="00F36510">
          <w:rPr>
            <w:rFonts w:eastAsia="宋体"/>
            <w:lang w:eastAsia="zh-CN"/>
          </w:rPr>
          <w:t>-</w:t>
        </w:r>
        <w:r w:rsidRPr="00F36510">
          <w:rPr>
            <w:rFonts w:eastAsia="宋体"/>
            <w:lang w:eastAsia="zh-CN"/>
          </w:rPr>
          <w:tab/>
          <w:t>CSI-RS based CMR and IMR in the test come from the same direction</w:t>
        </w:r>
      </w:ins>
    </w:p>
    <w:p w14:paraId="5DD291BD" w14:textId="77777777" w:rsidR="00F36510" w:rsidRPr="00F36510" w:rsidRDefault="00F36510" w:rsidP="00F36510">
      <w:pPr>
        <w:rPr>
          <w:ins w:id="562" w:author="OPPO-R4-118" w:date="2026-02-10T17:17:00Z"/>
          <w:rFonts w:eastAsia="宋体"/>
          <w:lang w:eastAsia="zh-CN"/>
        </w:rPr>
      </w:pPr>
      <w:ins w:id="563" w:author="OPPO-R4-118" w:date="2026-02-10T17:17:00Z">
        <w:r w:rsidRPr="00F36510">
          <w:rPr>
            <w:rFonts w:eastAsia="宋体" w:hint="eastAsia"/>
            <w:lang w:eastAsia="zh-CN"/>
          </w:rPr>
          <w:t>If t</w:t>
        </w:r>
        <w:r w:rsidRPr="00F36510">
          <w:rPr>
            <w:rFonts w:eastAsia="宋体"/>
            <w:lang w:eastAsia="zh-CN"/>
          </w:rPr>
          <w:t>he bandwidth of CSI-RS</w:t>
        </w:r>
      </w:ins>
      <w:ins w:id="564" w:author="OPPO-R4-118" w:date="2026-02-10T17:18:00Z">
        <w:r w:rsidRPr="00F36510">
          <w:rPr>
            <w:rFonts w:eastAsia="宋体"/>
            <w:lang w:eastAsia="zh-CN"/>
          </w:rPr>
          <w:t xml:space="preserve"> as CMR, NZP-IMR and ZP-IMR</w:t>
        </w:r>
      </w:ins>
      <w:ins w:id="565" w:author="OPPO-R4-118" w:date="2026-02-10T17:17:00Z">
        <w:r w:rsidRPr="00F36510">
          <w:rPr>
            <w:rFonts w:eastAsia="宋体" w:hint="eastAsia"/>
            <w:lang w:eastAsia="zh-CN"/>
          </w:rPr>
          <w:t xml:space="preserve"> meets the following condition the requirements in </w:t>
        </w:r>
        <w:r w:rsidRPr="00F36510">
          <w:rPr>
            <w:rFonts w:eastAsia="PMingLiU"/>
            <w:lang w:eastAsia="zh-CN"/>
          </w:rPr>
          <w:t xml:space="preserve">table </w:t>
        </w:r>
        <w:r w:rsidRPr="00F36510">
          <w:rPr>
            <w:rFonts w:eastAsia="宋体" w:cs="v4.2.0"/>
            <w:lang w:eastAsia="zh-CN"/>
          </w:rPr>
          <w:t>10.1.28.3.1</w:t>
        </w:r>
        <w:r w:rsidRPr="00F36510">
          <w:rPr>
            <w:rFonts w:eastAsia="宋体" w:cs="v4.2.0"/>
          </w:rPr>
          <w:t xml:space="preserve">-1 and </w:t>
        </w:r>
        <w:r w:rsidRPr="00F36510">
          <w:rPr>
            <w:rFonts w:eastAsia="宋体" w:cs="v4.2.0"/>
            <w:lang w:eastAsia="zh-CN"/>
          </w:rPr>
          <w:t>10.1.28.3.1</w:t>
        </w:r>
        <w:r w:rsidRPr="00F36510">
          <w:rPr>
            <w:rFonts w:eastAsia="宋体" w:cs="v4.2.0"/>
          </w:rPr>
          <w:t xml:space="preserve">-2 </w:t>
        </w:r>
        <w:r w:rsidRPr="00F36510">
          <w:rPr>
            <w:rFonts w:eastAsia="宋体" w:cs="v4.2.0" w:hint="eastAsia"/>
            <w:lang w:eastAsia="zh-CN"/>
          </w:rPr>
          <w:t>apply</w:t>
        </w:r>
        <w:r w:rsidRPr="00F36510">
          <w:rPr>
            <w:rFonts w:eastAsia="宋体"/>
            <w:lang w:eastAsia="zh-CN"/>
          </w:rPr>
          <w:t>.</w:t>
        </w:r>
      </w:ins>
    </w:p>
    <w:p w14:paraId="722DD85F" w14:textId="77777777" w:rsidR="00F36510" w:rsidRPr="00F36510" w:rsidRDefault="00F36510" w:rsidP="00F36510">
      <w:pPr>
        <w:ind w:left="568" w:hanging="284"/>
        <w:rPr>
          <w:ins w:id="566" w:author="OPPO-R4-118" w:date="2026-02-10T17:17:00Z"/>
          <w:rFonts w:eastAsia="宋体"/>
          <w:lang w:eastAsia="zh-CN"/>
        </w:rPr>
      </w:pPr>
      <w:ins w:id="567" w:author="OPPO-R4-118" w:date="2026-02-10T17: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63D2B71C" w14:textId="77777777" w:rsidR="00F36510" w:rsidRPr="00F36510" w:rsidRDefault="00F36510" w:rsidP="00F36510">
      <w:pPr>
        <w:ind w:left="851" w:hanging="284"/>
        <w:rPr>
          <w:ins w:id="568" w:author="OPPO-R4-118" w:date="2026-02-10T17:17:00Z"/>
          <w:rFonts w:eastAsia="宋体"/>
          <w:lang w:eastAsia="zh-CN"/>
        </w:rPr>
      </w:pPr>
      <w:ins w:id="569" w:author="OPPO-R4-118" w:date="2026-02-10T17: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25C79E17" w14:textId="77777777" w:rsidR="00F36510" w:rsidRPr="00F36510" w:rsidRDefault="00F36510" w:rsidP="00F36510">
      <w:pPr>
        <w:ind w:left="568" w:hanging="284"/>
        <w:rPr>
          <w:ins w:id="570" w:author="OPPO-R4-118" w:date="2026-02-10T17:17:00Z"/>
          <w:rFonts w:eastAsia="宋体"/>
          <w:lang w:eastAsia="zh-CN"/>
        </w:rPr>
      </w:pPr>
      <w:ins w:id="571" w:author="OPPO-R4-118" w:date="2026-02-10T17: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7608A7ED" w14:textId="77777777" w:rsidR="00F36510" w:rsidRPr="00F36510" w:rsidRDefault="00F36510" w:rsidP="00F36510">
      <w:pPr>
        <w:ind w:left="851" w:hanging="284"/>
        <w:rPr>
          <w:ins w:id="572" w:author="OPPO-R4-118" w:date="2026-02-10T17:17:00Z"/>
          <w:rFonts w:eastAsia="宋体"/>
          <w:lang w:eastAsia="zh-CN"/>
        </w:rPr>
      </w:pPr>
      <w:ins w:id="573" w:author="OPPO-R4-118" w:date="2026-02-10T17: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451F2B8E" w14:textId="77777777" w:rsidR="00F36510" w:rsidRPr="00F36510" w:rsidRDefault="00F36510" w:rsidP="00F36510">
      <w:pPr>
        <w:ind w:left="851" w:hanging="284"/>
        <w:rPr>
          <w:ins w:id="574" w:author="OPPO-R4-118" w:date="2026-02-10T17:17:00Z"/>
          <w:rFonts w:eastAsia="宋体"/>
          <w:lang w:eastAsia="zh-CN"/>
        </w:rPr>
      </w:pPr>
      <w:ins w:id="575" w:author="OPPO-R4-118" w:date="2026-02-10T17: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57D6B52F" w14:textId="77777777" w:rsidR="00F36510" w:rsidRPr="00F36510" w:rsidRDefault="00F36510" w:rsidP="00F36510">
      <w:pPr>
        <w:rPr>
          <w:ins w:id="576" w:author="OPPO-R4-118" w:date="2026-02-10T17:17:00Z"/>
          <w:rFonts w:eastAsia="宋体"/>
          <w:lang w:eastAsia="zh-CN"/>
        </w:rPr>
      </w:pPr>
      <w:ins w:id="577" w:author="OPPO-R4-118" w:date="2026-02-10T17:17:00Z">
        <w:r w:rsidRPr="00F36510">
          <w:rPr>
            <w:rFonts w:eastAsia="宋体" w:hint="eastAsia"/>
            <w:lang w:eastAsia="zh-CN"/>
          </w:rPr>
          <w:t>If t</w:t>
        </w:r>
        <w:r w:rsidRPr="00F36510">
          <w:rPr>
            <w:rFonts w:eastAsia="宋体"/>
            <w:lang w:eastAsia="zh-CN"/>
          </w:rPr>
          <w:t xml:space="preserve">he bandwidth of CSI-RS </w:t>
        </w:r>
      </w:ins>
      <w:ins w:id="578" w:author="OPPO-R4-118" w:date="2026-02-10T17:18:00Z">
        <w:r w:rsidRPr="00F36510">
          <w:rPr>
            <w:rFonts w:eastAsia="宋体"/>
            <w:lang w:eastAsia="zh-CN"/>
          </w:rPr>
          <w:t>as CMR, NZP-IMR and ZP-IMR</w:t>
        </w:r>
        <w:r w:rsidRPr="00F36510">
          <w:rPr>
            <w:rFonts w:eastAsia="宋体" w:hint="eastAsia"/>
            <w:lang w:eastAsia="zh-CN"/>
          </w:rPr>
          <w:t xml:space="preserve"> </w:t>
        </w:r>
      </w:ins>
      <w:ins w:id="579" w:author="OPPO-R4-118" w:date="2026-02-10T17:17:00Z">
        <w:r w:rsidRPr="00F36510">
          <w:rPr>
            <w:rFonts w:eastAsia="宋体" w:hint="eastAsia"/>
            <w:lang w:eastAsia="zh-CN"/>
          </w:rPr>
          <w:t xml:space="preserve">meets the following condition the requirements in </w:t>
        </w:r>
        <w:r w:rsidRPr="00F36510">
          <w:rPr>
            <w:rFonts w:eastAsia="PMingLiU"/>
            <w:lang w:eastAsia="zh-CN"/>
          </w:rPr>
          <w:t xml:space="preserve">table </w:t>
        </w:r>
      </w:ins>
      <w:ins w:id="580" w:author="OPPO-R4-118" w:date="2026-02-10T17:19:00Z">
        <w:r w:rsidRPr="00F36510">
          <w:rPr>
            <w:rFonts w:eastAsia="宋体" w:cs="v4.2.0"/>
            <w:lang w:eastAsia="zh-CN"/>
          </w:rPr>
          <w:t>10.1.28.3.1</w:t>
        </w:r>
        <w:r w:rsidRPr="00F36510">
          <w:rPr>
            <w:rFonts w:eastAsia="宋体" w:cs="v4.2.0"/>
          </w:rPr>
          <w:t xml:space="preserve">-1 and </w:t>
        </w:r>
        <w:r w:rsidRPr="00F36510">
          <w:rPr>
            <w:rFonts w:eastAsia="宋体" w:cs="v4.2.0"/>
            <w:lang w:eastAsia="zh-CN"/>
          </w:rPr>
          <w:t>10.1.28.3.1</w:t>
        </w:r>
        <w:r w:rsidRPr="00F36510">
          <w:rPr>
            <w:rFonts w:eastAsia="宋体" w:cs="v4.2.0"/>
          </w:rPr>
          <w:t>-2</w:t>
        </w:r>
      </w:ins>
      <w:ins w:id="581" w:author="OPPO-R4-118" w:date="2026-02-10T17:17:00Z">
        <w:r w:rsidRPr="00F36510">
          <w:rPr>
            <w:rFonts w:eastAsia="宋体" w:cs="v4.2.0"/>
          </w:rPr>
          <w:t xml:space="preserve">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62F1BAAB" w14:textId="77777777" w:rsidR="00F36510" w:rsidRPr="00F36510" w:rsidRDefault="00F36510" w:rsidP="00F36510">
      <w:pPr>
        <w:ind w:left="568" w:hanging="284"/>
        <w:rPr>
          <w:ins w:id="582" w:author="OPPO-R4-118" w:date="2026-02-10T17:17:00Z"/>
          <w:rFonts w:eastAsia="宋体"/>
          <w:lang w:eastAsia="zh-CN"/>
        </w:rPr>
      </w:pPr>
      <w:ins w:id="583" w:author="OPPO-R4-118" w:date="2026-02-10T17: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6E930FDB" w14:textId="77777777" w:rsidR="00F36510" w:rsidRPr="00F36510" w:rsidRDefault="00F36510" w:rsidP="00F36510">
      <w:pPr>
        <w:ind w:left="851" w:hanging="284"/>
        <w:rPr>
          <w:ins w:id="584" w:author="OPPO-R4-118" w:date="2026-02-10T17:17:00Z"/>
          <w:rFonts w:eastAsia="宋体"/>
          <w:lang w:eastAsia="zh-CN"/>
        </w:rPr>
      </w:pPr>
      <w:ins w:id="585" w:author="OPPO-R4-118" w:date="2026-02-10T17: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1AD42751" w14:textId="77777777" w:rsidR="00F36510" w:rsidRPr="00F36510" w:rsidRDefault="00F36510" w:rsidP="00F36510">
      <w:pPr>
        <w:ind w:left="568" w:hanging="284"/>
        <w:rPr>
          <w:ins w:id="586" w:author="OPPO-R4-118" w:date="2026-02-10T17:17:00Z"/>
          <w:rFonts w:eastAsia="宋体"/>
          <w:lang w:eastAsia="zh-CN"/>
        </w:rPr>
      </w:pPr>
      <w:ins w:id="587" w:author="OPPO-R4-118" w:date="2026-02-10T17:17: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57F5117C" w14:textId="77777777" w:rsidR="00F36510" w:rsidRPr="00F36510" w:rsidRDefault="00F36510" w:rsidP="00F36510">
      <w:pPr>
        <w:ind w:left="851" w:hanging="284"/>
        <w:rPr>
          <w:ins w:id="588" w:author="OPPO-R4-118" w:date="2026-02-10T17:17:00Z"/>
          <w:rFonts w:eastAsia="宋体"/>
          <w:lang w:eastAsia="zh-CN"/>
        </w:rPr>
      </w:pPr>
      <w:ins w:id="589" w:author="OPPO-R4-118" w:date="2026-02-10T17:17: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6FACB1B0" w14:textId="77777777" w:rsidR="00F36510" w:rsidRPr="00F36510" w:rsidRDefault="00F36510" w:rsidP="00F36510">
      <w:pPr>
        <w:rPr>
          <w:rFonts w:eastAsia="?? ??"/>
          <w:sz w:val="24"/>
          <w:szCs w:val="24"/>
        </w:rPr>
      </w:pPr>
    </w:p>
    <w:p w14:paraId="4F299F81"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10.1.28.3.1-1: L1-SINR absolute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F36510" w:rsidRPr="00F36510" w14:paraId="6BF3224A" w14:textId="77777777" w:rsidTr="00F36510">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0AD8E75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28" w:type="pct"/>
            <w:gridSpan w:val="6"/>
            <w:tcBorders>
              <w:top w:val="single" w:sz="4" w:space="0" w:color="auto"/>
              <w:left w:val="single" w:sz="4" w:space="0" w:color="auto"/>
              <w:bottom w:val="nil"/>
              <w:right w:val="single" w:sz="4" w:space="0" w:color="auto"/>
            </w:tcBorders>
            <w:vAlign w:val="center"/>
            <w:hideMark/>
          </w:tcPr>
          <w:p w14:paraId="3E30A9E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439B85D9" w14:textId="77777777" w:rsidTr="00F36510">
        <w:trPr>
          <w:jc w:val="center"/>
        </w:trPr>
        <w:tc>
          <w:tcPr>
            <w:tcW w:w="636" w:type="pct"/>
            <w:tcBorders>
              <w:top w:val="single" w:sz="6" w:space="0" w:color="auto"/>
              <w:left w:val="single" w:sz="4" w:space="0" w:color="auto"/>
              <w:bottom w:val="nil"/>
              <w:right w:val="single" w:sz="6" w:space="0" w:color="auto"/>
            </w:tcBorders>
            <w:vAlign w:val="center"/>
            <w:hideMark/>
          </w:tcPr>
          <w:p w14:paraId="6977582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227CF5E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60" w:type="pct"/>
            <w:vMerge w:val="restart"/>
            <w:tcBorders>
              <w:top w:val="single" w:sz="4" w:space="0" w:color="auto"/>
              <w:left w:val="single" w:sz="4" w:space="0" w:color="auto"/>
              <w:right w:val="single" w:sz="4" w:space="0" w:color="auto"/>
            </w:tcBorders>
            <w:hideMark/>
          </w:tcPr>
          <w:p w14:paraId="2EF1974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CMR Ês/Iot</w:t>
            </w:r>
            <w:r w:rsidRPr="00F36510">
              <w:rPr>
                <w:rFonts w:ascii="Arial" w:eastAsia="宋体" w:hAnsi="Arial"/>
                <w:b/>
                <w:sz w:val="18"/>
                <w:vertAlign w:val="superscript"/>
              </w:rPr>
              <w:t xml:space="preserve"> Note 3</w:t>
            </w:r>
          </w:p>
        </w:tc>
        <w:tc>
          <w:tcPr>
            <w:tcW w:w="460" w:type="pct"/>
            <w:vMerge w:val="restart"/>
            <w:tcBorders>
              <w:top w:val="single" w:sz="4" w:space="0" w:color="auto"/>
              <w:left w:val="single" w:sz="4" w:space="0" w:color="auto"/>
              <w:right w:val="single" w:sz="4" w:space="0" w:color="auto"/>
            </w:tcBorders>
          </w:tcPr>
          <w:p w14:paraId="0546214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6E77F63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3</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0B2C754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259B2EA7" w14:textId="77777777" w:rsidTr="00F36510">
        <w:trPr>
          <w:jc w:val="center"/>
        </w:trPr>
        <w:tc>
          <w:tcPr>
            <w:tcW w:w="636" w:type="pct"/>
            <w:tcBorders>
              <w:top w:val="nil"/>
              <w:left w:val="single" w:sz="4" w:space="0" w:color="auto"/>
              <w:bottom w:val="single" w:sz="6" w:space="0" w:color="auto"/>
              <w:right w:val="single" w:sz="6" w:space="0" w:color="auto"/>
            </w:tcBorders>
            <w:vAlign w:val="center"/>
            <w:hideMark/>
          </w:tcPr>
          <w:p w14:paraId="406AAEFF"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57C84C52" w14:textId="77777777" w:rsidR="00F36510" w:rsidRPr="00F36510" w:rsidRDefault="00F36510" w:rsidP="00F36510">
            <w:pPr>
              <w:keepNext/>
              <w:keepLines/>
              <w:spacing w:after="0"/>
              <w:jc w:val="center"/>
              <w:rPr>
                <w:rFonts w:ascii="Arial" w:eastAsia="宋体" w:hAnsi="Arial"/>
                <w:b/>
                <w:sz w:val="18"/>
              </w:rPr>
            </w:pPr>
          </w:p>
        </w:tc>
        <w:tc>
          <w:tcPr>
            <w:tcW w:w="460" w:type="pct"/>
            <w:vMerge/>
            <w:tcBorders>
              <w:left w:val="single" w:sz="4" w:space="0" w:color="auto"/>
              <w:bottom w:val="single" w:sz="6" w:space="0" w:color="auto"/>
              <w:right w:val="single" w:sz="4" w:space="0" w:color="auto"/>
            </w:tcBorders>
            <w:vAlign w:val="center"/>
            <w:hideMark/>
          </w:tcPr>
          <w:p w14:paraId="3A24BDE8" w14:textId="77777777" w:rsidR="00F36510" w:rsidRPr="00F36510" w:rsidRDefault="00F36510" w:rsidP="00F36510">
            <w:pPr>
              <w:keepNext/>
              <w:keepLines/>
              <w:spacing w:after="0"/>
              <w:jc w:val="center"/>
              <w:rPr>
                <w:rFonts w:ascii="Arial" w:eastAsia="宋体" w:hAnsi="Arial"/>
                <w:b/>
                <w:sz w:val="18"/>
              </w:rPr>
            </w:pPr>
          </w:p>
        </w:tc>
        <w:tc>
          <w:tcPr>
            <w:tcW w:w="460" w:type="pct"/>
            <w:vMerge/>
            <w:tcBorders>
              <w:left w:val="single" w:sz="4" w:space="0" w:color="auto"/>
              <w:bottom w:val="single" w:sz="6" w:space="0" w:color="auto"/>
              <w:right w:val="single" w:sz="4" w:space="0" w:color="auto"/>
            </w:tcBorders>
            <w:vAlign w:val="center"/>
          </w:tcPr>
          <w:p w14:paraId="2E963823" w14:textId="77777777" w:rsidR="00F36510" w:rsidRPr="00F36510" w:rsidRDefault="00F36510" w:rsidP="00F36510">
            <w:pPr>
              <w:keepNext/>
              <w:keepLines/>
              <w:spacing w:after="0"/>
              <w:jc w:val="center"/>
              <w:rPr>
                <w:rFonts w:ascii="Arial" w:eastAsia="宋体" w:hAnsi="Arial"/>
                <w:b/>
                <w:sz w:val="18"/>
              </w:rPr>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53F45BC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0728D1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71BBF59"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4D59963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6" w:type="pct"/>
            <w:tcBorders>
              <w:top w:val="single" w:sz="6" w:space="0" w:color="auto"/>
              <w:left w:val="single" w:sz="6" w:space="0" w:color="auto"/>
              <w:bottom w:val="nil"/>
              <w:right w:val="single" w:sz="6" w:space="0" w:color="auto"/>
            </w:tcBorders>
            <w:hideMark/>
          </w:tcPr>
          <w:p w14:paraId="00E44B6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60" w:type="pct"/>
            <w:tcBorders>
              <w:top w:val="single" w:sz="6" w:space="0" w:color="auto"/>
              <w:left w:val="single" w:sz="4" w:space="0" w:color="auto"/>
              <w:bottom w:val="nil"/>
              <w:right w:val="single" w:sz="4" w:space="0" w:color="auto"/>
            </w:tcBorders>
            <w:hideMark/>
          </w:tcPr>
          <w:p w14:paraId="512E0B61"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460" w:type="pct"/>
            <w:tcBorders>
              <w:top w:val="single" w:sz="6" w:space="0" w:color="auto"/>
              <w:left w:val="single" w:sz="4" w:space="0" w:color="auto"/>
              <w:bottom w:val="nil"/>
              <w:right w:val="single" w:sz="4" w:space="0" w:color="auto"/>
            </w:tcBorders>
          </w:tcPr>
          <w:p w14:paraId="6E777B54"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78C32AD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724E83F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57" w:type="pct"/>
            <w:tcBorders>
              <w:top w:val="single" w:sz="6" w:space="0" w:color="auto"/>
              <w:left w:val="single" w:sz="6" w:space="0" w:color="auto"/>
              <w:bottom w:val="nil"/>
              <w:right w:val="single" w:sz="4" w:space="0" w:color="auto"/>
            </w:tcBorders>
            <w:hideMark/>
          </w:tcPr>
          <w:p w14:paraId="4928A3A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05A12813" w14:textId="77777777" w:rsidTr="00F36510">
        <w:trPr>
          <w:jc w:val="center"/>
        </w:trPr>
        <w:tc>
          <w:tcPr>
            <w:tcW w:w="636" w:type="pct"/>
            <w:tcBorders>
              <w:top w:val="nil"/>
              <w:left w:val="single" w:sz="4" w:space="0" w:color="auto"/>
              <w:bottom w:val="single" w:sz="6" w:space="0" w:color="auto"/>
              <w:right w:val="single" w:sz="6" w:space="0" w:color="auto"/>
            </w:tcBorders>
            <w:hideMark/>
          </w:tcPr>
          <w:p w14:paraId="3E888635"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hideMark/>
          </w:tcPr>
          <w:p w14:paraId="16918708" w14:textId="77777777" w:rsidR="00F36510" w:rsidRPr="00F36510" w:rsidRDefault="00F36510" w:rsidP="00F36510">
            <w:pPr>
              <w:keepNext/>
              <w:keepLines/>
              <w:spacing w:after="0"/>
              <w:jc w:val="center"/>
              <w:rPr>
                <w:rFonts w:ascii="Arial" w:eastAsia="宋体" w:hAnsi="Arial"/>
                <w:b/>
                <w:sz w:val="18"/>
              </w:rPr>
            </w:pPr>
          </w:p>
        </w:tc>
        <w:tc>
          <w:tcPr>
            <w:tcW w:w="460" w:type="pct"/>
            <w:tcBorders>
              <w:top w:val="nil"/>
              <w:left w:val="single" w:sz="4" w:space="0" w:color="auto"/>
              <w:bottom w:val="single" w:sz="4" w:space="0" w:color="auto"/>
              <w:right w:val="single" w:sz="4" w:space="0" w:color="auto"/>
            </w:tcBorders>
            <w:hideMark/>
          </w:tcPr>
          <w:p w14:paraId="67F60755" w14:textId="77777777" w:rsidR="00F36510" w:rsidRPr="00F36510" w:rsidRDefault="00F36510" w:rsidP="00F36510">
            <w:pPr>
              <w:keepNext/>
              <w:keepLines/>
              <w:spacing w:after="0"/>
              <w:jc w:val="center"/>
              <w:rPr>
                <w:rFonts w:ascii="Arial" w:eastAsia="宋体" w:hAnsi="Arial"/>
                <w:b/>
                <w:sz w:val="18"/>
              </w:rPr>
            </w:pPr>
          </w:p>
        </w:tc>
        <w:tc>
          <w:tcPr>
            <w:tcW w:w="460" w:type="pct"/>
            <w:tcBorders>
              <w:top w:val="nil"/>
              <w:left w:val="single" w:sz="4" w:space="0" w:color="auto"/>
              <w:bottom w:val="single" w:sz="4" w:space="0" w:color="auto"/>
              <w:right w:val="single" w:sz="4" w:space="0" w:color="auto"/>
            </w:tcBorders>
          </w:tcPr>
          <w:p w14:paraId="64844861" w14:textId="77777777" w:rsidR="00F36510" w:rsidRPr="00F36510" w:rsidRDefault="00F36510" w:rsidP="00F36510">
            <w:pPr>
              <w:keepNext/>
              <w:keepLines/>
              <w:spacing w:after="0"/>
              <w:jc w:val="center"/>
              <w:rPr>
                <w:rFonts w:ascii="Arial" w:eastAsia="宋体" w:hAnsi="Arial"/>
                <w:b/>
                <w:sz w:val="18"/>
              </w:rPr>
            </w:pPr>
          </w:p>
        </w:tc>
        <w:tc>
          <w:tcPr>
            <w:tcW w:w="563" w:type="pct"/>
            <w:tcBorders>
              <w:top w:val="single" w:sz="6" w:space="0" w:color="auto"/>
              <w:left w:val="single" w:sz="4" w:space="0" w:color="auto"/>
              <w:bottom w:val="single" w:sz="6" w:space="0" w:color="auto"/>
              <w:right w:val="single" w:sz="6" w:space="0" w:color="auto"/>
            </w:tcBorders>
            <w:hideMark/>
          </w:tcPr>
          <w:p w14:paraId="41D99EC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54AD4DE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17934CD3" w14:textId="77777777" w:rsidR="00F36510" w:rsidRPr="00F36510" w:rsidRDefault="00F36510" w:rsidP="00F36510">
            <w:pPr>
              <w:keepNext/>
              <w:keepLines/>
              <w:spacing w:after="0"/>
              <w:jc w:val="center"/>
              <w:rPr>
                <w:rFonts w:ascii="Arial" w:eastAsia="宋体" w:hAnsi="Arial"/>
                <w:b/>
                <w:sz w:val="18"/>
              </w:rPr>
            </w:pPr>
          </w:p>
        </w:tc>
        <w:tc>
          <w:tcPr>
            <w:tcW w:w="857" w:type="pct"/>
            <w:tcBorders>
              <w:top w:val="nil"/>
              <w:left w:val="single" w:sz="6" w:space="0" w:color="auto"/>
              <w:bottom w:val="single" w:sz="6" w:space="0" w:color="auto"/>
              <w:right w:val="single" w:sz="4" w:space="0" w:color="auto"/>
            </w:tcBorders>
            <w:hideMark/>
          </w:tcPr>
          <w:p w14:paraId="08F6F852" w14:textId="77777777" w:rsidR="00F36510" w:rsidRPr="00F36510" w:rsidRDefault="00F36510" w:rsidP="00F36510">
            <w:pPr>
              <w:keepNext/>
              <w:keepLines/>
              <w:spacing w:after="0"/>
              <w:jc w:val="center"/>
              <w:rPr>
                <w:rFonts w:ascii="Arial" w:eastAsia="宋体" w:hAnsi="Arial"/>
                <w:b/>
                <w:sz w:val="18"/>
              </w:rPr>
            </w:pPr>
          </w:p>
        </w:tc>
      </w:tr>
      <w:tr w:rsidR="00F36510" w:rsidRPr="00F36510" w14:paraId="6CA4AAD0"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128B22E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4.0</w:t>
            </w:r>
          </w:p>
        </w:tc>
        <w:tc>
          <w:tcPr>
            <w:tcW w:w="636" w:type="pct"/>
            <w:tcBorders>
              <w:top w:val="single" w:sz="6" w:space="0" w:color="auto"/>
              <w:left w:val="single" w:sz="6" w:space="0" w:color="auto"/>
              <w:bottom w:val="nil"/>
              <w:right w:val="single" w:sz="4" w:space="0" w:color="auto"/>
            </w:tcBorders>
            <w:hideMark/>
          </w:tcPr>
          <w:p w14:paraId="7EC745D1"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5.0</w:t>
            </w:r>
          </w:p>
        </w:tc>
        <w:tc>
          <w:tcPr>
            <w:tcW w:w="460" w:type="pct"/>
            <w:tcBorders>
              <w:top w:val="single" w:sz="4" w:space="0" w:color="auto"/>
              <w:left w:val="single" w:sz="4" w:space="0" w:color="auto"/>
              <w:bottom w:val="single" w:sz="4" w:space="0" w:color="auto"/>
              <w:right w:val="single" w:sz="4" w:space="0" w:color="auto"/>
            </w:tcBorders>
            <w:hideMark/>
          </w:tcPr>
          <w:p w14:paraId="3DCE68D3"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460" w:type="pct"/>
            <w:tcBorders>
              <w:top w:val="single" w:sz="4" w:space="0" w:color="auto"/>
              <w:left w:val="single" w:sz="4" w:space="0" w:color="auto"/>
              <w:bottom w:val="single" w:sz="4" w:space="0" w:color="auto"/>
              <w:right w:val="single" w:sz="4" w:space="0" w:color="auto"/>
            </w:tcBorders>
          </w:tcPr>
          <w:p w14:paraId="329830E8"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13990E59"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1C82C8B"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2761C3E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7515C17F" w14:textId="77777777" w:rsidTr="00F36510">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0439D51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39B19493"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6C9D997A"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In the test cases, the CSI-RS Ês/Iot, NZP-IMR Ês/Iot and related parameters may need to be adjusted to ensure Ês/Iot at UE baseband is above the value defined in this table.</w:t>
            </w:r>
          </w:p>
        </w:tc>
      </w:tr>
    </w:tbl>
    <w:p w14:paraId="5EAD1FCB" w14:textId="77777777" w:rsidR="00F36510" w:rsidRPr="00F36510" w:rsidRDefault="00F36510" w:rsidP="00F36510">
      <w:pPr>
        <w:rPr>
          <w:rFonts w:eastAsia="宋体"/>
        </w:rPr>
      </w:pPr>
    </w:p>
    <w:p w14:paraId="32A995EC"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lastRenderedPageBreak/>
        <w:t>Table 10.1.28.3.1-2: L1-SINR absolute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F36510" w:rsidRPr="00F36510" w14:paraId="2CE3DAA0" w14:textId="77777777" w:rsidTr="00F36510">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EE95D2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28" w:type="pct"/>
            <w:gridSpan w:val="5"/>
            <w:tcBorders>
              <w:top w:val="single" w:sz="4" w:space="0" w:color="auto"/>
              <w:left w:val="single" w:sz="4" w:space="0" w:color="auto"/>
              <w:bottom w:val="nil"/>
              <w:right w:val="single" w:sz="4" w:space="0" w:color="auto"/>
            </w:tcBorders>
            <w:vAlign w:val="center"/>
            <w:hideMark/>
          </w:tcPr>
          <w:p w14:paraId="49A7292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6CA602EC" w14:textId="77777777" w:rsidTr="00F36510">
        <w:trPr>
          <w:jc w:val="center"/>
        </w:trPr>
        <w:tc>
          <w:tcPr>
            <w:tcW w:w="636" w:type="pct"/>
            <w:tcBorders>
              <w:top w:val="single" w:sz="6" w:space="0" w:color="auto"/>
              <w:left w:val="single" w:sz="4" w:space="0" w:color="auto"/>
              <w:bottom w:val="nil"/>
              <w:right w:val="single" w:sz="6" w:space="0" w:color="auto"/>
            </w:tcBorders>
            <w:vAlign w:val="center"/>
            <w:hideMark/>
          </w:tcPr>
          <w:p w14:paraId="3C46EAD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07AC153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13" w:type="pct"/>
            <w:vMerge w:val="restart"/>
            <w:tcBorders>
              <w:top w:val="single" w:sz="4" w:space="0" w:color="auto"/>
              <w:left w:val="single" w:sz="4" w:space="0" w:color="auto"/>
              <w:right w:val="single" w:sz="4" w:space="0" w:color="auto"/>
            </w:tcBorders>
            <w:hideMark/>
          </w:tcPr>
          <w:p w14:paraId="6FB6DA6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CMR Ês/Iot</w:t>
            </w:r>
            <w:r w:rsidRPr="00F36510">
              <w:rPr>
                <w:rFonts w:ascii="Arial" w:eastAsia="宋体" w:hAnsi="Arial"/>
                <w:b/>
                <w:sz w:val="18"/>
                <w:vertAlign w:val="superscript"/>
              </w:rPr>
              <w:t xml:space="preserve"> Note 3</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54E4E806"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3457FD44" w14:textId="77777777" w:rsidTr="00F36510">
        <w:trPr>
          <w:jc w:val="center"/>
        </w:trPr>
        <w:tc>
          <w:tcPr>
            <w:tcW w:w="636" w:type="pct"/>
            <w:tcBorders>
              <w:top w:val="nil"/>
              <w:left w:val="single" w:sz="4" w:space="0" w:color="auto"/>
              <w:bottom w:val="single" w:sz="6" w:space="0" w:color="auto"/>
              <w:right w:val="single" w:sz="6" w:space="0" w:color="auto"/>
            </w:tcBorders>
            <w:vAlign w:val="center"/>
            <w:hideMark/>
          </w:tcPr>
          <w:p w14:paraId="37CB0249"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02236963" w14:textId="77777777" w:rsidR="00F36510" w:rsidRPr="00F36510" w:rsidRDefault="00F36510" w:rsidP="00F36510">
            <w:pPr>
              <w:keepNext/>
              <w:keepLines/>
              <w:spacing w:after="0"/>
              <w:jc w:val="center"/>
              <w:rPr>
                <w:rFonts w:ascii="Arial" w:eastAsia="宋体" w:hAnsi="Arial"/>
                <w:b/>
                <w:sz w:val="18"/>
              </w:rPr>
            </w:pPr>
          </w:p>
        </w:tc>
        <w:tc>
          <w:tcPr>
            <w:tcW w:w="513" w:type="pct"/>
            <w:vMerge/>
            <w:tcBorders>
              <w:left w:val="single" w:sz="4" w:space="0" w:color="auto"/>
              <w:bottom w:val="single" w:sz="6" w:space="0" w:color="auto"/>
              <w:right w:val="single" w:sz="4" w:space="0" w:color="auto"/>
            </w:tcBorders>
            <w:vAlign w:val="center"/>
            <w:hideMark/>
          </w:tcPr>
          <w:p w14:paraId="238EBDA7" w14:textId="77777777" w:rsidR="00F36510" w:rsidRPr="00F36510" w:rsidRDefault="00F36510" w:rsidP="00F36510">
            <w:pPr>
              <w:keepNext/>
              <w:keepLines/>
              <w:spacing w:after="0"/>
              <w:jc w:val="center"/>
              <w:rPr>
                <w:rFonts w:ascii="Arial" w:eastAsia="宋体" w:hAnsi="Arial"/>
                <w:b/>
                <w:sz w:val="18"/>
              </w:rPr>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360E7C7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4C9FF6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08F82250"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2E9BF44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6" w:type="pct"/>
            <w:tcBorders>
              <w:top w:val="single" w:sz="6" w:space="0" w:color="auto"/>
              <w:left w:val="single" w:sz="6" w:space="0" w:color="auto"/>
              <w:bottom w:val="nil"/>
              <w:right w:val="single" w:sz="6" w:space="0" w:color="auto"/>
            </w:tcBorders>
            <w:hideMark/>
          </w:tcPr>
          <w:p w14:paraId="2FF7ABE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13" w:type="pct"/>
            <w:tcBorders>
              <w:top w:val="single" w:sz="6" w:space="0" w:color="auto"/>
              <w:left w:val="single" w:sz="4" w:space="0" w:color="auto"/>
              <w:bottom w:val="nil"/>
              <w:right w:val="single" w:sz="4" w:space="0" w:color="auto"/>
            </w:tcBorders>
            <w:hideMark/>
          </w:tcPr>
          <w:p w14:paraId="4B8986EB"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7609B75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2</w:t>
            </w:r>
          </w:p>
        </w:tc>
        <w:tc>
          <w:tcPr>
            <w:tcW w:w="826" w:type="pct"/>
            <w:tcBorders>
              <w:top w:val="single" w:sz="6" w:space="0" w:color="auto"/>
              <w:left w:val="single" w:sz="6" w:space="0" w:color="auto"/>
              <w:bottom w:val="nil"/>
              <w:right w:val="single" w:sz="6" w:space="0" w:color="auto"/>
            </w:tcBorders>
            <w:hideMark/>
          </w:tcPr>
          <w:p w14:paraId="6DCB79DE"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57" w:type="pct"/>
            <w:tcBorders>
              <w:top w:val="single" w:sz="6" w:space="0" w:color="auto"/>
              <w:left w:val="single" w:sz="6" w:space="0" w:color="auto"/>
              <w:bottom w:val="nil"/>
              <w:right w:val="single" w:sz="4" w:space="0" w:color="auto"/>
            </w:tcBorders>
            <w:hideMark/>
          </w:tcPr>
          <w:p w14:paraId="320F1DD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4905301D" w14:textId="77777777" w:rsidTr="00F36510">
        <w:trPr>
          <w:jc w:val="center"/>
        </w:trPr>
        <w:tc>
          <w:tcPr>
            <w:tcW w:w="636" w:type="pct"/>
            <w:tcBorders>
              <w:top w:val="nil"/>
              <w:left w:val="single" w:sz="4" w:space="0" w:color="auto"/>
              <w:bottom w:val="single" w:sz="6" w:space="0" w:color="auto"/>
              <w:right w:val="single" w:sz="6" w:space="0" w:color="auto"/>
            </w:tcBorders>
            <w:hideMark/>
          </w:tcPr>
          <w:p w14:paraId="324917CD"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hideMark/>
          </w:tcPr>
          <w:p w14:paraId="3922EAEA" w14:textId="77777777" w:rsidR="00F36510" w:rsidRPr="00F36510" w:rsidRDefault="00F36510" w:rsidP="00F36510">
            <w:pPr>
              <w:keepNext/>
              <w:keepLines/>
              <w:spacing w:after="0"/>
              <w:jc w:val="center"/>
              <w:rPr>
                <w:rFonts w:ascii="Arial" w:eastAsia="宋体" w:hAnsi="Arial"/>
                <w:b/>
                <w:sz w:val="18"/>
              </w:rPr>
            </w:pPr>
          </w:p>
        </w:tc>
        <w:tc>
          <w:tcPr>
            <w:tcW w:w="513" w:type="pct"/>
            <w:tcBorders>
              <w:top w:val="nil"/>
              <w:left w:val="single" w:sz="4" w:space="0" w:color="auto"/>
              <w:bottom w:val="single" w:sz="4" w:space="0" w:color="auto"/>
              <w:right w:val="single" w:sz="4" w:space="0" w:color="auto"/>
            </w:tcBorders>
            <w:hideMark/>
          </w:tcPr>
          <w:p w14:paraId="0B9AEBE0" w14:textId="77777777" w:rsidR="00F36510" w:rsidRPr="00F36510" w:rsidRDefault="00F36510" w:rsidP="00F36510">
            <w:pPr>
              <w:keepNext/>
              <w:keepLines/>
              <w:spacing w:after="0"/>
              <w:jc w:val="center"/>
              <w:rPr>
                <w:rFonts w:ascii="Arial" w:eastAsia="宋体" w:hAnsi="Arial"/>
                <w:b/>
                <w:sz w:val="18"/>
              </w:rPr>
            </w:pPr>
          </w:p>
        </w:tc>
        <w:tc>
          <w:tcPr>
            <w:tcW w:w="969" w:type="pct"/>
            <w:tcBorders>
              <w:top w:val="single" w:sz="6" w:space="0" w:color="auto"/>
              <w:left w:val="single" w:sz="4" w:space="0" w:color="auto"/>
              <w:bottom w:val="single" w:sz="6" w:space="0" w:color="auto"/>
              <w:right w:val="single" w:sz="6" w:space="0" w:color="auto"/>
            </w:tcBorders>
            <w:hideMark/>
          </w:tcPr>
          <w:p w14:paraId="5157B42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2CA857A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51385134" w14:textId="77777777" w:rsidR="00F36510" w:rsidRPr="00F36510" w:rsidRDefault="00F36510" w:rsidP="00F36510">
            <w:pPr>
              <w:keepNext/>
              <w:keepLines/>
              <w:spacing w:after="0"/>
              <w:jc w:val="center"/>
              <w:rPr>
                <w:rFonts w:ascii="Arial" w:eastAsia="宋体" w:hAnsi="Arial"/>
                <w:b/>
                <w:sz w:val="18"/>
              </w:rPr>
            </w:pPr>
          </w:p>
        </w:tc>
        <w:tc>
          <w:tcPr>
            <w:tcW w:w="857" w:type="pct"/>
            <w:tcBorders>
              <w:top w:val="nil"/>
              <w:left w:val="single" w:sz="6" w:space="0" w:color="auto"/>
              <w:bottom w:val="single" w:sz="6" w:space="0" w:color="auto"/>
              <w:right w:val="single" w:sz="4" w:space="0" w:color="auto"/>
            </w:tcBorders>
            <w:hideMark/>
          </w:tcPr>
          <w:p w14:paraId="78900B0F" w14:textId="77777777" w:rsidR="00F36510" w:rsidRPr="00F36510" w:rsidRDefault="00F36510" w:rsidP="00F36510">
            <w:pPr>
              <w:keepNext/>
              <w:keepLines/>
              <w:spacing w:after="0"/>
              <w:jc w:val="center"/>
              <w:rPr>
                <w:rFonts w:ascii="Arial" w:eastAsia="宋体" w:hAnsi="Arial"/>
                <w:b/>
                <w:sz w:val="18"/>
              </w:rPr>
            </w:pPr>
          </w:p>
        </w:tc>
      </w:tr>
      <w:tr w:rsidR="00F36510" w:rsidRPr="00F36510" w14:paraId="24B3DF75"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6713B78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4.5</w:t>
            </w:r>
          </w:p>
        </w:tc>
        <w:tc>
          <w:tcPr>
            <w:tcW w:w="636" w:type="pct"/>
            <w:tcBorders>
              <w:top w:val="single" w:sz="6" w:space="0" w:color="auto"/>
              <w:left w:val="single" w:sz="6" w:space="0" w:color="auto"/>
              <w:bottom w:val="nil"/>
              <w:right w:val="single" w:sz="4" w:space="0" w:color="auto"/>
            </w:tcBorders>
            <w:hideMark/>
          </w:tcPr>
          <w:p w14:paraId="7A73AA13"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w:t>
            </w:r>
            <w:r w:rsidRPr="00F36510">
              <w:rPr>
                <w:rFonts w:ascii="Arial" w:eastAsia="宋体" w:hAnsi="Arial"/>
                <w:sz w:val="18"/>
              </w:rPr>
              <w:t>5.5</w:t>
            </w:r>
          </w:p>
        </w:tc>
        <w:tc>
          <w:tcPr>
            <w:tcW w:w="513" w:type="pct"/>
            <w:tcBorders>
              <w:top w:val="single" w:sz="4" w:space="0" w:color="auto"/>
              <w:left w:val="single" w:sz="4" w:space="0" w:color="auto"/>
              <w:bottom w:val="single" w:sz="4" w:space="0" w:color="auto"/>
              <w:right w:val="single" w:sz="4" w:space="0" w:color="auto"/>
            </w:tcBorders>
            <w:hideMark/>
          </w:tcPr>
          <w:p w14:paraId="42508F6B"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279AC0BB"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6E09CF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21F3E56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0129463"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39052D6"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72C6B295"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2:</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4BBDEBF9"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In the test cases, the CSI-RS Ês/Iot and related parameters may need to be adjusted to ensure Ês/Iot at UE baseband is above the value defined in this table.</w:t>
            </w:r>
          </w:p>
        </w:tc>
      </w:tr>
    </w:tbl>
    <w:p w14:paraId="73D36723" w14:textId="77777777" w:rsidR="00F36510" w:rsidRPr="00F36510" w:rsidRDefault="00F36510" w:rsidP="00F36510">
      <w:pPr>
        <w:rPr>
          <w:rFonts w:eastAsia="宋体"/>
        </w:rPr>
      </w:pPr>
    </w:p>
    <w:p w14:paraId="1028AD5E" w14:textId="77777777" w:rsidR="00F36510" w:rsidRPr="00F36510" w:rsidRDefault="00F36510" w:rsidP="00F36510">
      <w:pPr>
        <w:keepNext/>
        <w:keepLines/>
        <w:spacing w:before="120"/>
        <w:ind w:left="1701" w:hanging="1701"/>
        <w:outlineLvl w:val="4"/>
        <w:rPr>
          <w:rFonts w:eastAsia="宋体"/>
        </w:rPr>
      </w:pPr>
      <w:r w:rsidRPr="00F36510">
        <w:rPr>
          <w:rFonts w:ascii="Arial" w:eastAsia="宋体" w:hAnsi="Arial"/>
          <w:sz w:val="22"/>
        </w:rPr>
        <w:t>10.1.28.3.2</w:t>
      </w:r>
      <w:r w:rsidRPr="00F36510">
        <w:rPr>
          <w:rFonts w:ascii="Arial" w:eastAsia="宋体" w:hAnsi="Arial"/>
          <w:sz w:val="22"/>
        </w:rPr>
        <w:tab/>
        <w:t>Relative Accuracy</w:t>
      </w:r>
    </w:p>
    <w:p w14:paraId="038FA82C" w14:textId="77777777" w:rsidR="00F36510" w:rsidRPr="00F36510" w:rsidRDefault="00F36510" w:rsidP="00F36510">
      <w:pPr>
        <w:rPr>
          <w:rFonts w:eastAsia="宋体" w:cs="v4.2.0"/>
          <w:i/>
        </w:rPr>
      </w:pPr>
      <w:r w:rsidRPr="00F36510">
        <w:rPr>
          <w:rFonts w:eastAsia="宋体" w:cs="v4.2.0"/>
        </w:rPr>
        <w:t xml:space="preserve">The relative </w:t>
      </w:r>
      <w:r w:rsidRPr="00F36510">
        <w:rPr>
          <w:rFonts w:eastAsia="宋体" w:cs="v4.2.0"/>
          <w:lang w:eastAsia="zh-CN"/>
        </w:rPr>
        <w:t>CSI-RS based L1-</w:t>
      </w:r>
      <w:r w:rsidRPr="00F36510">
        <w:rPr>
          <w:rFonts w:eastAsia="宋体" w:cs="v4.2.0"/>
        </w:rPr>
        <w:t xml:space="preserve">SINR accuracy is defined as the </w:t>
      </w:r>
      <w:r w:rsidRPr="00F36510">
        <w:rPr>
          <w:rFonts w:eastAsia="宋体" w:cs="v4.2.0"/>
          <w:lang w:eastAsia="zh-CN"/>
        </w:rPr>
        <w:t>L1-</w:t>
      </w:r>
      <w:r w:rsidRPr="00F36510">
        <w:rPr>
          <w:rFonts w:eastAsia="宋体" w:cs="v4.2.0"/>
        </w:rPr>
        <w:t xml:space="preserve">SINR measured from one CSI-RS configured as CMR and one IMR configured as IMR compared to the </w:t>
      </w:r>
      <w:r w:rsidRPr="00F36510">
        <w:rPr>
          <w:rFonts w:eastAsia="宋体"/>
          <w:lang w:val="en-US"/>
        </w:rPr>
        <w:t xml:space="preserve">largest measured value of L1-SINR among all CSI-RS </w:t>
      </w:r>
      <w:r w:rsidRPr="00F36510">
        <w:rPr>
          <w:rFonts w:eastAsia="宋体" w:hint="eastAsia"/>
          <w:lang w:val="en-US" w:eastAsia="zh-CN"/>
        </w:rPr>
        <w:t>based</w:t>
      </w:r>
      <w:r w:rsidRPr="00F36510">
        <w:rPr>
          <w:rFonts w:eastAsia="宋体"/>
          <w:lang w:val="en-US" w:eastAsia="zh-CN"/>
        </w:rPr>
        <w:t xml:space="preserve"> CMRs</w:t>
      </w:r>
      <w:r w:rsidRPr="00F36510">
        <w:rPr>
          <w:rFonts w:eastAsia="宋体"/>
          <w:lang w:val="en-US"/>
        </w:rPr>
        <w:t xml:space="preserve"> and IMRs of the serving cell</w:t>
      </w:r>
      <w:r w:rsidRPr="00F36510">
        <w:rPr>
          <w:rFonts w:eastAsia="宋体" w:cs="v4.2.0"/>
        </w:rPr>
        <w:t>.</w:t>
      </w:r>
    </w:p>
    <w:p w14:paraId="39335C3A" w14:textId="77777777" w:rsidR="00F36510" w:rsidRPr="00F36510" w:rsidRDefault="00F36510" w:rsidP="00F36510">
      <w:pPr>
        <w:rPr>
          <w:rFonts w:eastAsia="宋体" w:cs="v4.2.0"/>
        </w:rPr>
      </w:pPr>
      <w:r w:rsidRPr="00F36510">
        <w:rPr>
          <w:rFonts w:eastAsia="宋体" w:cs="v4.2.0"/>
        </w:rPr>
        <w:t>The accuracy requirements are defined in table 10.1.28.3.2-1 for CSI-RS based CMR and NZP-IMR and in table 10.1.28.3.2-2 for CSI-RS based CMR and ZP-IMR.</w:t>
      </w:r>
    </w:p>
    <w:p w14:paraId="0265F869" w14:textId="77777777" w:rsidR="00F36510" w:rsidRPr="00F36510" w:rsidRDefault="00F36510" w:rsidP="00F36510">
      <w:pPr>
        <w:rPr>
          <w:rFonts w:eastAsia="宋体" w:cs="v4.2.0"/>
        </w:rPr>
      </w:pPr>
      <w:r w:rsidRPr="00F36510">
        <w:rPr>
          <w:rFonts w:eastAsia="宋体" w:cs="v4.2.0"/>
        </w:rPr>
        <w:t xml:space="preserve">The accuracy requirements in tables </w:t>
      </w:r>
      <w:r w:rsidRPr="00F36510">
        <w:rPr>
          <w:rFonts w:eastAsia="宋体" w:cs="v4.2.0"/>
          <w:lang w:eastAsia="zh-CN"/>
        </w:rPr>
        <w:t>10.1.28.3.2</w:t>
      </w:r>
      <w:r w:rsidRPr="00F36510">
        <w:rPr>
          <w:rFonts w:eastAsia="宋体" w:cs="v4.2.0"/>
        </w:rPr>
        <w:t xml:space="preserve">-1 and </w:t>
      </w:r>
      <w:r w:rsidRPr="00F36510">
        <w:rPr>
          <w:rFonts w:eastAsia="宋体" w:cs="v4.2.0"/>
          <w:lang w:eastAsia="zh-CN"/>
        </w:rPr>
        <w:t>10.1.28.3.2</w:t>
      </w:r>
      <w:r w:rsidRPr="00F36510">
        <w:rPr>
          <w:rFonts w:eastAsia="宋体" w:cs="v4.2.0"/>
        </w:rPr>
        <w:t>-2 are valid under the following conditions:</w:t>
      </w:r>
    </w:p>
    <w:p w14:paraId="1CF797BB" w14:textId="77777777" w:rsidR="00F36510" w:rsidRPr="00F36510" w:rsidRDefault="00F36510" w:rsidP="00F36510">
      <w:pPr>
        <w:ind w:left="568" w:hanging="284"/>
        <w:rPr>
          <w:rFonts w:eastAsia="宋体"/>
        </w:rPr>
      </w:pPr>
      <w:r w:rsidRPr="00F36510">
        <w:rPr>
          <w:rFonts w:eastAsia="宋体"/>
        </w:rPr>
        <w:t>-</w:t>
      </w:r>
      <w:r w:rsidRPr="00F36510">
        <w:rPr>
          <w:rFonts w:eastAsia="宋体"/>
        </w:rPr>
        <w:tab/>
        <w:t>Conditions defined in clause 7.3 of TS 38.101-2 [19] for reference sensitivity are fulfilled.</w:t>
      </w:r>
    </w:p>
    <w:p w14:paraId="6184B4A1"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Conditions for L1-SINR measurements are fulfilled according to annex B.2.8.3 for a corresponding Band </w:t>
      </w:r>
      <w:r w:rsidRPr="00F36510">
        <w:rPr>
          <w:rFonts w:eastAsia="宋体" w:cs="v4.2.0"/>
          <w:lang w:eastAsia="ko-KR"/>
        </w:rPr>
        <w:t>for each relevant CSI-RS based CMR and IMR</w:t>
      </w:r>
      <w:r w:rsidRPr="00F36510">
        <w:rPr>
          <w:rFonts w:eastAsia="宋体"/>
          <w:lang w:eastAsia="zh-CN"/>
        </w:rPr>
        <w:t>.</w:t>
      </w:r>
    </w:p>
    <w:p w14:paraId="3B12713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The bandwidth of CSI-RS as CMR, NZP-IMR and ZP-IMR is 48 PRBs and the density is 3.</w:t>
      </w:r>
    </w:p>
    <w:p w14:paraId="4D8DED99" w14:textId="77777777" w:rsidR="00F36510" w:rsidRPr="00F36510" w:rsidRDefault="00F36510" w:rsidP="00F36510">
      <w:pPr>
        <w:ind w:left="568" w:hanging="284"/>
        <w:rPr>
          <w:rFonts w:eastAsia="宋体"/>
          <w:lang w:eastAsia="zh-CN"/>
        </w:rPr>
      </w:pPr>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p>
    <w:p w14:paraId="58E0DD4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p>
    <w:p w14:paraId="4595A656" w14:textId="77777777" w:rsidR="00F36510" w:rsidRPr="00F36510" w:rsidRDefault="00F36510" w:rsidP="00F36510">
      <w:pPr>
        <w:ind w:left="568" w:hanging="284"/>
        <w:rPr>
          <w:rFonts w:eastAsia="宋体"/>
          <w:lang w:eastAsia="zh-CN"/>
        </w:rPr>
      </w:pPr>
      <w:r w:rsidRPr="00F36510">
        <w:rPr>
          <w:rFonts w:eastAsia="宋体"/>
          <w:lang w:eastAsia="zh-CN"/>
        </w:rPr>
        <w:t>-</w:t>
      </w:r>
      <w:r w:rsidRPr="00F36510">
        <w:rPr>
          <w:rFonts w:eastAsia="宋体"/>
          <w:lang w:eastAsia="zh-CN"/>
        </w:rPr>
        <w:tab/>
        <w:t>CSI-RS based CMR and IMR in the test come from the same direction.</w:t>
      </w:r>
    </w:p>
    <w:p w14:paraId="38C07D72" w14:textId="77777777" w:rsidR="00F36510" w:rsidRPr="00F36510" w:rsidRDefault="00F36510" w:rsidP="00F36510">
      <w:pPr>
        <w:rPr>
          <w:ins w:id="590" w:author="OPPO-R4-118" w:date="2026-02-10T17:24:00Z"/>
          <w:rFonts w:eastAsia="宋体" w:cs="v4.2.0"/>
        </w:rPr>
      </w:pPr>
      <w:r w:rsidRPr="00F36510">
        <w:rPr>
          <w:rFonts w:eastAsia="PMingLiU"/>
          <w:lang w:eastAsia="zh-CN"/>
        </w:rPr>
        <w:t xml:space="preserve">The performance with larger bandwidth of CSI-RS as CMR, NZP-IMR and ZP-IMR is equal to or better than the accuracy requirements in tables 10.1.28.3.2-1 and </w:t>
      </w:r>
      <w:r w:rsidRPr="00F36510">
        <w:rPr>
          <w:rFonts w:eastAsia="宋体" w:cs="v4.2.0"/>
        </w:rPr>
        <w:t>10.1.28.3.2-2.</w:t>
      </w:r>
    </w:p>
    <w:p w14:paraId="4B9940E0" w14:textId="77777777" w:rsidR="00F36510" w:rsidRPr="00F36510" w:rsidRDefault="00F36510" w:rsidP="00F36510">
      <w:pPr>
        <w:tabs>
          <w:tab w:val="left" w:pos="851"/>
        </w:tabs>
        <w:rPr>
          <w:ins w:id="591" w:author="OPPO-R4-118" w:date="2026-02-10T17:24:00Z"/>
          <w:rFonts w:eastAsia="宋体"/>
          <w:lang w:eastAsia="zh-CN"/>
        </w:rPr>
      </w:pPr>
      <w:ins w:id="592" w:author="OPPO-R4-118" w:date="2026-02-10T17:24:00Z">
        <w:r w:rsidRPr="00F36510">
          <w:rPr>
            <w:rFonts w:eastAsia="PMingLiU"/>
            <w:lang w:eastAsia="zh-CN"/>
          </w:rPr>
          <w:t xml:space="preserve">If UE supports </w:t>
        </w:r>
        <w:r w:rsidRPr="00F36510">
          <w:rPr>
            <w:rFonts w:eastAsia="宋体" w:hint="eastAsia"/>
            <w:i/>
            <w:iCs/>
          </w:rPr>
          <w:t>s</w:t>
        </w:r>
        <w:r w:rsidRPr="00F36510">
          <w:rPr>
            <w:rFonts w:eastAsia="宋体" w:hint="eastAsia"/>
            <w:i/>
            <w:iCs/>
            <w:lang w:eastAsia="zh-CN"/>
          </w:rPr>
          <w:t>bfd-</w:t>
        </w:r>
        <w:r w:rsidRPr="00F36510">
          <w:rPr>
            <w:rFonts w:eastAsia="宋体"/>
            <w:i/>
            <w:iCs/>
          </w:rPr>
          <w:t>Aware-r19</w:t>
        </w:r>
        <w:r w:rsidRPr="00F36510">
          <w:rPr>
            <w:rFonts w:eastAsia="宋体"/>
          </w:rPr>
          <w:t xml:space="preserve"> </w:t>
        </w:r>
        <w:r w:rsidRPr="00F36510">
          <w:rPr>
            <w:rFonts w:eastAsia="PMingLiU"/>
            <w:lang w:eastAsia="zh-CN"/>
          </w:rPr>
          <w:t xml:space="preserve">and SBFD is configured by the network, </w:t>
        </w:r>
        <w:r w:rsidRPr="00F36510">
          <w:rPr>
            <w:rFonts w:eastAsia="宋体" w:hint="eastAsia"/>
            <w:lang w:eastAsia="zh-CN"/>
          </w:rPr>
          <w:t xml:space="preserve">for CSI-RS measurement in SBFD symbols the accuracy requirements apply </w:t>
        </w:r>
        <w:r w:rsidRPr="00F36510">
          <w:rPr>
            <w:rFonts w:eastAsia="PMingLiU"/>
            <w:lang w:eastAsia="zh-CN"/>
          </w:rPr>
          <w:t>under the following conditions</w:t>
        </w:r>
        <w:r w:rsidRPr="00F36510">
          <w:rPr>
            <w:rFonts w:eastAsia="宋体" w:hint="eastAsia"/>
            <w:lang w:eastAsia="zh-CN"/>
          </w:rPr>
          <w:t xml:space="preserve"> and depending on the bandwith of CSI-RS.</w:t>
        </w:r>
      </w:ins>
    </w:p>
    <w:p w14:paraId="515AAFA2" w14:textId="77777777" w:rsidR="00F36510" w:rsidRPr="00F36510" w:rsidRDefault="00F36510" w:rsidP="00F36510">
      <w:pPr>
        <w:ind w:left="568" w:hanging="284"/>
        <w:rPr>
          <w:ins w:id="593" w:author="OPPO-R4-118" w:date="2026-02-10T17:24:00Z"/>
          <w:rFonts w:ascii="Arial" w:eastAsia="宋体" w:hAnsi="Arial"/>
          <w:sz w:val="28"/>
          <w:lang w:eastAsia="zh-CN"/>
        </w:rPr>
      </w:pPr>
      <w:ins w:id="594" w:author="OPPO-R4-118" w:date="2026-02-10T17:24:00Z">
        <w:r w:rsidRPr="00F36510">
          <w:rPr>
            <w:rFonts w:eastAsia="宋体"/>
          </w:rPr>
          <w:t>-</w:t>
        </w:r>
        <w:r w:rsidRPr="00F36510">
          <w:rPr>
            <w:rFonts w:eastAsia="宋体"/>
          </w:rPr>
          <w:tab/>
          <w:t>Conditions defined in clause 7.3 of TS 38.101-1 [18] for reference sensitivity are fulfilled</w:t>
        </w:r>
        <w:r w:rsidRPr="00F36510">
          <w:rPr>
            <w:rFonts w:eastAsia="宋体" w:hint="eastAsia"/>
            <w:lang w:eastAsia="zh-CN"/>
          </w:rPr>
          <w:t>, and</w:t>
        </w:r>
      </w:ins>
    </w:p>
    <w:p w14:paraId="1F10C706" w14:textId="77777777" w:rsidR="00F36510" w:rsidRPr="00F36510" w:rsidRDefault="00F36510" w:rsidP="00F36510">
      <w:pPr>
        <w:ind w:left="568" w:hanging="284"/>
        <w:rPr>
          <w:ins w:id="595" w:author="OPPO-R4-118" w:date="2026-02-10T17:24:00Z"/>
          <w:rFonts w:eastAsia="宋体" w:cs="v4.2.0"/>
          <w:lang w:eastAsia="zh-CN"/>
        </w:rPr>
      </w:pPr>
      <w:ins w:id="596" w:author="OPPO-R4-118" w:date="2026-02-10T17:24:00Z">
        <w:r w:rsidRPr="00F36510">
          <w:rPr>
            <w:rFonts w:eastAsia="宋体"/>
          </w:rPr>
          <w:t>-</w:t>
        </w:r>
        <w:r w:rsidRPr="00F36510">
          <w:rPr>
            <w:rFonts w:ascii="Arial" w:eastAsia="宋体" w:hAnsi="Arial"/>
            <w:sz w:val="28"/>
          </w:rPr>
          <w:tab/>
        </w:r>
        <w:r w:rsidRPr="00F36510">
          <w:rPr>
            <w:rFonts w:eastAsia="宋体"/>
          </w:rPr>
          <w:t xml:space="preserve">Conditions for L1-SINR measurements are fulfilled according to annex B.2.4.2 for a corresponding Band </w:t>
        </w:r>
        <w:r w:rsidRPr="00F36510">
          <w:rPr>
            <w:rFonts w:eastAsia="宋体" w:cs="v4.2.0"/>
            <w:lang w:eastAsia="ko-KR"/>
          </w:rPr>
          <w:t>for each relevant CSI-RS based CMR and IMR</w:t>
        </w:r>
        <w:r w:rsidRPr="00F36510">
          <w:rPr>
            <w:rFonts w:eastAsia="宋体" w:cs="v4.2.0" w:hint="eastAsia"/>
            <w:lang w:eastAsia="zh-CN"/>
          </w:rPr>
          <w:t xml:space="preserve">, and </w:t>
        </w:r>
      </w:ins>
    </w:p>
    <w:p w14:paraId="61AFFD9B" w14:textId="77777777" w:rsidR="00F36510" w:rsidRPr="00F36510" w:rsidRDefault="00F36510" w:rsidP="00F36510">
      <w:pPr>
        <w:ind w:left="568" w:hanging="284"/>
        <w:rPr>
          <w:ins w:id="597" w:author="OPPO-R4-118" w:date="2026-02-10T17:24:00Z"/>
          <w:rFonts w:eastAsia="宋体"/>
          <w:lang w:eastAsia="zh-CN"/>
        </w:rPr>
      </w:pPr>
      <w:ins w:id="598" w:author="OPPO-R4-118" w:date="2026-02-10T17:24:00Z">
        <w:r w:rsidRPr="00F36510">
          <w:rPr>
            <w:rFonts w:eastAsia="宋体"/>
          </w:rPr>
          <w:t>-</w:t>
        </w:r>
        <w:r w:rsidRPr="00F36510">
          <w:rPr>
            <w:rFonts w:eastAsia="宋体"/>
          </w:rPr>
          <w:tab/>
        </w:r>
        <w:r w:rsidRPr="00F36510">
          <w:rPr>
            <w:rFonts w:eastAsia="宋体" w:hint="eastAsia"/>
            <w:lang w:eastAsia="zh-CN"/>
          </w:rPr>
          <w:t>The CSI-RS</w:t>
        </w:r>
        <w:r w:rsidRPr="00F36510">
          <w:rPr>
            <w:rFonts w:eastAsia="宋体"/>
            <w:lang w:eastAsia="zh-CN"/>
          </w:rPr>
          <w:t xml:space="preserve"> density is 3</w:t>
        </w:r>
        <w:r w:rsidRPr="00F36510">
          <w:rPr>
            <w:rFonts w:eastAsia="宋体" w:hint="eastAsia"/>
            <w:lang w:eastAsia="zh-CN"/>
          </w:rPr>
          <w:t>.</w:t>
        </w:r>
      </w:ins>
    </w:p>
    <w:p w14:paraId="37A107A3" w14:textId="77777777" w:rsidR="00F36510" w:rsidRPr="00F36510" w:rsidRDefault="00F36510" w:rsidP="00F36510">
      <w:pPr>
        <w:ind w:left="568" w:hanging="284"/>
        <w:rPr>
          <w:ins w:id="599" w:author="OPPO-R4-118" w:date="2026-02-10T17:24:00Z"/>
          <w:rFonts w:eastAsia="宋体"/>
          <w:lang w:eastAsia="zh-CN"/>
        </w:rPr>
      </w:pPr>
      <w:ins w:id="600" w:author="OPPO-R4-118" w:date="2026-02-10T17:24:00Z">
        <w:r w:rsidRPr="00F36510">
          <w:rPr>
            <w:rFonts w:eastAsia="宋体"/>
          </w:rPr>
          <w:t>-</w:t>
        </w:r>
        <w:r w:rsidRPr="00F36510">
          <w:rPr>
            <w:rFonts w:eastAsia="宋体"/>
          </w:rPr>
          <w:tab/>
          <w:t xml:space="preserve">The measured signals are in the directions covered by the percentile EIS spherical coverage of the UE, defined in </w:t>
        </w:r>
        <w:r w:rsidRPr="00F36510">
          <w:rPr>
            <w:rFonts w:eastAsia="宋体" w:cs="Arial"/>
          </w:rPr>
          <w:t>clause 7.3.4 of TS 38.101-2 [19]</w:t>
        </w:r>
        <w:r w:rsidRPr="00F36510">
          <w:rPr>
            <w:rFonts w:eastAsia="宋体"/>
          </w:rPr>
          <w:t>.</w:t>
        </w:r>
      </w:ins>
    </w:p>
    <w:p w14:paraId="37AEDA5F" w14:textId="77777777" w:rsidR="00F36510" w:rsidRPr="00F36510" w:rsidRDefault="00F36510" w:rsidP="00F36510">
      <w:pPr>
        <w:ind w:left="568" w:hanging="284"/>
        <w:rPr>
          <w:ins w:id="601" w:author="OPPO-R4-118" w:date="2026-02-10T17:24:00Z"/>
          <w:rFonts w:eastAsia="宋体"/>
          <w:lang w:eastAsia="zh-CN"/>
        </w:rPr>
      </w:pPr>
      <w:ins w:id="602" w:author="OPPO-R4-118" w:date="2026-02-10T17:24:00Z">
        <w:r w:rsidRPr="00F36510">
          <w:rPr>
            <w:rFonts w:eastAsia="宋体"/>
            <w:lang w:eastAsia="zh-CN"/>
          </w:rPr>
          <w:t>-</w:t>
        </w:r>
        <w:r w:rsidRPr="00F36510">
          <w:rPr>
            <w:rFonts w:eastAsia="宋体"/>
            <w:lang w:eastAsia="zh-CN"/>
          </w:rPr>
          <w:tab/>
          <w:t>AWGN</w:t>
        </w:r>
        <w:r w:rsidRPr="00F36510">
          <w:rPr>
            <w:rFonts w:eastAsia="宋体"/>
          </w:rPr>
          <w:t xml:space="preserve"> radio propagation conditions</w:t>
        </w:r>
        <w:r w:rsidRPr="00F36510">
          <w:rPr>
            <w:rFonts w:eastAsia="宋体"/>
            <w:lang w:eastAsia="zh-CN"/>
          </w:rPr>
          <w:t>.</w:t>
        </w:r>
      </w:ins>
    </w:p>
    <w:p w14:paraId="49FC4667" w14:textId="77777777" w:rsidR="00F36510" w:rsidRPr="00F36510" w:rsidRDefault="00F36510" w:rsidP="00F36510">
      <w:pPr>
        <w:ind w:left="568" w:hanging="284"/>
        <w:rPr>
          <w:ins w:id="603" w:author="OPPO-R4-118" w:date="2026-02-10T17:24:00Z"/>
          <w:rFonts w:eastAsia="宋体"/>
          <w:lang w:eastAsia="zh-CN"/>
        </w:rPr>
      </w:pPr>
      <w:ins w:id="604" w:author="OPPO-R4-118" w:date="2026-02-10T17:24:00Z">
        <w:r w:rsidRPr="00F36510">
          <w:rPr>
            <w:rFonts w:eastAsia="宋体"/>
            <w:lang w:eastAsia="zh-CN"/>
          </w:rPr>
          <w:t>-</w:t>
        </w:r>
        <w:r w:rsidRPr="00F36510">
          <w:rPr>
            <w:rFonts w:eastAsia="宋体"/>
            <w:lang w:eastAsia="zh-CN"/>
          </w:rPr>
          <w:tab/>
          <w:t>CSI-RS based CMR and IMR in the test come from the same direction</w:t>
        </w:r>
      </w:ins>
    </w:p>
    <w:p w14:paraId="6E25B9BA" w14:textId="77777777" w:rsidR="00F36510" w:rsidRPr="00F36510" w:rsidRDefault="00F36510" w:rsidP="00F36510">
      <w:pPr>
        <w:rPr>
          <w:ins w:id="605" w:author="OPPO-R4-118" w:date="2026-02-10T17:24:00Z"/>
          <w:rFonts w:eastAsia="宋体"/>
          <w:lang w:eastAsia="zh-CN"/>
        </w:rPr>
      </w:pPr>
      <w:ins w:id="606" w:author="OPPO-R4-118" w:date="2026-02-10T17:24:00Z">
        <w:r w:rsidRPr="00F36510">
          <w:rPr>
            <w:rFonts w:eastAsia="宋体" w:hint="eastAsia"/>
            <w:lang w:eastAsia="zh-CN"/>
          </w:rPr>
          <w:lastRenderedPageBreak/>
          <w:t>If t</w:t>
        </w:r>
        <w:r w:rsidRPr="00F36510">
          <w:rPr>
            <w:rFonts w:eastAsia="宋体"/>
            <w:lang w:eastAsia="zh-CN"/>
          </w:rPr>
          <w:t>he bandwidth of CSI-RS as CMR,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ins>
      <w:ins w:id="607" w:author="OPPO-R4-118" w:date="2026-02-10T17:25:00Z">
        <w:r w:rsidRPr="00F36510">
          <w:rPr>
            <w:rFonts w:eastAsia="PMingLiU"/>
            <w:lang w:eastAsia="zh-CN"/>
          </w:rPr>
          <w:t xml:space="preserve">10.1.28.3.2-1 and </w:t>
        </w:r>
        <w:r w:rsidRPr="00F36510">
          <w:rPr>
            <w:rFonts w:eastAsia="宋体" w:cs="v4.2.0"/>
          </w:rPr>
          <w:t>10.1.28.3.2-2</w:t>
        </w:r>
      </w:ins>
      <w:ins w:id="608" w:author="OPPO-R4-118" w:date="2026-02-10T17:24:00Z">
        <w:r w:rsidRPr="00F36510">
          <w:rPr>
            <w:rFonts w:eastAsia="宋体" w:cs="v4.2.0"/>
          </w:rPr>
          <w:t xml:space="preserve"> </w:t>
        </w:r>
        <w:r w:rsidRPr="00F36510">
          <w:rPr>
            <w:rFonts w:eastAsia="宋体" w:cs="v4.2.0" w:hint="eastAsia"/>
            <w:lang w:eastAsia="zh-CN"/>
          </w:rPr>
          <w:t>apply</w:t>
        </w:r>
        <w:r w:rsidRPr="00F36510">
          <w:rPr>
            <w:rFonts w:eastAsia="宋体"/>
            <w:lang w:eastAsia="zh-CN"/>
          </w:rPr>
          <w:t>.</w:t>
        </w:r>
      </w:ins>
    </w:p>
    <w:p w14:paraId="38530C62" w14:textId="77777777" w:rsidR="00F36510" w:rsidRPr="00F36510" w:rsidRDefault="00F36510" w:rsidP="00F36510">
      <w:pPr>
        <w:ind w:left="568" w:hanging="284"/>
        <w:rPr>
          <w:ins w:id="609" w:author="OPPO-R4-118" w:date="2026-02-10T17:24:00Z"/>
          <w:rFonts w:eastAsia="宋体"/>
          <w:lang w:eastAsia="zh-CN"/>
        </w:rPr>
      </w:pPr>
      <w:ins w:id="610" w:author="OPPO-R4-118" w:date="2026-02-10T17:2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650ED029" w14:textId="77777777" w:rsidR="00F36510" w:rsidRPr="00F36510" w:rsidRDefault="00F36510" w:rsidP="00F36510">
      <w:pPr>
        <w:ind w:left="851" w:hanging="284"/>
        <w:rPr>
          <w:ins w:id="611" w:author="OPPO-R4-118" w:date="2026-02-10T17:24:00Z"/>
          <w:rFonts w:eastAsia="宋体"/>
          <w:lang w:eastAsia="zh-CN"/>
        </w:rPr>
      </w:pPr>
      <w:ins w:id="612" w:author="OPPO-R4-118" w:date="2026-02-10T17:2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the DL subband</w:t>
        </w:r>
      </w:ins>
    </w:p>
    <w:p w14:paraId="04549675" w14:textId="77777777" w:rsidR="00F36510" w:rsidRPr="00F36510" w:rsidRDefault="00F36510" w:rsidP="00F36510">
      <w:pPr>
        <w:ind w:left="568" w:hanging="284"/>
        <w:rPr>
          <w:ins w:id="613" w:author="OPPO-R4-118" w:date="2026-02-10T17:24:00Z"/>
          <w:rFonts w:eastAsia="宋体"/>
          <w:lang w:eastAsia="zh-CN"/>
        </w:rPr>
      </w:pPr>
      <w:ins w:id="614" w:author="OPPO-R4-118" w:date="2026-02-10T17:2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3C1CA6A6" w14:textId="77777777" w:rsidR="00F36510" w:rsidRPr="00F36510" w:rsidRDefault="00F36510" w:rsidP="00F36510">
      <w:pPr>
        <w:ind w:left="851" w:hanging="284"/>
        <w:rPr>
          <w:ins w:id="615" w:author="OPPO-R4-118" w:date="2026-02-10T17:24:00Z"/>
          <w:rFonts w:eastAsia="宋体"/>
          <w:lang w:eastAsia="zh-CN"/>
        </w:rPr>
      </w:pPr>
      <w:ins w:id="616" w:author="OPPO-R4-118" w:date="2026-02-10T17:2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48 PRBs in at least one DL subband</w:t>
        </w:r>
      </w:ins>
    </w:p>
    <w:p w14:paraId="32320539" w14:textId="77777777" w:rsidR="00F36510" w:rsidRPr="00F36510" w:rsidRDefault="00F36510" w:rsidP="00F36510">
      <w:pPr>
        <w:ind w:left="851" w:hanging="284"/>
        <w:rPr>
          <w:ins w:id="617" w:author="OPPO-R4-118" w:date="2026-02-10T17:24:00Z"/>
          <w:rFonts w:eastAsia="宋体"/>
          <w:lang w:eastAsia="zh-CN"/>
        </w:rPr>
      </w:pPr>
      <w:ins w:id="618" w:author="OPPO-R4-118" w:date="2026-02-10T17:2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no less than 72 PRBs </w:t>
        </w:r>
        <w:r w:rsidRPr="00F36510">
          <w:rPr>
            <w:rFonts w:eastAsia="宋体"/>
            <w:lang w:eastAsia="zh-CN"/>
          </w:rPr>
          <w:t>across</w:t>
        </w:r>
        <w:r w:rsidRPr="00F36510">
          <w:rPr>
            <w:rFonts w:eastAsia="宋体" w:hint="eastAsia"/>
            <w:lang w:eastAsia="zh-CN"/>
          </w:rPr>
          <w:t xml:space="preserve"> two DL subbands</w:t>
        </w:r>
      </w:ins>
    </w:p>
    <w:p w14:paraId="43FF2A28" w14:textId="77777777" w:rsidR="00F36510" w:rsidRPr="00F36510" w:rsidRDefault="00F36510" w:rsidP="00F36510">
      <w:pPr>
        <w:rPr>
          <w:ins w:id="619" w:author="OPPO-R4-118" w:date="2026-02-10T17:24:00Z"/>
          <w:rFonts w:eastAsia="宋体"/>
          <w:lang w:eastAsia="zh-CN"/>
        </w:rPr>
      </w:pPr>
      <w:ins w:id="620" w:author="OPPO-R4-118" w:date="2026-02-10T17:24:00Z">
        <w:r w:rsidRPr="00F36510">
          <w:rPr>
            <w:rFonts w:eastAsia="宋体" w:hint="eastAsia"/>
            <w:lang w:eastAsia="zh-CN"/>
          </w:rPr>
          <w:t>If t</w:t>
        </w:r>
        <w:r w:rsidRPr="00F36510">
          <w:rPr>
            <w:rFonts w:eastAsia="宋体"/>
            <w:lang w:eastAsia="zh-CN"/>
          </w:rPr>
          <w:t>he bandwidth of CSI-RS as CMR, NZP-IMR and ZP-IMR</w:t>
        </w:r>
        <w:r w:rsidRPr="00F36510">
          <w:rPr>
            <w:rFonts w:eastAsia="宋体" w:hint="eastAsia"/>
            <w:lang w:eastAsia="zh-CN"/>
          </w:rPr>
          <w:t xml:space="preserve"> meets the following condition the requirements in </w:t>
        </w:r>
        <w:r w:rsidRPr="00F36510">
          <w:rPr>
            <w:rFonts w:eastAsia="PMingLiU"/>
            <w:lang w:eastAsia="zh-CN"/>
          </w:rPr>
          <w:t xml:space="preserve">table </w:t>
        </w:r>
      </w:ins>
      <w:ins w:id="621" w:author="OPPO-R4-118" w:date="2026-02-10T17:25:00Z">
        <w:r w:rsidRPr="00F36510">
          <w:rPr>
            <w:rFonts w:eastAsia="PMingLiU"/>
            <w:lang w:eastAsia="zh-CN"/>
          </w:rPr>
          <w:t xml:space="preserve">10.1.28.3.2-1 and </w:t>
        </w:r>
        <w:r w:rsidRPr="00F36510">
          <w:rPr>
            <w:rFonts w:eastAsia="宋体" w:cs="v4.2.0"/>
          </w:rPr>
          <w:t>10.1.28.3.2-2</w:t>
        </w:r>
      </w:ins>
      <w:ins w:id="622" w:author="OPPO-R4-118" w:date="2026-02-10T17:24:00Z">
        <w:r w:rsidRPr="00F36510">
          <w:rPr>
            <w:rFonts w:eastAsia="宋体" w:cs="v4.2.0"/>
          </w:rPr>
          <w:t xml:space="preserve"> </w:t>
        </w:r>
        <w:r w:rsidRPr="00F36510">
          <w:rPr>
            <w:rFonts w:eastAsia="宋体" w:cs="v4.2.0" w:hint="eastAsia"/>
            <w:lang w:eastAsia="zh-CN"/>
          </w:rPr>
          <w:t>apply</w:t>
        </w:r>
        <w:r w:rsidRPr="00F36510">
          <w:rPr>
            <w:rFonts w:eastAsia="宋体" w:cs="v4.2.0"/>
          </w:rPr>
          <w:t xml:space="preserve"> with additional 0.</w:t>
        </w:r>
        <w:r w:rsidRPr="00F36510">
          <w:rPr>
            <w:rFonts w:eastAsia="宋体" w:cs="v4.2.0" w:hint="eastAsia"/>
            <w:lang w:eastAsia="zh-CN"/>
          </w:rPr>
          <w:t>5</w:t>
        </w:r>
        <w:r w:rsidRPr="00F36510">
          <w:rPr>
            <w:rFonts w:eastAsia="宋体" w:cs="v4.2.0"/>
          </w:rPr>
          <w:t>dB margin</w:t>
        </w:r>
        <w:r w:rsidRPr="00F36510">
          <w:rPr>
            <w:rFonts w:eastAsia="宋体"/>
            <w:lang w:eastAsia="zh-CN"/>
          </w:rPr>
          <w:t>.</w:t>
        </w:r>
      </w:ins>
    </w:p>
    <w:p w14:paraId="2F012131" w14:textId="77777777" w:rsidR="00F36510" w:rsidRPr="00F36510" w:rsidRDefault="00F36510" w:rsidP="00F36510">
      <w:pPr>
        <w:ind w:left="568" w:hanging="284"/>
        <w:rPr>
          <w:ins w:id="623" w:author="OPPO-R4-118" w:date="2026-02-10T17:24:00Z"/>
          <w:rFonts w:eastAsia="宋体"/>
          <w:lang w:eastAsia="zh-CN"/>
        </w:rPr>
      </w:pPr>
      <w:ins w:id="624" w:author="OPPO-R4-118" w:date="2026-02-10T17:2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one DL subband is configured </w:t>
        </w:r>
      </w:ins>
    </w:p>
    <w:p w14:paraId="5963146A" w14:textId="77777777" w:rsidR="00F36510" w:rsidRPr="00F36510" w:rsidRDefault="00F36510" w:rsidP="00F36510">
      <w:pPr>
        <w:ind w:left="851" w:hanging="284"/>
        <w:rPr>
          <w:ins w:id="625" w:author="OPPO-R4-118" w:date="2026-02-10T17:24:00Z"/>
          <w:rFonts w:eastAsia="宋体"/>
          <w:lang w:eastAsia="zh-CN"/>
        </w:rPr>
      </w:pPr>
      <w:ins w:id="626" w:author="OPPO-R4-118" w:date="2026-02-10T17:2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the DL subband</w:t>
        </w:r>
      </w:ins>
    </w:p>
    <w:p w14:paraId="49130884" w14:textId="77777777" w:rsidR="00F36510" w:rsidRPr="00F36510" w:rsidRDefault="00F36510" w:rsidP="00F36510">
      <w:pPr>
        <w:ind w:left="568" w:hanging="284"/>
        <w:rPr>
          <w:ins w:id="627" w:author="OPPO-R4-118" w:date="2026-02-10T17:24:00Z"/>
          <w:rFonts w:eastAsia="宋体"/>
          <w:lang w:eastAsia="zh-CN"/>
        </w:rPr>
      </w:pPr>
      <w:ins w:id="628" w:author="OPPO-R4-118" w:date="2026-02-10T17:24:00Z">
        <w:r w:rsidRPr="00F36510">
          <w:rPr>
            <w:rFonts w:eastAsia="宋体"/>
            <w:lang w:eastAsia="zh-CN"/>
          </w:rPr>
          <w:t>-</w:t>
        </w:r>
        <w:r w:rsidRPr="00F36510">
          <w:rPr>
            <w:rFonts w:eastAsia="宋体"/>
            <w:lang w:eastAsia="zh-CN"/>
          </w:rPr>
          <w:tab/>
        </w:r>
        <w:r w:rsidRPr="00F36510">
          <w:rPr>
            <w:rFonts w:eastAsia="宋体" w:hint="eastAsia"/>
            <w:lang w:eastAsia="zh-CN"/>
          </w:rPr>
          <w:t xml:space="preserve">For the case when two DL subbands are configured, when one of the following conditions is met </w:t>
        </w:r>
      </w:ins>
    </w:p>
    <w:p w14:paraId="7A3A79E7" w14:textId="77777777" w:rsidR="00F36510" w:rsidRPr="00F36510" w:rsidRDefault="00F36510" w:rsidP="00F36510">
      <w:pPr>
        <w:ind w:left="851" w:hanging="284"/>
        <w:rPr>
          <w:ins w:id="629" w:author="OPPO-R4-118" w:date="2026-02-10T17:24:00Z"/>
          <w:rFonts w:eastAsia="宋体"/>
          <w:lang w:eastAsia="zh-CN"/>
        </w:rPr>
      </w:pPr>
      <w:ins w:id="630" w:author="OPPO-R4-118" w:date="2026-02-10T17:24:00Z">
        <w:r w:rsidRPr="00F36510">
          <w:rPr>
            <w:rFonts w:eastAsia="宋体"/>
            <w:lang w:eastAsia="zh-CN"/>
          </w:rPr>
          <w:t>-</w:t>
        </w:r>
        <w:r w:rsidRPr="00F36510">
          <w:rPr>
            <w:rFonts w:eastAsia="宋体"/>
            <w:lang w:eastAsia="zh-CN"/>
          </w:rPr>
          <w:tab/>
          <w:t>The bandwidth of CSI-RS</w:t>
        </w:r>
        <w:r w:rsidRPr="00F36510">
          <w:rPr>
            <w:rFonts w:eastAsia="宋体" w:hint="eastAsia"/>
            <w:lang w:eastAsia="zh-CN"/>
          </w:rPr>
          <w:t xml:space="preserve"> is no less than 24 PRBs but less than 48 PRBs in each DL subband, and the total </w:t>
        </w:r>
        <w:r w:rsidRPr="00F36510">
          <w:rPr>
            <w:rFonts w:eastAsia="宋体"/>
            <w:lang w:eastAsia="zh-CN"/>
          </w:rPr>
          <w:t>bandwidth of CSI-RS</w:t>
        </w:r>
        <w:r w:rsidRPr="00F36510">
          <w:rPr>
            <w:rFonts w:eastAsia="宋体" w:hint="eastAsia"/>
            <w:lang w:eastAsia="zh-CN"/>
          </w:rPr>
          <w:t xml:space="preserve"> is less than 72 PRBs </w:t>
        </w:r>
        <w:r w:rsidRPr="00F36510">
          <w:rPr>
            <w:rFonts w:eastAsia="宋体"/>
            <w:lang w:eastAsia="zh-CN"/>
          </w:rPr>
          <w:t>across</w:t>
        </w:r>
        <w:r w:rsidRPr="00F36510">
          <w:rPr>
            <w:rFonts w:eastAsia="宋体" w:hint="eastAsia"/>
            <w:lang w:eastAsia="zh-CN"/>
          </w:rPr>
          <w:t xml:space="preserve"> two DL subbands</w:t>
        </w:r>
      </w:ins>
    </w:p>
    <w:p w14:paraId="30639DD6" w14:textId="77777777" w:rsidR="00F36510" w:rsidRPr="00F36510" w:rsidRDefault="00F36510" w:rsidP="00F36510">
      <w:pPr>
        <w:rPr>
          <w:rFonts w:eastAsia="?? ??"/>
          <w:sz w:val="24"/>
          <w:szCs w:val="24"/>
        </w:rPr>
      </w:pPr>
    </w:p>
    <w:p w14:paraId="78AAEB96"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10.1.28.3.2-1: L1-SINR relative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F36510" w:rsidRPr="00F36510" w14:paraId="47A791EB" w14:textId="77777777" w:rsidTr="00F36510">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501CD95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28" w:type="pct"/>
            <w:gridSpan w:val="6"/>
            <w:tcBorders>
              <w:top w:val="single" w:sz="4" w:space="0" w:color="auto"/>
              <w:left w:val="single" w:sz="4" w:space="0" w:color="auto"/>
              <w:bottom w:val="nil"/>
              <w:right w:val="single" w:sz="4" w:space="0" w:color="auto"/>
            </w:tcBorders>
            <w:vAlign w:val="center"/>
            <w:hideMark/>
          </w:tcPr>
          <w:p w14:paraId="7DC9F42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17B8CC5F" w14:textId="77777777" w:rsidTr="00F36510">
        <w:trPr>
          <w:jc w:val="center"/>
        </w:trPr>
        <w:tc>
          <w:tcPr>
            <w:tcW w:w="636" w:type="pct"/>
            <w:tcBorders>
              <w:top w:val="single" w:sz="6" w:space="0" w:color="auto"/>
              <w:left w:val="single" w:sz="4" w:space="0" w:color="auto"/>
              <w:bottom w:val="nil"/>
              <w:right w:val="single" w:sz="6" w:space="0" w:color="auto"/>
            </w:tcBorders>
            <w:vAlign w:val="center"/>
            <w:hideMark/>
          </w:tcPr>
          <w:p w14:paraId="0295CF0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4832D252"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460" w:type="pct"/>
            <w:vMerge w:val="restart"/>
            <w:tcBorders>
              <w:top w:val="single" w:sz="4" w:space="0" w:color="auto"/>
              <w:left w:val="single" w:sz="4" w:space="0" w:color="auto"/>
              <w:right w:val="single" w:sz="4" w:space="0" w:color="auto"/>
            </w:tcBorders>
            <w:hideMark/>
          </w:tcPr>
          <w:p w14:paraId="60BB6AC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CMR Ês/Iot</w:t>
            </w:r>
            <w:r w:rsidRPr="00F36510">
              <w:rPr>
                <w:rFonts w:ascii="Arial" w:eastAsia="宋体" w:hAnsi="Arial"/>
                <w:b/>
                <w:sz w:val="18"/>
                <w:vertAlign w:val="superscript"/>
              </w:rPr>
              <w:t xml:space="preserve"> Note 2, Note 4</w:t>
            </w:r>
          </w:p>
        </w:tc>
        <w:tc>
          <w:tcPr>
            <w:tcW w:w="460" w:type="pct"/>
            <w:vMerge w:val="restart"/>
            <w:tcBorders>
              <w:top w:val="single" w:sz="4" w:space="0" w:color="auto"/>
              <w:left w:val="single" w:sz="4" w:space="0" w:color="auto"/>
              <w:right w:val="single" w:sz="4" w:space="0" w:color="auto"/>
            </w:tcBorders>
          </w:tcPr>
          <w:p w14:paraId="10FC671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NZP-IMR</w:t>
            </w:r>
          </w:p>
          <w:p w14:paraId="3E0B3DB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Ês/Iot</w:t>
            </w:r>
            <w:r w:rsidRPr="00F36510">
              <w:rPr>
                <w:rFonts w:ascii="Arial" w:eastAsia="宋体" w:hAnsi="Arial"/>
                <w:b/>
                <w:sz w:val="18"/>
                <w:vertAlign w:val="superscript"/>
              </w:rPr>
              <w:t xml:space="preserve"> Note 4</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504C3C7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467CB973" w14:textId="77777777" w:rsidTr="00F36510">
        <w:trPr>
          <w:jc w:val="center"/>
        </w:trPr>
        <w:tc>
          <w:tcPr>
            <w:tcW w:w="636" w:type="pct"/>
            <w:tcBorders>
              <w:top w:val="nil"/>
              <w:left w:val="single" w:sz="4" w:space="0" w:color="auto"/>
              <w:bottom w:val="single" w:sz="6" w:space="0" w:color="auto"/>
              <w:right w:val="single" w:sz="6" w:space="0" w:color="auto"/>
            </w:tcBorders>
            <w:vAlign w:val="center"/>
            <w:hideMark/>
          </w:tcPr>
          <w:p w14:paraId="278506E5"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vAlign w:val="center"/>
            <w:hideMark/>
          </w:tcPr>
          <w:p w14:paraId="35664361" w14:textId="77777777" w:rsidR="00F36510" w:rsidRPr="00F36510" w:rsidRDefault="00F36510" w:rsidP="00F36510">
            <w:pPr>
              <w:keepNext/>
              <w:keepLines/>
              <w:spacing w:after="0"/>
              <w:jc w:val="center"/>
              <w:rPr>
                <w:rFonts w:ascii="Arial" w:eastAsia="宋体" w:hAnsi="Arial"/>
                <w:b/>
                <w:sz w:val="18"/>
              </w:rPr>
            </w:pPr>
          </w:p>
        </w:tc>
        <w:tc>
          <w:tcPr>
            <w:tcW w:w="460" w:type="pct"/>
            <w:vMerge/>
            <w:tcBorders>
              <w:left w:val="single" w:sz="4" w:space="0" w:color="auto"/>
              <w:bottom w:val="single" w:sz="6" w:space="0" w:color="auto"/>
              <w:right w:val="single" w:sz="4" w:space="0" w:color="auto"/>
            </w:tcBorders>
            <w:vAlign w:val="center"/>
            <w:hideMark/>
          </w:tcPr>
          <w:p w14:paraId="2F339EF4" w14:textId="77777777" w:rsidR="00F36510" w:rsidRPr="00F36510" w:rsidRDefault="00F36510" w:rsidP="00F36510">
            <w:pPr>
              <w:spacing w:after="0"/>
              <w:rPr>
                <w:rFonts w:eastAsia="宋体"/>
              </w:rPr>
            </w:pPr>
          </w:p>
        </w:tc>
        <w:tc>
          <w:tcPr>
            <w:tcW w:w="460" w:type="pct"/>
            <w:vMerge/>
            <w:tcBorders>
              <w:left w:val="single" w:sz="4" w:space="0" w:color="auto"/>
              <w:bottom w:val="single" w:sz="6" w:space="0" w:color="auto"/>
              <w:right w:val="single" w:sz="4" w:space="0" w:color="auto"/>
            </w:tcBorders>
            <w:vAlign w:val="center"/>
          </w:tcPr>
          <w:p w14:paraId="6A65D1C0" w14:textId="77777777" w:rsidR="00F36510" w:rsidRPr="00F36510" w:rsidRDefault="00F36510" w:rsidP="00F36510">
            <w:pPr>
              <w:spacing w:after="0"/>
              <w:rPr>
                <w:rFonts w:eastAsia="宋体"/>
              </w:rPr>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5F2CAE2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5022149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3E00C86"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39E34D6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6" w:type="pct"/>
            <w:tcBorders>
              <w:top w:val="single" w:sz="6" w:space="0" w:color="auto"/>
              <w:left w:val="single" w:sz="6" w:space="0" w:color="auto"/>
              <w:bottom w:val="nil"/>
              <w:right w:val="single" w:sz="6" w:space="0" w:color="auto"/>
            </w:tcBorders>
            <w:hideMark/>
          </w:tcPr>
          <w:p w14:paraId="601CBC49"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460" w:type="pct"/>
            <w:tcBorders>
              <w:top w:val="single" w:sz="6" w:space="0" w:color="auto"/>
              <w:left w:val="single" w:sz="4" w:space="0" w:color="auto"/>
              <w:bottom w:val="nil"/>
              <w:right w:val="single" w:sz="4" w:space="0" w:color="auto"/>
            </w:tcBorders>
            <w:hideMark/>
          </w:tcPr>
          <w:p w14:paraId="497016E2"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460" w:type="pct"/>
            <w:tcBorders>
              <w:top w:val="single" w:sz="6" w:space="0" w:color="auto"/>
              <w:left w:val="single" w:sz="4" w:space="0" w:color="auto"/>
              <w:bottom w:val="nil"/>
              <w:right w:val="single" w:sz="4" w:space="0" w:color="auto"/>
            </w:tcBorders>
          </w:tcPr>
          <w:p w14:paraId="6C2AB830"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cs="Arial"/>
                <w:b/>
                <w:sz w:val="18"/>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3DE8EC58"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2BBFBCD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57" w:type="pct"/>
            <w:tcBorders>
              <w:top w:val="single" w:sz="6" w:space="0" w:color="auto"/>
              <w:left w:val="single" w:sz="6" w:space="0" w:color="auto"/>
              <w:bottom w:val="nil"/>
              <w:right w:val="single" w:sz="4" w:space="0" w:color="auto"/>
            </w:tcBorders>
            <w:hideMark/>
          </w:tcPr>
          <w:p w14:paraId="75BB776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6E58E1E6" w14:textId="77777777" w:rsidTr="00F36510">
        <w:trPr>
          <w:jc w:val="center"/>
        </w:trPr>
        <w:tc>
          <w:tcPr>
            <w:tcW w:w="636" w:type="pct"/>
            <w:tcBorders>
              <w:top w:val="nil"/>
              <w:left w:val="single" w:sz="4" w:space="0" w:color="auto"/>
              <w:bottom w:val="single" w:sz="6" w:space="0" w:color="auto"/>
              <w:right w:val="single" w:sz="6" w:space="0" w:color="auto"/>
            </w:tcBorders>
            <w:hideMark/>
          </w:tcPr>
          <w:p w14:paraId="354D3863" w14:textId="77777777" w:rsidR="00F36510" w:rsidRPr="00F36510" w:rsidRDefault="00F36510" w:rsidP="00F36510">
            <w:pPr>
              <w:keepNext/>
              <w:keepLines/>
              <w:spacing w:after="0"/>
              <w:jc w:val="center"/>
              <w:rPr>
                <w:rFonts w:ascii="Arial" w:eastAsia="宋体" w:hAnsi="Arial"/>
                <w:b/>
                <w:sz w:val="18"/>
              </w:rPr>
            </w:pPr>
          </w:p>
        </w:tc>
        <w:tc>
          <w:tcPr>
            <w:tcW w:w="636" w:type="pct"/>
            <w:tcBorders>
              <w:top w:val="nil"/>
              <w:left w:val="single" w:sz="6" w:space="0" w:color="auto"/>
              <w:bottom w:val="single" w:sz="6" w:space="0" w:color="auto"/>
              <w:right w:val="single" w:sz="6" w:space="0" w:color="auto"/>
            </w:tcBorders>
            <w:hideMark/>
          </w:tcPr>
          <w:p w14:paraId="6E790148" w14:textId="77777777" w:rsidR="00F36510" w:rsidRPr="00F36510" w:rsidRDefault="00F36510" w:rsidP="00F36510">
            <w:pPr>
              <w:keepNext/>
              <w:keepLines/>
              <w:spacing w:after="0"/>
              <w:jc w:val="center"/>
              <w:rPr>
                <w:rFonts w:ascii="Arial" w:eastAsia="宋体" w:hAnsi="Arial"/>
                <w:b/>
                <w:sz w:val="18"/>
              </w:rPr>
            </w:pPr>
          </w:p>
        </w:tc>
        <w:tc>
          <w:tcPr>
            <w:tcW w:w="460" w:type="pct"/>
            <w:tcBorders>
              <w:top w:val="nil"/>
              <w:left w:val="single" w:sz="4" w:space="0" w:color="auto"/>
              <w:bottom w:val="single" w:sz="4" w:space="0" w:color="auto"/>
              <w:right w:val="single" w:sz="4" w:space="0" w:color="auto"/>
            </w:tcBorders>
            <w:hideMark/>
          </w:tcPr>
          <w:p w14:paraId="333326C3" w14:textId="77777777" w:rsidR="00F36510" w:rsidRPr="00F36510" w:rsidRDefault="00F36510" w:rsidP="00F36510">
            <w:pPr>
              <w:keepNext/>
              <w:keepLines/>
              <w:spacing w:after="0"/>
              <w:jc w:val="center"/>
              <w:rPr>
                <w:rFonts w:ascii="Arial" w:eastAsia="宋体" w:hAnsi="Arial"/>
                <w:b/>
                <w:sz w:val="18"/>
              </w:rPr>
            </w:pPr>
          </w:p>
        </w:tc>
        <w:tc>
          <w:tcPr>
            <w:tcW w:w="460" w:type="pct"/>
            <w:tcBorders>
              <w:top w:val="nil"/>
              <w:left w:val="single" w:sz="4" w:space="0" w:color="auto"/>
              <w:bottom w:val="single" w:sz="4" w:space="0" w:color="auto"/>
              <w:right w:val="single" w:sz="4" w:space="0" w:color="auto"/>
            </w:tcBorders>
          </w:tcPr>
          <w:p w14:paraId="4C62C734" w14:textId="77777777" w:rsidR="00F36510" w:rsidRPr="00F36510" w:rsidRDefault="00F36510" w:rsidP="00F36510">
            <w:pPr>
              <w:keepNext/>
              <w:keepLines/>
              <w:spacing w:after="0"/>
              <w:jc w:val="center"/>
              <w:rPr>
                <w:rFonts w:ascii="Arial" w:eastAsia="宋体" w:hAnsi="Arial"/>
                <w:b/>
                <w:sz w:val="18"/>
              </w:rPr>
            </w:pPr>
          </w:p>
        </w:tc>
        <w:tc>
          <w:tcPr>
            <w:tcW w:w="563" w:type="pct"/>
            <w:tcBorders>
              <w:top w:val="single" w:sz="6" w:space="0" w:color="auto"/>
              <w:left w:val="single" w:sz="4" w:space="0" w:color="auto"/>
              <w:bottom w:val="single" w:sz="6" w:space="0" w:color="auto"/>
              <w:right w:val="single" w:sz="6" w:space="0" w:color="auto"/>
            </w:tcBorders>
            <w:hideMark/>
          </w:tcPr>
          <w:p w14:paraId="0480F0D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61A4C8A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09B30A10" w14:textId="77777777" w:rsidR="00F36510" w:rsidRPr="00F36510" w:rsidRDefault="00F36510" w:rsidP="00F36510">
            <w:pPr>
              <w:keepNext/>
              <w:keepLines/>
              <w:spacing w:after="0"/>
              <w:jc w:val="center"/>
              <w:rPr>
                <w:rFonts w:ascii="Arial" w:eastAsia="宋体" w:hAnsi="Arial"/>
                <w:b/>
                <w:sz w:val="18"/>
              </w:rPr>
            </w:pPr>
          </w:p>
        </w:tc>
        <w:tc>
          <w:tcPr>
            <w:tcW w:w="857" w:type="pct"/>
            <w:tcBorders>
              <w:top w:val="nil"/>
              <w:left w:val="single" w:sz="6" w:space="0" w:color="auto"/>
              <w:bottom w:val="single" w:sz="6" w:space="0" w:color="auto"/>
              <w:right w:val="single" w:sz="4" w:space="0" w:color="auto"/>
            </w:tcBorders>
            <w:hideMark/>
          </w:tcPr>
          <w:p w14:paraId="3495B54C" w14:textId="77777777" w:rsidR="00F36510" w:rsidRPr="00F36510" w:rsidRDefault="00F36510" w:rsidP="00F36510">
            <w:pPr>
              <w:keepNext/>
              <w:keepLines/>
              <w:spacing w:after="0"/>
              <w:jc w:val="center"/>
              <w:rPr>
                <w:rFonts w:ascii="Arial" w:eastAsia="宋体" w:hAnsi="Arial"/>
                <w:b/>
                <w:sz w:val="18"/>
              </w:rPr>
            </w:pPr>
          </w:p>
        </w:tc>
      </w:tr>
      <w:tr w:rsidR="00F36510" w:rsidRPr="00F36510" w14:paraId="068191EF"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62DF24B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±3.0</w:t>
            </w:r>
          </w:p>
        </w:tc>
        <w:tc>
          <w:tcPr>
            <w:tcW w:w="636" w:type="pct"/>
            <w:tcBorders>
              <w:top w:val="single" w:sz="6" w:space="0" w:color="auto"/>
              <w:left w:val="single" w:sz="6" w:space="0" w:color="auto"/>
              <w:bottom w:val="nil"/>
              <w:right w:val="single" w:sz="4" w:space="0" w:color="auto"/>
            </w:tcBorders>
            <w:hideMark/>
          </w:tcPr>
          <w:p w14:paraId="2590A3E7"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±4.0</w:t>
            </w:r>
          </w:p>
        </w:tc>
        <w:tc>
          <w:tcPr>
            <w:tcW w:w="460" w:type="pct"/>
            <w:tcBorders>
              <w:top w:val="single" w:sz="4" w:space="0" w:color="auto"/>
              <w:left w:val="single" w:sz="4" w:space="0" w:color="auto"/>
              <w:bottom w:val="single" w:sz="4" w:space="0" w:color="auto"/>
              <w:right w:val="single" w:sz="4" w:space="0" w:color="auto"/>
            </w:tcBorders>
            <w:hideMark/>
          </w:tcPr>
          <w:p w14:paraId="38EC8E77"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460" w:type="pct"/>
            <w:tcBorders>
              <w:top w:val="single" w:sz="4" w:space="0" w:color="auto"/>
              <w:left w:val="single" w:sz="4" w:space="0" w:color="auto"/>
              <w:bottom w:val="single" w:sz="4" w:space="0" w:color="auto"/>
              <w:right w:val="single" w:sz="4" w:space="0" w:color="auto"/>
            </w:tcBorders>
          </w:tcPr>
          <w:p w14:paraId="662231E3"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8E0B651"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6FBF2DF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1454710C"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515644C2" w14:textId="77777777" w:rsidTr="00F36510">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33C8369F"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22E43F7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CSI-RS CMR </w:t>
            </w:r>
            <w:r w:rsidRPr="00F36510">
              <w:rPr>
                <w:rFonts w:ascii="Arial" w:eastAsia="宋体" w:hAnsi="Arial"/>
                <w:sz w:val="18"/>
              </w:rPr>
              <w:t>Ês/Iot</w:t>
            </w:r>
            <w:r w:rsidRPr="00F36510">
              <w:rPr>
                <w:rFonts w:ascii="Arial" w:eastAsia="宋体" w:hAnsi="Arial"/>
                <w:sz w:val="18"/>
                <w:lang w:eastAsia="zh-CN"/>
              </w:rPr>
              <w:t xml:space="preserve"> is the minimum CSI-RS CMR </w:t>
            </w:r>
            <w:r w:rsidRPr="00F36510">
              <w:rPr>
                <w:rFonts w:ascii="Arial" w:eastAsia="宋体" w:hAnsi="Arial"/>
                <w:sz w:val="18"/>
              </w:rPr>
              <w:t>Ês/Iot</w:t>
            </w:r>
            <w:r w:rsidRPr="00F36510">
              <w:rPr>
                <w:rFonts w:ascii="Arial" w:eastAsia="宋体" w:hAnsi="Arial"/>
                <w:sz w:val="18"/>
                <w:lang w:eastAsia="zh-CN"/>
              </w:rPr>
              <w:t xml:space="preserve"> of the pair of CSI-RS resources to which the requirement applies.</w:t>
            </w:r>
          </w:p>
          <w:p w14:paraId="29637992"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683B9880"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In the test cases, the CSI-RS CMR Ês/Iot, NZP-IMR Ês/Iot and related parameters may need to be adjusted to ensure Ês/Iot at UE baseband is above the value defined in this table.</w:t>
            </w:r>
          </w:p>
        </w:tc>
      </w:tr>
    </w:tbl>
    <w:p w14:paraId="7598B3A5" w14:textId="77777777" w:rsidR="00F36510" w:rsidRPr="00F36510" w:rsidRDefault="00F36510" w:rsidP="00F36510">
      <w:pPr>
        <w:rPr>
          <w:rFonts w:eastAsia="宋体"/>
        </w:rPr>
      </w:pPr>
    </w:p>
    <w:p w14:paraId="7E30B3BA" w14:textId="77777777" w:rsidR="00F36510" w:rsidRPr="00F36510" w:rsidRDefault="00F36510" w:rsidP="00F36510">
      <w:pPr>
        <w:keepNext/>
        <w:keepLines/>
        <w:spacing w:before="60"/>
        <w:jc w:val="center"/>
        <w:rPr>
          <w:rFonts w:ascii="Arial" w:eastAsia="宋体" w:hAnsi="Arial"/>
          <w:b/>
        </w:rPr>
      </w:pPr>
      <w:r w:rsidRPr="00F36510">
        <w:rPr>
          <w:rFonts w:ascii="Arial" w:eastAsia="宋体" w:hAnsi="Arial"/>
          <w:b/>
        </w:rPr>
        <w:t>Table 10.1.28.3.2-2: L1-SINR relative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F36510" w:rsidRPr="00F36510" w14:paraId="032BB4E7" w14:textId="77777777" w:rsidTr="00F36510">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D6BF14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Accuracy</w:t>
            </w:r>
          </w:p>
        </w:tc>
        <w:tc>
          <w:tcPr>
            <w:tcW w:w="3728" w:type="pct"/>
            <w:gridSpan w:val="5"/>
            <w:tcBorders>
              <w:top w:val="single" w:sz="4" w:space="0" w:color="auto"/>
              <w:left w:val="single" w:sz="4" w:space="0" w:color="auto"/>
              <w:bottom w:val="nil"/>
              <w:right w:val="single" w:sz="4" w:space="0" w:color="auto"/>
            </w:tcBorders>
            <w:vAlign w:val="center"/>
            <w:hideMark/>
          </w:tcPr>
          <w:p w14:paraId="21137993"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Conditions</w:t>
            </w:r>
          </w:p>
        </w:tc>
      </w:tr>
      <w:tr w:rsidR="00F36510" w:rsidRPr="00F36510" w14:paraId="3F198379" w14:textId="77777777" w:rsidTr="00F36510">
        <w:trPr>
          <w:jc w:val="center"/>
        </w:trPr>
        <w:tc>
          <w:tcPr>
            <w:tcW w:w="636" w:type="pct"/>
            <w:tcBorders>
              <w:top w:val="single" w:sz="6" w:space="0" w:color="auto"/>
              <w:left w:val="single" w:sz="4" w:space="0" w:color="auto"/>
              <w:bottom w:val="nil"/>
              <w:right w:val="single" w:sz="6" w:space="0" w:color="auto"/>
            </w:tcBorders>
            <w:vAlign w:val="center"/>
            <w:hideMark/>
          </w:tcPr>
          <w:p w14:paraId="3EC7B3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Normal condition</w:t>
            </w:r>
          </w:p>
        </w:tc>
        <w:tc>
          <w:tcPr>
            <w:tcW w:w="636" w:type="pct"/>
            <w:tcBorders>
              <w:top w:val="single" w:sz="6" w:space="0" w:color="auto"/>
              <w:left w:val="single" w:sz="6" w:space="0" w:color="auto"/>
              <w:bottom w:val="nil"/>
              <w:right w:val="single" w:sz="6" w:space="0" w:color="auto"/>
            </w:tcBorders>
            <w:vAlign w:val="center"/>
            <w:hideMark/>
          </w:tcPr>
          <w:p w14:paraId="0E477837"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Extreme condition</w:t>
            </w:r>
          </w:p>
        </w:tc>
        <w:tc>
          <w:tcPr>
            <w:tcW w:w="513" w:type="pct"/>
            <w:vMerge w:val="restart"/>
            <w:tcBorders>
              <w:top w:val="single" w:sz="4" w:space="0" w:color="auto"/>
              <w:left w:val="single" w:sz="4" w:space="0" w:color="auto"/>
              <w:right w:val="single" w:sz="4" w:space="0" w:color="auto"/>
            </w:tcBorders>
            <w:hideMark/>
          </w:tcPr>
          <w:p w14:paraId="66DB8795"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CSI-RS CMR Ês/Iot</w:t>
            </w:r>
            <w:r w:rsidRPr="00F36510">
              <w:rPr>
                <w:rFonts w:ascii="Arial" w:eastAsia="宋体" w:hAnsi="Arial"/>
                <w:b/>
                <w:sz w:val="18"/>
                <w:vertAlign w:val="superscript"/>
              </w:rPr>
              <w:t xml:space="preserve"> Note 2, Note 4</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0EED426A"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Io</w:t>
            </w:r>
            <w:r w:rsidRPr="00F36510">
              <w:rPr>
                <w:rFonts w:ascii="Arial" w:eastAsia="宋体" w:hAnsi="Arial"/>
                <w:b/>
                <w:sz w:val="18"/>
                <w:vertAlign w:val="superscript"/>
              </w:rPr>
              <w:t xml:space="preserve"> Note 1</w:t>
            </w:r>
            <w:r w:rsidRPr="00F36510">
              <w:rPr>
                <w:rFonts w:ascii="Arial" w:eastAsia="宋体" w:hAnsi="Arial"/>
                <w:b/>
                <w:sz w:val="18"/>
              </w:rPr>
              <w:t xml:space="preserve"> range</w:t>
            </w:r>
          </w:p>
        </w:tc>
      </w:tr>
      <w:tr w:rsidR="00F36510" w:rsidRPr="00F36510" w14:paraId="6DB17E0F" w14:textId="77777777" w:rsidTr="00F36510">
        <w:trPr>
          <w:jc w:val="center"/>
        </w:trPr>
        <w:tc>
          <w:tcPr>
            <w:tcW w:w="636" w:type="pct"/>
            <w:tcBorders>
              <w:top w:val="nil"/>
              <w:left w:val="single" w:sz="4" w:space="0" w:color="auto"/>
              <w:bottom w:val="single" w:sz="6" w:space="0" w:color="auto"/>
              <w:right w:val="single" w:sz="6" w:space="0" w:color="auto"/>
            </w:tcBorders>
            <w:vAlign w:val="center"/>
            <w:hideMark/>
          </w:tcPr>
          <w:p w14:paraId="50D57DD1" w14:textId="77777777" w:rsidR="00F36510" w:rsidRPr="00F36510" w:rsidRDefault="00F36510" w:rsidP="00F36510">
            <w:pPr>
              <w:rPr>
                <w:rFonts w:eastAsia="宋体"/>
              </w:rPr>
            </w:pPr>
          </w:p>
        </w:tc>
        <w:tc>
          <w:tcPr>
            <w:tcW w:w="636" w:type="pct"/>
            <w:tcBorders>
              <w:top w:val="nil"/>
              <w:left w:val="single" w:sz="6" w:space="0" w:color="auto"/>
              <w:bottom w:val="single" w:sz="6" w:space="0" w:color="auto"/>
              <w:right w:val="single" w:sz="6" w:space="0" w:color="auto"/>
            </w:tcBorders>
            <w:vAlign w:val="center"/>
            <w:hideMark/>
          </w:tcPr>
          <w:p w14:paraId="294891FF" w14:textId="77777777" w:rsidR="00F36510" w:rsidRPr="00F36510" w:rsidRDefault="00F36510" w:rsidP="00F36510">
            <w:pPr>
              <w:spacing w:after="0"/>
              <w:rPr>
                <w:rFonts w:eastAsia="宋体"/>
              </w:rPr>
            </w:pPr>
          </w:p>
        </w:tc>
        <w:tc>
          <w:tcPr>
            <w:tcW w:w="513" w:type="pct"/>
            <w:vMerge/>
            <w:tcBorders>
              <w:left w:val="single" w:sz="4" w:space="0" w:color="auto"/>
              <w:bottom w:val="single" w:sz="6" w:space="0" w:color="auto"/>
              <w:right w:val="single" w:sz="4" w:space="0" w:color="auto"/>
            </w:tcBorders>
            <w:vAlign w:val="center"/>
            <w:hideMark/>
          </w:tcPr>
          <w:p w14:paraId="601599A9" w14:textId="77777777" w:rsidR="00F36510" w:rsidRPr="00F36510" w:rsidRDefault="00F36510" w:rsidP="00F36510">
            <w:pPr>
              <w:spacing w:after="0"/>
              <w:rPr>
                <w:rFonts w:eastAsia="宋体"/>
              </w:rPr>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37B4C0D0"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Minimum 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2C55ABE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Maximum Io</w:t>
            </w:r>
          </w:p>
        </w:tc>
      </w:tr>
      <w:tr w:rsidR="00F36510" w:rsidRPr="00F36510" w14:paraId="3564A197"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4D3DF2EB"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636" w:type="pct"/>
            <w:tcBorders>
              <w:top w:val="single" w:sz="6" w:space="0" w:color="auto"/>
              <w:left w:val="single" w:sz="6" w:space="0" w:color="auto"/>
              <w:bottom w:val="nil"/>
              <w:right w:val="single" w:sz="6" w:space="0" w:color="auto"/>
            </w:tcBorders>
            <w:hideMark/>
          </w:tcPr>
          <w:p w14:paraId="5C9D09B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w:t>
            </w:r>
          </w:p>
        </w:tc>
        <w:tc>
          <w:tcPr>
            <w:tcW w:w="513" w:type="pct"/>
            <w:tcBorders>
              <w:top w:val="single" w:sz="6" w:space="0" w:color="auto"/>
              <w:left w:val="single" w:sz="4" w:space="0" w:color="auto"/>
              <w:bottom w:val="nil"/>
              <w:right w:val="single" w:sz="4" w:space="0" w:color="auto"/>
            </w:tcBorders>
            <w:hideMark/>
          </w:tcPr>
          <w:p w14:paraId="0F8BBF34" w14:textId="77777777" w:rsidR="00F36510" w:rsidRPr="00F36510" w:rsidRDefault="00F36510" w:rsidP="00F36510">
            <w:pPr>
              <w:keepNext/>
              <w:keepLines/>
              <w:spacing w:after="0"/>
              <w:jc w:val="center"/>
              <w:rPr>
                <w:rFonts w:ascii="Arial" w:eastAsia="宋体" w:hAnsi="Arial" w:cs="Arial"/>
                <w:b/>
                <w:sz w:val="18"/>
              </w:rPr>
            </w:pPr>
            <w:r w:rsidRPr="00F36510">
              <w:rPr>
                <w:rFonts w:ascii="Arial" w:eastAsia="宋体" w:hAnsi="Arial"/>
                <w:b/>
                <w:sz w:val="18"/>
              </w:rPr>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7F32E70F"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cs="Arial"/>
                <w:b/>
                <w:sz w:val="18"/>
              </w:rPr>
              <w:t xml:space="preserve">dBm / </w:t>
            </w: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b/>
                <w:sz w:val="18"/>
                <w:vertAlign w:val="superscript"/>
              </w:rPr>
              <w:t xml:space="preserve"> Note 3</w:t>
            </w:r>
          </w:p>
        </w:tc>
        <w:tc>
          <w:tcPr>
            <w:tcW w:w="826" w:type="pct"/>
            <w:tcBorders>
              <w:top w:val="single" w:sz="6" w:space="0" w:color="auto"/>
              <w:left w:val="single" w:sz="6" w:space="0" w:color="auto"/>
              <w:bottom w:val="nil"/>
              <w:right w:val="single" w:sz="6" w:space="0" w:color="auto"/>
            </w:tcBorders>
            <w:hideMark/>
          </w:tcPr>
          <w:p w14:paraId="5ED71AFD"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c>
          <w:tcPr>
            <w:tcW w:w="857" w:type="pct"/>
            <w:tcBorders>
              <w:top w:val="single" w:sz="6" w:space="0" w:color="auto"/>
              <w:left w:val="single" w:sz="6" w:space="0" w:color="auto"/>
              <w:bottom w:val="nil"/>
              <w:right w:val="single" w:sz="4" w:space="0" w:color="auto"/>
            </w:tcBorders>
            <w:hideMark/>
          </w:tcPr>
          <w:p w14:paraId="7D335584"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dBm/BW</w:t>
            </w:r>
            <w:r w:rsidRPr="00F36510">
              <w:rPr>
                <w:rFonts w:ascii="Arial" w:eastAsia="宋体" w:hAnsi="Arial"/>
                <w:b/>
                <w:sz w:val="18"/>
                <w:vertAlign w:val="subscript"/>
              </w:rPr>
              <w:t>Channel</w:t>
            </w:r>
          </w:p>
        </w:tc>
      </w:tr>
      <w:tr w:rsidR="00F36510" w:rsidRPr="00F36510" w14:paraId="22401CBC" w14:textId="77777777" w:rsidTr="00F36510">
        <w:trPr>
          <w:jc w:val="center"/>
        </w:trPr>
        <w:tc>
          <w:tcPr>
            <w:tcW w:w="636" w:type="pct"/>
            <w:tcBorders>
              <w:top w:val="nil"/>
              <w:left w:val="single" w:sz="4" w:space="0" w:color="auto"/>
              <w:bottom w:val="single" w:sz="6" w:space="0" w:color="auto"/>
              <w:right w:val="single" w:sz="6" w:space="0" w:color="auto"/>
            </w:tcBorders>
            <w:hideMark/>
          </w:tcPr>
          <w:p w14:paraId="7097E26A" w14:textId="77777777" w:rsidR="00F36510" w:rsidRPr="00F36510" w:rsidRDefault="00F36510" w:rsidP="00F36510">
            <w:pPr>
              <w:rPr>
                <w:rFonts w:eastAsia="宋体"/>
              </w:rPr>
            </w:pPr>
          </w:p>
        </w:tc>
        <w:tc>
          <w:tcPr>
            <w:tcW w:w="636" w:type="pct"/>
            <w:tcBorders>
              <w:top w:val="nil"/>
              <w:left w:val="single" w:sz="6" w:space="0" w:color="auto"/>
              <w:bottom w:val="single" w:sz="6" w:space="0" w:color="auto"/>
              <w:right w:val="single" w:sz="6" w:space="0" w:color="auto"/>
            </w:tcBorders>
            <w:hideMark/>
          </w:tcPr>
          <w:p w14:paraId="0DD5DE11" w14:textId="77777777" w:rsidR="00F36510" w:rsidRPr="00F36510" w:rsidRDefault="00F36510" w:rsidP="00F36510">
            <w:pPr>
              <w:spacing w:after="0"/>
              <w:rPr>
                <w:rFonts w:eastAsia="宋体"/>
              </w:rPr>
            </w:pPr>
          </w:p>
        </w:tc>
        <w:tc>
          <w:tcPr>
            <w:tcW w:w="513" w:type="pct"/>
            <w:tcBorders>
              <w:top w:val="nil"/>
              <w:left w:val="single" w:sz="4" w:space="0" w:color="auto"/>
              <w:bottom w:val="single" w:sz="4" w:space="0" w:color="auto"/>
              <w:right w:val="single" w:sz="4" w:space="0" w:color="auto"/>
            </w:tcBorders>
            <w:hideMark/>
          </w:tcPr>
          <w:p w14:paraId="60B4F8D5" w14:textId="77777777" w:rsidR="00F36510" w:rsidRPr="00F36510" w:rsidRDefault="00F36510" w:rsidP="00F36510">
            <w:pPr>
              <w:spacing w:after="0"/>
              <w:rPr>
                <w:rFonts w:eastAsia="宋体"/>
              </w:rPr>
            </w:pPr>
          </w:p>
        </w:tc>
        <w:tc>
          <w:tcPr>
            <w:tcW w:w="969" w:type="pct"/>
            <w:tcBorders>
              <w:top w:val="single" w:sz="6" w:space="0" w:color="auto"/>
              <w:left w:val="single" w:sz="4" w:space="0" w:color="auto"/>
              <w:bottom w:val="single" w:sz="6" w:space="0" w:color="auto"/>
              <w:right w:val="single" w:sz="6" w:space="0" w:color="auto"/>
            </w:tcBorders>
            <w:hideMark/>
          </w:tcPr>
          <w:p w14:paraId="19BAE83C"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60 kHz</w:t>
            </w:r>
          </w:p>
        </w:tc>
        <w:tc>
          <w:tcPr>
            <w:tcW w:w="563" w:type="pct"/>
            <w:tcBorders>
              <w:top w:val="single" w:sz="6" w:space="0" w:color="auto"/>
              <w:left w:val="single" w:sz="4" w:space="0" w:color="auto"/>
              <w:bottom w:val="single" w:sz="6" w:space="0" w:color="auto"/>
              <w:right w:val="single" w:sz="6" w:space="0" w:color="auto"/>
            </w:tcBorders>
          </w:tcPr>
          <w:p w14:paraId="326C0C01" w14:textId="77777777" w:rsidR="00F36510" w:rsidRPr="00F36510" w:rsidRDefault="00F36510" w:rsidP="00F36510">
            <w:pPr>
              <w:keepNext/>
              <w:keepLines/>
              <w:spacing w:after="0"/>
              <w:jc w:val="center"/>
              <w:rPr>
                <w:rFonts w:ascii="Arial" w:eastAsia="宋体" w:hAnsi="Arial"/>
                <w:b/>
                <w:sz w:val="18"/>
              </w:rPr>
            </w:pPr>
            <w:r w:rsidRPr="00F36510">
              <w:rPr>
                <w:rFonts w:ascii="Arial" w:eastAsia="宋体" w:hAnsi="Arial"/>
                <w:b/>
                <w:sz w:val="18"/>
              </w:rPr>
              <w:t>SCS</w:t>
            </w:r>
            <w:r w:rsidRPr="00F36510">
              <w:rPr>
                <w:rFonts w:ascii="Arial" w:eastAsia="宋体" w:hAnsi="Arial"/>
                <w:b/>
                <w:sz w:val="18"/>
                <w:vertAlign w:val="subscript"/>
              </w:rPr>
              <w:t>CSI-RS</w:t>
            </w:r>
            <w:r w:rsidRPr="00F36510">
              <w:rPr>
                <w:rFonts w:ascii="Arial" w:eastAsia="宋体" w:hAnsi="Arial" w:cs="Arial"/>
                <w:b/>
                <w:sz w:val="18"/>
              </w:rPr>
              <w:t xml:space="preserve"> = 120 kHz</w:t>
            </w:r>
          </w:p>
        </w:tc>
        <w:tc>
          <w:tcPr>
            <w:tcW w:w="826" w:type="pct"/>
            <w:tcBorders>
              <w:top w:val="nil"/>
              <w:left w:val="single" w:sz="6" w:space="0" w:color="auto"/>
              <w:bottom w:val="single" w:sz="6" w:space="0" w:color="auto"/>
              <w:right w:val="single" w:sz="6" w:space="0" w:color="auto"/>
            </w:tcBorders>
            <w:hideMark/>
          </w:tcPr>
          <w:p w14:paraId="761563C4" w14:textId="77777777" w:rsidR="00F36510" w:rsidRPr="00F36510" w:rsidRDefault="00F36510" w:rsidP="00F36510">
            <w:pPr>
              <w:rPr>
                <w:rFonts w:eastAsia="宋体"/>
              </w:rPr>
            </w:pPr>
          </w:p>
        </w:tc>
        <w:tc>
          <w:tcPr>
            <w:tcW w:w="857" w:type="pct"/>
            <w:tcBorders>
              <w:top w:val="nil"/>
              <w:left w:val="single" w:sz="6" w:space="0" w:color="auto"/>
              <w:bottom w:val="single" w:sz="6" w:space="0" w:color="auto"/>
              <w:right w:val="single" w:sz="4" w:space="0" w:color="auto"/>
            </w:tcBorders>
            <w:hideMark/>
          </w:tcPr>
          <w:p w14:paraId="2DA15B81" w14:textId="77777777" w:rsidR="00F36510" w:rsidRPr="00F36510" w:rsidRDefault="00F36510" w:rsidP="00F36510">
            <w:pPr>
              <w:spacing w:after="0"/>
              <w:rPr>
                <w:rFonts w:eastAsia="宋体"/>
              </w:rPr>
            </w:pPr>
          </w:p>
        </w:tc>
      </w:tr>
      <w:tr w:rsidR="00F36510" w:rsidRPr="00F36510" w14:paraId="275452D3" w14:textId="77777777" w:rsidTr="00F36510">
        <w:trPr>
          <w:jc w:val="center"/>
        </w:trPr>
        <w:tc>
          <w:tcPr>
            <w:tcW w:w="636" w:type="pct"/>
            <w:tcBorders>
              <w:top w:val="single" w:sz="6" w:space="0" w:color="auto"/>
              <w:left w:val="single" w:sz="4" w:space="0" w:color="auto"/>
              <w:bottom w:val="nil"/>
              <w:right w:val="single" w:sz="6" w:space="0" w:color="auto"/>
            </w:tcBorders>
            <w:hideMark/>
          </w:tcPr>
          <w:p w14:paraId="109B2CF8"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lastRenderedPageBreak/>
              <w:t>±3.5</w:t>
            </w:r>
          </w:p>
        </w:tc>
        <w:tc>
          <w:tcPr>
            <w:tcW w:w="636" w:type="pct"/>
            <w:tcBorders>
              <w:top w:val="single" w:sz="6" w:space="0" w:color="auto"/>
              <w:left w:val="single" w:sz="6" w:space="0" w:color="auto"/>
              <w:bottom w:val="nil"/>
              <w:right w:val="single" w:sz="4" w:space="0" w:color="auto"/>
            </w:tcBorders>
            <w:hideMark/>
          </w:tcPr>
          <w:p w14:paraId="2C18E350"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cs="Arial"/>
                <w:sz w:val="18"/>
              </w:rPr>
              <w:t>±4.5</w:t>
            </w:r>
          </w:p>
        </w:tc>
        <w:tc>
          <w:tcPr>
            <w:tcW w:w="513" w:type="pct"/>
            <w:tcBorders>
              <w:top w:val="single" w:sz="4" w:space="0" w:color="auto"/>
              <w:left w:val="single" w:sz="4" w:space="0" w:color="auto"/>
              <w:bottom w:val="single" w:sz="4" w:space="0" w:color="auto"/>
              <w:right w:val="single" w:sz="4" w:space="0" w:color="auto"/>
            </w:tcBorders>
            <w:hideMark/>
          </w:tcPr>
          <w:p w14:paraId="51D536E6" w14:textId="77777777" w:rsidR="00F36510" w:rsidRPr="00F36510" w:rsidRDefault="00F36510" w:rsidP="00F36510">
            <w:pPr>
              <w:keepNext/>
              <w:keepLines/>
              <w:spacing w:after="0"/>
              <w:jc w:val="center"/>
              <w:rPr>
                <w:rFonts w:ascii="Arial" w:eastAsia="宋体" w:hAnsi="Arial"/>
                <w:sz w:val="18"/>
              </w:rPr>
            </w:pPr>
            <w:r w:rsidRPr="00F36510">
              <w:rPr>
                <w:rFonts w:ascii="Arial" w:eastAsia="Yu Mincho" w:hAnsi="Arial" w:cs="Arial"/>
                <w:sz w:val="18"/>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7BA7F04A" w14:textId="77777777" w:rsidR="00F36510" w:rsidRPr="00F36510" w:rsidRDefault="00F36510" w:rsidP="00F36510">
            <w:pPr>
              <w:keepNext/>
              <w:keepLines/>
              <w:spacing w:after="0"/>
              <w:jc w:val="center"/>
              <w:rPr>
                <w:rFonts w:ascii="Arial" w:eastAsia="Yu Mincho" w:hAnsi="Arial"/>
                <w:sz w:val="18"/>
                <w:lang w:eastAsia="ja-JP"/>
              </w:rPr>
            </w:pPr>
            <w:r w:rsidRPr="00F36510">
              <w:rPr>
                <w:rFonts w:ascii="Arial" w:eastAsia="宋体" w:hAnsi="Arial"/>
                <w:sz w:val="18"/>
              </w:rPr>
              <w:t>Same value as CSI-RS_RP in clause B.2.8.3,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4BA45CF"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29150B04" w14:textId="77777777" w:rsidR="00F36510" w:rsidRPr="00F36510" w:rsidRDefault="00F36510" w:rsidP="00F36510">
            <w:pPr>
              <w:keepNext/>
              <w:keepLines/>
              <w:spacing w:after="0"/>
              <w:jc w:val="center"/>
              <w:rPr>
                <w:rFonts w:ascii="Arial" w:eastAsia="宋体" w:hAnsi="Arial"/>
                <w:sz w:val="18"/>
              </w:rPr>
            </w:pPr>
            <w:r w:rsidRPr="00F36510">
              <w:rPr>
                <w:rFonts w:ascii="Arial" w:eastAsia="宋体" w:hAnsi="Arial"/>
                <w:sz w:val="18"/>
              </w:rPr>
              <w:t>-50</w:t>
            </w:r>
          </w:p>
        </w:tc>
      </w:tr>
      <w:tr w:rsidR="00F36510" w:rsidRPr="00F36510" w14:paraId="3CAD13BC" w14:textId="77777777" w:rsidTr="00F3651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68FA2F3C"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1:</w:t>
            </w:r>
            <w:r w:rsidRPr="00F36510">
              <w:rPr>
                <w:rFonts w:ascii="Arial" w:eastAsia="宋体" w:hAnsi="Arial"/>
                <w:sz w:val="18"/>
              </w:rPr>
              <w:tab/>
              <w:t xml:space="preserve">Io </w:t>
            </w:r>
            <w:r w:rsidRPr="00F36510">
              <w:rPr>
                <w:rFonts w:ascii="Arial" w:eastAsia="MS Mincho" w:hAnsi="Arial"/>
                <w:sz w:val="18"/>
              </w:rPr>
              <w:t>specified at the Reference point, and</w:t>
            </w:r>
            <w:r w:rsidRPr="00F36510">
              <w:rPr>
                <w:rFonts w:ascii="Arial" w:eastAsia="宋体" w:hAnsi="Arial"/>
                <w:sz w:val="18"/>
              </w:rPr>
              <w:t xml:space="preserve"> assumed to have constant EPRE across the bandwidth.</w:t>
            </w:r>
          </w:p>
          <w:p w14:paraId="60F2EEAE"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w:t>
            </w:r>
            <w:r w:rsidRPr="00F36510">
              <w:rPr>
                <w:rFonts w:ascii="Arial" w:eastAsia="宋体" w:hAnsi="Arial"/>
                <w:sz w:val="18"/>
                <w:lang w:eastAsia="zh-CN"/>
              </w:rPr>
              <w:t>OTE</w:t>
            </w:r>
            <w:r w:rsidRPr="00F36510">
              <w:rPr>
                <w:rFonts w:ascii="Arial" w:eastAsia="宋体" w:hAnsi="Arial"/>
                <w:sz w:val="18"/>
              </w:rPr>
              <w:t xml:space="preserve"> 2:</w:t>
            </w:r>
            <w:r w:rsidRPr="00F36510">
              <w:rPr>
                <w:rFonts w:ascii="Arial" w:eastAsia="宋体" w:hAnsi="Arial"/>
                <w:sz w:val="18"/>
              </w:rPr>
              <w:tab/>
            </w:r>
            <w:r w:rsidRPr="00F36510">
              <w:rPr>
                <w:rFonts w:ascii="Arial" w:eastAsia="宋体" w:hAnsi="Arial"/>
                <w:sz w:val="18"/>
                <w:lang w:eastAsia="zh-CN"/>
              </w:rPr>
              <w:t xml:space="preserve">The parameter CSI-RS CMR </w:t>
            </w:r>
            <w:r w:rsidRPr="00F36510">
              <w:rPr>
                <w:rFonts w:ascii="Arial" w:eastAsia="宋体" w:hAnsi="Arial"/>
                <w:sz w:val="18"/>
              </w:rPr>
              <w:t>Ês/Iot</w:t>
            </w:r>
            <w:r w:rsidRPr="00F36510">
              <w:rPr>
                <w:rFonts w:ascii="Arial" w:eastAsia="宋体" w:hAnsi="Arial"/>
                <w:sz w:val="18"/>
                <w:lang w:eastAsia="zh-CN"/>
              </w:rPr>
              <w:t xml:space="preserve"> is the minimum CSI-RS CMR </w:t>
            </w:r>
            <w:r w:rsidRPr="00F36510">
              <w:rPr>
                <w:rFonts w:ascii="Arial" w:eastAsia="宋体" w:hAnsi="Arial"/>
                <w:sz w:val="18"/>
              </w:rPr>
              <w:t>Ês/Iot</w:t>
            </w:r>
            <w:r w:rsidRPr="00F36510">
              <w:rPr>
                <w:rFonts w:ascii="Arial" w:eastAsia="宋体" w:hAnsi="Arial"/>
                <w:sz w:val="18"/>
                <w:lang w:eastAsia="zh-CN"/>
              </w:rPr>
              <w:t xml:space="preserve"> of the pair of CSI-RS resources to which the requirement applies.</w:t>
            </w:r>
          </w:p>
          <w:p w14:paraId="62BB79E7"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3:</w:t>
            </w:r>
            <w:r w:rsidRPr="00F36510">
              <w:rPr>
                <w:rFonts w:ascii="Arial" w:eastAsia="宋体" w:hAnsi="Arial"/>
                <w:sz w:val="18"/>
              </w:rPr>
              <w:tab/>
              <w:t>Values based on REFSENS and EIS spherical coverage as defined in clauses 7.3.2 and 7.3.4 of TS 38.101-2 [19]. Applicable side condition selected depending on angle of arrival.</w:t>
            </w:r>
          </w:p>
          <w:p w14:paraId="4D4073F3" w14:textId="77777777" w:rsidR="00F36510" w:rsidRPr="00F36510" w:rsidRDefault="00F36510" w:rsidP="00F36510">
            <w:pPr>
              <w:keepNext/>
              <w:keepLines/>
              <w:spacing w:after="0"/>
              <w:ind w:left="851" w:hanging="851"/>
              <w:rPr>
                <w:rFonts w:ascii="Arial" w:eastAsia="宋体" w:hAnsi="Arial"/>
                <w:sz w:val="18"/>
              </w:rPr>
            </w:pPr>
            <w:r w:rsidRPr="00F36510">
              <w:rPr>
                <w:rFonts w:ascii="Arial" w:eastAsia="宋体" w:hAnsi="Arial"/>
                <w:sz w:val="18"/>
              </w:rPr>
              <w:t>NOTE 4:</w:t>
            </w:r>
            <w:r w:rsidRPr="00F36510">
              <w:rPr>
                <w:rFonts w:ascii="Arial" w:eastAsia="宋体" w:hAnsi="Arial"/>
                <w:sz w:val="18"/>
              </w:rPr>
              <w:tab/>
              <w:t>In the test cases, the CSI-RS CMR Ês/Iot and related parameters may need to be adjusted to ensure Ês/Iot at UE baseband is above the value defined in this table.</w:t>
            </w:r>
          </w:p>
        </w:tc>
      </w:tr>
    </w:tbl>
    <w:p w14:paraId="751EF7BE" w14:textId="77777777" w:rsidR="003B6AC6" w:rsidRPr="00F36510" w:rsidRDefault="003B6AC6" w:rsidP="003B6AC6">
      <w:pPr>
        <w:spacing w:after="0"/>
        <w:rPr>
          <w:rFonts w:eastAsia="宋体"/>
          <w:noProof/>
          <w:highlight w:val="yellow"/>
          <w:lang w:eastAsia="zh-CN"/>
        </w:rPr>
      </w:pPr>
    </w:p>
    <w:p w14:paraId="40133B1F" w14:textId="0E4AC977"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3&gt;</w:t>
      </w:r>
    </w:p>
    <w:p w14:paraId="2065947C" w14:textId="661F9306" w:rsidR="003B6AC6" w:rsidRDefault="003B6AC6" w:rsidP="00591896">
      <w:pPr>
        <w:spacing w:after="0"/>
        <w:jc w:val="center"/>
        <w:rPr>
          <w:rFonts w:eastAsia="宋体"/>
          <w:noProof/>
          <w:highlight w:val="yellow"/>
          <w:lang w:eastAsia="zh-CN"/>
        </w:rPr>
      </w:pPr>
    </w:p>
    <w:p w14:paraId="6458413E" w14:textId="28CBCF3A" w:rsidR="003B6AC6" w:rsidRDefault="003B6AC6" w:rsidP="00591896">
      <w:pPr>
        <w:spacing w:after="0"/>
        <w:jc w:val="center"/>
        <w:rPr>
          <w:rFonts w:eastAsia="宋体"/>
          <w:noProof/>
          <w:highlight w:val="yellow"/>
          <w:lang w:eastAsia="zh-CN"/>
        </w:rPr>
      </w:pPr>
    </w:p>
    <w:p w14:paraId="11D68DAB" w14:textId="382456E7"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BBDF774" w14:textId="77777777" w:rsidR="00145A0A" w:rsidRPr="003B6AC6" w:rsidRDefault="00145A0A" w:rsidP="00145A0A">
      <w:pPr>
        <w:keepNext/>
        <w:keepLines/>
        <w:spacing w:before="120"/>
        <w:ind w:left="1134" w:hanging="1134"/>
        <w:outlineLvl w:val="2"/>
        <w:rPr>
          <w:ins w:id="631" w:author="Nokia RAN4 #117" w:date="2025-11-06T13:15:00Z"/>
          <w:rFonts w:ascii="Arial" w:eastAsia="宋体" w:hAnsi="Arial"/>
          <w:sz w:val="28"/>
        </w:rPr>
      </w:pPr>
      <w:ins w:id="632" w:author="Nokia RAN4 #117" w:date="2025-11-06T13:15:00Z">
        <w:r w:rsidRPr="003B6AC6">
          <w:rPr>
            <w:rFonts w:ascii="Arial" w:eastAsia="宋体" w:hAnsi="Arial"/>
            <w:sz w:val="28"/>
          </w:rPr>
          <w:t>10.1.</w:t>
        </w:r>
      </w:ins>
      <w:ins w:id="633" w:author="Nokia RAN4 #117" w:date="2025-11-07T11:16:00Z">
        <w:r w:rsidRPr="003B6AC6">
          <w:rPr>
            <w:rFonts w:ascii="Arial" w:eastAsia="宋体" w:hAnsi="Arial" w:hint="eastAsia"/>
            <w:sz w:val="28"/>
            <w:lang w:eastAsia="zh-CN"/>
          </w:rPr>
          <w:t>x</w:t>
        </w:r>
      </w:ins>
      <w:ins w:id="634" w:author="Nokia RAN4 #117" w:date="2025-11-06T13:15:00Z">
        <w:r w:rsidRPr="003B6AC6">
          <w:rPr>
            <w:rFonts w:ascii="Arial" w:eastAsia="宋体" w:hAnsi="Arial" w:hint="eastAsia"/>
            <w:sz w:val="28"/>
            <w:lang w:eastAsia="zh-CN"/>
          </w:rPr>
          <w:t xml:space="preserve"> </w:t>
        </w:r>
        <w:r w:rsidRPr="003B6AC6">
          <w:rPr>
            <w:rFonts w:ascii="Arial" w:eastAsia="宋体" w:hAnsi="Arial"/>
            <w:sz w:val="28"/>
          </w:rPr>
          <w:t>L1</w:t>
        </w:r>
        <w:r w:rsidRPr="003B6AC6">
          <w:rPr>
            <w:rFonts w:ascii="Arial" w:eastAsia="宋体" w:hAnsi="Arial" w:hint="eastAsia"/>
            <w:sz w:val="28"/>
            <w:lang w:eastAsia="zh-CN"/>
          </w:rPr>
          <w:t xml:space="preserve"> </w:t>
        </w:r>
        <w:r w:rsidRPr="003B6AC6">
          <w:rPr>
            <w:rFonts w:ascii="Arial" w:eastAsia="宋体" w:hAnsi="Arial"/>
            <w:sz w:val="28"/>
          </w:rPr>
          <w:t>CLI measurement accuracy requirements</w:t>
        </w:r>
      </w:ins>
    </w:p>
    <w:p w14:paraId="41CB1434" w14:textId="77777777" w:rsidR="00145A0A" w:rsidRPr="003B6AC6" w:rsidRDefault="00145A0A" w:rsidP="00145A0A">
      <w:pPr>
        <w:keepNext/>
        <w:keepLines/>
        <w:spacing w:before="120"/>
        <w:ind w:left="1418" w:hanging="1418"/>
        <w:outlineLvl w:val="3"/>
        <w:rPr>
          <w:ins w:id="635" w:author="Nokia RAN4 #117" w:date="2025-11-06T13:15:00Z"/>
          <w:rFonts w:ascii="Arial" w:eastAsia="宋体" w:hAnsi="Arial"/>
          <w:sz w:val="24"/>
        </w:rPr>
      </w:pPr>
      <w:ins w:id="636" w:author="Nokia RAN4 #117" w:date="2025-11-06T13:15:00Z">
        <w:r w:rsidRPr="003B6AC6">
          <w:rPr>
            <w:rFonts w:ascii="Arial" w:eastAsia="宋体" w:hAnsi="Arial"/>
            <w:sz w:val="24"/>
          </w:rPr>
          <w:t>10.</w:t>
        </w:r>
        <w:proofErr w:type="gramStart"/>
        <w:r w:rsidRPr="003B6AC6">
          <w:rPr>
            <w:rFonts w:ascii="Arial" w:eastAsia="宋体" w:hAnsi="Arial"/>
            <w:sz w:val="24"/>
          </w:rPr>
          <w:t>1.</w:t>
        </w:r>
      </w:ins>
      <w:ins w:id="637" w:author="Nokia RAN4 #117" w:date="2025-11-07T11:16:00Z">
        <w:r w:rsidRPr="003B6AC6">
          <w:rPr>
            <w:rFonts w:ascii="Arial" w:eastAsia="宋体" w:hAnsi="Arial" w:hint="eastAsia"/>
            <w:sz w:val="24"/>
            <w:lang w:eastAsia="zh-CN"/>
          </w:rPr>
          <w:t>x</w:t>
        </w:r>
      </w:ins>
      <w:ins w:id="638" w:author="Nokia RAN4 #117" w:date="2025-11-06T13:15:00Z">
        <w:r w:rsidRPr="003B6AC6">
          <w:rPr>
            <w:rFonts w:ascii="Arial" w:eastAsia="宋体" w:hAnsi="Arial"/>
            <w:sz w:val="24"/>
          </w:rPr>
          <w:t>.</w:t>
        </w:r>
        <w:proofErr w:type="gramEnd"/>
        <w:r w:rsidRPr="003B6AC6">
          <w:rPr>
            <w:rFonts w:ascii="Arial" w:eastAsia="宋体" w:hAnsi="Arial"/>
            <w:sz w:val="24"/>
          </w:rPr>
          <w:t>1</w:t>
        </w:r>
        <w:r w:rsidRPr="003B6AC6">
          <w:rPr>
            <w:rFonts w:ascii="Arial" w:eastAsia="宋体" w:hAnsi="Arial"/>
            <w:sz w:val="24"/>
          </w:rPr>
          <w:tab/>
          <w:t>L1-SRS-RSRP</w:t>
        </w:r>
      </w:ins>
    </w:p>
    <w:p w14:paraId="26D2DA7F" w14:textId="77777777" w:rsidR="00145A0A" w:rsidRPr="003B6AC6" w:rsidRDefault="00145A0A" w:rsidP="00145A0A">
      <w:pPr>
        <w:keepNext/>
        <w:keepLines/>
        <w:spacing w:before="120"/>
        <w:ind w:left="1701" w:hanging="1701"/>
        <w:outlineLvl w:val="4"/>
        <w:rPr>
          <w:ins w:id="639" w:author="Nokia RAN4 #117" w:date="2025-11-06T13:15:00Z"/>
          <w:rFonts w:ascii="Arial" w:eastAsia="宋体" w:hAnsi="Arial"/>
          <w:sz w:val="22"/>
        </w:rPr>
      </w:pPr>
      <w:ins w:id="640" w:author="Nokia RAN4 #117" w:date="2025-11-06T13:15:00Z">
        <w:r w:rsidRPr="003B6AC6">
          <w:rPr>
            <w:rFonts w:ascii="Arial" w:eastAsia="宋体" w:hAnsi="Arial"/>
            <w:sz w:val="22"/>
          </w:rPr>
          <w:t>10.</w:t>
        </w:r>
        <w:proofErr w:type="gramStart"/>
        <w:r w:rsidRPr="003B6AC6">
          <w:rPr>
            <w:rFonts w:ascii="Arial" w:eastAsia="宋体" w:hAnsi="Arial"/>
            <w:sz w:val="22"/>
          </w:rPr>
          <w:t>1.</w:t>
        </w:r>
      </w:ins>
      <w:ins w:id="641" w:author="Nokia RAN4 #117" w:date="2025-11-07T11:16:00Z">
        <w:r w:rsidRPr="003B6AC6">
          <w:rPr>
            <w:rFonts w:ascii="Arial" w:eastAsia="宋体" w:hAnsi="Arial" w:hint="eastAsia"/>
            <w:sz w:val="22"/>
            <w:lang w:eastAsia="zh-CN"/>
          </w:rPr>
          <w:t>x</w:t>
        </w:r>
      </w:ins>
      <w:ins w:id="642" w:author="Nokia RAN4 #117" w:date="2025-11-06T13:15:00Z">
        <w:r w:rsidRPr="003B6AC6">
          <w:rPr>
            <w:rFonts w:ascii="Arial" w:eastAsia="宋体" w:hAnsi="Arial"/>
            <w:sz w:val="22"/>
          </w:rPr>
          <w:t>.</w:t>
        </w:r>
        <w:proofErr w:type="gramEnd"/>
        <w:r w:rsidRPr="003B6AC6">
          <w:rPr>
            <w:rFonts w:ascii="Arial" w:eastAsia="宋体" w:hAnsi="Arial"/>
            <w:sz w:val="22"/>
          </w:rPr>
          <w:t>1.1</w:t>
        </w:r>
        <w:r w:rsidRPr="003B6AC6">
          <w:rPr>
            <w:rFonts w:ascii="Arial" w:eastAsia="宋体" w:hAnsi="Arial"/>
            <w:sz w:val="22"/>
          </w:rPr>
          <w:tab/>
          <w:t>L1-SRS-RSRP Accuracy</w:t>
        </w:r>
      </w:ins>
    </w:p>
    <w:p w14:paraId="0214F82E" w14:textId="77777777" w:rsidR="00145A0A" w:rsidRPr="003B6AC6" w:rsidRDefault="00145A0A" w:rsidP="00145A0A">
      <w:pPr>
        <w:rPr>
          <w:ins w:id="643" w:author="Nokia RAN4 #117" w:date="2025-11-06T13:15:00Z"/>
          <w:rFonts w:eastAsia="宋体"/>
        </w:rPr>
      </w:pPr>
      <w:ins w:id="644" w:author="Nokia RAN4 #117" w:date="2025-11-06T13:15:00Z">
        <w:r w:rsidRPr="003B6AC6">
          <w:rPr>
            <w:rFonts w:eastAsia="宋体"/>
          </w:rPr>
          <w:t>The L1-SRS-RSRP measurement reported by the UE shall fulfil the accuracy requirements defined in table 10.1.</w:t>
        </w:r>
      </w:ins>
      <w:ins w:id="645" w:author="Nokia RAN4 #117" w:date="2025-11-07T11:16:00Z">
        <w:r w:rsidRPr="003B6AC6">
          <w:rPr>
            <w:rFonts w:eastAsia="宋体" w:hint="eastAsia"/>
            <w:lang w:eastAsia="zh-CN"/>
          </w:rPr>
          <w:t>x</w:t>
        </w:r>
      </w:ins>
      <w:ins w:id="646" w:author="Nokia RAN4 #117" w:date="2025-11-06T13:15:00Z">
        <w:r w:rsidRPr="003B6AC6">
          <w:rPr>
            <w:rFonts w:eastAsia="宋体"/>
          </w:rPr>
          <w:t>.1.1-1 for FR1 and table 10.1.</w:t>
        </w:r>
      </w:ins>
      <w:ins w:id="647" w:author="Nokia RAN4 #117" w:date="2025-11-07T11:16:00Z">
        <w:r w:rsidRPr="003B6AC6">
          <w:rPr>
            <w:rFonts w:eastAsia="宋体" w:hint="eastAsia"/>
            <w:lang w:eastAsia="zh-CN"/>
          </w:rPr>
          <w:t>x</w:t>
        </w:r>
      </w:ins>
      <w:ins w:id="648" w:author="Nokia RAN4 #117" w:date="2025-11-06T13:15:00Z">
        <w:r w:rsidRPr="003B6AC6">
          <w:rPr>
            <w:rFonts w:eastAsia="宋体"/>
          </w:rPr>
          <w:t xml:space="preserve">.1.1-2 for FR2-1, provided that the following conditions are met. The accuracy requirements in this clause are </w:t>
        </w:r>
        <w:r w:rsidRPr="003B6AC6">
          <w:rPr>
            <w:rFonts w:eastAsia="宋体" w:hint="eastAsia"/>
            <w:lang w:eastAsia="zh-CN"/>
          </w:rPr>
          <w:t>derived</w:t>
        </w:r>
        <w:r w:rsidRPr="003B6AC6">
          <w:rPr>
            <w:rFonts w:eastAsia="宋体"/>
            <w:lang w:eastAsia="zh-CN"/>
          </w:rPr>
          <w:t xml:space="preserve"> </w:t>
        </w:r>
        <w:r w:rsidRPr="003B6AC6">
          <w:rPr>
            <w:rFonts w:eastAsia="宋体" w:hint="eastAsia"/>
            <w:lang w:eastAsia="zh-CN"/>
          </w:rPr>
          <w:t>based</w:t>
        </w:r>
        <w:r w:rsidRPr="003B6AC6">
          <w:rPr>
            <w:rFonts w:eastAsia="宋体"/>
            <w:lang w:eastAsia="zh-CN"/>
          </w:rPr>
          <w:t xml:space="preserve"> </w:t>
        </w:r>
        <w:r w:rsidRPr="003B6AC6">
          <w:rPr>
            <w:rFonts w:eastAsia="宋体" w:hint="eastAsia"/>
            <w:lang w:eastAsia="zh-CN"/>
          </w:rPr>
          <w:t>on</w:t>
        </w:r>
        <w:r w:rsidRPr="003B6AC6">
          <w:rPr>
            <w:rFonts w:eastAsia="宋体"/>
          </w:rPr>
          <w:t xml:space="preserve"> AWGN radio propagation conditions.</w:t>
        </w:r>
      </w:ins>
    </w:p>
    <w:p w14:paraId="7981BF78" w14:textId="77777777" w:rsidR="00145A0A" w:rsidRPr="003B6AC6" w:rsidRDefault="00145A0A" w:rsidP="00145A0A">
      <w:pPr>
        <w:ind w:left="568" w:hanging="284"/>
        <w:rPr>
          <w:ins w:id="649" w:author="Nokia RAN4 #117" w:date="2025-11-06T13:15:00Z"/>
          <w:rFonts w:eastAsia="宋体" w:cs="v4.2.0"/>
        </w:rPr>
      </w:pPr>
      <w:ins w:id="650" w:author="Nokia RAN4 #117" w:date="2025-11-06T13:15:00Z">
        <w:r w:rsidRPr="003B6AC6">
          <w:rPr>
            <w:rFonts w:eastAsia="宋体"/>
          </w:rPr>
          <w:t>-</w:t>
        </w:r>
        <w:r w:rsidRPr="003B6AC6">
          <w:rPr>
            <w:rFonts w:eastAsia="宋体"/>
          </w:rPr>
          <w:tab/>
          <w:t>Conditions defined in clause 7.3 of TS 38.101-1 [18] for reference sensitivity are fulfilled.</w:t>
        </w:r>
      </w:ins>
    </w:p>
    <w:p w14:paraId="019B58BC" w14:textId="77777777" w:rsidR="00145A0A" w:rsidRPr="003B6AC6" w:rsidRDefault="00145A0A" w:rsidP="00145A0A">
      <w:pPr>
        <w:ind w:left="568" w:hanging="284"/>
        <w:rPr>
          <w:ins w:id="651" w:author="Nokia RAN4 #117" w:date="2025-11-06T13:15:00Z"/>
          <w:rFonts w:eastAsia="宋体"/>
        </w:rPr>
      </w:pPr>
      <w:ins w:id="652" w:author="Nokia RAN4 #117" w:date="2025-11-06T13:15:00Z">
        <w:r w:rsidRPr="003B6AC6">
          <w:rPr>
            <w:rFonts w:eastAsia="宋体"/>
          </w:rPr>
          <w:t>-</w:t>
        </w:r>
        <w:r w:rsidRPr="003B6AC6">
          <w:rPr>
            <w:rFonts w:eastAsia="宋体"/>
          </w:rPr>
          <w:tab/>
          <w:t>Conditions for L1-SRS-RSRP measurements are fulfilled according to annex B.2.7</w:t>
        </w:r>
      </w:ins>
      <w:ins w:id="653" w:author="Nokia RAN4 #117" w:date="2025-11-07T11:16:00Z">
        <w:r w:rsidRPr="003B6AC6">
          <w:rPr>
            <w:rFonts w:eastAsia="宋体" w:hint="eastAsia"/>
            <w:lang w:eastAsia="zh-CN"/>
          </w:rPr>
          <w:t xml:space="preserve"> </w:t>
        </w:r>
      </w:ins>
      <w:ins w:id="654" w:author="Nokia RAN4 #117" w:date="2025-11-06T13:15:00Z">
        <w:r w:rsidRPr="003B6AC6">
          <w:rPr>
            <w:rFonts w:eastAsia="宋体"/>
          </w:rPr>
          <w:t xml:space="preserve">for a corresponding Band </w:t>
        </w:r>
        <w:r w:rsidRPr="003B6AC6">
          <w:rPr>
            <w:rFonts w:eastAsia="宋体" w:cs="v4.2.0"/>
            <w:lang w:eastAsia="ko-KR"/>
          </w:rPr>
          <w:t>for each relevant SRS resource configured for measurement</w:t>
        </w:r>
        <w:r w:rsidRPr="003B6AC6">
          <w:rPr>
            <w:rFonts w:eastAsia="宋体"/>
          </w:rPr>
          <w:t>.</w:t>
        </w:r>
      </w:ins>
    </w:p>
    <w:p w14:paraId="3FA7CB56" w14:textId="77777777" w:rsidR="00145A0A" w:rsidRPr="003B6AC6" w:rsidRDefault="00145A0A" w:rsidP="00145A0A">
      <w:pPr>
        <w:ind w:left="568" w:hanging="284"/>
        <w:rPr>
          <w:ins w:id="655" w:author="Nokia RAN4 #117" w:date="2025-11-06T13:15:00Z"/>
          <w:rFonts w:eastAsia="宋体"/>
        </w:rPr>
      </w:pPr>
      <w:ins w:id="656" w:author="Nokia RAN4 #117" w:date="2025-11-06T13:15:00Z">
        <w:r w:rsidRPr="003B6AC6">
          <w:rPr>
            <w:rFonts w:eastAsia="宋体"/>
          </w:rPr>
          <w:t>-</w:t>
        </w:r>
        <w:r w:rsidRPr="003B6AC6">
          <w:rPr>
            <w:rFonts w:eastAsia="宋体"/>
          </w:rPr>
          <w:tab/>
          <w:t>The time difference between UE’s DL reference timing in the serving cell and SRS arrival time is no larger than T</w:t>
        </w:r>
        <w:r w:rsidRPr="003B6AC6">
          <w:rPr>
            <w:rFonts w:eastAsia="宋体"/>
            <w:vertAlign w:val="subscript"/>
          </w:rPr>
          <w:t>error_SRS_RSRP</w:t>
        </w:r>
        <w:r w:rsidRPr="003B6AC6">
          <w:rPr>
            <w:rFonts w:eastAsia="宋体"/>
          </w:rPr>
          <w:t>, where</w:t>
        </w:r>
      </w:ins>
    </w:p>
    <w:p w14:paraId="23306E13" w14:textId="77777777" w:rsidR="00145A0A" w:rsidRPr="003B6AC6" w:rsidRDefault="00145A0A" w:rsidP="00145A0A">
      <w:pPr>
        <w:ind w:left="851" w:hanging="284"/>
        <w:rPr>
          <w:ins w:id="657" w:author="Nokia RAN4 #117" w:date="2025-11-06T13:21:00Z"/>
          <w:rFonts w:eastAsia="宋体"/>
          <w:lang w:eastAsia="zh-CN"/>
        </w:rPr>
      </w:pPr>
      <w:ins w:id="658" w:author="Nokia RAN4 #117" w:date="2025-11-06T13:15:00Z">
        <w:r w:rsidRPr="003B6AC6">
          <w:rPr>
            <w:rFonts w:eastAsia="宋体"/>
          </w:rPr>
          <w:t>-</w:t>
        </w:r>
        <w:r w:rsidRPr="003B6AC6">
          <w:rPr>
            <w:rFonts w:eastAsia="宋体"/>
          </w:rPr>
          <w:tab/>
          <w:t>T</w:t>
        </w:r>
        <w:r w:rsidRPr="003B6AC6">
          <w:rPr>
            <w:rFonts w:eastAsia="宋体"/>
            <w:vertAlign w:val="subscript"/>
          </w:rPr>
          <w:t>error_SRS_RSRP</w:t>
        </w:r>
        <w:r w:rsidRPr="003B6AC6">
          <w:rPr>
            <w:rFonts w:eastAsia="宋体"/>
          </w:rPr>
          <w:t xml:space="preserve"> = T</w:t>
        </w:r>
        <w:r w:rsidRPr="003B6AC6">
          <w:rPr>
            <w:rFonts w:eastAsia="宋体"/>
            <w:vertAlign w:val="subscript"/>
          </w:rPr>
          <w:t>C</w:t>
        </w:r>
        <w:r w:rsidRPr="003B6AC6">
          <w:rPr>
            <w:rFonts w:eastAsia="宋体"/>
          </w:rPr>
          <w:t xml:space="preserve"> × N</w:t>
        </w:r>
        <w:r w:rsidRPr="003B6AC6">
          <w:rPr>
            <w:rFonts w:eastAsia="宋体"/>
            <w:vertAlign w:val="subscript"/>
          </w:rPr>
          <w:t>TA_offset</w:t>
        </w:r>
        <w:r w:rsidRPr="003B6AC6">
          <w:rPr>
            <w:rFonts w:eastAsia="宋体"/>
          </w:rPr>
          <w:t xml:space="preserve"> + 4.67µs for 15 kHz SCS and 30 kHz SCS</w:t>
        </w:r>
      </w:ins>
      <w:ins w:id="659" w:author="Nokia RAN4 #117" w:date="2025-11-07T11:17:00Z">
        <w:r w:rsidRPr="003B6AC6">
          <w:rPr>
            <w:rFonts w:eastAsia="宋体" w:hint="eastAsia"/>
            <w:lang w:eastAsia="zh-CN"/>
          </w:rPr>
          <w:t xml:space="preserve"> for FR1</w:t>
        </w:r>
      </w:ins>
    </w:p>
    <w:p w14:paraId="13FB86F4" w14:textId="77777777" w:rsidR="00145A0A" w:rsidRPr="003B6AC6" w:rsidRDefault="00145A0A" w:rsidP="00145A0A">
      <w:pPr>
        <w:ind w:left="851" w:hanging="284"/>
        <w:rPr>
          <w:ins w:id="660" w:author="Nokia RAN4 #117" w:date="2025-11-06T13:15:00Z"/>
          <w:rFonts w:eastAsia="宋体"/>
        </w:rPr>
      </w:pPr>
      <w:ins w:id="661" w:author="Nokia RAN4 #117" w:date="2025-11-06T13:15:00Z">
        <w:r w:rsidRPr="003B6AC6">
          <w:rPr>
            <w:rFonts w:eastAsia="宋体"/>
          </w:rPr>
          <w:t xml:space="preserve"> </w:t>
        </w:r>
      </w:ins>
      <w:ins w:id="662" w:author="Nokia RAN4 #117" w:date="2025-11-06T13:21:00Z">
        <w:r w:rsidRPr="003B6AC6">
          <w:rPr>
            <w:rFonts w:eastAsia="宋体"/>
          </w:rPr>
          <w:t>-</w:t>
        </w:r>
        <w:r w:rsidRPr="003B6AC6">
          <w:rPr>
            <w:rFonts w:eastAsia="宋体"/>
          </w:rPr>
          <w:tab/>
          <w:t>T</w:t>
        </w:r>
        <w:r w:rsidRPr="003B6AC6">
          <w:rPr>
            <w:rFonts w:eastAsia="宋体"/>
            <w:vertAlign w:val="subscript"/>
          </w:rPr>
          <w:t>error_SRS_RSRP</w:t>
        </w:r>
        <w:r w:rsidRPr="003B6AC6">
          <w:rPr>
            <w:rFonts w:eastAsia="宋体"/>
          </w:rPr>
          <w:t xml:space="preserve"> = T</w:t>
        </w:r>
        <w:r w:rsidRPr="003B6AC6">
          <w:rPr>
            <w:rFonts w:eastAsia="宋体"/>
            <w:vertAlign w:val="subscript"/>
          </w:rPr>
          <w:t>C</w:t>
        </w:r>
        <w:r w:rsidRPr="003B6AC6">
          <w:rPr>
            <w:rFonts w:eastAsia="宋体"/>
          </w:rPr>
          <w:t xml:space="preserve"> × N</w:t>
        </w:r>
        <w:r w:rsidRPr="003B6AC6">
          <w:rPr>
            <w:rFonts w:eastAsia="宋体"/>
            <w:vertAlign w:val="subscript"/>
          </w:rPr>
          <w:t>TA_offset</w:t>
        </w:r>
        <w:r w:rsidRPr="003B6AC6">
          <w:rPr>
            <w:rFonts w:eastAsia="宋体"/>
          </w:rPr>
          <w:t xml:space="preserve"> + </w:t>
        </w:r>
      </w:ins>
      <w:ins w:id="663" w:author="Nokia RAN4 #117" w:date="2025-11-06T13:15:00Z">
        <w:r w:rsidRPr="003B6AC6">
          <w:rPr>
            <w:rFonts w:eastAsia="宋体"/>
          </w:rPr>
          <w:t>1.67 µs for 60 kHz SCS</w:t>
        </w:r>
      </w:ins>
      <w:ins w:id="664" w:author="Nokia RAN4 #117" w:date="2025-11-07T11:17:00Z">
        <w:r w:rsidRPr="003B6AC6">
          <w:rPr>
            <w:rFonts w:eastAsia="宋体" w:hint="eastAsia"/>
            <w:lang w:eastAsia="zh-CN"/>
          </w:rPr>
          <w:t xml:space="preserve"> for FR1</w:t>
        </w:r>
      </w:ins>
      <w:ins w:id="665" w:author="Nokia RAN4 #117" w:date="2025-11-06T13:15:00Z">
        <w:r w:rsidRPr="003B6AC6">
          <w:rPr>
            <w:rFonts w:eastAsia="宋体"/>
          </w:rPr>
          <w:t>.</w:t>
        </w:r>
      </w:ins>
    </w:p>
    <w:p w14:paraId="3374ED06" w14:textId="77777777" w:rsidR="00145A0A" w:rsidRPr="003B6AC6" w:rsidRDefault="00145A0A" w:rsidP="00145A0A">
      <w:pPr>
        <w:ind w:left="851" w:hanging="284"/>
        <w:rPr>
          <w:ins w:id="666" w:author="Nokia RAN4 #117" w:date="2025-11-06T13:15:00Z"/>
          <w:rFonts w:eastAsia="宋体"/>
        </w:rPr>
      </w:pPr>
      <w:ins w:id="667" w:author="Nokia RAN4 #117" w:date="2025-11-06T13:15:00Z">
        <w:r w:rsidRPr="003B6AC6">
          <w:rPr>
            <w:rFonts w:eastAsia="宋体"/>
          </w:rPr>
          <w:t>-</w:t>
        </w:r>
        <w:r w:rsidRPr="003B6AC6">
          <w:rPr>
            <w:rFonts w:eastAsia="宋体"/>
          </w:rPr>
          <w:tab/>
          <w:t>T</w:t>
        </w:r>
        <w:r w:rsidRPr="003B6AC6">
          <w:rPr>
            <w:rFonts w:eastAsia="宋体"/>
            <w:vertAlign w:val="subscript"/>
          </w:rPr>
          <w:t>error_SRS_RSRP</w:t>
        </w:r>
        <w:r w:rsidRPr="003B6AC6">
          <w:rPr>
            <w:rFonts w:eastAsia="宋体"/>
          </w:rPr>
          <w:t xml:space="preserve"> = T</w:t>
        </w:r>
        <w:r w:rsidRPr="003B6AC6">
          <w:rPr>
            <w:rFonts w:eastAsia="宋体"/>
            <w:vertAlign w:val="subscript"/>
          </w:rPr>
          <w:t>C</w:t>
        </w:r>
        <w:r w:rsidRPr="003B6AC6">
          <w:rPr>
            <w:rFonts w:eastAsia="宋体"/>
          </w:rPr>
          <w:t xml:space="preserve"> × N</w:t>
        </w:r>
        <w:r w:rsidRPr="003B6AC6">
          <w:rPr>
            <w:rFonts w:eastAsia="宋体"/>
            <w:vertAlign w:val="subscript"/>
          </w:rPr>
          <w:t>TA_offset</w:t>
        </w:r>
        <w:r w:rsidRPr="003B6AC6">
          <w:rPr>
            <w:rFonts w:eastAsia="宋体"/>
          </w:rPr>
          <w:t xml:space="preserve"> + 0.67µs for FR2</w:t>
        </w:r>
      </w:ins>
    </w:p>
    <w:p w14:paraId="27B5C35E" w14:textId="77777777" w:rsidR="00145A0A" w:rsidRPr="003B6AC6" w:rsidRDefault="00145A0A" w:rsidP="00145A0A">
      <w:pPr>
        <w:ind w:left="851" w:hanging="284"/>
        <w:rPr>
          <w:ins w:id="668" w:author="Nokia RAN4 #117" w:date="2025-11-06T13:15:00Z"/>
          <w:rFonts w:eastAsia="宋体"/>
        </w:rPr>
      </w:pPr>
      <w:ins w:id="669" w:author="Nokia RAN4 #117" w:date="2025-11-06T13:15:00Z">
        <w:r w:rsidRPr="003B6AC6">
          <w:rPr>
            <w:rFonts w:eastAsia="宋体"/>
          </w:rPr>
          <w:t>-</w:t>
        </w:r>
        <w:r w:rsidRPr="003B6AC6">
          <w:rPr>
            <w:rFonts w:eastAsia="宋体"/>
          </w:rPr>
          <w:tab/>
          <w:t>N</w:t>
        </w:r>
        <w:r w:rsidRPr="003B6AC6">
          <w:rPr>
            <w:rFonts w:eastAsia="宋体"/>
            <w:vertAlign w:val="subscript"/>
          </w:rPr>
          <w:t>TA_offset</w:t>
        </w:r>
        <w:r w:rsidRPr="003B6AC6">
          <w:rPr>
            <w:rFonts w:eastAsia="宋体"/>
          </w:rPr>
          <w:t xml:space="preserve"> is defined in table 7.1.2-2</w:t>
        </w:r>
      </w:ins>
    </w:p>
    <w:p w14:paraId="0314ABDE" w14:textId="77777777" w:rsidR="00145A0A" w:rsidRPr="003B6AC6" w:rsidRDefault="00145A0A" w:rsidP="00145A0A">
      <w:pPr>
        <w:ind w:left="851" w:hanging="284"/>
        <w:rPr>
          <w:ins w:id="670" w:author="Nokia RAN4 #117" w:date="2025-11-06T13:15:00Z"/>
          <w:rFonts w:eastAsia="宋体"/>
        </w:rPr>
      </w:pPr>
      <w:ins w:id="671" w:author="Nokia RAN4 #117" w:date="2025-11-06T13:15:00Z">
        <w:r w:rsidRPr="003B6AC6">
          <w:rPr>
            <w:rFonts w:eastAsia="宋体"/>
          </w:rPr>
          <w:t>-</w:t>
        </w:r>
        <w:r w:rsidRPr="003B6AC6">
          <w:rPr>
            <w:rFonts w:eastAsia="宋体"/>
          </w:rPr>
          <w:tab/>
          <w:t>T</w:t>
        </w:r>
        <w:r w:rsidRPr="003B6AC6">
          <w:rPr>
            <w:rFonts w:eastAsia="宋体"/>
            <w:vertAlign w:val="subscript"/>
          </w:rPr>
          <w:t xml:space="preserve">C </w:t>
        </w:r>
        <w:r w:rsidRPr="003B6AC6">
          <w:rPr>
            <w:rFonts w:eastAsia="宋体"/>
          </w:rPr>
          <w:t>is 0.509 ns</w:t>
        </w:r>
      </w:ins>
    </w:p>
    <w:p w14:paraId="4B121866" w14:textId="77777777" w:rsidR="00145A0A" w:rsidRPr="003B6AC6" w:rsidRDefault="00145A0A" w:rsidP="00145A0A">
      <w:pPr>
        <w:ind w:left="568" w:hanging="284"/>
        <w:rPr>
          <w:ins w:id="672" w:author="Nokia RAN4 #117" w:date="2025-11-06T13:15:00Z"/>
          <w:rFonts w:eastAsia="宋体"/>
        </w:rPr>
      </w:pPr>
      <w:ins w:id="673" w:author="Nokia RAN4 #117" w:date="2025-11-06T13:15:00Z">
        <w:r w:rsidRPr="003B6AC6">
          <w:rPr>
            <w:rFonts w:eastAsia="宋体"/>
          </w:rPr>
          <w:t>-</w:t>
        </w:r>
        <w:r w:rsidRPr="003B6AC6">
          <w:rPr>
            <w:rFonts w:eastAsia="宋体"/>
          </w:rPr>
          <w:tab/>
          <w:t>The number of SRS ports in the SRS resource configured for measurement is 1,</w:t>
        </w:r>
      </w:ins>
    </w:p>
    <w:p w14:paraId="103ED61B" w14:textId="77777777" w:rsidR="00145A0A" w:rsidRPr="003B6AC6" w:rsidRDefault="00145A0A" w:rsidP="00145A0A">
      <w:pPr>
        <w:ind w:left="568" w:hanging="284"/>
        <w:rPr>
          <w:ins w:id="674" w:author="Nokia RAN4 #117" w:date="2025-11-06T13:15:00Z"/>
          <w:rFonts w:eastAsia="宋体"/>
        </w:rPr>
      </w:pPr>
      <w:ins w:id="675" w:author="Nokia RAN4 #117" w:date="2025-11-06T13:15:00Z">
        <w:r w:rsidRPr="003B6AC6">
          <w:rPr>
            <w:rFonts w:eastAsia="宋体"/>
          </w:rPr>
          <w:t>-</w:t>
        </w:r>
        <w:r w:rsidRPr="003B6AC6">
          <w:rPr>
            <w:rFonts w:eastAsia="宋体"/>
          </w:rPr>
          <w:tab/>
          <w:t>The number of symbols in the SRS resource configured for measurement is 1,</w:t>
        </w:r>
      </w:ins>
    </w:p>
    <w:p w14:paraId="55A87424" w14:textId="77777777" w:rsidR="00145A0A" w:rsidRPr="003B6AC6" w:rsidRDefault="00145A0A" w:rsidP="00145A0A">
      <w:pPr>
        <w:ind w:left="568" w:hanging="284"/>
        <w:rPr>
          <w:ins w:id="676" w:author="Nokia RAN4 #117" w:date="2025-11-06T13:15:00Z"/>
          <w:rFonts w:eastAsia="宋体"/>
        </w:rPr>
      </w:pPr>
      <w:ins w:id="677" w:author="Nokia RAN4 #117" w:date="2025-11-06T13:15:00Z">
        <w:r w:rsidRPr="003B6AC6">
          <w:rPr>
            <w:rFonts w:eastAsia="宋体"/>
          </w:rPr>
          <w:t>-</w:t>
        </w:r>
        <w:r w:rsidRPr="003B6AC6">
          <w:rPr>
            <w:rFonts w:eastAsia="宋体"/>
          </w:rPr>
          <w:tab/>
          <w:t>The number of repetitions in the SRS resource configured for measurement is 1,</w:t>
        </w:r>
      </w:ins>
    </w:p>
    <w:p w14:paraId="3A7C7AF8" w14:textId="77777777" w:rsidR="00145A0A" w:rsidRPr="003B6AC6" w:rsidRDefault="00145A0A" w:rsidP="00145A0A">
      <w:pPr>
        <w:ind w:left="568" w:hanging="284"/>
        <w:rPr>
          <w:ins w:id="678" w:author="Nokia RAN4 #117" w:date="2025-11-06T13:15:00Z"/>
          <w:rFonts w:eastAsia="宋体"/>
        </w:rPr>
      </w:pPr>
      <w:ins w:id="679" w:author="Nokia RAN4 #117" w:date="2025-11-06T13:15:00Z">
        <w:r w:rsidRPr="003B6AC6">
          <w:rPr>
            <w:rFonts w:eastAsia="宋体"/>
          </w:rPr>
          <w:t>-</w:t>
        </w:r>
        <w:r w:rsidRPr="003B6AC6">
          <w:rPr>
            <w:rFonts w:eastAsia="宋体"/>
          </w:rPr>
          <w:tab/>
          <w:t>Frequency hopping, sequence group hopping or sequence hopping is disabled in the SRS resource configured for measurement,</w:t>
        </w:r>
      </w:ins>
    </w:p>
    <w:p w14:paraId="54865987" w14:textId="77777777" w:rsidR="00145A0A" w:rsidRPr="003B6AC6" w:rsidRDefault="00145A0A" w:rsidP="00145A0A">
      <w:pPr>
        <w:ind w:left="568" w:hanging="284"/>
        <w:rPr>
          <w:ins w:id="680" w:author="Nokia RAN4 #117" w:date="2025-11-06T13:15:00Z"/>
          <w:rFonts w:eastAsia="宋体"/>
          <w:lang w:eastAsia="zh-CN"/>
        </w:rPr>
      </w:pPr>
      <w:ins w:id="681" w:author="Nokia RAN4 #117" w:date="2025-11-06T13:15:00Z">
        <w:r w:rsidRPr="003B6AC6">
          <w:rPr>
            <w:rFonts w:eastAsia="宋体"/>
          </w:rPr>
          <w:t>-</w:t>
        </w:r>
        <w:r w:rsidRPr="003B6AC6">
          <w:rPr>
            <w:rFonts w:eastAsia="宋体"/>
          </w:rPr>
          <w:tab/>
        </w:r>
        <w:r w:rsidRPr="003B6AC6">
          <w:rPr>
            <w:rFonts w:eastAsia="宋体"/>
            <w:lang w:eastAsia="zh-CN"/>
          </w:rPr>
          <w:t>The bandwidth of the SRS resource is 24 PRBs.</w:t>
        </w:r>
      </w:ins>
    </w:p>
    <w:p w14:paraId="41257D4A" w14:textId="77777777" w:rsidR="00145A0A" w:rsidRPr="003B6AC6" w:rsidRDefault="00145A0A" w:rsidP="00145A0A">
      <w:pPr>
        <w:ind w:left="568" w:hanging="284"/>
        <w:rPr>
          <w:ins w:id="682" w:author="Nokia RAN4 #117" w:date="2025-11-06T13:15:00Z"/>
          <w:rFonts w:eastAsia="宋体"/>
        </w:rPr>
      </w:pPr>
      <w:ins w:id="683" w:author="Nokia RAN4 #117" w:date="2025-11-06T13:15:00Z">
        <w:r w:rsidRPr="003B6AC6">
          <w:rPr>
            <w:rFonts w:eastAsia="宋体"/>
          </w:rPr>
          <w:t>-</w:t>
        </w:r>
        <w:r w:rsidRPr="003B6AC6">
          <w:rPr>
            <w:rFonts w:eastAsia="宋体"/>
          </w:rPr>
          <w:tab/>
          <w:t>One of the following conditions is met</w:t>
        </w:r>
      </w:ins>
    </w:p>
    <w:p w14:paraId="56445347" w14:textId="77777777" w:rsidR="00145A0A" w:rsidRPr="003B6AC6" w:rsidRDefault="00145A0A" w:rsidP="00145A0A">
      <w:pPr>
        <w:ind w:left="851" w:hanging="284"/>
        <w:rPr>
          <w:ins w:id="684" w:author="Nokia RAN4 #117" w:date="2025-11-06T13:15:00Z"/>
          <w:rFonts w:eastAsia="宋体"/>
          <w:lang w:eastAsia="zh-CN"/>
        </w:rPr>
      </w:pPr>
      <w:ins w:id="685" w:author="Nokia RAN4 #117" w:date="2025-11-06T13:15:00Z">
        <w:r w:rsidRPr="003B6AC6">
          <w:rPr>
            <w:rFonts w:eastAsia="宋体"/>
          </w:rPr>
          <w:t>-</w:t>
        </w:r>
        <w:r w:rsidRPr="003B6AC6">
          <w:rPr>
            <w:rFonts w:eastAsia="宋体"/>
          </w:rPr>
          <w:tab/>
        </w:r>
        <w:r w:rsidRPr="003B6AC6">
          <w:rPr>
            <w:rFonts w:eastAsia="宋体"/>
            <w:lang w:eastAsia="zh-CN"/>
          </w:rPr>
          <w:t>There is no other SRS resource with the same root sequence and on the same symbol and with same comb as the relevant SRS resource.</w:t>
        </w:r>
      </w:ins>
    </w:p>
    <w:p w14:paraId="163BAB01" w14:textId="77777777" w:rsidR="00145A0A" w:rsidRPr="003B6AC6" w:rsidRDefault="00145A0A" w:rsidP="00145A0A">
      <w:pPr>
        <w:ind w:left="851" w:hanging="284"/>
        <w:rPr>
          <w:ins w:id="686" w:author="Nokia RAN4 #117" w:date="2025-11-06T13:15:00Z"/>
          <w:rFonts w:eastAsia="宋体"/>
        </w:rPr>
      </w:pPr>
      <w:ins w:id="687" w:author="Nokia RAN4 #117" w:date="2025-11-06T13:15:00Z">
        <w:r w:rsidRPr="003B6AC6">
          <w:rPr>
            <w:rFonts w:eastAsia="宋体"/>
          </w:rPr>
          <w:t>-</w:t>
        </w:r>
        <w:r w:rsidRPr="003B6AC6">
          <w:rPr>
            <w:rFonts w:eastAsia="宋体"/>
          </w:rPr>
          <w:tab/>
          <w:t xml:space="preserve">If </w:t>
        </w:r>
        <w:r w:rsidRPr="003B6AC6">
          <w:rPr>
            <w:rFonts w:eastAsia="宋体"/>
            <w:lang w:eastAsia="zh-CN"/>
          </w:rPr>
          <w:t xml:space="preserve">multiple SRS resources are on the same symbol and with same comb, </w:t>
        </w:r>
        <w:r w:rsidRPr="003B6AC6">
          <w:rPr>
            <w:rFonts w:eastAsia="宋体"/>
          </w:rPr>
          <w:t xml:space="preserve">the </w:t>
        </w:r>
        <w:r w:rsidRPr="003B6AC6">
          <w:rPr>
            <w:rFonts w:eastAsia="宋体"/>
            <w:lang w:eastAsia="zh-CN"/>
          </w:rPr>
          <w:t xml:space="preserve">distance between cyclic shifts of any two resources is no less than 6 if </w:t>
        </w:r>
        <w:r w:rsidRPr="003B6AC6">
          <w:rPr>
            <w:rFonts w:eastAsia="宋体"/>
          </w:rPr>
          <w:t>transmissionComb = n4, and no less than 4 if transmissionComb = n2.</w:t>
        </w:r>
      </w:ins>
    </w:p>
    <w:p w14:paraId="0A1C0189" w14:textId="77777777" w:rsidR="00145A0A" w:rsidRPr="003B6AC6" w:rsidRDefault="00145A0A" w:rsidP="00145A0A">
      <w:pPr>
        <w:keepNext/>
        <w:keepLines/>
        <w:spacing w:before="60"/>
        <w:jc w:val="center"/>
        <w:rPr>
          <w:ins w:id="688" w:author="Nokia RAN4 #117" w:date="2025-11-06T13:15:00Z"/>
          <w:rFonts w:ascii="Arial" w:eastAsia="宋体" w:hAnsi="Arial"/>
          <w:b/>
        </w:rPr>
      </w:pPr>
      <w:ins w:id="689" w:author="Nokia RAN4 #117" w:date="2025-11-06T13:15:00Z">
        <w:r w:rsidRPr="003B6AC6">
          <w:rPr>
            <w:rFonts w:ascii="Arial" w:eastAsia="宋体" w:hAnsi="Arial"/>
            <w:b/>
          </w:rPr>
          <w:lastRenderedPageBreak/>
          <w:t>Table 10.1.</w:t>
        </w:r>
      </w:ins>
      <w:ins w:id="690" w:author="Nokia RAN4 #117" w:date="2025-11-07T11:17:00Z">
        <w:r w:rsidRPr="003B6AC6">
          <w:rPr>
            <w:rFonts w:ascii="Arial" w:eastAsia="宋体" w:hAnsi="Arial" w:hint="eastAsia"/>
            <w:b/>
            <w:lang w:eastAsia="zh-CN"/>
          </w:rPr>
          <w:t>x</w:t>
        </w:r>
      </w:ins>
      <w:ins w:id="691" w:author="Nokia RAN4 #117" w:date="2025-11-06T13:15:00Z">
        <w:r w:rsidRPr="003B6AC6">
          <w:rPr>
            <w:rFonts w:ascii="Arial" w:eastAsia="宋体" w:hAnsi="Arial"/>
            <w:b/>
          </w:rPr>
          <w:t xml:space="preserve">.1.1-1:  L1-SRS-RSRP absolute accuracy in FR1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488"/>
        <w:gridCol w:w="489"/>
        <w:gridCol w:w="489"/>
        <w:gridCol w:w="440"/>
        <w:gridCol w:w="591"/>
        <w:gridCol w:w="440"/>
        <w:gridCol w:w="650"/>
        <w:gridCol w:w="1746"/>
        <w:gridCol w:w="795"/>
        <w:gridCol w:w="795"/>
        <w:gridCol w:w="795"/>
        <w:gridCol w:w="914"/>
        <w:gridCol w:w="991"/>
      </w:tblGrid>
      <w:tr w:rsidR="00145A0A" w:rsidRPr="003B6AC6" w14:paraId="0EEA6766" w14:textId="77777777" w:rsidTr="003F2CFF">
        <w:trPr>
          <w:jc w:val="center"/>
          <w:ins w:id="692" w:author="Nokia RAN4 #117" w:date="2025-11-06T13:15:00Z"/>
        </w:trPr>
        <w:tc>
          <w:tcPr>
            <w:tcW w:w="0" w:type="auto"/>
            <w:gridSpan w:val="6"/>
          </w:tcPr>
          <w:p w14:paraId="6F7392C6" w14:textId="77777777" w:rsidR="00145A0A" w:rsidRPr="003B6AC6" w:rsidRDefault="00145A0A" w:rsidP="003F2CFF">
            <w:pPr>
              <w:keepNext/>
              <w:keepLines/>
              <w:spacing w:after="0"/>
              <w:jc w:val="center"/>
              <w:rPr>
                <w:ins w:id="693" w:author="Nokia RAN4 #117" w:date="2025-11-06T13:15:00Z"/>
                <w:rFonts w:ascii="Arial" w:eastAsia="宋体" w:hAnsi="Arial"/>
                <w:b/>
                <w:sz w:val="18"/>
              </w:rPr>
            </w:pPr>
            <w:ins w:id="694" w:author="Nokia RAN4 #117" w:date="2025-11-06T13:15:00Z">
              <w:r w:rsidRPr="003B6AC6">
                <w:rPr>
                  <w:rFonts w:ascii="Arial" w:eastAsia="宋体" w:hAnsi="Arial"/>
                  <w:b/>
                  <w:sz w:val="18"/>
                </w:rPr>
                <w:t>Accuracy</w:t>
              </w:r>
            </w:ins>
          </w:p>
        </w:tc>
        <w:tc>
          <w:tcPr>
            <w:tcW w:w="0" w:type="auto"/>
            <w:gridSpan w:val="7"/>
          </w:tcPr>
          <w:p w14:paraId="3FD2A400" w14:textId="77777777" w:rsidR="00145A0A" w:rsidRPr="003B6AC6" w:rsidRDefault="00145A0A" w:rsidP="003F2CFF">
            <w:pPr>
              <w:keepNext/>
              <w:keepLines/>
              <w:spacing w:after="0"/>
              <w:jc w:val="center"/>
              <w:rPr>
                <w:ins w:id="695" w:author="Nokia RAN4 #117" w:date="2025-11-06T13:15:00Z"/>
                <w:rFonts w:ascii="Arial" w:eastAsia="宋体" w:hAnsi="Arial"/>
                <w:b/>
                <w:sz w:val="18"/>
              </w:rPr>
            </w:pPr>
            <w:ins w:id="696" w:author="Nokia RAN4 #117" w:date="2025-11-06T13:15:00Z">
              <w:r w:rsidRPr="003B6AC6">
                <w:rPr>
                  <w:rFonts w:ascii="Arial" w:eastAsia="宋体" w:hAnsi="Arial"/>
                  <w:b/>
                  <w:sz w:val="18"/>
                </w:rPr>
                <w:t>Conditions</w:t>
              </w:r>
            </w:ins>
          </w:p>
        </w:tc>
      </w:tr>
      <w:tr w:rsidR="00145A0A" w:rsidRPr="003B6AC6" w14:paraId="41D50F18" w14:textId="77777777" w:rsidTr="003F2CFF">
        <w:trPr>
          <w:jc w:val="center"/>
          <w:ins w:id="697" w:author="Nokia RAN4 #117" w:date="2025-11-06T13:15:00Z"/>
        </w:trPr>
        <w:tc>
          <w:tcPr>
            <w:tcW w:w="0" w:type="auto"/>
            <w:gridSpan w:val="3"/>
            <w:vMerge w:val="restart"/>
          </w:tcPr>
          <w:p w14:paraId="518D6DE6" w14:textId="77777777" w:rsidR="00145A0A" w:rsidRPr="003B6AC6" w:rsidRDefault="00145A0A" w:rsidP="003F2CFF">
            <w:pPr>
              <w:keepNext/>
              <w:keepLines/>
              <w:spacing w:after="0"/>
              <w:jc w:val="center"/>
              <w:rPr>
                <w:ins w:id="698" w:author="Nokia RAN4 #117" w:date="2025-11-06T13:15:00Z"/>
                <w:rFonts w:ascii="Arial" w:eastAsia="宋体" w:hAnsi="Arial"/>
                <w:b/>
                <w:sz w:val="18"/>
              </w:rPr>
            </w:pPr>
            <w:ins w:id="699" w:author="Nokia RAN4 #117" w:date="2025-11-06T13:15:00Z">
              <w:r w:rsidRPr="003B6AC6">
                <w:rPr>
                  <w:rFonts w:ascii="Arial" w:eastAsia="宋体" w:hAnsi="Arial"/>
                  <w:b/>
                  <w:sz w:val="18"/>
                </w:rPr>
                <w:t>Normal condition</w:t>
              </w:r>
            </w:ins>
          </w:p>
        </w:tc>
        <w:tc>
          <w:tcPr>
            <w:tcW w:w="0" w:type="auto"/>
            <w:gridSpan w:val="3"/>
            <w:vMerge w:val="restart"/>
          </w:tcPr>
          <w:p w14:paraId="39BDF316" w14:textId="77777777" w:rsidR="00145A0A" w:rsidRPr="003B6AC6" w:rsidRDefault="00145A0A" w:rsidP="003F2CFF">
            <w:pPr>
              <w:keepNext/>
              <w:keepLines/>
              <w:spacing w:after="0"/>
              <w:jc w:val="center"/>
              <w:rPr>
                <w:ins w:id="700" w:author="Nokia RAN4 #117" w:date="2025-11-06T13:15:00Z"/>
                <w:rFonts w:ascii="Arial" w:eastAsia="宋体" w:hAnsi="Arial"/>
                <w:b/>
                <w:sz w:val="18"/>
              </w:rPr>
            </w:pPr>
            <w:ins w:id="701" w:author="Nokia RAN4 #117" w:date="2025-11-06T13:15:00Z">
              <w:r w:rsidRPr="003B6AC6">
                <w:rPr>
                  <w:rFonts w:ascii="Arial" w:eastAsia="宋体" w:hAnsi="Arial"/>
                  <w:b/>
                  <w:sz w:val="18"/>
                </w:rPr>
                <w:t>Extreme condition</w:t>
              </w:r>
            </w:ins>
          </w:p>
        </w:tc>
        <w:tc>
          <w:tcPr>
            <w:tcW w:w="0" w:type="auto"/>
            <w:vMerge w:val="restart"/>
          </w:tcPr>
          <w:p w14:paraId="4723675D" w14:textId="77777777" w:rsidR="00145A0A" w:rsidRPr="003B6AC6" w:rsidRDefault="00145A0A" w:rsidP="003F2CFF">
            <w:pPr>
              <w:keepNext/>
              <w:keepLines/>
              <w:spacing w:after="0"/>
              <w:jc w:val="center"/>
              <w:rPr>
                <w:ins w:id="702" w:author="Nokia RAN4 #117" w:date="2025-11-06T13:15:00Z"/>
                <w:rFonts w:ascii="Arial" w:eastAsia="宋体" w:hAnsi="Arial"/>
                <w:b/>
                <w:sz w:val="18"/>
              </w:rPr>
            </w:pPr>
            <w:ins w:id="703" w:author="Nokia RAN4 #117" w:date="2025-11-06T13:15:00Z">
              <w:r w:rsidRPr="003B6AC6">
                <w:rPr>
                  <w:rFonts w:ascii="Arial" w:eastAsia="宋体" w:hAnsi="Arial"/>
                  <w:b/>
                  <w:sz w:val="18"/>
                </w:rPr>
                <w:t>SRS Ês/Iot</w:t>
              </w:r>
            </w:ins>
          </w:p>
        </w:tc>
        <w:tc>
          <w:tcPr>
            <w:tcW w:w="0" w:type="auto"/>
            <w:gridSpan w:val="6"/>
          </w:tcPr>
          <w:p w14:paraId="3441227E" w14:textId="77777777" w:rsidR="00145A0A" w:rsidRPr="003B6AC6" w:rsidRDefault="00145A0A" w:rsidP="003F2CFF">
            <w:pPr>
              <w:keepNext/>
              <w:keepLines/>
              <w:spacing w:after="0"/>
              <w:jc w:val="center"/>
              <w:rPr>
                <w:ins w:id="704" w:author="Nokia RAN4 #117" w:date="2025-11-06T13:15:00Z"/>
                <w:rFonts w:ascii="Arial" w:eastAsia="宋体" w:hAnsi="Arial"/>
                <w:b/>
                <w:sz w:val="18"/>
              </w:rPr>
            </w:pPr>
            <w:ins w:id="705" w:author="Nokia RAN4 #117" w:date="2025-11-06T13:15:00Z">
              <w:r w:rsidRPr="003B6AC6">
                <w:rPr>
                  <w:rFonts w:ascii="Arial" w:eastAsia="宋体" w:hAnsi="Arial"/>
                  <w:b/>
                  <w:sz w:val="18"/>
                </w:rPr>
                <w:t>Io</w:t>
              </w:r>
              <w:r w:rsidRPr="003B6AC6">
                <w:rPr>
                  <w:rFonts w:ascii="Arial" w:eastAsia="宋体" w:hAnsi="Arial"/>
                  <w:b/>
                  <w:sz w:val="18"/>
                  <w:vertAlign w:val="superscript"/>
                </w:rPr>
                <w:t xml:space="preserve"> Note 1</w:t>
              </w:r>
              <w:r w:rsidRPr="003B6AC6">
                <w:rPr>
                  <w:rFonts w:ascii="Arial" w:eastAsia="宋体" w:hAnsi="Arial"/>
                  <w:b/>
                  <w:sz w:val="18"/>
                </w:rPr>
                <w:t xml:space="preserve"> range</w:t>
              </w:r>
            </w:ins>
          </w:p>
        </w:tc>
      </w:tr>
      <w:tr w:rsidR="00145A0A" w:rsidRPr="003B6AC6" w14:paraId="7342A1F9" w14:textId="77777777" w:rsidTr="003F2CFF">
        <w:trPr>
          <w:jc w:val="center"/>
          <w:ins w:id="706" w:author="Nokia RAN4 #117" w:date="2025-11-06T13:15:00Z"/>
        </w:trPr>
        <w:tc>
          <w:tcPr>
            <w:tcW w:w="0" w:type="auto"/>
            <w:gridSpan w:val="3"/>
            <w:vMerge/>
          </w:tcPr>
          <w:p w14:paraId="25B0E4F6" w14:textId="77777777" w:rsidR="00145A0A" w:rsidRPr="003B6AC6" w:rsidRDefault="00145A0A" w:rsidP="003F2CFF">
            <w:pPr>
              <w:keepNext/>
              <w:keepLines/>
              <w:spacing w:after="0"/>
              <w:jc w:val="center"/>
              <w:rPr>
                <w:ins w:id="707" w:author="Nokia RAN4 #117" w:date="2025-11-06T13:15:00Z"/>
                <w:rFonts w:ascii="Arial" w:eastAsia="宋体" w:hAnsi="Arial"/>
                <w:b/>
                <w:sz w:val="18"/>
              </w:rPr>
            </w:pPr>
          </w:p>
        </w:tc>
        <w:tc>
          <w:tcPr>
            <w:tcW w:w="0" w:type="auto"/>
            <w:gridSpan w:val="3"/>
            <w:vMerge/>
          </w:tcPr>
          <w:p w14:paraId="0E4C71A9" w14:textId="77777777" w:rsidR="00145A0A" w:rsidRPr="003B6AC6" w:rsidRDefault="00145A0A" w:rsidP="003F2CFF">
            <w:pPr>
              <w:keepNext/>
              <w:keepLines/>
              <w:spacing w:after="0"/>
              <w:jc w:val="center"/>
              <w:rPr>
                <w:ins w:id="708" w:author="Nokia RAN4 #117" w:date="2025-11-06T13:15:00Z"/>
                <w:rFonts w:ascii="Arial" w:eastAsia="宋体" w:hAnsi="Arial"/>
                <w:b/>
                <w:sz w:val="18"/>
              </w:rPr>
            </w:pPr>
          </w:p>
        </w:tc>
        <w:tc>
          <w:tcPr>
            <w:tcW w:w="0" w:type="auto"/>
            <w:vMerge/>
          </w:tcPr>
          <w:p w14:paraId="25B10E07" w14:textId="77777777" w:rsidR="00145A0A" w:rsidRPr="003B6AC6" w:rsidRDefault="00145A0A" w:rsidP="003F2CFF">
            <w:pPr>
              <w:keepNext/>
              <w:keepLines/>
              <w:spacing w:after="0"/>
              <w:jc w:val="center"/>
              <w:rPr>
                <w:ins w:id="709" w:author="Nokia RAN4 #117" w:date="2025-11-06T13:15:00Z"/>
                <w:rFonts w:ascii="Arial" w:eastAsia="宋体" w:hAnsi="Arial"/>
                <w:b/>
                <w:sz w:val="18"/>
              </w:rPr>
            </w:pPr>
          </w:p>
        </w:tc>
        <w:tc>
          <w:tcPr>
            <w:tcW w:w="0" w:type="auto"/>
            <w:vMerge w:val="restart"/>
          </w:tcPr>
          <w:p w14:paraId="1473EDC6" w14:textId="77777777" w:rsidR="00145A0A" w:rsidRPr="003B6AC6" w:rsidRDefault="00145A0A" w:rsidP="003F2CFF">
            <w:pPr>
              <w:keepNext/>
              <w:keepLines/>
              <w:spacing w:after="0"/>
              <w:jc w:val="center"/>
              <w:rPr>
                <w:ins w:id="710" w:author="Nokia RAN4 #117" w:date="2025-11-06T13:15:00Z"/>
                <w:rFonts w:ascii="Arial" w:eastAsia="宋体" w:hAnsi="Arial"/>
                <w:b/>
                <w:sz w:val="18"/>
              </w:rPr>
            </w:pPr>
            <w:ins w:id="711" w:author="Nokia RAN4 #117" w:date="2025-11-06T13:15:00Z">
              <w:r w:rsidRPr="003B6AC6">
                <w:rPr>
                  <w:rFonts w:ascii="Arial" w:eastAsia="宋体" w:hAnsi="Arial"/>
                  <w:b/>
                  <w:sz w:val="18"/>
                </w:rPr>
                <w:t>NR operating band groups</w:t>
              </w:r>
              <w:r w:rsidRPr="003B6AC6">
                <w:rPr>
                  <w:rFonts w:ascii="Arial" w:eastAsia="宋体" w:hAnsi="Arial"/>
                  <w:b/>
                  <w:sz w:val="18"/>
                  <w:vertAlign w:val="superscript"/>
                </w:rPr>
                <w:t xml:space="preserve"> Note 2</w:t>
              </w:r>
            </w:ins>
          </w:p>
        </w:tc>
        <w:tc>
          <w:tcPr>
            <w:tcW w:w="0" w:type="auto"/>
            <w:gridSpan w:val="4"/>
          </w:tcPr>
          <w:p w14:paraId="3E75867E" w14:textId="77777777" w:rsidR="00145A0A" w:rsidRPr="003B6AC6" w:rsidRDefault="00145A0A" w:rsidP="003F2CFF">
            <w:pPr>
              <w:keepNext/>
              <w:keepLines/>
              <w:spacing w:after="0"/>
              <w:jc w:val="center"/>
              <w:rPr>
                <w:ins w:id="712" w:author="Nokia RAN4 #117" w:date="2025-11-06T13:15:00Z"/>
                <w:rFonts w:ascii="Arial" w:eastAsia="宋体" w:hAnsi="Arial"/>
                <w:b/>
                <w:sz w:val="18"/>
              </w:rPr>
            </w:pPr>
            <w:ins w:id="713" w:author="Nokia RAN4 #117" w:date="2025-11-06T13:15:00Z">
              <w:r w:rsidRPr="003B6AC6">
                <w:rPr>
                  <w:rFonts w:ascii="Arial" w:eastAsia="宋体" w:hAnsi="Arial"/>
                  <w:b/>
                  <w:sz w:val="18"/>
                </w:rPr>
                <w:t>Minimum Io</w:t>
              </w:r>
            </w:ins>
          </w:p>
        </w:tc>
        <w:tc>
          <w:tcPr>
            <w:tcW w:w="0" w:type="auto"/>
          </w:tcPr>
          <w:p w14:paraId="3DB56724" w14:textId="77777777" w:rsidR="00145A0A" w:rsidRPr="003B6AC6" w:rsidRDefault="00145A0A" w:rsidP="003F2CFF">
            <w:pPr>
              <w:keepNext/>
              <w:keepLines/>
              <w:spacing w:after="0"/>
              <w:jc w:val="center"/>
              <w:rPr>
                <w:ins w:id="714" w:author="Nokia RAN4 #117" w:date="2025-11-06T13:15:00Z"/>
                <w:rFonts w:ascii="Arial" w:eastAsia="宋体" w:hAnsi="Arial"/>
                <w:b/>
                <w:sz w:val="18"/>
              </w:rPr>
            </w:pPr>
            <w:ins w:id="715" w:author="Nokia RAN4 #117" w:date="2025-11-06T13:15:00Z">
              <w:r w:rsidRPr="003B6AC6">
                <w:rPr>
                  <w:rFonts w:ascii="Arial" w:eastAsia="宋体" w:hAnsi="Arial"/>
                  <w:b/>
                  <w:sz w:val="18"/>
                </w:rPr>
                <w:t>Maximum Io</w:t>
              </w:r>
            </w:ins>
          </w:p>
        </w:tc>
      </w:tr>
      <w:tr w:rsidR="00145A0A" w:rsidRPr="003B6AC6" w14:paraId="64DA08D5" w14:textId="77777777" w:rsidTr="003F2CFF">
        <w:trPr>
          <w:jc w:val="center"/>
          <w:ins w:id="716" w:author="Nokia RAN4 #117" w:date="2025-11-06T13:15:00Z"/>
        </w:trPr>
        <w:tc>
          <w:tcPr>
            <w:tcW w:w="0" w:type="auto"/>
            <w:gridSpan w:val="6"/>
          </w:tcPr>
          <w:p w14:paraId="5E4CBBC0" w14:textId="77777777" w:rsidR="00145A0A" w:rsidRPr="003B6AC6" w:rsidRDefault="00145A0A" w:rsidP="003F2CFF">
            <w:pPr>
              <w:keepNext/>
              <w:keepLines/>
              <w:spacing w:after="0"/>
              <w:jc w:val="center"/>
              <w:rPr>
                <w:ins w:id="717" w:author="Nokia RAN4 #117" w:date="2025-11-06T13:15:00Z"/>
                <w:rFonts w:ascii="Arial" w:eastAsia="宋体" w:hAnsi="Arial"/>
                <w:b/>
                <w:sz w:val="18"/>
                <w:lang w:eastAsia="zh-CN"/>
              </w:rPr>
            </w:pPr>
            <w:ins w:id="718" w:author="Nokia RAN4 #117" w:date="2025-11-06T13:15:00Z">
              <w:r w:rsidRPr="003B6AC6">
                <w:rPr>
                  <w:rFonts w:ascii="Arial" w:eastAsia="宋体" w:hAnsi="Arial"/>
                  <w:b/>
                  <w:sz w:val="18"/>
                </w:rPr>
                <w:t>dB</w:t>
              </w:r>
            </w:ins>
          </w:p>
        </w:tc>
        <w:tc>
          <w:tcPr>
            <w:tcW w:w="0" w:type="auto"/>
            <w:vMerge w:val="restart"/>
          </w:tcPr>
          <w:p w14:paraId="40CB9CFA" w14:textId="77777777" w:rsidR="00145A0A" w:rsidRPr="003B6AC6" w:rsidRDefault="00145A0A" w:rsidP="003F2CFF">
            <w:pPr>
              <w:keepNext/>
              <w:keepLines/>
              <w:spacing w:after="0"/>
              <w:jc w:val="center"/>
              <w:rPr>
                <w:ins w:id="719" w:author="Nokia RAN4 #117" w:date="2025-11-06T13:15:00Z"/>
                <w:rFonts w:ascii="Arial" w:eastAsia="宋体" w:hAnsi="Arial"/>
                <w:b/>
                <w:sz w:val="18"/>
              </w:rPr>
            </w:pPr>
            <w:ins w:id="720" w:author="Nokia RAN4 #117" w:date="2025-11-06T13:15:00Z">
              <w:r w:rsidRPr="003B6AC6">
                <w:rPr>
                  <w:rFonts w:ascii="Arial" w:eastAsia="宋体" w:hAnsi="Arial"/>
                  <w:b/>
                  <w:sz w:val="18"/>
                </w:rPr>
                <w:t>dB</w:t>
              </w:r>
            </w:ins>
          </w:p>
        </w:tc>
        <w:tc>
          <w:tcPr>
            <w:tcW w:w="0" w:type="auto"/>
            <w:vMerge/>
          </w:tcPr>
          <w:p w14:paraId="5E51EFB2" w14:textId="77777777" w:rsidR="00145A0A" w:rsidRPr="003B6AC6" w:rsidRDefault="00145A0A" w:rsidP="003F2CFF">
            <w:pPr>
              <w:keepNext/>
              <w:keepLines/>
              <w:spacing w:after="0"/>
              <w:jc w:val="center"/>
              <w:rPr>
                <w:ins w:id="721" w:author="Nokia RAN4 #117" w:date="2025-11-06T13:15:00Z"/>
                <w:rFonts w:ascii="Arial" w:eastAsia="宋体" w:hAnsi="Arial"/>
                <w:b/>
                <w:sz w:val="18"/>
              </w:rPr>
            </w:pPr>
          </w:p>
        </w:tc>
        <w:tc>
          <w:tcPr>
            <w:tcW w:w="0" w:type="auto"/>
            <w:gridSpan w:val="3"/>
            <w:vMerge w:val="restart"/>
          </w:tcPr>
          <w:p w14:paraId="08656772" w14:textId="77777777" w:rsidR="00145A0A" w:rsidRPr="003B6AC6" w:rsidRDefault="00145A0A" w:rsidP="003F2CFF">
            <w:pPr>
              <w:keepNext/>
              <w:keepLines/>
              <w:spacing w:after="0"/>
              <w:jc w:val="center"/>
              <w:rPr>
                <w:ins w:id="722" w:author="Nokia RAN4 #117" w:date="2025-11-06T13:15:00Z"/>
                <w:rFonts w:ascii="Arial" w:eastAsia="宋体" w:hAnsi="Arial"/>
                <w:b/>
                <w:sz w:val="18"/>
              </w:rPr>
            </w:pPr>
            <w:ins w:id="723" w:author="Nokia RAN4 #117" w:date="2025-11-06T13:15:00Z">
              <w:r w:rsidRPr="003B6AC6">
                <w:rPr>
                  <w:rFonts w:ascii="Arial" w:eastAsia="宋体" w:hAnsi="Arial" w:cs="Arial"/>
                  <w:b/>
                  <w:sz w:val="18"/>
                </w:rPr>
                <w:t xml:space="preserve">dBm / </w:t>
              </w:r>
              <w:r w:rsidRPr="003B6AC6">
                <w:rPr>
                  <w:rFonts w:ascii="Arial" w:eastAsia="宋体" w:hAnsi="Arial"/>
                  <w:b/>
                  <w:sz w:val="18"/>
                </w:rPr>
                <w:t>SCS</w:t>
              </w:r>
              <w:r w:rsidRPr="003B6AC6">
                <w:rPr>
                  <w:rFonts w:ascii="Arial" w:eastAsia="宋体" w:hAnsi="Arial"/>
                  <w:b/>
                  <w:sz w:val="18"/>
                  <w:vertAlign w:val="subscript"/>
                </w:rPr>
                <w:t>SRS</w:t>
              </w:r>
            </w:ins>
          </w:p>
        </w:tc>
        <w:tc>
          <w:tcPr>
            <w:tcW w:w="0" w:type="auto"/>
            <w:vMerge w:val="restart"/>
          </w:tcPr>
          <w:p w14:paraId="353E237B" w14:textId="77777777" w:rsidR="00145A0A" w:rsidRPr="003B6AC6" w:rsidRDefault="00145A0A" w:rsidP="003F2CFF">
            <w:pPr>
              <w:keepNext/>
              <w:keepLines/>
              <w:spacing w:after="0"/>
              <w:jc w:val="center"/>
              <w:rPr>
                <w:ins w:id="724" w:author="Nokia RAN4 #117" w:date="2025-11-06T13:15:00Z"/>
                <w:rFonts w:ascii="Arial" w:eastAsia="宋体" w:hAnsi="Arial"/>
                <w:b/>
                <w:sz w:val="18"/>
              </w:rPr>
            </w:pPr>
            <w:ins w:id="725" w:author="Nokia RAN4 #117" w:date="2025-11-06T13:15:00Z">
              <w:r w:rsidRPr="003B6AC6">
                <w:rPr>
                  <w:rFonts w:ascii="Arial" w:eastAsia="宋体" w:hAnsi="Arial"/>
                  <w:b/>
                  <w:sz w:val="18"/>
                </w:rPr>
                <w:t xml:space="preserve">dBm/BW </w:t>
              </w:r>
              <w:r w:rsidRPr="003B6AC6">
                <w:rPr>
                  <w:rFonts w:ascii="Arial" w:eastAsia="宋体" w:hAnsi="Arial"/>
                  <w:b/>
                  <w:sz w:val="18"/>
                  <w:vertAlign w:val="subscript"/>
                </w:rPr>
                <w:t>Channel</w:t>
              </w:r>
            </w:ins>
          </w:p>
        </w:tc>
        <w:tc>
          <w:tcPr>
            <w:tcW w:w="0" w:type="auto"/>
            <w:vMerge w:val="restart"/>
          </w:tcPr>
          <w:p w14:paraId="2BE3FFD3" w14:textId="77777777" w:rsidR="00145A0A" w:rsidRPr="003B6AC6" w:rsidRDefault="00145A0A" w:rsidP="003F2CFF">
            <w:pPr>
              <w:keepNext/>
              <w:keepLines/>
              <w:spacing w:after="0"/>
              <w:jc w:val="center"/>
              <w:rPr>
                <w:ins w:id="726" w:author="Nokia RAN4 #117" w:date="2025-11-06T13:15:00Z"/>
                <w:rFonts w:ascii="Arial" w:eastAsia="宋体" w:hAnsi="Arial"/>
                <w:b/>
                <w:sz w:val="18"/>
              </w:rPr>
            </w:pPr>
            <w:ins w:id="727" w:author="Nokia RAN4 #117" w:date="2025-11-06T13:15:00Z">
              <w:r w:rsidRPr="003B6AC6">
                <w:rPr>
                  <w:rFonts w:ascii="Arial" w:eastAsia="宋体" w:hAnsi="Arial"/>
                  <w:b/>
                  <w:sz w:val="18"/>
                </w:rPr>
                <w:t xml:space="preserve">dBm/BW </w:t>
              </w:r>
              <w:r w:rsidRPr="003B6AC6">
                <w:rPr>
                  <w:rFonts w:ascii="Arial" w:eastAsia="宋体" w:hAnsi="Arial"/>
                  <w:b/>
                  <w:sz w:val="18"/>
                  <w:vertAlign w:val="subscript"/>
                </w:rPr>
                <w:t>Channel</w:t>
              </w:r>
            </w:ins>
          </w:p>
        </w:tc>
      </w:tr>
      <w:tr w:rsidR="00145A0A" w:rsidRPr="003B6AC6" w14:paraId="00DADB03" w14:textId="77777777" w:rsidTr="003F2CFF">
        <w:trPr>
          <w:jc w:val="center"/>
          <w:ins w:id="728" w:author="Nokia RAN4 #117" w:date="2025-11-06T13:15:00Z"/>
        </w:trPr>
        <w:tc>
          <w:tcPr>
            <w:tcW w:w="0" w:type="auto"/>
            <w:gridSpan w:val="3"/>
          </w:tcPr>
          <w:p w14:paraId="1B91C2A6" w14:textId="77777777" w:rsidR="00145A0A" w:rsidRPr="003B6AC6" w:rsidRDefault="00145A0A" w:rsidP="003F2CFF">
            <w:pPr>
              <w:keepNext/>
              <w:keepLines/>
              <w:spacing w:after="0"/>
              <w:jc w:val="center"/>
              <w:rPr>
                <w:ins w:id="729" w:author="Nokia RAN4 #117" w:date="2025-11-06T13:15:00Z"/>
                <w:rFonts w:ascii="Arial" w:eastAsia="宋体" w:hAnsi="Arial"/>
                <w:b/>
                <w:sz w:val="18"/>
              </w:rPr>
            </w:pPr>
            <w:ins w:id="730"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rPr>
                <w:t xml:space="preserve"> (kHz)</w:t>
              </w:r>
            </w:ins>
          </w:p>
        </w:tc>
        <w:tc>
          <w:tcPr>
            <w:tcW w:w="0" w:type="auto"/>
            <w:gridSpan w:val="3"/>
          </w:tcPr>
          <w:p w14:paraId="41E52A07" w14:textId="77777777" w:rsidR="00145A0A" w:rsidRPr="003B6AC6" w:rsidRDefault="00145A0A" w:rsidP="003F2CFF">
            <w:pPr>
              <w:keepNext/>
              <w:keepLines/>
              <w:spacing w:after="0"/>
              <w:jc w:val="center"/>
              <w:rPr>
                <w:ins w:id="731" w:author="Nokia RAN4 #117" w:date="2025-11-06T13:15:00Z"/>
                <w:rFonts w:ascii="Arial" w:eastAsia="宋体" w:hAnsi="Arial"/>
                <w:b/>
                <w:sz w:val="18"/>
              </w:rPr>
            </w:pPr>
            <w:ins w:id="732"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rPr>
                <w:t xml:space="preserve"> (kHz)</w:t>
              </w:r>
            </w:ins>
          </w:p>
        </w:tc>
        <w:tc>
          <w:tcPr>
            <w:tcW w:w="0" w:type="auto"/>
            <w:vMerge/>
          </w:tcPr>
          <w:p w14:paraId="0F8A3293" w14:textId="77777777" w:rsidR="00145A0A" w:rsidRPr="003B6AC6" w:rsidRDefault="00145A0A" w:rsidP="003F2CFF">
            <w:pPr>
              <w:keepNext/>
              <w:keepLines/>
              <w:spacing w:after="0"/>
              <w:jc w:val="center"/>
              <w:rPr>
                <w:ins w:id="733" w:author="Nokia RAN4 #117" w:date="2025-11-06T13:15:00Z"/>
                <w:rFonts w:ascii="Arial" w:eastAsia="宋体" w:hAnsi="Arial"/>
                <w:b/>
                <w:sz w:val="18"/>
              </w:rPr>
            </w:pPr>
          </w:p>
        </w:tc>
        <w:tc>
          <w:tcPr>
            <w:tcW w:w="0" w:type="auto"/>
            <w:vMerge/>
          </w:tcPr>
          <w:p w14:paraId="43C2F7AF" w14:textId="77777777" w:rsidR="00145A0A" w:rsidRPr="003B6AC6" w:rsidRDefault="00145A0A" w:rsidP="003F2CFF">
            <w:pPr>
              <w:keepNext/>
              <w:keepLines/>
              <w:spacing w:after="0"/>
              <w:jc w:val="center"/>
              <w:rPr>
                <w:ins w:id="734" w:author="Nokia RAN4 #117" w:date="2025-11-06T13:15:00Z"/>
                <w:rFonts w:ascii="Arial" w:eastAsia="宋体" w:hAnsi="Arial"/>
                <w:b/>
                <w:sz w:val="18"/>
              </w:rPr>
            </w:pPr>
          </w:p>
        </w:tc>
        <w:tc>
          <w:tcPr>
            <w:tcW w:w="0" w:type="auto"/>
            <w:gridSpan w:val="3"/>
            <w:vMerge/>
          </w:tcPr>
          <w:p w14:paraId="29A4DCF3" w14:textId="77777777" w:rsidR="00145A0A" w:rsidRPr="003B6AC6" w:rsidRDefault="00145A0A" w:rsidP="003F2CFF">
            <w:pPr>
              <w:keepNext/>
              <w:keepLines/>
              <w:spacing w:after="0"/>
              <w:rPr>
                <w:ins w:id="735" w:author="Nokia RAN4 #117" w:date="2025-11-06T13:15:00Z"/>
                <w:rFonts w:ascii="Arial" w:eastAsia="宋体" w:hAnsi="Arial" w:cs="Arial"/>
                <w:b/>
                <w:sz w:val="18"/>
              </w:rPr>
            </w:pPr>
          </w:p>
        </w:tc>
        <w:tc>
          <w:tcPr>
            <w:tcW w:w="0" w:type="auto"/>
            <w:vMerge/>
          </w:tcPr>
          <w:p w14:paraId="34BD3117" w14:textId="77777777" w:rsidR="00145A0A" w:rsidRPr="003B6AC6" w:rsidRDefault="00145A0A" w:rsidP="003F2CFF">
            <w:pPr>
              <w:keepNext/>
              <w:keepLines/>
              <w:spacing w:after="0"/>
              <w:jc w:val="center"/>
              <w:rPr>
                <w:ins w:id="736" w:author="Nokia RAN4 #117" w:date="2025-11-06T13:15:00Z"/>
                <w:rFonts w:ascii="Arial" w:eastAsia="宋体" w:hAnsi="Arial"/>
                <w:b/>
                <w:sz w:val="18"/>
              </w:rPr>
            </w:pPr>
          </w:p>
        </w:tc>
        <w:tc>
          <w:tcPr>
            <w:tcW w:w="0" w:type="auto"/>
            <w:vMerge/>
          </w:tcPr>
          <w:p w14:paraId="59111EE3" w14:textId="77777777" w:rsidR="00145A0A" w:rsidRPr="003B6AC6" w:rsidRDefault="00145A0A" w:rsidP="003F2CFF">
            <w:pPr>
              <w:keepNext/>
              <w:keepLines/>
              <w:spacing w:after="0"/>
              <w:jc w:val="center"/>
              <w:rPr>
                <w:ins w:id="737" w:author="Nokia RAN4 #117" w:date="2025-11-06T13:15:00Z"/>
                <w:rFonts w:ascii="Arial" w:eastAsia="宋体" w:hAnsi="Arial"/>
                <w:b/>
                <w:sz w:val="18"/>
              </w:rPr>
            </w:pPr>
          </w:p>
        </w:tc>
      </w:tr>
      <w:tr w:rsidR="00145A0A" w:rsidRPr="003B6AC6" w14:paraId="04C667CF" w14:textId="77777777" w:rsidTr="003F2CFF">
        <w:trPr>
          <w:jc w:val="center"/>
          <w:ins w:id="738" w:author="Nokia RAN4 #117" w:date="2025-11-06T13:15:00Z"/>
        </w:trPr>
        <w:tc>
          <w:tcPr>
            <w:tcW w:w="0" w:type="auto"/>
          </w:tcPr>
          <w:p w14:paraId="6710AED2" w14:textId="77777777" w:rsidR="00145A0A" w:rsidRPr="003B6AC6" w:rsidRDefault="00145A0A" w:rsidP="003F2CFF">
            <w:pPr>
              <w:keepNext/>
              <w:keepLines/>
              <w:spacing w:after="0"/>
              <w:jc w:val="center"/>
              <w:rPr>
                <w:ins w:id="739" w:author="Nokia RAN4 #117" w:date="2025-11-06T13:15:00Z"/>
                <w:rFonts w:ascii="Arial" w:eastAsia="宋体" w:hAnsi="Arial"/>
                <w:b/>
                <w:sz w:val="18"/>
                <w:lang w:eastAsia="zh-CN"/>
              </w:rPr>
            </w:pPr>
            <w:ins w:id="740" w:author="Nokia RAN4 #117" w:date="2025-11-06T13:15:00Z">
              <w:r w:rsidRPr="003B6AC6">
                <w:rPr>
                  <w:rFonts w:ascii="Arial" w:eastAsia="宋体" w:hAnsi="Arial" w:hint="eastAsia"/>
                  <w:b/>
                  <w:sz w:val="18"/>
                  <w:lang w:eastAsia="zh-CN"/>
                </w:rPr>
                <w:t>1</w:t>
              </w:r>
              <w:r w:rsidRPr="003B6AC6">
                <w:rPr>
                  <w:rFonts w:ascii="Arial" w:eastAsia="宋体" w:hAnsi="Arial"/>
                  <w:b/>
                  <w:sz w:val="18"/>
                  <w:lang w:eastAsia="zh-CN"/>
                </w:rPr>
                <w:t>5</w:t>
              </w:r>
            </w:ins>
          </w:p>
        </w:tc>
        <w:tc>
          <w:tcPr>
            <w:tcW w:w="0" w:type="auto"/>
          </w:tcPr>
          <w:p w14:paraId="060F98FE" w14:textId="77777777" w:rsidR="00145A0A" w:rsidRPr="003B6AC6" w:rsidRDefault="00145A0A" w:rsidP="003F2CFF">
            <w:pPr>
              <w:keepNext/>
              <w:keepLines/>
              <w:spacing w:after="0"/>
              <w:jc w:val="center"/>
              <w:rPr>
                <w:ins w:id="741" w:author="Nokia RAN4 #117" w:date="2025-11-06T13:15:00Z"/>
                <w:rFonts w:ascii="Arial" w:eastAsia="宋体" w:hAnsi="Arial"/>
                <w:b/>
                <w:sz w:val="18"/>
                <w:lang w:eastAsia="zh-CN"/>
              </w:rPr>
            </w:pPr>
            <w:ins w:id="742" w:author="Nokia RAN4 #117" w:date="2025-11-06T13:15:00Z">
              <w:r w:rsidRPr="003B6AC6">
                <w:rPr>
                  <w:rFonts w:ascii="Arial" w:eastAsia="宋体" w:hAnsi="Arial" w:hint="eastAsia"/>
                  <w:b/>
                  <w:sz w:val="18"/>
                  <w:lang w:eastAsia="zh-CN"/>
                </w:rPr>
                <w:t>3</w:t>
              </w:r>
              <w:r w:rsidRPr="003B6AC6">
                <w:rPr>
                  <w:rFonts w:ascii="Arial" w:eastAsia="宋体" w:hAnsi="Arial"/>
                  <w:b/>
                  <w:sz w:val="18"/>
                  <w:lang w:eastAsia="zh-CN"/>
                </w:rPr>
                <w:t>0</w:t>
              </w:r>
            </w:ins>
          </w:p>
        </w:tc>
        <w:tc>
          <w:tcPr>
            <w:tcW w:w="0" w:type="auto"/>
          </w:tcPr>
          <w:p w14:paraId="1F6CFA07" w14:textId="77777777" w:rsidR="00145A0A" w:rsidRPr="003B6AC6" w:rsidRDefault="00145A0A" w:rsidP="003F2CFF">
            <w:pPr>
              <w:keepNext/>
              <w:keepLines/>
              <w:spacing w:after="0"/>
              <w:jc w:val="center"/>
              <w:rPr>
                <w:ins w:id="743" w:author="Nokia RAN4 #117" w:date="2025-11-06T13:15:00Z"/>
                <w:rFonts w:ascii="Arial" w:eastAsia="宋体" w:hAnsi="Arial"/>
                <w:b/>
                <w:sz w:val="18"/>
                <w:lang w:eastAsia="zh-CN"/>
              </w:rPr>
            </w:pPr>
            <w:ins w:id="744" w:author="Nokia RAN4 #117" w:date="2025-11-06T13:15:00Z">
              <w:r w:rsidRPr="003B6AC6">
                <w:rPr>
                  <w:rFonts w:ascii="Arial" w:eastAsia="宋体" w:hAnsi="Arial" w:hint="eastAsia"/>
                  <w:b/>
                  <w:sz w:val="18"/>
                  <w:lang w:eastAsia="zh-CN"/>
                </w:rPr>
                <w:t>6</w:t>
              </w:r>
              <w:r w:rsidRPr="003B6AC6">
                <w:rPr>
                  <w:rFonts w:ascii="Arial" w:eastAsia="宋体" w:hAnsi="Arial"/>
                  <w:b/>
                  <w:sz w:val="18"/>
                  <w:lang w:eastAsia="zh-CN"/>
                </w:rPr>
                <w:t>0</w:t>
              </w:r>
            </w:ins>
          </w:p>
        </w:tc>
        <w:tc>
          <w:tcPr>
            <w:tcW w:w="0" w:type="auto"/>
          </w:tcPr>
          <w:p w14:paraId="32C0A966" w14:textId="77777777" w:rsidR="00145A0A" w:rsidRPr="003B6AC6" w:rsidRDefault="00145A0A" w:rsidP="003F2CFF">
            <w:pPr>
              <w:keepNext/>
              <w:keepLines/>
              <w:spacing w:after="0"/>
              <w:jc w:val="center"/>
              <w:rPr>
                <w:ins w:id="745" w:author="Nokia RAN4 #117" w:date="2025-11-06T13:15:00Z"/>
                <w:rFonts w:ascii="Arial" w:eastAsia="宋体" w:hAnsi="Arial"/>
                <w:b/>
                <w:sz w:val="18"/>
              </w:rPr>
            </w:pPr>
            <w:ins w:id="746" w:author="Nokia RAN4 #117" w:date="2025-11-06T13:15:00Z">
              <w:r w:rsidRPr="003B6AC6">
                <w:rPr>
                  <w:rFonts w:ascii="Arial" w:eastAsia="宋体" w:hAnsi="Arial" w:hint="eastAsia"/>
                  <w:b/>
                  <w:sz w:val="18"/>
                  <w:lang w:eastAsia="zh-CN"/>
                </w:rPr>
                <w:t>1</w:t>
              </w:r>
              <w:r w:rsidRPr="003B6AC6">
                <w:rPr>
                  <w:rFonts w:ascii="Arial" w:eastAsia="宋体" w:hAnsi="Arial"/>
                  <w:b/>
                  <w:sz w:val="18"/>
                  <w:lang w:eastAsia="zh-CN"/>
                </w:rPr>
                <w:t>5</w:t>
              </w:r>
            </w:ins>
          </w:p>
        </w:tc>
        <w:tc>
          <w:tcPr>
            <w:tcW w:w="0" w:type="auto"/>
          </w:tcPr>
          <w:p w14:paraId="242F7324" w14:textId="77777777" w:rsidR="00145A0A" w:rsidRPr="003B6AC6" w:rsidRDefault="00145A0A" w:rsidP="003F2CFF">
            <w:pPr>
              <w:keepNext/>
              <w:keepLines/>
              <w:spacing w:after="0"/>
              <w:jc w:val="center"/>
              <w:rPr>
                <w:ins w:id="747" w:author="Nokia RAN4 #117" w:date="2025-11-06T13:15:00Z"/>
                <w:rFonts w:ascii="Arial" w:eastAsia="宋体" w:hAnsi="Arial"/>
                <w:b/>
                <w:sz w:val="18"/>
              </w:rPr>
            </w:pPr>
            <w:ins w:id="748" w:author="Nokia RAN4 #117" w:date="2025-11-06T13:15:00Z">
              <w:r w:rsidRPr="003B6AC6">
                <w:rPr>
                  <w:rFonts w:ascii="Arial" w:eastAsia="宋体" w:hAnsi="Arial" w:hint="eastAsia"/>
                  <w:b/>
                  <w:sz w:val="18"/>
                  <w:lang w:eastAsia="zh-CN"/>
                </w:rPr>
                <w:t>3</w:t>
              </w:r>
              <w:r w:rsidRPr="003B6AC6">
                <w:rPr>
                  <w:rFonts w:ascii="Arial" w:eastAsia="宋体" w:hAnsi="Arial"/>
                  <w:b/>
                  <w:sz w:val="18"/>
                  <w:lang w:eastAsia="zh-CN"/>
                </w:rPr>
                <w:t>0</w:t>
              </w:r>
            </w:ins>
          </w:p>
        </w:tc>
        <w:tc>
          <w:tcPr>
            <w:tcW w:w="0" w:type="auto"/>
          </w:tcPr>
          <w:p w14:paraId="4B60F1B0" w14:textId="77777777" w:rsidR="00145A0A" w:rsidRPr="003B6AC6" w:rsidRDefault="00145A0A" w:rsidP="003F2CFF">
            <w:pPr>
              <w:keepNext/>
              <w:keepLines/>
              <w:spacing w:after="0"/>
              <w:jc w:val="center"/>
              <w:rPr>
                <w:ins w:id="749" w:author="Nokia RAN4 #117" w:date="2025-11-06T13:15:00Z"/>
                <w:rFonts w:ascii="Arial" w:eastAsia="宋体" w:hAnsi="Arial"/>
                <w:b/>
                <w:sz w:val="18"/>
              </w:rPr>
            </w:pPr>
            <w:ins w:id="750" w:author="Nokia RAN4 #117" w:date="2025-11-06T13:15:00Z">
              <w:r w:rsidRPr="003B6AC6">
                <w:rPr>
                  <w:rFonts w:ascii="Arial" w:eastAsia="宋体" w:hAnsi="Arial" w:hint="eastAsia"/>
                  <w:b/>
                  <w:sz w:val="18"/>
                  <w:lang w:eastAsia="zh-CN"/>
                </w:rPr>
                <w:t>6</w:t>
              </w:r>
              <w:r w:rsidRPr="003B6AC6">
                <w:rPr>
                  <w:rFonts w:ascii="Arial" w:eastAsia="宋体" w:hAnsi="Arial"/>
                  <w:b/>
                  <w:sz w:val="18"/>
                  <w:lang w:eastAsia="zh-CN"/>
                </w:rPr>
                <w:t>0</w:t>
              </w:r>
            </w:ins>
          </w:p>
        </w:tc>
        <w:tc>
          <w:tcPr>
            <w:tcW w:w="0" w:type="auto"/>
            <w:vMerge/>
          </w:tcPr>
          <w:p w14:paraId="6124BCF6" w14:textId="77777777" w:rsidR="00145A0A" w:rsidRPr="003B6AC6" w:rsidRDefault="00145A0A" w:rsidP="003F2CFF">
            <w:pPr>
              <w:keepNext/>
              <w:keepLines/>
              <w:spacing w:after="0"/>
              <w:jc w:val="center"/>
              <w:rPr>
                <w:ins w:id="751" w:author="Nokia RAN4 #117" w:date="2025-11-06T13:15:00Z"/>
                <w:rFonts w:ascii="Arial" w:eastAsia="宋体" w:hAnsi="Arial"/>
                <w:b/>
                <w:sz w:val="18"/>
              </w:rPr>
            </w:pPr>
          </w:p>
        </w:tc>
        <w:tc>
          <w:tcPr>
            <w:tcW w:w="0" w:type="auto"/>
            <w:vMerge/>
          </w:tcPr>
          <w:p w14:paraId="597202E8" w14:textId="77777777" w:rsidR="00145A0A" w:rsidRPr="003B6AC6" w:rsidRDefault="00145A0A" w:rsidP="003F2CFF">
            <w:pPr>
              <w:keepNext/>
              <w:keepLines/>
              <w:spacing w:after="0"/>
              <w:jc w:val="center"/>
              <w:rPr>
                <w:ins w:id="752" w:author="Nokia RAN4 #117" w:date="2025-11-06T13:15:00Z"/>
                <w:rFonts w:ascii="Arial" w:eastAsia="宋体" w:hAnsi="Arial"/>
                <w:b/>
                <w:sz w:val="18"/>
              </w:rPr>
            </w:pPr>
          </w:p>
        </w:tc>
        <w:tc>
          <w:tcPr>
            <w:tcW w:w="0" w:type="auto"/>
          </w:tcPr>
          <w:p w14:paraId="05E65A72" w14:textId="77777777" w:rsidR="00145A0A" w:rsidRPr="003B6AC6" w:rsidRDefault="00145A0A" w:rsidP="003F2CFF">
            <w:pPr>
              <w:keepNext/>
              <w:keepLines/>
              <w:spacing w:after="0"/>
              <w:jc w:val="center"/>
              <w:rPr>
                <w:ins w:id="753" w:author="Nokia RAN4 #117" w:date="2025-11-06T13:15:00Z"/>
                <w:rFonts w:ascii="Arial" w:eastAsia="宋体" w:hAnsi="Arial" w:cs="Arial"/>
                <w:b/>
                <w:sz w:val="18"/>
              </w:rPr>
            </w:pPr>
            <w:ins w:id="754"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15 kHz</w:t>
              </w:r>
            </w:ins>
          </w:p>
        </w:tc>
        <w:tc>
          <w:tcPr>
            <w:tcW w:w="0" w:type="auto"/>
          </w:tcPr>
          <w:p w14:paraId="71288AEC" w14:textId="77777777" w:rsidR="00145A0A" w:rsidRPr="003B6AC6" w:rsidRDefault="00145A0A" w:rsidP="003F2CFF">
            <w:pPr>
              <w:keepNext/>
              <w:keepLines/>
              <w:spacing w:after="0"/>
              <w:jc w:val="center"/>
              <w:rPr>
                <w:ins w:id="755" w:author="Nokia RAN4 #117" w:date="2025-11-06T13:15:00Z"/>
                <w:rFonts w:ascii="Arial" w:eastAsia="宋体" w:hAnsi="Arial" w:cs="Arial"/>
                <w:b/>
                <w:sz w:val="18"/>
              </w:rPr>
            </w:pPr>
            <w:ins w:id="756"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30 kHz</w:t>
              </w:r>
            </w:ins>
          </w:p>
        </w:tc>
        <w:tc>
          <w:tcPr>
            <w:tcW w:w="0" w:type="auto"/>
          </w:tcPr>
          <w:p w14:paraId="3B6672D3" w14:textId="77777777" w:rsidR="00145A0A" w:rsidRPr="003B6AC6" w:rsidRDefault="00145A0A" w:rsidP="003F2CFF">
            <w:pPr>
              <w:keepNext/>
              <w:keepLines/>
              <w:spacing w:after="0"/>
              <w:jc w:val="center"/>
              <w:rPr>
                <w:ins w:id="757" w:author="Nokia RAN4 #117" w:date="2025-11-06T13:15:00Z"/>
                <w:rFonts w:ascii="Arial" w:eastAsia="宋体" w:hAnsi="Arial" w:cs="Arial"/>
                <w:b/>
                <w:sz w:val="18"/>
              </w:rPr>
            </w:pPr>
            <w:ins w:id="758"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60 kHz</w:t>
              </w:r>
            </w:ins>
          </w:p>
        </w:tc>
        <w:tc>
          <w:tcPr>
            <w:tcW w:w="0" w:type="auto"/>
            <w:vMerge/>
          </w:tcPr>
          <w:p w14:paraId="644FE27D" w14:textId="77777777" w:rsidR="00145A0A" w:rsidRPr="003B6AC6" w:rsidRDefault="00145A0A" w:rsidP="003F2CFF">
            <w:pPr>
              <w:keepNext/>
              <w:keepLines/>
              <w:spacing w:after="0"/>
              <w:jc w:val="center"/>
              <w:rPr>
                <w:ins w:id="759" w:author="Nokia RAN4 #117" w:date="2025-11-06T13:15:00Z"/>
                <w:rFonts w:ascii="Arial" w:eastAsia="宋体" w:hAnsi="Arial"/>
                <w:b/>
                <w:sz w:val="16"/>
                <w:szCs w:val="16"/>
              </w:rPr>
            </w:pPr>
          </w:p>
        </w:tc>
        <w:tc>
          <w:tcPr>
            <w:tcW w:w="0" w:type="auto"/>
            <w:vMerge/>
          </w:tcPr>
          <w:p w14:paraId="67B0CD71" w14:textId="77777777" w:rsidR="00145A0A" w:rsidRPr="003B6AC6" w:rsidRDefault="00145A0A" w:rsidP="003F2CFF">
            <w:pPr>
              <w:keepNext/>
              <w:keepLines/>
              <w:spacing w:after="0"/>
              <w:jc w:val="center"/>
              <w:rPr>
                <w:ins w:id="760" w:author="Nokia RAN4 #117" w:date="2025-11-06T13:15:00Z"/>
                <w:rFonts w:ascii="Arial" w:eastAsia="宋体" w:hAnsi="Arial"/>
                <w:b/>
                <w:sz w:val="16"/>
                <w:szCs w:val="16"/>
              </w:rPr>
            </w:pPr>
          </w:p>
        </w:tc>
      </w:tr>
      <w:tr w:rsidR="00145A0A" w:rsidRPr="003B6AC6" w14:paraId="1E902C32" w14:textId="77777777" w:rsidTr="003F2CFF">
        <w:trPr>
          <w:jc w:val="center"/>
          <w:ins w:id="761" w:author="Nokia RAN4 #117" w:date="2025-11-06T13:15:00Z"/>
        </w:trPr>
        <w:tc>
          <w:tcPr>
            <w:tcW w:w="0" w:type="auto"/>
            <w:vMerge w:val="restart"/>
          </w:tcPr>
          <w:p w14:paraId="4A891810" w14:textId="77777777" w:rsidR="00145A0A" w:rsidRPr="003B6AC6" w:rsidRDefault="00145A0A" w:rsidP="003F2CFF">
            <w:pPr>
              <w:keepNext/>
              <w:keepLines/>
              <w:spacing w:after="0"/>
              <w:jc w:val="center"/>
              <w:rPr>
                <w:ins w:id="762" w:author="Nokia RAN4 #117" w:date="2025-11-06T13:15:00Z"/>
                <w:rFonts w:ascii="Arial" w:eastAsia="宋体" w:hAnsi="Arial"/>
                <w:sz w:val="18"/>
              </w:rPr>
            </w:pPr>
            <w:ins w:id="763" w:author="Nokia RAN4 #118" w:date="2026-01-14T13:54:00Z">
              <w:r w:rsidRPr="003B6AC6">
                <w:rPr>
                  <w:rFonts w:ascii="Symbol" w:eastAsia="Symbol" w:hAnsi="Symbol" w:cs="Symbol"/>
                  <w:sz w:val="18"/>
                </w:rPr>
                <w:t></w:t>
              </w:r>
              <w:r w:rsidRPr="003B6AC6">
                <w:rPr>
                  <w:rFonts w:ascii="Arial" w:eastAsia="Symbol" w:hAnsi="Arial" w:cs="Symbol"/>
                  <w:sz w:val="18"/>
                </w:rPr>
                <w:t>3</w:t>
              </w:r>
              <w:r w:rsidRPr="003B6AC6">
                <w:rPr>
                  <w:rFonts w:ascii="Arial" w:eastAsia="宋体" w:hAnsi="Arial"/>
                  <w:sz w:val="18"/>
                </w:rPr>
                <w:t>.5</w:t>
              </w:r>
            </w:ins>
          </w:p>
        </w:tc>
        <w:tc>
          <w:tcPr>
            <w:tcW w:w="0" w:type="auto"/>
            <w:vMerge w:val="restart"/>
          </w:tcPr>
          <w:p w14:paraId="086CE992" w14:textId="77777777" w:rsidR="00145A0A" w:rsidRPr="003B6AC6" w:rsidRDefault="00145A0A" w:rsidP="003F2CFF">
            <w:pPr>
              <w:keepNext/>
              <w:keepLines/>
              <w:spacing w:after="0"/>
              <w:jc w:val="center"/>
              <w:rPr>
                <w:ins w:id="764" w:author="Nokia RAN4 #117" w:date="2025-11-06T13:15:00Z"/>
                <w:rFonts w:ascii="Arial" w:eastAsia="宋体" w:hAnsi="Arial"/>
                <w:sz w:val="18"/>
              </w:rPr>
            </w:pPr>
            <w:ins w:id="765" w:author="Nokia RAN4 #118" w:date="2026-01-14T13:54:00Z">
              <w:r w:rsidRPr="003B6AC6">
                <w:rPr>
                  <w:rFonts w:ascii="Symbol" w:eastAsia="Symbol" w:hAnsi="Symbol" w:cs="Symbol"/>
                  <w:sz w:val="18"/>
                </w:rPr>
                <w:t></w:t>
              </w:r>
            </w:ins>
            <w:ins w:id="766" w:author="Nokia RAN4 #118" w:date="2026-01-14T14:36:00Z">
              <w:r w:rsidRPr="003B6AC6">
                <w:rPr>
                  <w:rFonts w:ascii="Arial" w:eastAsia="宋体" w:hAnsi="Arial"/>
                  <w:sz w:val="18"/>
                </w:rPr>
                <w:t>4</w:t>
              </w:r>
            </w:ins>
          </w:p>
        </w:tc>
        <w:tc>
          <w:tcPr>
            <w:tcW w:w="0" w:type="auto"/>
            <w:vMerge w:val="restart"/>
          </w:tcPr>
          <w:p w14:paraId="55492BA7" w14:textId="77777777" w:rsidR="00145A0A" w:rsidRPr="003B6AC6" w:rsidRDefault="00145A0A" w:rsidP="003F2CFF">
            <w:pPr>
              <w:keepNext/>
              <w:keepLines/>
              <w:spacing w:after="0"/>
              <w:jc w:val="center"/>
              <w:rPr>
                <w:ins w:id="767" w:author="Nokia RAN4 #117" w:date="2025-11-06T13:15:00Z"/>
                <w:rFonts w:ascii="Arial" w:eastAsia="宋体" w:hAnsi="Arial"/>
                <w:sz w:val="18"/>
              </w:rPr>
            </w:pPr>
            <w:ins w:id="768" w:author="Nokia RAN4 #118" w:date="2026-01-14T14:37:00Z">
              <w:r w:rsidRPr="003B6AC6">
                <w:rPr>
                  <w:rFonts w:ascii="Symbol" w:eastAsia="Symbol" w:hAnsi="Symbol" w:cs="Symbol"/>
                  <w:sz w:val="18"/>
                </w:rPr>
                <w:t></w:t>
              </w:r>
              <w:r w:rsidRPr="003B6AC6">
                <w:rPr>
                  <w:rFonts w:ascii="Arial" w:eastAsia="Symbol" w:hAnsi="Arial" w:cs="Symbol"/>
                  <w:sz w:val="18"/>
                </w:rPr>
                <w:t>3</w:t>
              </w:r>
              <w:r w:rsidRPr="003B6AC6">
                <w:rPr>
                  <w:rFonts w:ascii="Arial" w:eastAsia="宋体" w:hAnsi="Arial"/>
                  <w:sz w:val="18"/>
                </w:rPr>
                <w:t>.5</w:t>
              </w:r>
            </w:ins>
          </w:p>
        </w:tc>
        <w:tc>
          <w:tcPr>
            <w:tcW w:w="0" w:type="auto"/>
            <w:vMerge w:val="restart"/>
          </w:tcPr>
          <w:p w14:paraId="731C868C" w14:textId="77777777" w:rsidR="00145A0A" w:rsidRPr="003B6AC6" w:rsidRDefault="00145A0A" w:rsidP="003F2CFF">
            <w:pPr>
              <w:keepNext/>
              <w:keepLines/>
              <w:spacing w:after="0"/>
              <w:jc w:val="center"/>
              <w:rPr>
                <w:ins w:id="769" w:author="Nokia RAN4 #117" w:date="2025-11-06T13:15:00Z"/>
                <w:rFonts w:ascii="Arial" w:eastAsia="宋体" w:hAnsi="Arial"/>
                <w:sz w:val="18"/>
              </w:rPr>
            </w:pPr>
            <w:ins w:id="770" w:author="Nokia RAN4 #118" w:date="2026-01-14T14:37:00Z">
              <w:r w:rsidRPr="003B6AC6">
                <w:rPr>
                  <w:rFonts w:ascii="Symbol" w:eastAsia="Symbol" w:hAnsi="Symbol" w:cs="Symbol"/>
                  <w:sz w:val="18"/>
                </w:rPr>
                <w:t></w:t>
              </w:r>
            </w:ins>
            <w:ins w:id="771" w:author="Nokia RAN4 #118" w:date="2026-01-14T14:39:00Z">
              <w:r w:rsidRPr="003B6AC6">
                <w:rPr>
                  <w:rFonts w:ascii="Arial" w:eastAsia="Symbol" w:hAnsi="Arial" w:cs="Symbol"/>
                  <w:sz w:val="18"/>
                </w:rPr>
                <w:t>8</w:t>
              </w:r>
            </w:ins>
          </w:p>
        </w:tc>
        <w:tc>
          <w:tcPr>
            <w:tcW w:w="0" w:type="auto"/>
            <w:vMerge w:val="restart"/>
          </w:tcPr>
          <w:p w14:paraId="2862A3BE" w14:textId="77777777" w:rsidR="00145A0A" w:rsidRPr="003B6AC6" w:rsidRDefault="00145A0A" w:rsidP="003F2CFF">
            <w:pPr>
              <w:keepNext/>
              <w:keepLines/>
              <w:spacing w:after="0"/>
              <w:jc w:val="center"/>
              <w:rPr>
                <w:ins w:id="772" w:author="Nokia RAN4 #117" w:date="2025-11-06T13:15:00Z"/>
                <w:rFonts w:ascii="Arial" w:eastAsia="宋体" w:hAnsi="Arial"/>
                <w:sz w:val="18"/>
              </w:rPr>
            </w:pPr>
            <w:ins w:id="773" w:author="Nokia RAN4 #118" w:date="2026-01-14T14:37:00Z">
              <w:r w:rsidRPr="003B6AC6">
                <w:rPr>
                  <w:rFonts w:ascii="Symbol" w:eastAsia="Symbol" w:hAnsi="Symbol" w:cs="Symbol"/>
                  <w:sz w:val="18"/>
                </w:rPr>
                <w:t></w:t>
              </w:r>
              <w:r w:rsidRPr="003B6AC6">
                <w:rPr>
                  <w:rFonts w:ascii="Arial" w:eastAsia="Symbol" w:hAnsi="Arial" w:cs="Symbol"/>
                  <w:sz w:val="18"/>
                </w:rPr>
                <w:t>8.</w:t>
              </w:r>
              <w:r w:rsidRPr="003B6AC6">
                <w:rPr>
                  <w:rFonts w:ascii="Arial" w:eastAsia="宋体" w:hAnsi="Arial"/>
                  <w:sz w:val="18"/>
                </w:rPr>
                <w:t>5</w:t>
              </w:r>
            </w:ins>
          </w:p>
        </w:tc>
        <w:tc>
          <w:tcPr>
            <w:tcW w:w="0" w:type="auto"/>
            <w:vMerge w:val="restart"/>
          </w:tcPr>
          <w:p w14:paraId="6B3085AA" w14:textId="77777777" w:rsidR="00145A0A" w:rsidRPr="003B6AC6" w:rsidRDefault="00145A0A" w:rsidP="003F2CFF">
            <w:pPr>
              <w:keepNext/>
              <w:keepLines/>
              <w:spacing w:after="0"/>
              <w:jc w:val="center"/>
              <w:rPr>
                <w:ins w:id="774" w:author="Nokia RAN4 #117" w:date="2025-11-06T13:15:00Z"/>
                <w:rFonts w:ascii="Arial" w:eastAsia="宋体" w:hAnsi="Arial"/>
                <w:sz w:val="18"/>
              </w:rPr>
            </w:pPr>
            <w:ins w:id="775" w:author="Nokia RAN4 #118" w:date="2026-01-14T14:38:00Z">
              <w:r w:rsidRPr="003B6AC6">
                <w:rPr>
                  <w:rFonts w:ascii="Symbol" w:eastAsia="Symbol" w:hAnsi="Symbol" w:cs="Symbol"/>
                  <w:sz w:val="18"/>
                </w:rPr>
                <w:t></w:t>
              </w:r>
            </w:ins>
            <w:ins w:id="776" w:author="Nokia RAN4 #118" w:date="2026-01-14T14:40:00Z">
              <w:r w:rsidRPr="003B6AC6">
                <w:rPr>
                  <w:rFonts w:ascii="Arial" w:eastAsia="Symbol" w:hAnsi="Arial" w:cs="Symbol"/>
                  <w:sz w:val="18"/>
                </w:rPr>
                <w:t>8</w:t>
              </w:r>
            </w:ins>
          </w:p>
        </w:tc>
        <w:tc>
          <w:tcPr>
            <w:tcW w:w="0" w:type="auto"/>
            <w:vMerge w:val="restart"/>
          </w:tcPr>
          <w:p w14:paraId="3F84BC33" w14:textId="77777777" w:rsidR="00145A0A" w:rsidRPr="003B6AC6" w:rsidRDefault="00145A0A" w:rsidP="003F2CFF">
            <w:pPr>
              <w:keepNext/>
              <w:keepLines/>
              <w:spacing w:after="0"/>
              <w:jc w:val="center"/>
              <w:rPr>
                <w:ins w:id="777" w:author="Nokia RAN4 #117" w:date="2025-11-06T13:15:00Z"/>
                <w:rFonts w:ascii="Arial" w:eastAsia="宋体" w:hAnsi="Arial"/>
                <w:sz w:val="18"/>
              </w:rPr>
            </w:pPr>
            <w:ins w:id="778" w:author="Nokia RAN4 #117" w:date="2025-11-06T13:15:00Z">
              <w:r w:rsidRPr="003B6AC6">
                <w:rPr>
                  <w:rFonts w:ascii="Symbol" w:eastAsia="Symbol" w:hAnsi="Symbol" w:cs="Symbol"/>
                  <w:sz w:val="18"/>
                </w:rPr>
                <w:t></w:t>
              </w:r>
              <w:r w:rsidRPr="003B6AC6">
                <w:rPr>
                  <w:rFonts w:ascii="Arial" w:eastAsia="宋体" w:hAnsi="Arial"/>
                  <w:sz w:val="18"/>
                </w:rPr>
                <w:t>1</w:t>
              </w:r>
            </w:ins>
          </w:p>
        </w:tc>
        <w:tc>
          <w:tcPr>
            <w:tcW w:w="0" w:type="auto"/>
          </w:tcPr>
          <w:p w14:paraId="6234CAAA" w14:textId="77777777" w:rsidR="00145A0A" w:rsidRPr="003B6AC6" w:rsidRDefault="00145A0A" w:rsidP="003F2CFF">
            <w:pPr>
              <w:keepNext/>
              <w:keepLines/>
              <w:spacing w:after="0"/>
              <w:jc w:val="center"/>
              <w:rPr>
                <w:ins w:id="779" w:author="Nokia RAN4 #117" w:date="2025-11-06T13:15:00Z"/>
                <w:rFonts w:ascii="Arial" w:eastAsia="宋体" w:hAnsi="Arial"/>
                <w:sz w:val="18"/>
              </w:rPr>
            </w:pPr>
            <w:ins w:id="780" w:author="Nokia RAN4 #117" w:date="2025-11-06T13:15:00Z">
              <w:r w:rsidRPr="003B6AC6">
                <w:rPr>
                  <w:rFonts w:ascii="Arial" w:eastAsia="宋体" w:hAnsi="Arial"/>
                  <w:sz w:val="18"/>
                </w:rPr>
                <w:t>NR_TDD_FR1_A,</w:t>
              </w:r>
            </w:ins>
          </w:p>
        </w:tc>
        <w:tc>
          <w:tcPr>
            <w:tcW w:w="0" w:type="auto"/>
          </w:tcPr>
          <w:p w14:paraId="1E4FC94E" w14:textId="77777777" w:rsidR="00145A0A" w:rsidRPr="003B6AC6" w:rsidRDefault="00145A0A" w:rsidP="003F2CFF">
            <w:pPr>
              <w:keepNext/>
              <w:keepLines/>
              <w:spacing w:after="0"/>
              <w:jc w:val="center"/>
              <w:rPr>
                <w:ins w:id="781" w:author="Nokia RAN4 #117" w:date="2025-11-06T13:15:00Z"/>
                <w:rFonts w:ascii="Arial" w:eastAsia="宋体" w:hAnsi="Arial"/>
                <w:sz w:val="18"/>
              </w:rPr>
            </w:pPr>
            <w:ins w:id="782" w:author="Nokia RAN4 #117" w:date="2025-11-06T13:15:00Z">
              <w:r w:rsidRPr="003B6AC6">
                <w:rPr>
                  <w:rFonts w:ascii="Arial" w:eastAsia="宋体" w:hAnsi="Arial"/>
                  <w:sz w:val="18"/>
                </w:rPr>
                <w:t>-120</w:t>
              </w:r>
            </w:ins>
          </w:p>
        </w:tc>
        <w:tc>
          <w:tcPr>
            <w:tcW w:w="0" w:type="auto"/>
          </w:tcPr>
          <w:p w14:paraId="75EA7E3D" w14:textId="77777777" w:rsidR="00145A0A" w:rsidRPr="003B6AC6" w:rsidRDefault="00145A0A" w:rsidP="003F2CFF">
            <w:pPr>
              <w:keepNext/>
              <w:keepLines/>
              <w:spacing w:after="0"/>
              <w:jc w:val="center"/>
              <w:rPr>
                <w:ins w:id="783" w:author="Nokia RAN4 #117" w:date="2025-11-06T13:15:00Z"/>
                <w:rFonts w:ascii="Arial" w:eastAsia="宋体" w:hAnsi="Arial"/>
                <w:sz w:val="18"/>
              </w:rPr>
            </w:pPr>
            <w:ins w:id="784" w:author="Nokia RAN4 #117" w:date="2025-11-06T13:15:00Z">
              <w:r w:rsidRPr="003B6AC6">
                <w:rPr>
                  <w:rFonts w:ascii="Arial" w:eastAsia="宋体" w:hAnsi="Arial"/>
                  <w:sz w:val="18"/>
                </w:rPr>
                <w:t>-117</w:t>
              </w:r>
            </w:ins>
          </w:p>
        </w:tc>
        <w:tc>
          <w:tcPr>
            <w:tcW w:w="0" w:type="auto"/>
          </w:tcPr>
          <w:p w14:paraId="3FF9E03F" w14:textId="77777777" w:rsidR="00145A0A" w:rsidRPr="003B6AC6" w:rsidRDefault="00145A0A" w:rsidP="003F2CFF">
            <w:pPr>
              <w:keepNext/>
              <w:keepLines/>
              <w:spacing w:after="0"/>
              <w:jc w:val="center"/>
              <w:rPr>
                <w:ins w:id="785" w:author="Nokia RAN4 #117" w:date="2025-11-06T13:15:00Z"/>
                <w:rFonts w:ascii="Arial" w:eastAsia="宋体" w:hAnsi="Arial"/>
                <w:sz w:val="18"/>
              </w:rPr>
            </w:pPr>
            <w:ins w:id="786"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4</w:t>
              </w:r>
            </w:ins>
          </w:p>
        </w:tc>
        <w:tc>
          <w:tcPr>
            <w:tcW w:w="0" w:type="auto"/>
          </w:tcPr>
          <w:p w14:paraId="701CB4EA" w14:textId="77777777" w:rsidR="00145A0A" w:rsidRPr="003B6AC6" w:rsidRDefault="00145A0A" w:rsidP="003F2CFF">
            <w:pPr>
              <w:keepNext/>
              <w:keepLines/>
              <w:spacing w:after="0"/>
              <w:jc w:val="center"/>
              <w:rPr>
                <w:ins w:id="787" w:author="Nokia RAN4 #117" w:date="2025-11-06T13:15:00Z"/>
                <w:rFonts w:ascii="Arial" w:eastAsia="宋体" w:hAnsi="Arial"/>
                <w:sz w:val="18"/>
              </w:rPr>
            </w:pPr>
            <w:ins w:id="788" w:author="Nokia RAN4 #117" w:date="2025-11-06T13:15:00Z">
              <w:r w:rsidRPr="003B6AC6">
                <w:rPr>
                  <w:rFonts w:ascii="Arial" w:eastAsia="宋体" w:hAnsi="Arial"/>
                  <w:sz w:val="18"/>
                </w:rPr>
                <w:t>N/A</w:t>
              </w:r>
            </w:ins>
          </w:p>
        </w:tc>
        <w:tc>
          <w:tcPr>
            <w:tcW w:w="0" w:type="auto"/>
          </w:tcPr>
          <w:p w14:paraId="185561A8" w14:textId="77777777" w:rsidR="00145A0A" w:rsidRPr="003B6AC6" w:rsidRDefault="00145A0A" w:rsidP="003F2CFF">
            <w:pPr>
              <w:keepNext/>
              <w:keepLines/>
              <w:spacing w:after="0"/>
              <w:jc w:val="center"/>
              <w:rPr>
                <w:ins w:id="789" w:author="Nokia RAN4 #117" w:date="2025-11-06T13:15:00Z"/>
                <w:rFonts w:ascii="Arial" w:eastAsia="宋体" w:hAnsi="Arial"/>
                <w:sz w:val="18"/>
              </w:rPr>
            </w:pPr>
            <w:ins w:id="790" w:author="Nokia RAN4 #117" w:date="2025-11-06T13:15:00Z">
              <w:r w:rsidRPr="003B6AC6">
                <w:rPr>
                  <w:rFonts w:ascii="Arial" w:eastAsia="宋体" w:hAnsi="Arial"/>
                  <w:sz w:val="18"/>
                </w:rPr>
                <w:t>-70</w:t>
              </w:r>
            </w:ins>
          </w:p>
        </w:tc>
      </w:tr>
      <w:tr w:rsidR="00145A0A" w:rsidRPr="003B6AC6" w14:paraId="021CB4C5" w14:textId="77777777" w:rsidTr="003F2CFF">
        <w:trPr>
          <w:jc w:val="center"/>
          <w:ins w:id="791" w:author="Nokia RAN4 #117" w:date="2025-11-06T13:15:00Z"/>
        </w:trPr>
        <w:tc>
          <w:tcPr>
            <w:tcW w:w="0" w:type="auto"/>
            <w:vMerge/>
          </w:tcPr>
          <w:p w14:paraId="1BFC3C8E" w14:textId="77777777" w:rsidR="00145A0A" w:rsidRPr="003B6AC6" w:rsidRDefault="00145A0A" w:rsidP="003F2CFF">
            <w:pPr>
              <w:keepNext/>
              <w:keepLines/>
              <w:spacing w:after="0"/>
              <w:jc w:val="center"/>
              <w:rPr>
                <w:ins w:id="792" w:author="Nokia RAN4 #117" w:date="2025-11-06T13:15:00Z"/>
                <w:rFonts w:ascii="Arial" w:eastAsia="宋体" w:hAnsi="Arial"/>
                <w:sz w:val="18"/>
              </w:rPr>
            </w:pPr>
          </w:p>
        </w:tc>
        <w:tc>
          <w:tcPr>
            <w:tcW w:w="0" w:type="auto"/>
            <w:vMerge/>
          </w:tcPr>
          <w:p w14:paraId="36ABC484" w14:textId="77777777" w:rsidR="00145A0A" w:rsidRPr="003B6AC6" w:rsidRDefault="00145A0A" w:rsidP="003F2CFF">
            <w:pPr>
              <w:keepNext/>
              <w:keepLines/>
              <w:spacing w:after="0"/>
              <w:jc w:val="center"/>
              <w:rPr>
                <w:ins w:id="793" w:author="Nokia RAN4 #117" w:date="2025-11-06T13:15:00Z"/>
                <w:rFonts w:ascii="Arial" w:eastAsia="宋体" w:hAnsi="Arial"/>
                <w:sz w:val="18"/>
              </w:rPr>
            </w:pPr>
          </w:p>
        </w:tc>
        <w:tc>
          <w:tcPr>
            <w:tcW w:w="0" w:type="auto"/>
            <w:vMerge/>
          </w:tcPr>
          <w:p w14:paraId="769EC6E1" w14:textId="77777777" w:rsidR="00145A0A" w:rsidRPr="003B6AC6" w:rsidRDefault="00145A0A" w:rsidP="003F2CFF">
            <w:pPr>
              <w:keepNext/>
              <w:keepLines/>
              <w:spacing w:after="0"/>
              <w:jc w:val="center"/>
              <w:rPr>
                <w:ins w:id="794" w:author="Nokia RAN4 #117" w:date="2025-11-06T13:15:00Z"/>
                <w:rFonts w:ascii="Arial" w:eastAsia="宋体" w:hAnsi="Arial"/>
                <w:sz w:val="18"/>
              </w:rPr>
            </w:pPr>
          </w:p>
        </w:tc>
        <w:tc>
          <w:tcPr>
            <w:tcW w:w="0" w:type="auto"/>
            <w:vMerge/>
          </w:tcPr>
          <w:p w14:paraId="44409827" w14:textId="77777777" w:rsidR="00145A0A" w:rsidRPr="003B6AC6" w:rsidRDefault="00145A0A" w:rsidP="003F2CFF">
            <w:pPr>
              <w:keepNext/>
              <w:keepLines/>
              <w:spacing w:after="0"/>
              <w:jc w:val="center"/>
              <w:rPr>
                <w:ins w:id="795" w:author="Nokia RAN4 #117" w:date="2025-11-06T13:15:00Z"/>
                <w:rFonts w:ascii="Arial" w:eastAsia="宋体" w:hAnsi="Arial"/>
                <w:sz w:val="18"/>
              </w:rPr>
            </w:pPr>
          </w:p>
        </w:tc>
        <w:tc>
          <w:tcPr>
            <w:tcW w:w="0" w:type="auto"/>
            <w:vMerge/>
          </w:tcPr>
          <w:p w14:paraId="7D19F817" w14:textId="77777777" w:rsidR="00145A0A" w:rsidRPr="003B6AC6" w:rsidRDefault="00145A0A" w:rsidP="003F2CFF">
            <w:pPr>
              <w:keepNext/>
              <w:keepLines/>
              <w:spacing w:after="0"/>
              <w:jc w:val="center"/>
              <w:rPr>
                <w:ins w:id="796" w:author="Nokia RAN4 #117" w:date="2025-11-06T13:15:00Z"/>
                <w:rFonts w:ascii="Arial" w:eastAsia="宋体" w:hAnsi="Arial"/>
                <w:sz w:val="18"/>
              </w:rPr>
            </w:pPr>
          </w:p>
        </w:tc>
        <w:tc>
          <w:tcPr>
            <w:tcW w:w="0" w:type="auto"/>
            <w:vMerge/>
          </w:tcPr>
          <w:p w14:paraId="684F8815" w14:textId="77777777" w:rsidR="00145A0A" w:rsidRPr="003B6AC6" w:rsidRDefault="00145A0A" w:rsidP="003F2CFF">
            <w:pPr>
              <w:keepNext/>
              <w:keepLines/>
              <w:spacing w:after="0"/>
              <w:jc w:val="center"/>
              <w:rPr>
                <w:ins w:id="797" w:author="Nokia RAN4 #117" w:date="2025-11-06T13:15:00Z"/>
                <w:rFonts w:ascii="Arial" w:eastAsia="宋体" w:hAnsi="Arial"/>
                <w:sz w:val="18"/>
              </w:rPr>
            </w:pPr>
          </w:p>
        </w:tc>
        <w:tc>
          <w:tcPr>
            <w:tcW w:w="0" w:type="auto"/>
            <w:vMerge/>
          </w:tcPr>
          <w:p w14:paraId="4E24860A" w14:textId="77777777" w:rsidR="00145A0A" w:rsidRPr="003B6AC6" w:rsidRDefault="00145A0A" w:rsidP="003F2CFF">
            <w:pPr>
              <w:keepNext/>
              <w:keepLines/>
              <w:spacing w:after="0"/>
              <w:jc w:val="center"/>
              <w:rPr>
                <w:ins w:id="798" w:author="Nokia RAN4 #117" w:date="2025-11-06T13:15:00Z"/>
                <w:rFonts w:ascii="Arial" w:eastAsia="宋体" w:hAnsi="Arial"/>
                <w:sz w:val="18"/>
              </w:rPr>
            </w:pPr>
          </w:p>
        </w:tc>
        <w:tc>
          <w:tcPr>
            <w:tcW w:w="0" w:type="auto"/>
          </w:tcPr>
          <w:p w14:paraId="6A370380" w14:textId="77777777" w:rsidR="00145A0A" w:rsidRPr="003B6AC6" w:rsidRDefault="00145A0A" w:rsidP="003F2CFF">
            <w:pPr>
              <w:keepNext/>
              <w:keepLines/>
              <w:spacing w:after="0"/>
              <w:jc w:val="center"/>
              <w:rPr>
                <w:ins w:id="799" w:author="Nokia RAN4 #117" w:date="2025-11-06T13:15:00Z"/>
                <w:rFonts w:ascii="Arial" w:eastAsia="宋体" w:hAnsi="Arial"/>
                <w:sz w:val="18"/>
              </w:rPr>
            </w:pPr>
            <w:ins w:id="800" w:author="Nokia RAN4 #117" w:date="2025-11-06T13:15:00Z">
              <w:r w:rsidRPr="003B6AC6">
                <w:rPr>
                  <w:rFonts w:ascii="Arial" w:eastAsia="宋体" w:hAnsi="Arial"/>
                  <w:sz w:val="18"/>
                </w:rPr>
                <w:t>NR_TDD_FR1_C</w:t>
              </w:r>
            </w:ins>
          </w:p>
        </w:tc>
        <w:tc>
          <w:tcPr>
            <w:tcW w:w="0" w:type="auto"/>
          </w:tcPr>
          <w:p w14:paraId="5B8E257B" w14:textId="77777777" w:rsidR="00145A0A" w:rsidRPr="003B6AC6" w:rsidRDefault="00145A0A" w:rsidP="003F2CFF">
            <w:pPr>
              <w:keepNext/>
              <w:keepLines/>
              <w:spacing w:after="0"/>
              <w:jc w:val="center"/>
              <w:rPr>
                <w:ins w:id="801" w:author="Nokia RAN4 #117" w:date="2025-11-06T13:15:00Z"/>
                <w:rFonts w:ascii="Arial" w:eastAsia="宋体" w:hAnsi="Arial"/>
                <w:sz w:val="18"/>
              </w:rPr>
            </w:pPr>
            <w:ins w:id="802" w:author="Nokia RAN4 #117" w:date="2025-11-06T13:15:00Z">
              <w:r w:rsidRPr="003B6AC6">
                <w:rPr>
                  <w:rFonts w:ascii="Arial" w:eastAsia="宋体" w:hAnsi="Arial"/>
                  <w:sz w:val="18"/>
                </w:rPr>
                <w:t>-119</w:t>
              </w:r>
            </w:ins>
          </w:p>
        </w:tc>
        <w:tc>
          <w:tcPr>
            <w:tcW w:w="0" w:type="auto"/>
          </w:tcPr>
          <w:p w14:paraId="7740D3AB" w14:textId="77777777" w:rsidR="00145A0A" w:rsidRPr="003B6AC6" w:rsidRDefault="00145A0A" w:rsidP="003F2CFF">
            <w:pPr>
              <w:keepNext/>
              <w:keepLines/>
              <w:spacing w:after="0"/>
              <w:jc w:val="center"/>
              <w:rPr>
                <w:ins w:id="803" w:author="Nokia RAN4 #117" w:date="2025-11-06T13:15:00Z"/>
                <w:rFonts w:ascii="Arial" w:eastAsia="宋体" w:hAnsi="Arial"/>
                <w:sz w:val="18"/>
              </w:rPr>
            </w:pPr>
            <w:ins w:id="804" w:author="Nokia RAN4 #117" w:date="2025-11-06T13:15:00Z">
              <w:r w:rsidRPr="003B6AC6">
                <w:rPr>
                  <w:rFonts w:ascii="Arial" w:eastAsia="宋体" w:hAnsi="Arial"/>
                  <w:sz w:val="18"/>
                </w:rPr>
                <w:t>-116</w:t>
              </w:r>
            </w:ins>
          </w:p>
        </w:tc>
        <w:tc>
          <w:tcPr>
            <w:tcW w:w="0" w:type="auto"/>
          </w:tcPr>
          <w:p w14:paraId="0D054E38" w14:textId="77777777" w:rsidR="00145A0A" w:rsidRPr="003B6AC6" w:rsidRDefault="00145A0A" w:rsidP="003F2CFF">
            <w:pPr>
              <w:keepNext/>
              <w:keepLines/>
              <w:spacing w:after="0"/>
              <w:jc w:val="center"/>
              <w:rPr>
                <w:ins w:id="805" w:author="Nokia RAN4 #117" w:date="2025-11-06T13:15:00Z"/>
                <w:rFonts w:ascii="Arial" w:eastAsia="宋体" w:hAnsi="Arial"/>
                <w:sz w:val="18"/>
              </w:rPr>
            </w:pPr>
            <w:ins w:id="806"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3</w:t>
              </w:r>
            </w:ins>
          </w:p>
        </w:tc>
        <w:tc>
          <w:tcPr>
            <w:tcW w:w="0" w:type="auto"/>
          </w:tcPr>
          <w:p w14:paraId="1F968101" w14:textId="77777777" w:rsidR="00145A0A" w:rsidRPr="003B6AC6" w:rsidRDefault="00145A0A" w:rsidP="003F2CFF">
            <w:pPr>
              <w:keepNext/>
              <w:keepLines/>
              <w:spacing w:after="0"/>
              <w:jc w:val="center"/>
              <w:rPr>
                <w:ins w:id="807" w:author="Nokia RAN4 #117" w:date="2025-11-06T13:15:00Z"/>
                <w:rFonts w:ascii="Arial" w:eastAsia="宋体" w:hAnsi="Arial"/>
                <w:sz w:val="18"/>
              </w:rPr>
            </w:pPr>
            <w:ins w:id="808" w:author="Nokia RAN4 #117" w:date="2025-11-06T13:15:00Z">
              <w:r w:rsidRPr="003B6AC6">
                <w:rPr>
                  <w:rFonts w:ascii="Arial" w:eastAsia="宋体" w:hAnsi="Arial"/>
                  <w:sz w:val="18"/>
                </w:rPr>
                <w:t>N/A</w:t>
              </w:r>
            </w:ins>
          </w:p>
        </w:tc>
        <w:tc>
          <w:tcPr>
            <w:tcW w:w="0" w:type="auto"/>
          </w:tcPr>
          <w:p w14:paraId="6BDFC1DA" w14:textId="77777777" w:rsidR="00145A0A" w:rsidRPr="003B6AC6" w:rsidRDefault="00145A0A" w:rsidP="003F2CFF">
            <w:pPr>
              <w:keepNext/>
              <w:keepLines/>
              <w:spacing w:after="0"/>
              <w:jc w:val="center"/>
              <w:rPr>
                <w:ins w:id="809" w:author="Nokia RAN4 #117" w:date="2025-11-06T13:15:00Z"/>
                <w:rFonts w:ascii="Arial" w:eastAsia="宋体" w:hAnsi="Arial"/>
                <w:sz w:val="18"/>
              </w:rPr>
            </w:pPr>
            <w:ins w:id="810" w:author="Nokia RAN4 #117" w:date="2025-11-06T13:15:00Z">
              <w:r w:rsidRPr="003B6AC6">
                <w:rPr>
                  <w:rFonts w:ascii="Arial" w:eastAsia="宋体" w:hAnsi="Arial"/>
                  <w:sz w:val="18"/>
                </w:rPr>
                <w:t>-70</w:t>
              </w:r>
            </w:ins>
          </w:p>
        </w:tc>
      </w:tr>
      <w:tr w:rsidR="00145A0A" w:rsidRPr="003B6AC6" w14:paraId="09996B45" w14:textId="77777777" w:rsidTr="003F2CFF">
        <w:trPr>
          <w:jc w:val="center"/>
          <w:ins w:id="811" w:author="Nokia RAN4 #117" w:date="2025-11-06T13:15:00Z"/>
        </w:trPr>
        <w:tc>
          <w:tcPr>
            <w:tcW w:w="0" w:type="auto"/>
            <w:vMerge/>
          </w:tcPr>
          <w:p w14:paraId="224FA4B0" w14:textId="77777777" w:rsidR="00145A0A" w:rsidRPr="003B6AC6" w:rsidRDefault="00145A0A" w:rsidP="003F2CFF">
            <w:pPr>
              <w:keepNext/>
              <w:keepLines/>
              <w:spacing w:after="0"/>
              <w:jc w:val="center"/>
              <w:rPr>
                <w:ins w:id="812" w:author="Nokia RAN4 #117" w:date="2025-11-06T13:15:00Z"/>
                <w:rFonts w:ascii="Arial" w:eastAsia="宋体" w:hAnsi="Arial"/>
                <w:sz w:val="18"/>
              </w:rPr>
            </w:pPr>
          </w:p>
        </w:tc>
        <w:tc>
          <w:tcPr>
            <w:tcW w:w="0" w:type="auto"/>
            <w:vMerge/>
          </w:tcPr>
          <w:p w14:paraId="646DB37A" w14:textId="77777777" w:rsidR="00145A0A" w:rsidRPr="003B6AC6" w:rsidRDefault="00145A0A" w:rsidP="003F2CFF">
            <w:pPr>
              <w:keepNext/>
              <w:keepLines/>
              <w:spacing w:after="0"/>
              <w:jc w:val="center"/>
              <w:rPr>
                <w:ins w:id="813" w:author="Nokia RAN4 #117" w:date="2025-11-06T13:15:00Z"/>
                <w:rFonts w:ascii="Arial" w:eastAsia="宋体" w:hAnsi="Arial"/>
                <w:sz w:val="18"/>
              </w:rPr>
            </w:pPr>
          </w:p>
        </w:tc>
        <w:tc>
          <w:tcPr>
            <w:tcW w:w="0" w:type="auto"/>
            <w:vMerge/>
          </w:tcPr>
          <w:p w14:paraId="5F8B415C" w14:textId="77777777" w:rsidR="00145A0A" w:rsidRPr="003B6AC6" w:rsidRDefault="00145A0A" w:rsidP="003F2CFF">
            <w:pPr>
              <w:keepNext/>
              <w:keepLines/>
              <w:spacing w:after="0"/>
              <w:jc w:val="center"/>
              <w:rPr>
                <w:ins w:id="814" w:author="Nokia RAN4 #117" w:date="2025-11-06T13:15:00Z"/>
                <w:rFonts w:ascii="Arial" w:eastAsia="宋体" w:hAnsi="Arial"/>
                <w:sz w:val="18"/>
              </w:rPr>
            </w:pPr>
          </w:p>
        </w:tc>
        <w:tc>
          <w:tcPr>
            <w:tcW w:w="0" w:type="auto"/>
            <w:vMerge/>
          </w:tcPr>
          <w:p w14:paraId="7C5751CA" w14:textId="77777777" w:rsidR="00145A0A" w:rsidRPr="003B6AC6" w:rsidRDefault="00145A0A" w:rsidP="003F2CFF">
            <w:pPr>
              <w:keepNext/>
              <w:keepLines/>
              <w:spacing w:after="0"/>
              <w:jc w:val="center"/>
              <w:rPr>
                <w:ins w:id="815" w:author="Nokia RAN4 #117" w:date="2025-11-06T13:15:00Z"/>
                <w:rFonts w:ascii="Arial" w:eastAsia="宋体" w:hAnsi="Arial"/>
                <w:sz w:val="18"/>
              </w:rPr>
            </w:pPr>
          </w:p>
        </w:tc>
        <w:tc>
          <w:tcPr>
            <w:tcW w:w="0" w:type="auto"/>
            <w:vMerge/>
          </w:tcPr>
          <w:p w14:paraId="3CE9BDC0" w14:textId="77777777" w:rsidR="00145A0A" w:rsidRPr="003B6AC6" w:rsidRDefault="00145A0A" w:rsidP="003F2CFF">
            <w:pPr>
              <w:keepNext/>
              <w:keepLines/>
              <w:spacing w:after="0"/>
              <w:jc w:val="center"/>
              <w:rPr>
                <w:ins w:id="816" w:author="Nokia RAN4 #117" w:date="2025-11-06T13:15:00Z"/>
                <w:rFonts w:ascii="Arial" w:eastAsia="宋体" w:hAnsi="Arial"/>
                <w:sz w:val="18"/>
              </w:rPr>
            </w:pPr>
          </w:p>
        </w:tc>
        <w:tc>
          <w:tcPr>
            <w:tcW w:w="0" w:type="auto"/>
            <w:vMerge/>
          </w:tcPr>
          <w:p w14:paraId="6E2142E4" w14:textId="77777777" w:rsidR="00145A0A" w:rsidRPr="003B6AC6" w:rsidRDefault="00145A0A" w:rsidP="003F2CFF">
            <w:pPr>
              <w:keepNext/>
              <w:keepLines/>
              <w:spacing w:after="0"/>
              <w:jc w:val="center"/>
              <w:rPr>
                <w:ins w:id="817" w:author="Nokia RAN4 #117" w:date="2025-11-06T13:15:00Z"/>
                <w:rFonts w:ascii="Arial" w:eastAsia="宋体" w:hAnsi="Arial"/>
                <w:sz w:val="18"/>
              </w:rPr>
            </w:pPr>
          </w:p>
        </w:tc>
        <w:tc>
          <w:tcPr>
            <w:tcW w:w="0" w:type="auto"/>
            <w:vMerge/>
          </w:tcPr>
          <w:p w14:paraId="0D10245C" w14:textId="77777777" w:rsidR="00145A0A" w:rsidRPr="003B6AC6" w:rsidRDefault="00145A0A" w:rsidP="003F2CFF">
            <w:pPr>
              <w:keepNext/>
              <w:keepLines/>
              <w:spacing w:after="0"/>
              <w:jc w:val="center"/>
              <w:rPr>
                <w:ins w:id="818" w:author="Nokia RAN4 #117" w:date="2025-11-06T13:15:00Z"/>
                <w:rFonts w:ascii="Arial" w:eastAsia="宋体" w:hAnsi="Arial"/>
                <w:sz w:val="18"/>
              </w:rPr>
            </w:pPr>
          </w:p>
        </w:tc>
        <w:tc>
          <w:tcPr>
            <w:tcW w:w="0" w:type="auto"/>
          </w:tcPr>
          <w:p w14:paraId="3F4F96E4" w14:textId="77777777" w:rsidR="00145A0A" w:rsidRPr="003B6AC6" w:rsidRDefault="00145A0A" w:rsidP="003F2CFF">
            <w:pPr>
              <w:keepNext/>
              <w:keepLines/>
              <w:spacing w:after="0"/>
              <w:jc w:val="center"/>
              <w:rPr>
                <w:ins w:id="819" w:author="Nokia RAN4 #117" w:date="2025-11-06T13:15:00Z"/>
                <w:rFonts w:ascii="Arial" w:eastAsia="宋体" w:hAnsi="Arial"/>
                <w:sz w:val="18"/>
              </w:rPr>
            </w:pPr>
            <w:ins w:id="820" w:author="Nokia RAN4 #117" w:date="2025-11-06T13:15:00Z">
              <w:r w:rsidRPr="003B6AC6">
                <w:rPr>
                  <w:rFonts w:ascii="Arial" w:eastAsia="宋体" w:hAnsi="Arial"/>
                  <w:sz w:val="18"/>
                </w:rPr>
                <w:t>NR_TDD_FR1_D</w:t>
              </w:r>
            </w:ins>
          </w:p>
        </w:tc>
        <w:tc>
          <w:tcPr>
            <w:tcW w:w="0" w:type="auto"/>
          </w:tcPr>
          <w:p w14:paraId="6B5C8EE1" w14:textId="77777777" w:rsidR="00145A0A" w:rsidRPr="003B6AC6" w:rsidDel="00FA4A82" w:rsidRDefault="00145A0A" w:rsidP="003F2CFF">
            <w:pPr>
              <w:keepNext/>
              <w:keepLines/>
              <w:spacing w:after="0"/>
              <w:jc w:val="center"/>
              <w:rPr>
                <w:ins w:id="821" w:author="Nokia RAN4 #117" w:date="2025-11-06T13:15:00Z"/>
                <w:rFonts w:ascii="Arial" w:eastAsia="宋体" w:hAnsi="Arial"/>
                <w:sz w:val="18"/>
              </w:rPr>
            </w:pPr>
            <w:ins w:id="822" w:author="Nokia RAN4 #117" w:date="2025-11-06T13:15:00Z">
              <w:r w:rsidRPr="003B6AC6">
                <w:rPr>
                  <w:rFonts w:ascii="Arial" w:eastAsia="宋体" w:hAnsi="Arial"/>
                  <w:sz w:val="18"/>
                </w:rPr>
                <w:t>-118.5</w:t>
              </w:r>
            </w:ins>
          </w:p>
        </w:tc>
        <w:tc>
          <w:tcPr>
            <w:tcW w:w="0" w:type="auto"/>
          </w:tcPr>
          <w:p w14:paraId="58E236B6" w14:textId="77777777" w:rsidR="00145A0A" w:rsidRPr="003B6AC6" w:rsidDel="00FA4A82" w:rsidRDefault="00145A0A" w:rsidP="003F2CFF">
            <w:pPr>
              <w:keepNext/>
              <w:keepLines/>
              <w:spacing w:after="0"/>
              <w:jc w:val="center"/>
              <w:rPr>
                <w:ins w:id="823" w:author="Nokia RAN4 #117" w:date="2025-11-06T13:15:00Z"/>
                <w:rFonts w:ascii="Arial" w:eastAsia="宋体" w:hAnsi="Arial"/>
                <w:sz w:val="18"/>
              </w:rPr>
            </w:pPr>
            <w:ins w:id="824" w:author="Nokia RAN4 #117" w:date="2025-11-06T13:15:00Z">
              <w:r w:rsidRPr="003B6AC6">
                <w:rPr>
                  <w:rFonts w:ascii="Arial" w:eastAsia="宋体" w:hAnsi="Arial"/>
                  <w:sz w:val="18"/>
                </w:rPr>
                <w:t>-115.5</w:t>
              </w:r>
            </w:ins>
          </w:p>
        </w:tc>
        <w:tc>
          <w:tcPr>
            <w:tcW w:w="0" w:type="auto"/>
          </w:tcPr>
          <w:p w14:paraId="7959D063" w14:textId="77777777" w:rsidR="00145A0A" w:rsidRPr="003B6AC6" w:rsidDel="00FA4A82" w:rsidRDefault="00145A0A" w:rsidP="003F2CFF">
            <w:pPr>
              <w:keepNext/>
              <w:keepLines/>
              <w:spacing w:after="0"/>
              <w:jc w:val="center"/>
              <w:rPr>
                <w:ins w:id="825" w:author="Nokia RAN4 #117" w:date="2025-11-06T13:15:00Z"/>
                <w:rFonts w:ascii="Arial" w:eastAsia="宋体" w:hAnsi="Arial"/>
                <w:sz w:val="18"/>
              </w:rPr>
            </w:pPr>
            <w:ins w:id="826"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2</w:t>
              </w:r>
              <w:r w:rsidRPr="003B6AC6">
                <w:rPr>
                  <w:rFonts w:ascii="Arial" w:eastAsia="宋体" w:hAnsi="Arial" w:cs="Arial" w:hint="eastAsia"/>
                  <w:sz w:val="18"/>
                  <w:lang w:eastAsia="ko-KR"/>
                </w:rPr>
                <w:t>.5</w:t>
              </w:r>
            </w:ins>
          </w:p>
        </w:tc>
        <w:tc>
          <w:tcPr>
            <w:tcW w:w="0" w:type="auto"/>
          </w:tcPr>
          <w:p w14:paraId="059C51DE" w14:textId="77777777" w:rsidR="00145A0A" w:rsidRPr="003B6AC6" w:rsidRDefault="00145A0A" w:rsidP="003F2CFF">
            <w:pPr>
              <w:keepNext/>
              <w:keepLines/>
              <w:spacing w:after="0"/>
              <w:jc w:val="center"/>
              <w:rPr>
                <w:ins w:id="827" w:author="Nokia RAN4 #117" w:date="2025-11-06T13:15:00Z"/>
                <w:rFonts w:ascii="Arial" w:eastAsia="宋体" w:hAnsi="Arial"/>
                <w:sz w:val="18"/>
              </w:rPr>
            </w:pPr>
            <w:ins w:id="828" w:author="Nokia RAN4 #117" w:date="2025-11-06T13:15:00Z">
              <w:r w:rsidRPr="003B6AC6">
                <w:rPr>
                  <w:rFonts w:ascii="Arial" w:eastAsia="宋体" w:hAnsi="Arial"/>
                  <w:sz w:val="18"/>
                </w:rPr>
                <w:t>N/A</w:t>
              </w:r>
            </w:ins>
          </w:p>
        </w:tc>
        <w:tc>
          <w:tcPr>
            <w:tcW w:w="0" w:type="auto"/>
          </w:tcPr>
          <w:p w14:paraId="58FD5457" w14:textId="77777777" w:rsidR="00145A0A" w:rsidRPr="003B6AC6" w:rsidRDefault="00145A0A" w:rsidP="003F2CFF">
            <w:pPr>
              <w:keepNext/>
              <w:keepLines/>
              <w:spacing w:after="0"/>
              <w:jc w:val="center"/>
              <w:rPr>
                <w:ins w:id="829" w:author="Nokia RAN4 #117" w:date="2025-11-06T13:15:00Z"/>
                <w:rFonts w:ascii="Arial" w:eastAsia="宋体" w:hAnsi="Arial"/>
                <w:sz w:val="18"/>
              </w:rPr>
            </w:pPr>
            <w:ins w:id="830" w:author="Nokia RAN4 #117" w:date="2025-11-06T13:15:00Z">
              <w:r w:rsidRPr="003B6AC6">
                <w:rPr>
                  <w:rFonts w:ascii="Arial" w:eastAsia="宋体" w:hAnsi="Arial"/>
                  <w:sz w:val="18"/>
                </w:rPr>
                <w:t>-70</w:t>
              </w:r>
            </w:ins>
          </w:p>
        </w:tc>
      </w:tr>
      <w:tr w:rsidR="00145A0A" w:rsidRPr="003B6AC6" w14:paraId="7AE6AB31" w14:textId="77777777" w:rsidTr="003F2CFF">
        <w:trPr>
          <w:jc w:val="center"/>
          <w:ins w:id="831" w:author="Nokia RAN4 #117" w:date="2025-11-06T13:15:00Z"/>
        </w:trPr>
        <w:tc>
          <w:tcPr>
            <w:tcW w:w="0" w:type="auto"/>
            <w:vMerge/>
          </w:tcPr>
          <w:p w14:paraId="5DB4EB7D" w14:textId="77777777" w:rsidR="00145A0A" w:rsidRPr="003B6AC6" w:rsidRDefault="00145A0A" w:rsidP="003F2CFF">
            <w:pPr>
              <w:keepNext/>
              <w:keepLines/>
              <w:spacing w:after="0"/>
              <w:jc w:val="center"/>
              <w:rPr>
                <w:ins w:id="832" w:author="Nokia RAN4 #117" w:date="2025-11-06T13:15:00Z"/>
                <w:rFonts w:ascii="Arial" w:eastAsia="宋体" w:hAnsi="Arial"/>
                <w:sz w:val="18"/>
              </w:rPr>
            </w:pPr>
          </w:p>
        </w:tc>
        <w:tc>
          <w:tcPr>
            <w:tcW w:w="0" w:type="auto"/>
            <w:vMerge/>
          </w:tcPr>
          <w:p w14:paraId="00BB07CF" w14:textId="77777777" w:rsidR="00145A0A" w:rsidRPr="003B6AC6" w:rsidRDefault="00145A0A" w:rsidP="003F2CFF">
            <w:pPr>
              <w:keepNext/>
              <w:keepLines/>
              <w:spacing w:after="0"/>
              <w:jc w:val="center"/>
              <w:rPr>
                <w:ins w:id="833" w:author="Nokia RAN4 #117" w:date="2025-11-06T13:15:00Z"/>
                <w:rFonts w:ascii="Arial" w:eastAsia="宋体" w:hAnsi="Arial"/>
                <w:sz w:val="18"/>
              </w:rPr>
            </w:pPr>
          </w:p>
        </w:tc>
        <w:tc>
          <w:tcPr>
            <w:tcW w:w="0" w:type="auto"/>
            <w:vMerge/>
          </w:tcPr>
          <w:p w14:paraId="22274B2C" w14:textId="77777777" w:rsidR="00145A0A" w:rsidRPr="003B6AC6" w:rsidRDefault="00145A0A" w:rsidP="003F2CFF">
            <w:pPr>
              <w:keepNext/>
              <w:keepLines/>
              <w:spacing w:after="0"/>
              <w:jc w:val="center"/>
              <w:rPr>
                <w:ins w:id="834" w:author="Nokia RAN4 #117" w:date="2025-11-06T13:15:00Z"/>
                <w:rFonts w:ascii="Arial" w:eastAsia="宋体" w:hAnsi="Arial"/>
                <w:sz w:val="18"/>
              </w:rPr>
            </w:pPr>
          </w:p>
        </w:tc>
        <w:tc>
          <w:tcPr>
            <w:tcW w:w="0" w:type="auto"/>
            <w:vMerge/>
          </w:tcPr>
          <w:p w14:paraId="587B8896" w14:textId="77777777" w:rsidR="00145A0A" w:rsidRPr="003B6AC6" w:rsidRDefault="00145A0A" w:rsidP="003F2CFF">
            <w:pPr>
              <w:keepNext/>
              <w:keepLines/>
              <w:spacing w:after="0"/>
              <w:jc w:val="center"/>
              <w:rPr>
                <w:ins w:id="835" w:author="Nokia RAN4 #117" w:date="2025-11-06T13:15:00Z"/>
                <w:rFonts w:ascii="Arial" w:eastAsia="宋体" w:hAnsi="Arial"/>
                <w:sz w:val="18"/>
              </w:rPr>
            </w:pPr>
          </w:p>
        </w:tc>
        <w:tc>
          <w:tcPr>
            <w:tcW w:w="0" w:type="auto"/>
            <w:vMerge/>
          </w:tcPr>
          <w:p w14:paraId="1633D147" w14:textId="77777777" w:rsidR="00145A0A" w:rsidRPr="003B6AC6" w:rsidRDefault="00145A0A" w:rsidP="003F2CFF">
            <w:pPr>
              <w:keepNext/>
              <w:keepLines/>
              <w:spacing w:after="0"/>
              <w:jc w:val="center"/>
              <w:rPr>
                <w:ins w:id="836" w:author="Nokia RAN4 #117" w:date="2025-11-06T13:15:00Z"/>
                <w:rFonts w:ascii="Arial" w:eastAsia="宋体" w:hAnsi="Arial"/>
                <w:sz w:val="18"/>
              </w:rPr>
            </w:pPr>
          </w:p>
        </w:tc>
        <w:tc>
          <w:tcPr>
            <w:tcW w:w="0" w:type="auto"/>
            <w:vMerge/>
          </w:tcPr>
          <w:p w14:paraId="5CF04671" w14:textId="77777777" w:rsidR="00145A0A" w:rsidRPr="003B6AC6" w:rsidRDefault="00145A0A" w:rsidP="003F2CFF">
            <w:pPr>
              <w:keepNext/>
              <w:keepLines/>
              <w:spacing w:after="0"/>
              <w:jc w:val="center"/>
              <w:rPr>
                <w:ins w:id="837" w:author="Nokia RAN4 #117" w:date="2025-11-06T13:15:00Z"/>
                <w:rFonts w:ascii="Arial" w:eastAsia="宋体" w:hAnsi="Arial"/>
                <w:sz w:val="18"/>
              </w:rPr>
            </w:pPr>
          </w:p>
        </w:tc>
        <w:tc>
          <w:tcPr>
            <w:tcW w:w="0" w:type="auto"/>
            <w:vMerge/>
          </w:tcPr>
          <w:p w14:paraId="08CB38FE" w14:textId="77777777" w:rsidR="00145A0A" w:rsidRPr="003B6AC6" w:rsidRDefault="00145A0A" w:rsidP="003F2CFF">
            <w:pPr>
              <w:keepNext/>
              <w:keepLines/>
              <w:spacing w:after="0"/>
              <w:jc w:val="center"/>
              <w:rPr>
                <w:ins w:id="838" w:author="Nokia RAN4 #117" w:date="2025-11-06T13:15:00Z"/>
                <w:rFonts w:ascii="Arial" w:eastAsia="宋体" w:hAnsi="Arial"/>
                <w:sz w:val="18"/>
              </w:rPr>
            </w:pPr>
          </w:p>
        </w:tc>
        <w:tc>
          <w:tcPr>
            <w:tcW w:w="0" w:type="auto"/>
          </w:tcPr>
          <w:p w14:paraId="775616E0" w14:textId="77777777" w:rsidR="00145A0A" w:rsidRPr="003B6AC6" w:rsidDel="00836998" w:rsidRDefault="00145A0A" w:rsidP="003F2CFF">
            <w:pPr>
              <w:keepNext/>
              <w:keepLines/>
              <w:spacing w:after="0"/>
              <w:jc w:val="center"/>
              <w:rPr>
                <w:ins w:id="839" w:author="Nokia RAN4 #117" w:date="2025-11-06T13:15:00Z"/>
                <w:rFonts w:ascii="Arial" w:eastAsia="宋体" w:hAnsi="Arial"/>
                <w:sz w:val="18"/>
              </w:rPr>
            </w:pPr>
            <w:ins w:id="840" w:author="Nokia RAN4 #117" w:date="2025-11-06T13:15:00Z">
              <w:r w:rsidRPr="003B6AC6">
                <w:rPr>
                  <w:rFonts w:ascii="Arial" w:eastAsia="宋体" w:hAnsi="Arial"/>
                  <w:sz w:val="18"/>
                </w:rPr>
                <w:t>NR_TDD_FR1_E</w:t>
              </w:r>
            </w:ins>
          </w:p>
        </w:tc>
        <w:tc>
          <w:tcPr>
            <w:tcW w:w="0" w:type="auto"/>
          </w:tcPr>
          <w:p w14:paraId="3CB88ED4" w14:textId="77777777" w:rsidR="00145A0A" w:rsidRPr="003B6AC6" w:rsidRDefault="00145A0A" w:rsidP="003F2CFF">
            <w:pPr>
              <w:keepNext/>
              <w:keepLines/>
              <w:spacing w:after="0"/>
              <w:jc w:val="center"/>
              <w:rPr>
                <w:ins w:id="841" w:author="Nokia RAN4 #117" w:date="2025-11-06T13:15:00Z"/>
                <w:rFonts w:ascii="Arial" w:eastAsia="宋体" w:hAnsi="Arial"/>
                <w:sz w:val="18"/>
              </w:rPr>
            </w:pPr>
            <w:ins w:id="842" w:author="Nokia RAN4 #117" w:date="2025-11-06T13:15:00Z">
              <w:r w:rsidRPr="003B6AC6">
                <w:rPr>
                  <w:rFonts w:ascii="Arial" w:eastAsia="宋体" w:hAnsi="Arial"/>
                  <w:sz w:val="18"/>
                </w:rPr>
                <w:t>-118</w:t>
              </w:r>
            </w:ins>
          </w:p>
        </w:tc>
        <w:tc>
          <w:tcPr>
            <w:tcW w:w="0" w:type="auto"/>
          </w:tcPr>
          <w:p w14:paraId="0F4C33CF" w14:textId="77777777" w:rsidR="00145A0A" w:rsidRPr="003B6AC6" w:rsidRDefault="00145A0A" w:rsidP="003F2CFF">
            <w:pPr>
              <w:keepNext/>
              <w:keepLines/>
              <w:spacing w:after="0"/>
              <w:jc w:val="center"/>
              <w:rPr>
                <w:ins w:id="843" w:author="Nokia RAN4 #117" w:date="2025-11-06T13:15:00Z"/>
                <w:rFonts w:ascii="Arial" w:eastAsia="宋体" w:hAnsi="Arial"/>
                <w:sz w:val="18"/>
              </w:rPr>
            </w:pPr>
            <w:ins w:id="844" w:author="Nokia RAN4 #117" w:date="2025-11-06T13:15:00Z">
              <w:r w:rsidRPr="003B6AC6">
                <w:rPr>
                  <w:rFonts w:ascii="Arial" w:eastAsia="宋体" w:hAnsi="Arial"/>
                  <w:sz w:val="18"/>
                </w:rPr>
                <w:t>-115</w:t>
              </w:r>
            </w:ins>
          </w:p>
        </w:tc>
        <w:tc>
          <w:tcPr>
            <w:tcW w:w="0" w:type="auto"/>
          </w:tcPr>
          <w:p w14:paraId="796C490A" w14:textId="77777777" w:rsidR="00145A0A" w:rsidRPr="003B6AC6" w:rsidRDefault="00145A0A" w:rsidP="003F2CFF">
            <w:pPr>
              <w:keepNext/>
              <w:keepLines/>
              <w:spacing w:after="0"/>
              <w:jc w:val="center"/>
              <w:rPr>
                <w:ins w:id="845" w:author="Nokia RAN4 #117" w:date="2025-11-06T13:15:00Z"/>
                <w:rFonts w:ascii="Arial" w:eastAsia="宋体" w:hAnsi="Arial"/>
                <w:sz w:val="18"/>
              </w:rPr>
            </w:pPr>
            <w:ins w:id="846"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2</w:t>
              </w:r>
            </w:ins>
          </w:p>
        </w:tc>
        <w:tc>
          <w:tcPr>
            <w:tcW w:w="0" w:type="auto"/>
          </w:tcPr>
          <w:p w14:paraId="4A3AF15A" w14:textId="77777777" w:rsidR="00145A0A" w:rsidRPr="003B6AC6" w:rsidRDefault="00145A0A" w:rsidP="003F2CFF">
            <w:pPr>
              <w:keepNext/>
              <w:keepLines/>
              <w:spacing w:after="0"/>
              <w:jc w:val="center"/>
              <w:rPr>
                <w:ins w:id="847" w:author="Nokia RAN4 #117" w:date="2025-11-06T13:15:00Z"/>
                <w:rFonts w:ascii="Arial" w:eastAsia="宋体" w:hAnsi="Arial"/>
                <w:sz w:val="18"/>
              </w:rPr>
            </w:pPr>
            <w:ins w:id="848" w:author="Nokia RAN4 #117" w:date="2025-11-06T13:15:00Z">
              <w:r w:rsidRPr="003B6AC6">
                <w:rPr>
                  <w:rFonts w:ascii="Arial" w:eastAsia="宋体" w:hAnsi="Arial"/>
                  <w:sz w:val="18"/>
                </w:rPr>
                <w:t>N/A</w:t>
              </w:r>
            </w:ins>
          </w:p>
        </w:tc>
        <w:tc>
          <w:tcPr>
            <w:tcW w:w="0" w:type="auto"/>
          </w:tcPr>
          <w:p w14:paraId="5249F91D" w14:textId="77777777" w:rsidR="00145A0A" w:rsidRPr="003B6AC6" w:rsidRDefault="00145A0A" w:rsidP="003F2CFF">
            <w:pPr>
              <w:keepNext/>
              <w:keepLines/>
              <w:spacing w:after="0"/>
              <w:jc w:val="center"/>
              <w:rPr>
                <w:ins w:id="849" w:author="Nokia RAN4 #117" w:date="2025-11-06T13:15:00Z"/>
                <w:rFonts w:ascii="Arial" w:eastAsia="宋体" w:hAnsi="Arial"/>
                <w:sz w:val="18"/>
              </w:rPr>
            </w:pPr>
            <w:ins w:id="850" w:author="Nokia RAN4 #117" w:date="2025-11-06T13:15:00Z">
              <w:r w:rsidRPr="003B6AC6">
                <w:rPr>
                  <w:rFonts w:ascii="Arial" w:eastAsia="宋体" w:hAnsi="Arial"/>
                  <w:sz w:val="18"/>
                </w:rPr>
                <w:t>-70</w:t>
              </w:r>
            </w:ins>
          </w:p>
        </w:tc>
      </w:tr>
      <w:tr w:rsidR="00145A0A" w:rsidRPr="003B6AC6" w14:paraId="6367AB9F" w14:textId="77777777" w:rsidTr="003F2CFF">
        <w:trPr>
          <w:jc w:val="center"/>
          <w:ins w:id="851" w:author="Nokia RAN4 #117" w:date="2025-11-06T13:15:00Z"/>
        </w:trPr>
        <w:tc>
          <w:tcPr>
            <w:tcW w:w="0" w:type="auto"/>
          </w:tcPr>
          <w:p w14:paraId="7E4278F3" w14:textId="77777777" w:rsidR="00145A0A" w:rsidRPr="003B6AC6" w:rsidRDefault="00145A0A" w:rsidP="003F2CFF">
            <w:pPr>
              <w:keepNext/>
              <w:keepLines/>
              <w:spacing w:after="0"/>
              <w:jc w:val="center"/>
              <w:rPr>
                <w:ins w:id="852" w:author="Nokia RAN4 #117" w:date="2025-11-06T13:15:00Z"/>
                <w:rFonts w:ascii="Arial" w:eastAsia="宋体" w:hAnsi="Arial"/>
                <w:sz w:val="18"/>
                <w:lang w:eastAsia="zh-CN"/>
              </w:rPr>
            </w:pPr>
            <w:ins w:id="853" w:author="Nokia RAN4 #117" w:date="2025-11-06T13:15:00Z">
              <w:r w:rsidRPr="003B6AC6">
                <w:rPr>
                  <w:rFonts w:ascii="Symbol" w:eastAsia="Symbol" w:hAnsi="Symbol" w:cs="Symbol"/>
                  <w:sz w:val="18"/>
                </w:rPr>
                <w:t></w:t>
              </w:r>
            </w:ins>
            <w:ins w:id="854" w:author="Nokia RAN4 #118" w:date="2026-01-14T14:38:00Z">
              <w:r w:rsidRPr="003B6AC6">
                <w:rPr>
                  <w:rFonts w:ascii="Arial" w:eastAsia="宋体" w:hAnsi="Arial"/>
                  <w:sz w:val="18"/>
                </w:rPr>
                <w:t>7</w:t>
              </w:r>
            </w:ins>
          </w:p>
        </w:tc>
        <w:tc>
          <w:tcPr>
            <w:tcW w:w="0" w:type="auto"/>
          </w:tcPr>
          <w:p w14:paraId="5726EFBF" w14:textId="77777777" w:rsidR="00145A0A" w:rsidRPr="003B6AC6" w:rsidRDefault="00145A0A" w:rsidP="003F2CFF">
            <w:pPr>
              <w:keepNext/>
              <w:keepLines/>
              <w:spacing w:after="0"/>
              <w:jc w:val="center"/>
              <w:rPr>
                <w:ins w:id="855" w:author="Nokia RAN4 #117" w:date="2025-11-06T13:15:00Z"/>
                <w:rFonts w:ascii="Arial" w:eastAsia="宋体" w:hAnsi="Arial"/>
                <w:sz w:val="18"/>
              </w:rPr>
            </w:pPr>
            <w:ins w:id="856" w:author="Nokia RAN4 #117" w:date="2025-11-06T13:15:00Z">
              <w:r w:rsidRPr="003B6AC6">
                <w:rPr>
                  <w:rFonts w:ascii="Symbol" w:eastAsia="Symbol" w:hAnsi="Symbol" w:cs="Symbol"/>
                  <w:sz w:val="18"/>
                </w:rPr>
                <w:t></w:t>
              </w:r>
              <w:r w:rsidRPr="003B6AC6">
                <w:rPr>
                  <w:rFonts w:ascii="Arial" w:eastAsia="宋体" w:hAnsi="Arial"/>
                  <w:sz w:val="18"/>
                </w:rPr>
                <w:t>7</w:t>
              </w:r>
            </w:ins>
            <w:ins w:id="857" w:author="Nokia RAN4 #118" w:date="2026-01-14T14:38:00Z">
              <w:r w:rsidRPr="003B6AC6">
                <w:rPr>
                  <w:rFonts w:ascii="Arial" w:eastAsia="宋体" w:hAnsi="Arial"/>
                  <w:sz w:val="18"/>
                </w:rPr>
                <w:t>.5</w:t>
              </w:r>
            </w:ins>
          </w:p>
        </w:tc>
        <w:tc>
          <w:tcPr>
            <w:tcW w:w="0" w:type="auto"/>
          </w:tcPr>
          <w:p w14:paraId="0BC85AC4" w14:textId="77777777" w:rsidR="00145A0A" w:rsidRPr="003B6AC6" w:rsidRDefault="00145A0A" w:rsidP="003F2CFF">
            <w:pPr>
              <w:keepNext/>
              <w:keepLines/>
              <w:spacing w:after="0"/>
              <w:jc w:val="center"/>
              <w:rPr>
                <w:ins w:id="858" w:author="Nokia RAN4 #117" w:date="2025-11-06T13:15:00Z"/>
                <w:rFonts w:ascii="Arial" w:eastAsia="宋体" w:hAnsi="Arial"/>
                <w:sz w:val="18"/>
              </w:rPr>
            </w:pPr>
            <w:ins w:id="859" w:author="Nokia RAN4 #117" w:date="2025-11-06T13:15:00Z">
              <w:r w:rsidRPr="003B6AC6">
                <w:rPr>
                  <w:rFonts w:ascii="Symbol" w:eastAsia="Symbol" w:hAnsi="Symbol" w:cs="Symbol"/>
                  <w:sz w:val="18"/>
                </w:rPr>
                <w:t></w:t>
              </w:r>
            </w:ins>
            <w:ins w:id="860" w:author="Nokia RAN4 #118" w:date="2026-01-14T14:39:00Z">
              <w:r w:rsidRPr="003B6AC6">
                <w:rPr>
                  <w:rFonts w:ascii="Arial" w:eastAsia="宋体" w:hAnsi="Arial"/>
                  <w:sz w:val="18"/>
                </w:rPr>
                <w:t>7</w:t>
              </w:r>
            </w:ins>
          </w:p>
        </w:tc>
        <w:tc>
          <w:tcPr>
            <w:tcW w:w="0" w:type="auto"/>
          </w:tcPr>
          <w:p w14:paraId="204EC5A8" w14:textId="77777777" w:rsidR="00145A0A" w:rsidRPr="003B6AC6" w:rsidRDefault="00145A0A" w:rsidP="003F2CFF">
            <w:pPr>
              <w:keepNext/>
              <w:keepLines/>
              <w:spacing w:after="0"/>
              <w:rPr>
                <w:ins w:id="861" w:author="Nokia RAN4 #117" w:date="2025-11-06T13:15:00Z"/>
                <w:rFonts w:ascii="Arial" w:eastAsia="宋体" w:hAnsi="Arial"/>
                <w:sz w:val="18"/>
              </w:rPr>
            </w:pPr>
            <w:ins w:id="862" w:author="Nokia RAN4 #117" w:date="2025-11-06T13:15:00Z">
              <w:r w:rsidRPr="003B6AC6">
                <w:rPr>
                  <w:rFonts w:ascii="Symbol" w:eastAsia="Symbol" w:hAnsi="Symbol" w:cs="Symbol"/>
                  <w:sz w:val="18"/>
                </w:rPr>
                <w:t></w:t>
              </w:r>
            </w:ins>
            <w:ins w:id="863" w:author="Nokia RAN4 #118" w:date="2026-01-14T14:40:00Z">
              <w:r w:rsidRPr="003B6AC6">
                <w:rPr>
                  <w:rFonts w:ascii="Arial" w:eastAsia="宋体" w:hAnsi="Arial"/>
                  <w:sz w:val="18"/>
                </w:rPr>
                <w:t>10</w:t>
              </w:r>
            </w:ins>
          </w:p>
        </w:tc>
        <w:tc>
          <w:tcPr>
            <w:tcW w:w="0" w:type="auto"/>
          </w:tcPr>
          <w:p w14:paraId="09017735" w14:textId="77777777" w:rsidR="00145A0A" w:rsidRPr="003B6AC6" w:rsidRDefault="00145A0A" w:rsidP="003F2CFF">
            <w:pPr>
              <w:keepNext/>
              <w:keepLines/>
              <w:spacing w:after="0"/>
              <w:jc w:val="center"/>
              <w:rPr>
                <w:ins w:id="864" w:author="Nokia RAN4 #117" w:date="2025-11-06T13:15:00Z"/>
                <w:rFonts w:ascii="Arial" w:eastAsia="宋体" w:hAnsi="Arial"/>
                <w:sz w:val="18"/>
              </w:rPr>
            </w:pPr>
            <w:ins w:id="865" w:author="Nokia RAN4 #118" w:date="2026-01-14T14:40:00Z">
              <w:r w:rsidRPr="003B6AC6">
                <w:rPr>
                  <w:rFonts w:ascii="Symbol" w:eastAsia="Symbol" w:hAnsi="Symbol" w:cs="Symbol"/>
                  <w:sz w:val="18"/>
                </w:rPr>
                <w:t></w:t>
              </w:r>
              <w:r w:rsidRPr="003B6AC6">
                <w:rPr>
                  <w:rFonts w:ascii="Arial" w:eastAsia="宋体" w:hAnsi="Arial"/>
                  <w:sz w:val="18"/>
                </w:rPr>
                <w:t>10.5</w:t>
              </w:r>
            </w:ins>
          </w:p>
        </w:tc>
        <w:tc>
          <w:tcPr>
            <w:tcW w:w="0" w:type="auto"/>
          </w:tcPr>
          <w:p w14:paraId="1846D013" w14:textId="77777777" w:rsidR="00145A0A" w:rsidRPr="003B6AC6" w:rsidRDefault="00145A0A" w:rsidP="003F2CFF">
            <w:pPr>
              <w:keepNext/>
              <w:keepLines/>
              <w:spacing w:after="0"/>
              <w:jc w:val="center"/>
              <w:rPr>
                <w:ins w:id="866" w:author="Nokia RAN4 #117" w:date="2025-11-06T13:15:00Z"/>
                <w:rFonts w:ascii="Arial" w:eastAsia="宋体" w:hAnsi="Arial"/>
                <w:sz w:val="18"/>
              </w:rPr>
            </w:pPr>
            <w:ins w:id="867" w:author="Nokia RAN4 #118" w:date="2026-01-14T14:40:00Z">
              <w:r w:rsidRPr="003B6AC6">
                <w:rPr>
                  <w:rFonts w:ascii="Symbol" w:eastAsia="Symbol" w:hAnsi="Symbol" w:cs="Symbol"/>
                  <w:sz w:val="18"/>
                </w:rPr>
                <w:t></w:t>
              </w:r>
              <w:r w:rsidRPr="003B6AC6">
                <w:rPr>
                  <w:rFonts w:ascii="Arial" w:eastAsia="宋体" w:hAnsi="Arial"/>
                  <w:sz w:val="18"/>
                </w:rPr>
                <w:t>10</w:t>
              </w:r>
            </w:ins>
          </w:p>
        </w:tc>
        <w:tc>
          <w:tcPr>
            <w:tcW w:w="0" w:type="auto"/>
          </w:tcPr>
          <w:p w14:paraId="6FA915A2" w14:textId="77777777" w:rsidR="00145A0A" w:rsidRPr="003B6AC6" w:rsidRDefault="00145A0A" w:rsidP="003F2CFF">
            <w:pPr>
              <w:keepNext/>
              <w:keepLines/>
              <w:spacing w:after="0"/>
              <w:jc w:val="center"/>
              <w:rPr>
                <w:ins w:id="868" w:author="Nokia RAN4 #117" w:date="2025-11-06T13:15:00Z"/>
                <w:rFonts w:ascii="Arial" w:eastAsia="宋体" w:hAnsi="Arial"/>
                <w:sz w:val="18"/>
              </w:rPr>
            </w:pPr>
            <w:ins w:id="869" w:author="Nokia RAN4 #117" w:date="2025-11-06T13:15:00Z">
              <w:r w:rsidRPr="003B6AC6">
                <w:rPr>
                  <w:rFonts w:ascii="Symbol" w:eastAsia="Symbol" w:hAnsi="Symbol" w:cs="Symbol"/>
                  <w:sz w:val="18"/>
                </w:rPr>
                <w:t></w:t>
              </w:r>
              <w:r w:rsidRPr="003B6AC6">
                <w:rPr>
                  <w:rFonts w:ascii="Arial" w:eastAsia="宋体" w:hAnsi="Arial"/>
                  <w:sz w:val="18"/>
                </w:rPr>
                <w:t>1</w:t>
              </w:r>
            </w:ins>
          </w:p>
        </w:tc>
        <w:tc>
          <w:tcPr>
            <w:tcW w:w="0" w:type="auto"/>
          </w:tcPr>
          <w:p w14:paraId="44AFD28D" w14:textId="77777777" w:rsidR="00145A0A" w:rsidRPr="003B6AC6" w:rsidRDefault="00145A0A" w:rsidP="003F2CFF">
            <w:pPr>
              <w:keepNext/>
              <w:keepLines/>
              <w:spacing w:after="0"/>
              <w:jc w:val="center"/>
              <w:rPr>
                <w:ins w:id="870" w:author="Nokia RAN4 #117" w:date="2025-11-06T13:15:00Z"/>
                <w:rFonts w:ascii="Arial" w:eastAsia="宋体" w:hAnsi="Arial"/>
                <w:sz w:val="18"/>
              </w:rPr>
            </w:pPr>
            <w:ins w:id="871" w:author="Nokia RAN4 #117" w:date="2025-11-06T13:15:00Z">
              <w:r w:rsidRPr="003B6AC6">
                <w:rPr>
                  <w:rFonts w:ascii="Arial" w:eastAsia="宋体" w:hAnsi="Arial"/>
                  <w:sz w:val="18"/>
                </w:rPr>
                <w:t>NR_TDD_FR1_A,</w:t>
              </w:r>
            </w:ins>
          </w:p>
          <w:p w14:paraId="282D37E0" w14:textId="77777777" w:rsidR="00145A0A" w:rsidRPr="003B6AC6" w:rsidRDefault="00145A0A" w:rsidP="003F2CFF">
            <w:pPr>
              <w:keepNext/>
              <w:keepLines/>
              <w:spacing w:after="0"/>
              <w:jc w:val="center"/>
              <w:rPr>
                <w:ins w:id="872" w:author="Nokia RAN4 #117" w:date="2025-11-06T13:15:00Z"/>
                <w:rFonts w:ascii="Arial" w:eastAsia="宋体" w:hAnsi="Arial"/>
                <w:sz w:val="18"/>
              </w:rPr>
            </w:pPr>
            <w:ins w:id="873" w:author="Nokia RAN4 #117" w:date="2025-11-06T13:15:00Z">
              <w:r w:rsidRPr="003B6AC6">
                <w:rPr>
                  <w:rFonts w:ascii="Arial" w:eastAsia="宋体" w:hAnsi="Arial"/>
                  <w:sz w:val="18"/>
                </w:rPr>
                <w:t>NR_TDD_FR1_C, NR_TDD_FR1_D, NR_TDD_FR1_E</w:t>
              </w:r>
            </w:ins>
          </w:p>
        </w:tc>
        <w:tc>
          <w:tcPr>
            <w:tcW w:w="0" w:type="auto"/>
          </w:tcPr>
          <w:p w14:paraId="69C55F3E" w14:textId="77777777" w:rsidR="00145A0A" w:rsidRPr="003B6AC6" w:rsidRDefault="00145A0A" w:rsidP="003F2CFF">
            <w:pPr>
              <w:keepNext/>
              <w:keepLines/>
              <w:spacing w:after="0"/>
              <w:jc w:val="center"/>
              <w:rPr>
                <w:ins w:id="874" w:author="Nokia RAN4 #117" w:date="2025-11-06T13:15:00Z"/>
                <w:rFonts w:ascii="Arial" w:eastAsia="宋体" w:hAnsi="Arial"/>
                <w:sz w:val="18"/>
              </w:rPr>
            </w:pPr>
            <w:ins w:id="875" w:author="Nokia RAN4 #117" w:date="2025-11-06T13:15:00Z">
              <w:r w:rsidRPr="003B6AC6">
                <w:rPr>
                  <w:rFonts w:ascii="Arial" w:eastAsia="宋体" w:hAnsi="Arial"/>
                  <w:sz w:val="18"/>
                </w:rPr>
                <w:t>N/A</w:t>
              </w:r>
            </w:ins>
          </w:p>
        </w:tc>
        <w:tc>
          <w:tcPr>
            <w:tcW w:w="0" w:type="auto"/>
          </w:tcPr>
          <w:p w14:paraId="53E3C9AE" w14:textId="77777777" w:rsidR="00145A0A" w:rsidRPr="003B6AC6" w:rsidRDefault="00145A0A" w:rsidP="003F2CFF">
            <w:pPr>
              <w:keepNext/>
              <w:keepLines/>
              <w:spacing w:after="0"/>
              <w:jc w:val="center"/>
              <w:rPr>
                <w:ins w:id="876" w:author="Nokia RAN4 #117" w:date="2025-11-06T13:15:00Z"/>
                <w:rFonts w:ascii="Arial" w:eastAsia="宋体" w:hAnsi="Arial"/>
                <w:sz w:val="18"/>
                <w:lang w:eastAsia="zh-CN"/>
              </w:rPr>
            </w:pPr>
            <w:ins w:id="877" w:author="Nokia RAN4 #117" w:date="2025-11-06T13:15:00Z">
              <w:r w:rsidRPr="003B6AC6">
                <w:rPr>
                  <w:rFonts w:ascii="Arial" w:eastAsia="宋体" w:hAnsi="Arial"/>
                  <w:sz w:val="18"/>
                  <w:lang w:eastAsia="zh-CN"/>
                </w:rPr>
                <w:t>N/A</w:t>
              </w:r>
            </w:ins>
          </w:p>
        </w:tc>
        <w:tc>
          <w:tcPr>
            <w:tcW w:w="0" w:type="auto"/>
          </w:tcPr>
          <w:p w14:paraId="64BCF139" w14:textId="77777777" w:rsidR="00145A0A" w:rsidRPr="003B6AC6" w:rsidRDefault="00145A0A" w:rsidP="003F2CFF">
            <w:pPr>
              <w:keepNext/>
              <w:keepLines/>
              <w:spacing w:after="0"/>
              <w:jc w:val="center"/>
              <w:rPr>
                <w:ins w:id="878" w:author="Nokia RAN4 #117" w:date="2025-11-06T13:15:00Z"/>
                <w:rFonts w:ascii="Arial" w:eastAsia="宋体" w:hAnsi="Arial"/>
                <w:sz w:val="18"/>
                <w:lang w:eastAsia="zh-CN"/>
              </w:rPr>
            </w:pPr>
            <w:ins w:id="879" w:author="Nokia RAN4 #117" w:date="2025-11-06T13:15:00Z">
              <w:r w:rsidRPr="003B6AC6">
                <w:rPr>
                  <w:rFonts w:ascii="Arial" w:eastAsia="宋体" w:hAnsi="Arial"/>
                  <w:sz w:val="18"/>
                  <w:lang w:eastAsia="zh-CN"/>
                </w:rPr>
                <w:t>N/A</w:t>
              </w:r>
            </w:ins>
          </w:p>
        </w:tc>
        <w:tc>
          <w:tcPr>
            <w:tcW w:w="0" w:type="auto"/>
          </w:tcPr>
          <w:p w14:paraId="3F7F0FD1" w14:textId="77777777" w:rsidR="00145A0A" w:rsidRPr="003B6AC6" w:rsidRDefault="00145A0A" w:rsidP="003F2CFF">
            <w:pPr>
              <w:keepNext/>
              <w:keepLines/>
              <w:spacing w:after="0"/>
              <w:jc w:val="center"/>
              <w:rPr>
                <w:ins w:id="880" w:author="Nokia RAN4 #117" w:date="2025-11-06T13:15:00Z"/>
                <w:rFonts w:ascii="Arial" w:eastAsia="宋体" w:hAnsi="Arial"/>
                <w:sz w:val="18"/>
              </w:rPr>
            </w:pPr>
            <w:ins w:id="881" w:author="Nokia RAN4 #117" w:date="2025-11-06T13:15:00Z">
              <w:r w:rsidRPr="003B6AC6">
                <w:rPr>
                  <w:rFonts w:ascii="Arial" w:eastAsia="宋体" w:hAnsi="Arial"/>
                  <w:sz w:val="18"/>
                </w:rPr>
                <w:t>-70</w:t>
              </w:r>
            </w:ins>
          </w:p>
        </w:tc>
        <w:tc>
          <w:tcPr>
            <w:tcW w:w="0" w:type="auto"/>
          </w:tcPr>
          <w:p w14:paraId="088EA54A" w14:textId="77777777" w:rsidR="00145A0A" w:rsidRPr="003B6AC6" w:rsidRDefault="00145A0A" w:rsidP="003F2CFF">
            <w:pPr>
              <w:keepNext/>
              <w:keepLines/>
              <w:spacing w:after="0"/>
              <w:jc w:val="center"/>
              <w:rPr>
                <w:ins w:id="882" w:author="Nokia RAN4 #117" w:date="2025-11-06T13:15:00Z"/>
                <w:rFonts w:ascii="Arial" w:eastAsia="宋体" w:hAnsi="Arial"/>
                <w:sz w:val="18"/>
              </w:rPr>
            </w:pPr>
            <w:ins w:id="883" w:author="Nokia RAN4 #117" w:date="2025-11-06T13:15:00Z">
              <w:r w:rsidRPr="003B6AC6">
                <w:rPr>
                  <w:rFonts w:ascii="Arial" w:eastAsia="宋体" w:hAnsi="Arial"/>
                  <w:sz w:val="18"/>
                </w:rPr>
                <w:t>-50</w:t>
              </w:r>
            </w:ins>
          </w:p>
        </w:tc>
      </w:tr>
      <w:tr w:rsidR="00145A0A" w:rsidRPr="003B6AC6" w14:paraId="59CDF9D1" w14:textId="77777777" w:rsidTr="003F2CFF">
        <w:trPr>
          <w:jc w:val="center"/>
          <w:ins w:id="884" w:author="Nokia RAN4 #117" w:date="2025-11-06T13:15:00Z"/>
        </w:trPr>
        <w:tc>
          <w:tcPr>
            <w:tcW w:w="0" w:type="auto"/>
            <w:gridSpan w:val="13"/>
          </w:tcPr>
          <w:p w14:paraId="1B2FE541" w14:textId="77777777" w:rsidR="00145A0A" w:rsidRPr="003B6AC6" w:rsidRDefault="00145A0A" w:rsidP="003F2CFF">
            <w:pPr>
              <w:keepNext/>
              <w:keepLines/>
              <w:spacing w:after="0"/>
              <w:ind w:left="851" w:hanging="851"/>
              <w:rPr>
                <w:ins w:id="885" w:author="Nokia RAN4 #117" w:date="2025-11-06T13:15:00Z"/>
                <w:rFonts w:ascii="Arial" w:eastAsia="宋体" w:hAnsi="Arial"/>
                <w:sz w:val="18"/>
              </w:rPr>
            </w:pPr>
            <w:ins w:id="886" w:author="Nokia RAN4 #117" w:date="2025-11-06T13:15:00Z">
              <w:r w:rsidRPr="003B6AC6">
                <w:rPr>
                  <w:rFonts w:ascii="Arial" w:eastAsia="宋体" w:hAnsi="Arial"/>
                  <w:sz w:val="18"/>
                </w:rPr>
                <w:t>NOTE 1:</w:t>
              </w:r>
              <w:r w:rsidRPr="003B6AC6">
                <w:rPr>
                  <w:rFonts w:ascii="Arial" w:eastAsia="宋体" w:hAnsi="Arial"/>
                  <w:sz w:val="18"/>
                </w:rPr>
                <w:tab/>
                <w:t>Io is assumed to have constant EPRE across the bandwidth.</w:t>
              </w:r>
            </w:ins>
          </w:p>
          <w:p w14:paraId="177AB712" w14:textId="77777777" w:rsidR="00145A0A" w:rsidRPr="003B6AC6" w:rsidRDefault="00145A0A" w:rsidP="003F2CFF">
            <w:pPr>
              <w:keepNext/>
              <w:keepLines/>
              <w:spacing w:after="0"/>
              <w:ind w:left="851" w:hanging="851"/>
              <w:rPr>
                <w:ins w:id="887" w:author="Nokia RAN4 #117" w:date="2025-11-06T13:15:00Z"/>
                <w:rFonts w:ascii="Arial" w:eastAsia="宋体" w:hAnsi="Arial"/>
                <w:sz w:val="18"/>
              </w:rPr>
            </w:pPr>
            <w:ins w:id="888" w:author="Nokia RAN4 #117" w:date="2025-11-06T13:15:00Z">
              <w:r w:rsidRPr="003B6AC6">
                <w:rPr>
                  <w:rFonts w:ascii="Arial" w:eastAsia="宋体" w:hAnsi="Arial"/>
                  <w:sz w:val="18"/>
                </w:rPr>
                <w:t>NOTE 2:</w:t>
              </w:r>
              <w:r w:rsidRPr="003B6AC6">
                <w:rPr>
                  <w:rFonts w:ascii="Arial" w:eastAsia="宋体" w:hAnsi="Arial"/>
                  <w:sz w:val="18"/>
                </w:rPr>
                <w:tab/>
                <w:t>NR operating band groups in FR1 are as defined in clause 3.5.2.</w:t>
              </w:r>
            </w:ins>
          </w:p>
        </w:tc>
      </w:tr>
    </w:tbl>
    <w:p w14:paraId="4DF59D51" w14:textId="77777777" w:rsidR="00145A0A" w:rsidRPr="003B6AC6" w:rsidRDefault="00145A0A" w:rsidP="00145A0A">
      <w:pPr>
        <w:jc w:val="center"/>
        <w:rPr>
          <w:ins w:id="889" w:author="Nokia RAN4 #117" w:date="2025-11-06T13:15:00Z"/>
          <w:rFonts w:ascii="Arial" w:eastAsia="宋体" w:hAnsi="Arial"/>
          <w:b/>
        </w:rPr>
      </w:pPr>
    </w:p>
    <w:p w14:paraId="62A116D2" w14:textId="77777777" w:rsidR="00145A0A" w:rsidRPr="003B6AC6" w:rsidRDefault="00145A0A" w:rsidP="00145A0A">
      <w:pPr>
        <w:keepNext/>
        <w:keepLines/>
        <w:spacing w:before="60"/>
        <w:jc w:val="center"/>
        <w:rPr>
          <w:ins w:id="890" w:author="Nokia RAN4 #117" w:date="2025-11-06T13:15:00Z"/>
          <w:rFonts w:ascii="Arial" w:eastAsia="宋体" w:hAnsi="Arial"/>
          <w:b/>
        </w:rPr>
      </w:pPr>
      <w:ins w:id="891" w:author="Nokia RAN4 #117" w:date="2025-11-06T13:15:00Z">
        <w:r w:rsidRPr="003B6AC6">
          <w:rPr>
            <w:rFonts w:ascii="Arial" w:eastAsia="宋体" w:hAnsi="Arial"/>
            <w:b/>
          </w:rPr>
          <w:t>Table 10.1.</w:t>
        </w:r>
      </w:ins>
      <w:ins w:id="892" w:author="Nokia RAN4 #117" w:date="2025-11-07T11:17:00Z">
        <w:r w:rsidRPr="003B6AC6">
          <w:rPr>
            <w:rFonts w:ascii="Arial" w:eastAsia="宋体" w:hAnsi="Arial" w:hint="eastAsia"/>
            <w:b/>
            <w:lang w:eastAsia="zh-CN"/>
          </w:rPr>
          <w:t>x</w:t>
        </w:r>
      </w:ins>
      <w:ins w:id="893" w:author="Nokia RAN4 #117" w:date="2025-11-06T13:15:00Z">
        <w:r w:rsidRPr="003B6AC6">
          <w:rPr>
            <w:rFonts w:ascii="Arial" w:eastAsia="宋体" w:hAnsi="Arial"/>
            <w:b/>
          </w:rPr>
          <w:t>.1.1-2: L1-SRS-RSRP absolute accuracy in FR2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1E0" w:firstRow="1" w:lastRow="1" w:firstColumn="1" w:lastColumn="1" w:noHBand="0" w:noVBand="0"/>
      </w:tblPr>
      <w:tblGrid>
        <w:gridCol w:w="504"/>
        <w:gridCol w:w="654"/>
        <w:gridCol w:w="593"/>
        <w:gridCol w:w="595"/>
        <w:gridCol w:w="761"/>
        <w:gridCol w:w="1898"/>
        <w:gridCol w:w="1898"/>
        <w:gridCol w:w="1360"/>
        <w:gridCol w:w="1360"/>
      </w:tblGrid>
      <w:tr w:rsidR="00145A0A" w:rsidRPr="003B6AC6" w14:paraId="4324B7BD" w14:textId="77777777" w:rsidTr="003F2CFF">
        <w:trPr>
          <w:jc w:val="center"/>
          <w:ins w:id="894" w:author="Nokia RAN4 #117" w:date="2025-11-06T13:15:00Z"/>
        </w:trPr>
        <w:tc>
          <w:tcPr>
            <w:tcW w:w="0" w:type="auto"/>
            <w:gridSpan w:val="4"/>
            <w:hideMark/>
          </w:tcPr>
          <w:p w14:paraId="58F573CB" w14:textId="77777777" w:rsidR="00145A0A" w:rsidRPr="003B6AC6" w:rsidRDefault="00145A0A" w:rsidP="003F2CFF">
            <w:pPr>
              <w:keepNext/>
              <w:keepLines/>
              <w:spacing w:after="0"/>
              <w:jc w:val="center"/>
              <w:rPr>
                <w:ins w:id="895" w:author="Nokia RAN4 #117" w:date="2025-11-06T13:15:00Z"/>
                <w:rFonts w:ascii="Arial" w:eastAsia="宋体" w:hAnsi="Arial"/>
                <w:b/>
                <w:sz w:val="18"/>
              </w:rPr>
            </w:pPr>
            <w:ins w:id="896" w:author="Nokia RAN4 #117" w:date="2025-11-06T13:15:00Z">
              <w:r w:rsidRPr="003B6AC6">
                <w:rPr>
                  <w:rFonts w:ascii="Arial" w:eastAsia="宋体" w:hAnsi="Arial"/>
                  <w:b/>
                  <w:sz w:val="18"/>
                </w:rPr>
                <w:t>Accuracy</w:t>
              </w:r>
            </w:ins>
          </w:p>
        </w:tc>
        <w:tc>
          <w:tcPr>
            <w:tcW w:w="0" w:type="auto"/>
            <w:gridSpan w:val="5"/>
            <w:hideMark/>
          </w:tcPr>
          <w:p w14:paraId="5B68161A" w14:textId="77777777" w:rsidR="00145A0A" w:rsidRPr="003B6AC6" w:rsidRDefault="00145A0A" w:rsidP="003F2CFF">
            <w:pPr>
              <w:keepNext/>
              <w:keepLines/>
              <w:spacing w:after="0"/>
              <w:jc w:val="center"/>
              <w:rPr>
                <w:ins w:id="897" w:author="Nokia RAN4 #117" w:date="2025-11-06T13:15:00Z"/>
                <w:rFonts w:ascii="Arial" w:eastAsia="宋体" w:hAnsi="Arial"/>
                <w:b/>
                <w:sz w:val="18"/>
              </w:rPr>
            </w:pPr>
            <w:ins w:id="898" w:author="Nokia RAN4 #117" w:date="2025-11-06T13:15:00Z">
              <w:r w:rsidRPr="003B6AC6">
                <w:rPr>
                  <w:rFonts w:ascii="Arial" w:eastAsia="宋体" w:hAnsi="Arial"/>
                  <w:b/>
                  <w:sz w:val="18"/>
                </w:rPr>
                <w:t>Conditions</w:t>
              </w:r>
            </w:ins>
          </w:p>
        </w:tc>
      </w:tr>
      <w:tr w:rsidR="00145A0A" w:rsidRPr="003B6AC6" w14:paraId="32B8C046" w14:textId="77777777" w:rsidTr="003F2CFF">
        <w:trPr>
          <w:jc w:val="center"/>
          <w:ins w:id="899" w:author="Nokia RAN4 #117" w:date="2025-11-06T13:15:00Z"/>
        </w:trPr>
        <w:tc>
          <w:tcPr>
            <w:tcW w:w="0" w:type="auto"/>
            <w:gridSpan w:val="2"/>
            <w:vMerge w:val="restart"/>
            <w:hideMark/>
          </w:tcPr>
          <w:p w14:paraId="72A9B4C2" w14:textId="77777777" w:rsidR="00145A0A" w:rsidRPr="003B6AC6" w:rsidRDefault="00145A0A" w:rsidP="003F2CFF">
            <w:pPr>
              <w:keepNext/>
              <w:keepLines/>
              <w:spacing w:after="0"/>
              <w:jc w:val="center"/>
              <w:rPr>
                <w:ins w:id="900" w:author="Nokia RAN4 #117" w:date="2025-11-06T13:15:00Z"/>
                <w:rFonts w:ascii="Arial" w:eastAsia="宋体" w:hAnsi="Arial"/>
                <w:b/>
                <w:sz w:val="18"/>
              </w:rPr>
            </w:pPr>
            <w:ins w:id="901" w:author="Nokia RAN4 #117" w:date="2025-11-06T13:15:00Z">
              <w:r w:rsidRPr="003B6AC6">
                <w:rPr>
                  <w:rFonts w:ascii="Arial" w:eastAsia="宋体" w:hAnsi="Arial"/>
                  <w:b/>
                  <w:sz w:val="18"/>
                </w:rPr>
                <w:t>Normal condition</w:t>
              </w:r>
            </w:ins>
          </w:p>
        </w:tc>
        <w:tc>
          <w:tcPr>
            <w:tcW w:w="0" w:type="auto"/>
            <w:gridSpan w:val="2"/>
            <w:vMerge w:val="restart"/>
            <w:hideMark/>
          </w:tcPr>
          <w:p w14:paraId="73887447" w14:textId="77777777" w:rsidR="00145A0A" w:rsidRPr="003B6AC6" w:rsidRDefault="00145A0A" w:rsidP="003F2CFF">
            <w:pPr>
              <w:keepNext/>
              <w:keepLines/>
              <w:spacing w:after="0"/>
              <w:jc w:val="center"/>
              <w:rPr>
                <w:ins w:id="902" w:author="Nokia RAN4 #117" w:date="2025-11-06T13:15:00Z"/>
                <w:rFonts w:ascii="Arial" w:eastAsia="宋体" w:hAnsi="Arial"/>
                <w:b/>
                <w:sz w:val="18"/>
              </w:rPr>
            </w:pPr>
            <w:ins w:id="903" w:author="Nokia RAN4 #117" w:date="2025-11-06T13:15:00Z">
              <w:r w:rsidRPr="003B6AC6">
                <w:rPr>
                  <w:rFonts w:ascii="Arial" w:eastAsia="宋体" w:hAnsi="Arial"/>
                  <w:b/>
                  <w:sz w:val="18"/>
                </w:rPr>
                <w:t>Extreme condition</w:t>
              </w:r>
            </w:ins>
          </w:p>
        </w:tc>
        <w:tc>
          <w:tcPr>
            <w:tcW w:w="0" w:type="auto"/>
            <w:vMerge w:val="restart"/>
            <w:hideMark/>
          </w:tcPr>
          <w:p w14:paraId="54E1C718" w14:textId="77777777" w:rsidR="00145A0A" w:rsidRPr="003B6AC6" w:rsidRDefault="00145A0A" w:rsidP="003F2CFF">
            <w:pPr>
              <w:keepNext/>
              <w:keepLines/>
              <w:spacing w:after="0"/>
              <w:jc w:val="center"/>
              <w:rPr>
                <w:ins w:id="904" w:author="Nokia RAN4 #117" w:date="2025-11-06T13:15:00Z"/>
                <w:rFonts w:ascii="Arial" w:eastAsia="宋体" w:hAnsi="Arial"/>
                <w:b/>
                <w:sz w:val="18"/>
              </w:rPr>
            </w:pPr>
            <w:ins w:id="905" w:author="Nokia RAN4 #117" w:date="2025-11-06T13:15:00Z">
              <w:r w:rsidRPr="003B6AC6">
                <w:rPr>
                  <w:rFonts w:ascii="Arial" w:eastAsia="宋体" w:hAnsi="Arial" w:cs="Arial"/>
                  <w:b/>
                  <w:sz w:val="18"/>
                </w:rPr>
                <w:t>SRS Ês/Iot</w:t>
              </w:r>
            </w:ins>
          </w:p>
        </w:tc>
        <w:tc>
          <w:tcPr>
            <w:tcW w:w="0" w:type="auto"/>
            <w:gridSpan w:val="4"/>
            <w:hideMark/>
          </w:tcPr>
          <w:p w14:paraId="749FD4EF" w14:textId="77777777" w:rsidR="00145A0A" w:rsidRPr="003B6AC6" w:rsidRDefault="00145A0A" w:rsidP="003F2CFF">
            <w:pPr>
              <w:keepNext/>
              <w:keepLines/>
              <w:spacing w:after="0"/>
              <w:jc w:val="center"/>
              <w:rPr>
                <w:ins w:id="906" w:author="Nokia RAN4 #117" w:date="2025-11-06T13:15:00Z"/>
                <w:rFonts w:ascii="Arial" w:eastAsia="宋体" w:hAnsi="Arial"/>
                <w:b/>
                <w:sz w:val="18"/>
              </w:rPr>
            </w:pPr>
            <w:ins w:id="907" w:author="Nokia RAN4 #117" w:date="2025-11-06T13:15:00Z">
              <w:r w:rsidRPr="003B6AC6">
                <w:rPr>
                  <w:rFonts w:ascii="Arial" w:eastAsia="宋体" w:hAnsi="Arial"/>
                  <w:b/>
                  <w:sz w:val="18"/>
                </w:rPr>
                <w:t>Io</w:t>
              </w:r>
              <w:r w:rsidRPr="003B6AC6">
                <w:rPr>
                  <w:rFonts w:ascii="Arial" w:eastAsia="宋体" w:hAnsi="Arial"/>
                  <w:b/>
                  <w:sz w:val="18"/>
                  <w:vertAlign w:val="superscript"/>
                </w:rPr>
                <w:t xml:space="preserve"> Note 1</w:t>
              </w:r>
              <w:r w:rsidRPr="003B6AC6">
                <w:rPr>
                  <w:rFonts w:ascii="Arial" w:eastAsia="宋体" w:hAnsi="Arial"/>
                  <w:b/>
                  <w:sz w:val="18"/>
                </w:rPr>
                <w:t xml:space="preserve"> range</w:t>
              </w:r>
            </w:ins>
          </w:p>
        </w:tc>
      </w:tr>
      <w:tr w:rsidR="00145A0A" w:rsidRPr="003B6AC6" w14:paraId="778F811A" w14:textId="77777777" w:rsidTr="003F2CFF">
        <w:trPr>
          <w:jc w:val="center"/>
          <w:ins w:id="908" w:author="Nokia RAN4 #117" w:date="2025-11-06T13:15:00Z"/>
        </w:trPr>
        <w:tc>
          <w:tcPr>
            <w:tcW w:w="0" w:type="auto"/>
            <w:gridSpan w:val="2"/>
            <w:vMerge/>
            <w:hideMark/>
          </w:tcPr>
          <w:p w14:paraId="74B5032F" w14:textId="77777777" w:rsidR="00145A0A" w:rsidRPr="003B6AC6" w:rsidRDefault="00145A0A" w:rsidP="003F2CFF">
            <w:pPr>
              <w:keepNext/>
              <w:keepLines/>
              <w:spacing w:after="0"/>
              <w:jc w:val="center"/>
              <w:rPr>
                <w:ins w:id="909" w:author="Nokia RAN4 #117" w:date="2025-11-06T13:15:00Z"/>
                <w:rFonts w:ascii="Arial" w:eastAsia="宋体" w:hAnsi="Arial"/>
                <w:b/>
                <w:sz w:val="18"/>
              </w:rPr>
            </w:pPr>
          </w:p>
        </w:tc>
        <w:tc>
          <w:tcPr>
            <w:tcW w:w="0" w:type="auto"/>
            <w:gridSpan w:val="2"/>
            <w:vMerge/>
            <w:hideMark/>
          </w:tcPr>
          <w:p w14:paraId="5F482665" w14:textId="77777777" w:rsidR="00145A0A" w:rsidRPr="003B6AC6" w:rsidRDefault="00145A0A" w:rsidP="003F2CFF">
            <w:pPr>
              <w:keepNext/>
              <w:keepLines/>
              <w:spacing w:after="0"/>
              <w:jc w:val="center"/>
              <w:rPr>
                <w:ins w:id="910" w:author="Nokia RAN4 #117" w:date="2025-11-06T13:15:00Z"/>
                <w:rFonts w:ascii="Arial" w:eastAsia="宋体" w:hAnsi="Arial"/>
                <w:b/>
                <w:sz w:val="18"/>
              </w:rPr>
            </w:pPr>
          </w:p>
        </w:tc>
        <w:tc>
          <w:tcPr>
            <w:tcW w:w="0" w:type="auto"/>
            <w:vMerge/>
            <w:hideMark/>
          </w:tcPr>
          <w:p w14:paraId="6DF5E880" w14:textId="77777777" w:rsidR="00145A0A" w:rsidRPr="003B6AC6" w:rsidRDefault="00145A0A" w:rsidP="003F2CFF">
            <w:pPr>
              <w:keepNext/>
              <w:keepLines/>
              <w:spacing w:after="0"/>
              <w:jc w:val="center"/>
              <w:rPr>
                <w:ins w:id="911" w:author="Nokia RAN4 #117" w:date="2025-11-06T13:15:00Z"/>
                <w:rFonts w:ascii="Arial" w:eastAsia="宋体" w:hAnsi="Arial"/>
                <w:b/>
                <w:sz w:val="18"/>
              </w:rPr>
            </w:pPr>
          </w:p>
        </w:tc>
        <w:tc>
          <w:tcPr>
            <w:tcW w:w="0" w:type="auto"/>
            <w:gridSpan w:val="3"/>
            <w:hideMark/>
          </w:tcPr>
          <w:p w14:paraId="0DE5615A" w14:textId="77777777" w:rsidR="00145A0A" w:rsidRPr="003B6AC6" w:rsidRDefault="00145A0A" w:rsidP="003F2CFF">
            <w:pPr>
              <w:keepNext/>
              <w:keepLines/>
              <w:spacing w:after="0"/>
              <w:jc w:val="center"/>
              <w:rPr>
                <w:ins w:id="912" w:author="Nokia RAN4 #117" w:date="2025-11-06T13:15:00Z"/>
                <w:rFonts w:ascii="Arial" w:eastAsia="宋体" w:hAnsi="Arial"/>
                <w:b/>
                <w:sz w:val="18"/>
              </w:rPr>
            </w:pPr>
            <w:ins w:id="913" w:author="Nokia RAN4 #117" w:date="2025-11-06T13:15:00Z">
              <w:r w:rsidRPr="003B6AC6">
                <w:rPr>
                  <w:rFonts w:ascii="Arial" w:eastAsia="宋体" w:hAnsi="Arial"/>
                  <w:b/>
                  <w:sz w:val="18"/>
                </w:rPr>
                <w:t>Minimum Io</w:t>
              </w:r>
            </w:ins>
          </w:p>
        </w:tc>
        <w:tc>
          <w:tcPr>
            <w:tcW w:w="0" w:type="auto"/>
            <w:hideMark/>
          </w:tcPr>
          <w:p w14:paraId="33D46E12" w14:textId="77777777" w:rsidR="00145A0A" w:rsidRPr="003B6AC6" w:rsidRDefault="00145A0A" w:rsidP="003F2CFF">
            <w:pPr>
              <w:keepNext/>
              <w:keepLines/>
              <w:spacing w:after="0"/>
              <w:jc w:val="center"/>
              <w:rPr>
                <w:ins w:id="914" w:author="Nokia RAN4 #117" w:date="2025-11-06T13:15:00Z"/>
                <w:rFonts w:ascii="Arial" w:eastAsia="宋体" w:hAnsi="Arial"/>
                <w:b/>
                <w:sz w:val="18"/>
              </w:rPr>
            </w:pPr>
            <w:ins w:id="915" w:author="Nokia RAN4 #117" w:date="2025-11-06T13:15:00Z">
              <w:r w:rsidRPr="003B6AC6">
                <w:rPr>
                  <w:rFonts w:ascii="Arial" w:eastAsia="宋体" w:hAnsi="Arial"/>
                  <w:b/>
                  <w:sz w:val="18"/>
                </w:rPr>
                <w:t>Maximum Io</w:t>
              </w:r>
            </w:ins>
          </w:p>
        </w:tc>
      </w:tr>
      <w:tr w:rsidR="00145A0A" w:rsidRPr="003B6AC6" w14:paraId="5723E49C" w14:textId="77777777" w:rsidTr="003F2CFF">
        <w:trPr>
          <w:jc w:val="center"/>
          <w:ins w:id="916" w:author="Nokia RAN4 #117" w:date="2025-11-06T13:15:00Z"/>
        </w:trPr>
        <w:tc>
          <w:tcPr>
            <w:tcW w:w="0" w:type="auto"/>
            <w:gridSpan w:val="4"/>
            <w:hideMark/>
          </w:tcPr>
          <w:p w14:paraId="5758B71C" w14:textId="77777777" w:rsidR="00145A0A" w:rsidRPr="003B6AC6" w:rsidRDefault="00145A0A" w:rsidP="003F2CFF">
            <w:pPr>
              <w:keepNext/>
              <w:keepLines/>
              <w:spacing w:after="0"/>
              <w:jc w:val="center"/>
              <w:rPr>
                <w:ins w:id="917" w:author="Nokia RAN4 #117" w:date="2025-11-06T13:15:00Z"/>
                <w:rFonts w:ascii="Arial" w:eastAsia="宋体" w:hAnsi="Arial"/>
                <w:b/>
                <w:sz w:val="18"/>
              </w:rPr>
            </w:pPr>
            <w:ins w:id="918" w:author="Nokia RAN4 #117" w:date="2025-11-06T13:15:00Z">
              <w:r w:rsidRPr="003B6AC6">
                <w:rPr>
                  <w:rFonts w:ascii="Arial" w:eastAsia="宋体" w:hAnsi="Arial"/>
                  <w:b/>
                  <w:sz w:val="18"/>
                </w:rPr>
                <w:t>dB</w:t>
              </w:r>
            </w:ins>
          </w:p>
        </w:tc>
        <w:tc>
          <w:tcPr>
            <w:tcW w:w="0" w:type="auto"/>
            <w:vMerge w:val="restart"/>
            <w:hideMark/>
          </w:tcPr>
          <w:p w14:paraId="01757FF9" w14:textId="77777777" w:rsidR="00145A0A" w:rsidRPr="003B6AC6" w:rsidRDefault="00145A0A" w:rsidP="003F2CFF">
            <w:pPr>
              <w:keepNext/>
              <w:keepLines/>
              <w:spacing w:after="0"/>
              <w:jc w:val="center"/>
              <w:rPr>
                <w:ins w:id="919" w:author="Nokia RAN4 #117" w:date="2025-11-06T13:15:00Z"/>
                <w:rFonts w:ascii="Arial" w:eastAsia="宋体" w:hAnsi="Arial" w:cs="Arial"/>
                <w:b/>
                <w:sz w:val="18"/>
              </w:rPr>
            </w:pPr>
            <w:ins w:id="920" w:author="Nokia RAN4 #117" w:date="2025-11-06T13:15:00Z">
              <w:r w:rsidRPr="003B6AC6">
                <w:rPr>
                  <w:rFonts w:ascii="Arial" w:eastAsia="宋体" w:hAnsi="Arial"/>
                  <w:b/>
                  <w:sz w:val="18"/>
                </w:rPr>
                <w:t>dB</w:t>
              </w:r>
            </w:ins>
          </w:p>
        </w:tc>
        <w:tc>
          <w:tcPr>
            <w:tcW w:w="0" w:type="auto"/>
            <w:gridSpan w:val="2"/>
            <w:hideMark/>
          </w:tcPr>
          <w:p w14:paraId="13BB1BEC" w14:textId="77777777" w:rsidR="00145A0A" w:rsidRPr="003B6AC6" w:rsidRDefault="00145A0A" w:rsidP="003F2CFF">
            <w:pPr>
              <w:keepNext/>
              <w:keepLines/>
              <w:spacing w:after="0"/>
              <w:jc w:val="center"/>
              <w:rPr>
                <w:ins w:id="921" w:author="Nokia RAN4 #117" w:date="2025-11-06T13:15:00Z"/>
                <w:rFonts w:ascii="Arial" w:eastAsia="宋体" w:hAnsi="Arial"/>
                <w:b/>
                <w:sz w:val="18"/>
              </w:rPr>
            </w:pPr>
            <w:ins w:id="922" w:author="Nokia RAN4 #117" w:date="2025-11-06T13:15:00Z">
              <w:r w:rsidRPr="003B6AC6">
                <w:rPr>
                  <w:rFonts w:ascii="Arial" w:eastAsia="宋体" w:hAnsi="Arial" w:cs="Arial"/>
                  <w:b/>
                  <w:sz w:val="18"/>
                </w:rPr>
                <w:t xml:space="preserve">dBm / </w:t>
              </w:r>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vertAlign w:val="superscript"/>
                </w:rPr>
                <w:t xml:space="preserve"> Note 2</w:t>
              </w:r>
            </w:ins>
          </w:p>
        </w:tc>
        <w:tc>
          <w:tcPr>
            <w:tcW w:w="0" w:type="auto"/>
            <w:vMerge w:val="restart"/>
            <w:hideMark/>
          </w:tcPr>
          <w:p w14:paraId="0C2AE383" w14:textId="77777777" w:rsidR="00145A0A" w:rsidRPr="003B6AC6" w:rsidRDefault="00145A0A" w:rsidP="003F2CFF">
            <w:pPr>
              <w:keepNext/>
              <w:keepLines/>
              <w:spacing w:after="0"/>
              <w:jc w:val="center"/>
              <w:rPr>
                <w:ins w:id="923" w:author="Nokia RAN4 #117" w:date="2025-11-06T13:15:00Z"/>
                <w:rFonts w:ascii="Arial" w:eastAsia="宋体" w:hAnsi="Arial"/>
                <w:b/>
                <w:sz w:val="18"/>
              </w:rPr>
            </w:pPr>
            <w:ins w:id="924"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c>
          <w:tcPr>
            <w:tcW w:w="0" w:type="auto"/>
            <w:vMerge w:val="restart"/>
            <w:hideMark/>
          </w:tcPr>
          <w:p w14:paraId="6466CF19" w14:textId="77777777" w:rsidR="00145A0A" w:rsidRPr="003B6AC6" w:rsidRDefault="00145A0A" w:rsidP="003F2CFF">
            <w:pPr>
              <w:keepNext/>
              <w:keepLines/>
              <w:spacing w:after="0"/>
              <w:jc w:val="center"/>
              <w:rPr>
                <w:ins w:id="925" w:author="Nokia RAN4 #117" w:date="2025-11-06T13:15:00Z"/>
                <w:rFonts w:ascii="Arial" w:eastAsia="宋体" w:hAnsi="Arial"/>
                <w:b/>
                <w:sz w:val="18"/>
              </w:rPr>
            </w:pPr>
            <w:ins w:id="926"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r>
      <w:tr w:rsidR="00145A0A" w:rsidRPr="003B6AC6" w14:paraId="2387E866" w14:textId="77777777" w:rsidTr="003F2CFF">
        <w:trPr>
          <w:jc w:val="center"/>
          <w:ins w:id="927" w:author="Nokia RAN4 #117" w:date="2025-11-06T13:15:00Z"/>
        </w:trPr>
        <w:tc>
          <w:tcPr>
            <w:tcW w:w="0" w:type="auto"/>
            <w:gridSpan w:val="2"/>
            <w:hideMark/>
          </w:tcPr>
          <w:p w14:paraId="170613D5" w14:textId="77777777" w:rsidR="00145A0A" w:rsidRPr="003B6AC6" w:rsidRDefault="00145A0A" w:rsidP="003F2CFF">
            <w:pPr>
              <w:keepNext/>
              <w:keepLines/>
              <w:spacing w:after="0"/>
              <w:jc w:val="center"/>
              <w:rPr>
                <w:ins w:id="928" w:author="Nokia RAN4 #117" w:date="2025-11-06T13:15:00Z"/>
                <w:rFonts w:ascii="Arial" w:eastAsia="宋体" w:hAnsi="Arial"/>
                <w:b/>
                <w:sz w:val="18"/>
              </w:rPr>
            </w:pPr>
            <w:ins w:id="929"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rPr>
                <w:t xml:space="preserve"> (kHz)</w:t>
              </w:r>
            </w:ins>
          </w:p>
        </w:tc>
        <w:tc>
          <w:tcPr>
            <w:tcW w:w="0" w:type="auto"/>
            <w:gridSpan w:val="2"/>
          </w:tcPr>
          <w:p w14:paraId="5F33A014" w14:textId="77777777" w:rsidR="00145A0A" w:rsidRPr="003B6AC6" w:rsidRDefault="00145A0A" w:rsidP="003F2CFF">
            <w:pPr>
              <w:keepNext/>
              <w:keepLines/>
              <w:spacing w:after="0"/>
              <w:jc w:val="center"/>
              <w:rPr>
                <w:ins w:id="930" w:author="Nokia RAN4 #117" w:date="2025-11-06T13:15:00Z"/>
                <w:rFonts w:ascii="Arial" w:eastAsia="宋体" w:hAnsi="Arial"/>
                <w:b/>
                <w:sz w:val="18"/>
              </w:rPr>
            </w:pPr>
            <w:ins w:id="931"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rPr>
                <w:t xml:space="preserve"> (kHz)</w:t>
              </w:r>
            </w:ins>
          </w:p>
        </w:tc>
        <w:tc>
          <w:tcPr>
            <w:tcW w:w="0" w:type="auto"/>
            <w:vMerge/>
            <w:hideMark/>
          </w:tcPr>
          <w:p w14:paraId="5A9106F7" w14:textId="77777777" w:rsidR="00145A0A" w:rsidRPr="003B6AC6" w:rsidRDefault="00145A0A" w:rsidP="003F2CFF">
            <w:pPr>
              <w:keepNext/>
              <w:keepLines/>
              <w:spacing w:after="0"/>
              <w:jc w:val="center"/>
              <w:rPr>
                <w:ins w:id="932" w:author="Nokia RAN4 #117" w:date="2025-11-06T13:15:00Z"/>
                <w:rFonts w:ascii="Arial" w:eastAsia="宋体" w:hAnsi="Arial" w:cs="Arial"/>
                <w:b/>
                <w:sz w:val="18"/>
              </w:rPr>
            </w:pPr>
          </w:p>
        </w:tc>
        <w:tc>
          <w:tcPr>
            <w:tcW w:w="0" w:type="auto"/>
            <w:vMerge w:val="restart"/>
            <w:hideMark/>
          </w:tcPr>
          <w:p w14:paraId="08C51A8F" w14:textId="77777777" w:rsidR="00145A0A" w:rsidRPr="003B6AC6" w:rsidRDefault="00145A0A" w:rsidP="003F2CFF">
            <w:pPr>
              <w:keepNext/>
              <w:keepLines/>
              <w:spacing w:after="0"/>
              <w:jc w:val="center"/>
              <w:rPr>
                <w:ins w:id="933" w:author="Nokia RAN4 #117" w:date="2025-11-06T13:15:00Z"/>
                <w:rFonts w:ascii="Arial" w:eastAsia="宋体" w:hAnsi="Arial"/>
                <w:b/>
                <w:sz w:val="18"/>
              </w:rPr>
            </w:pPr>
            <w:ins w:id="934"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w:t>
              </w:r>
            </w:ins>
          </w:p>
          <w:p w14:paraId="0C9897D9" w14:textId="77777777" w:rsidR="00145A0A" w:rsidRPr="003B6AC6" w:rsidRDefault="00145A0A" w:rsidP="003F2CFF">
            <w:pPr>
              <w:keepNext/>
              <w:keepLines/>
              <w:spacing w:after="0"/>
              <w:jc w:val="center"/>
              <w:rPr>
                <w:ins w:id="935" w:author="Nokia RAN4 #117" w:date="2025-11-06T13:15:00Z"/>
                <w:rFonts w:ascii="Arial" w:eastAsia="宋体" w:hAnsi="Arial"/>
                <w:b/>
                <w:sz w:val="18"/>
              </w:rPr>
            </w:pPr>
            <w:ins w:id="936" w:author="Nokia RAN4 #117" w:date="2025-11-06T13:15:00Z">
              <w:r w:rsidRPr="003B6AC6">
                <w:rPr>
                  <w:rFonts w:ascii="Arial" w:eastAsia="宋体" w:hAnsi="Arial" w:cs="Arial"/>
                  <w:b/>
                  <w:sz w:val="18"/>
                </w:rPr>
                <w:t>60 kHz</w:t>
              </w:r>
            </w:ins>
          </w:p>
        </w:tc>
        <w:tc>
          <w:tcPr>
            <w:tcW w:w="0" w:type="auto"/>
            <w:vMerge w:val="restart"/>
            <w:hideMark/>
          </w:tcPr>
          <w:p w14:paraId="550626A3" w14:textId="77777777" w:rsidR="00145A0A" w:rsidRPr="003B6AC6" w:rsidRDefault="00145A0A" w:rsidP="003F2CFF">
            <w:pPr>
              <w:keepNext/>
              <w:keepLines/>
              <w:spacing w:after="0"/>
              <w:jc w:val="center"/>
              <w:rPr>
                <w:ins w:id="937" w:author="Nokia RAN4 #117" w:date="2025-11-06T13:15:00Z"/>
                <w:rFonts w:ascii="Arial" w:eastAsia="宋体" w:hAnsi="Arial"/>
                <w:b/>
                <w:sz w:val="18"/>
              </w:rPr>
            </w:pPr>
            <w:ins w:id="938"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w:t>
              </w:r>
            </w:ins>
          </w:p>
          <w:p w14:paraId="68052E01" w14:textId="77777777" w:rsidR="00145A0A" w:rsidRPr="003B6AC6" w:rsidRDefault="00145A0A" w:rsidP="003F2CFF">
            <w:pPr>
              <w:keepNext/>
              <w:keepLines/>
              <w:spacing w:after="0"/>
              <w:jc w:val="center"/>
              <w:rPr>
                <w:ins w:id="939" w:author="Nokia RAN4 #117" w:date="2025-11-06T13:15:00Z"/>
                <w:rFonts w:ascii="Arial" w:eastAsia="宋体" w:hAnsi="Arial"/>
                <w:b/>
                <w:sz w:val="18"/>
              </w:rPr>
            </w:pPr>
            <w:ins w:id="940" w:author="Nokia RAN4 #117" w:date="2025-11-06T13:15:00Z">
              <w:r w:rsidRPr="003B6AC6">
                <w:rPr>
                  <w:rFonts w:ascii="Arial" w:eastAsia="宋体" w:hAnsi="Arial" w:cs="Arial"/>
                  <w:b/>
                  <w:sz w:val="18"/>
                </w:rPr>
                <w:t>120 kHz</w:t>
              </w:r>
            </w:ins>
          </w:p>
        </w:tc>
        <w:tc>
          <w:tcPr>
            <w:tcW w:w="0" w:type="auto"/>
            <w:vMerge/>
            <w:hideMark/>
          </w:tcPr>
          <w:p w14:paraId="29C2C0B2" w14:textId="77777777" w:rsidR="00145A0A" w:rsidRPr="003B6AC6" w:rsidRDefault="00145A0A" w:rsidP="003F2CFF">
            <w:pPr>
              <w:keepNext/>
              <w:keepLines/>
              <w:spacing w:after="0"/>
              <w:jc w:val="center"/>
              <w:rPr>
                <w:ins w:id="941" w:author="Nokia RAN4 #117" w:date="2025-11-06T13:15:00Z"/>
                <w:rFonts w:ascii="Arial" w:eastAsia="宋体" w:hAnsi="Arial"/>
                <w:b/>
                <w:sz w:val="18"/>
              </w:rPr>
            </w:pPr>
          </w:p>
        </w:tc>
        <w:tc>
          <w:tcPr>
            <w:tcW w:w="0" w:type="auto"/>
            <w:vMerge/>
            <w:hideMark/>
          </w:tcPr>
          <w:p w14:paraId="2F672875" w14:textId="77777777" w:rsidR="00145A0A" w:rsidRPr="003B6AC6" w:rsidRDefault="00145A0A" w:rsidP="003F2CFF">
            <w:pPr>
              <w:keepNext/>
              <w:keepLines/>
              <w:spacing w:after="0"/>
              <w:jc w:val="center"/>
              <w:rPr>
                <w:ins w:id="942" w:author="Nokia RAN4 #117" w:date="2025-11-06T13:15:00Z"/>
                <w:rFonts w:ascii="Arial" w:eastAsia="宋体" w:hAnsi="Arial"/>
                <w:b/>
                <w:sz w:val="18"/>
              </w:rPr>
            </w:pPr>
          </w:p>
        </w:tc>
      </w:tr>
      <w:tr w:rsidR="00145A0A" w:rsidRPr="003B6AC6" w14:paraId="7A066714" w14:textId="77777777" w:rsidTr="003F2CFF">
        <w:trPr>
          <w:jc w:val="center"/>
          <w:ins w:id="943" w:author="Nokia RAN4 #117" w:date="2025-11-06T13:15:00Z"/>
        </w:trPr>
        <w:tc>
          <w:tcPr>
            <w:tcW w:w="0" w:type="auto"/>
          </w:tcPr>
          <w:p w14:paraId="2FEB4701" w14:textId="77777777" w:rsidR="00145A0A" w:rsidRPr="003B6AC6" w:rsidRDefault="00145A0A" w:rsidP="003F2CFF">
            <w:pPr>
              <w:keepNext/>
              <w:keepLines/>
              <w:spacing w:after="0"/>
              <w:jc w:val="center"/>
              <w:rPr>
                <w:ins w:id="944" w:author="Nokia RAN4 #117" w:date="2025-11-06T13:15:00Z"/>
                <w:rFonts w:ascii="Arial" w:eastAsia="宋体" w:hAnsi="Arial"/>
                <w:b/>
                <w:sz w:val="18"/>
                <w:lang w:eastAsia="zh-CN"/>
              </w:rPr>
            </w:pPr>
            <w:ins w:id="945" w:author="Nokia RAN4 #117" w:date="2025-11-06T13:15:00Z">
              <w:r w:rsidRPr="003B6AC6">
                <w:rPr>
                  <w:rFonts w:ascii="Arial" w:eastAsia="宋体" w:hAnsi="Arial" w:hint="eastAsia"/>
                  <w:b/>
                  <w:sz w:val="18"/>
                  <w:lang w:eastAsia="zh-CN"/>
                </w:rPr>
                <w:t>6</w:t>
              </w:r>
              <w:r w:rsidRPr="003B6AC6">
                <w:rPr>
                  <w:rFonts w:ascii="Arial" w:eastAsia="宋体" w:hAnsi="Arial"/>
                  <w:b/>
                  <w:sz w:val="18"/>
                  <w:lang w:eastAsia="zh-CN"/>
                </w:rPr>
                <w:t>0</w:t>
              </w:r>
            </w:ins>
          </w:p>
        </w:tc>
        <w:tc>
          <w:tcPr>
            <w:tcW w:w="0" w:type="auto"/>
          </w:tcPr>
          <w:p w14:paraId="700FC2CF" w14:textId="77777777" w:rsidR="00145A0A" w:rsidRPr="003B6AC6" w:rsidRDefault="00145A0A" w:rsidP="003F2CFF">
            <w:pPr>
              <w:keepNext/>
              <w:keepLines/>
              <w:spacing w:after="0"/>
              <w:jc w:val="center"/>
              <w:rPr>
                <w:ins w:id="946" w:author="Nokia RAN4 #117" w:date="2025-11-06T13:15:00Z"/>
                <w:rFonts w:ascii="Arial" w:eastAsia="宋体" w:hAnsi="Arial"/>
                <w:b/>
                <w:sz w:val="18"/>
                <w:lang w:eastAsia="zh-CN"/>
              </w:rPr>
            </w:pPr>
            <w:ins w:id="947" w:author="Nokia RAN4 #117" w:date="2025-11-06T13:15:00Z">
              <w:r w:rsidRPr="003B6AC6">
                <w:rPr>
                  <w:rFonts w:ascii="Arial" w:eastAsia="宋体" w:hAnsi="Arial" w:hint="eastAsia"/>
                  <w:b/>
                  <w:sz w:val="18"/>
                  <w:lang w:eastAsia="zh-CN"/>
                </w:rPr>
                <w:t>1</w:t>
              </w:r>
              <w:r w:rsidRPr="003B6AC6">
                <w:rPr>
                  <w:rFonts w:ascii="Arial" w:eastAsia="宋体" w:hAnsi="Arial"/>
                  <w:b/>
                  <w:sz w:val="18"/>
                  <w:lang w:eastAsia="zh-CN"/>
                </w:rPr>
                <w:t>20</w:t>
              </w:r>
            </w:ins>
          </w:p>
        </w:tc>
        <w:tc>
          <w:tcPr>
            <w:tcW w:w="0" w:type="auto"/>
          </w:tcPr>
          <w:p w14:paraId="27B16A0C" w14:textId="77777777" w:rsidR="00145A0A" w:rsidRPr="003B6AC6" w:rsidRDefault="00145A0A" w:rsidP="003F2CFF">
            <w:pPr>
              <w:keepNext/>
              <w:keepLines/>
              <w:spacing w:after="0"/>
              <w:jc w:val="center"/>
              <w:rPr>
                <w:ins w:id="948" w:author="Nokia RAN4 #117" w:date="2025-11-06T13:15:00Z"/>
                <w:rFonts w:ascii="Arial" w:eastAsia="宋体" w:hAnsi="Arial"/>
                <w:b/>
                <w:sz w:val="18"/>
                <w:lang w:eastAsia="zh-CN"/>
              </w:rPr>
            </w:pPr>
            <w:ins w:id="949" w:author="Nokia RAN4 #117" w:date="2025-11-06T13:15:00Z">
              <w:r w:rsidRPr="003B6AC6">
                <w:rPr>
                  <w:rFonts w:ascii="Arial" w:eastAsia="宋体" w:hAnsi="Arial" w:hint="eastAsia"/>
                  <w:b/>
                  <w:sz w:val="18"/>
                  <w:lang w:eastAsia="zh-CN"/>
                </w:rPr>
                <w:t>6</w:t>
              </w:r>
              <w:r w:rsidRPr="003B6AC6">
                <w:rPr>
                  <w:rFonts w:ascii="Arial" w:eastAsia="宋体" w:hAnsi="Arial"/>
                  <w:b/>
                  <w:sz w:val="18"/>
                  <w:lang w:eastAsia="zh-CN"/>
                </w:rPr>
                <w:t>0</w:t>
              </w:r>
            </w:ins>
          </w:p>
        </w:tc>
        <w:tc>
          <w:tcPr>
            <w:tcW w:w="0" w:type="auto"/>
          </w:tcPr>
          <w:p w14:paraId="5C3E2919" w14:textId="77777777" w:rsidR="00145A0A" w:rsidRPr="003B6AC6" w:rsidRDefault="00145A0A" w:rsidP="003F2CFF">
            <w:pPr>
              <w:keepNext/>
              <w:keepLines/>
              <w:spacing w:after="0"/>
              <w:jc w:val="center"/>
              <w:rPr>
                <w:ins w:id="950" w:author="Nokia RAN4 #117" w:date="2025-11-06T13:15:00Z"/>
                <w:rFonts w:ascii="Arial" w:eastAsia="宋体" w:hAnsi="Arial"/>
                <w:b/>
                <w:sz w:val="18"/>
                <w:lang w:eastAsia="zh-CN"/>
              </w:rPr>
            </w:pPr>
            <w:ins w:id="951" w:author="Nokia RAN4 #117" w:date="2025-11-06T13:15:00Z">
              <w:r w:rsidRPr="003B6AC6">
                <w:rPr>
                  <w:rFonts w:ascii="Arial" w:eastAsia="宋体" w:hAnsi="Arial" w:hint="eastAsia"/>
                  <w:b/>
                  <w:sz w:val="18"/>
                  <w:lang w:eastAsia="zh-CN"/>
                </w:rPr>
                <w:t>1</w:t>
              </w:r>
              <w:r w:rsidRPr="003B6AC6">
                <w:rPr>
                  <w:rFonts w:ascii="Arial" w:eastAsia="宋体" w:hAnsi="Arial"/>
                  <w:b/>
                  <w:sz w:val="18"/>
                  <w:lang w:eastAsia="zh-CN"/>
                </w:rPr>
                <w:t>20</w:t>
              </w:r>
            </w:ins>
          </w:p>
        </w:tc>
        <w:tc>
          <w:tcPr>
            <w:tcW w:w="0" w:type="auto"/>
            <w:vMerge/>
          </w:tcPr>
          <w:p w14:paraId="57BB7CA5" w14:textId="77777777" w:rsidR="00145A0A" w:rsidRPr="003B6AC6" w:rsidRDefault="00145A0A" w:rsidP="003F2CFF">
            <w:pPr>
              <w:keepNext/>
              <w:keepLines/>
              <w:spacing w:after="0"/>
              <w:jc w:val="center"/>
              <w:rPr>
                <w:ins w:id="952" w:author="Nokia RAN4 #117" w:date="2025-11-06T13:15:00Z"/>
                <w:rFonts w:ascii="Arial" w:eastAsia="宋体" w:hAnsi="Arial" w:cs="Arial"/>
                <w:b/>
                <w:sz w:val="18"/>
              </w:rPr>
            </w:pPr>
          </w:p>
        </w:tc>
        <w:tc>
          <w:tcPr>
            <w:tcW w:w="0" w:type="auto"/>
            <w:vMerge/>
          </w:tcPr>
          <w:p w14:paraId="4EA9BA9B" w14:textId="77777777" w:rsidR="00145A0A" w:rsidRPr="003B6AC6" w:rsidRDefault="00145A0A" w:rsidP="003F2CFF">
            <w:pPr>
              <w:keepNext/>
              <w:keepLines/>
              <w:spacing w:after="0"/>
              <w:jc w:val="center"/>
              <w:rPr>
                <w:ins w:id="953" w:author="Nokia RAN4 #117" w:date="2025-11-06T13:15:00Z"/>
                <w:rFonts w:ascii="Arial" w:eastAsia="宋体" w:hAnsi="Arial"/>
                <w:b/>
                <w:sz w:val="18"/>
              </w:rPr>
            </w:pPr>
          </w:p>
        </w:tc>
        <w:tc>
          <w:tcPr>
            <w:tcW w:w="0" w:type="auto"/>
            <w:vMerge/>
          </w:tcPr>
          <w:p w14:paraId="60689F07" w14:textId="77777777" w:rsidR="00145A0A" w:rsidRPr="003B6AC6" w:rsidRDefault="00145A0A" w:rsidP="003F2CFF">
            <w:pPr>
              <w:keepNext/>
              <w:keepLines/>
              <w:spacing w:after="0"/>
              <w:jc w:val="center"/>
              <w:rPr>
                <w:ins w:id="954" w:author="Nokia RAN4 #117" w:date="2025-11-06T13:15:00Z"/>
                <w:rFonts w:ascii="Arial" w:eastAsia="宋体" w:hAnsi="Arial"/>
                <w:b/>
                <w:sz w:val="18"/>
              </w:rPr>
            </w:pPr>
          </w:p>
        </w:tc>
        <w:tc>
          <w:tcPr>
            <w:tcW w:w="0" w:type="auto"/>
            <w:vMerge/>
          </w:tcPr>
          <w:p w14:paraId="28A9BDC4" w14:textId="77777777" w:rsidR="00145A0A" w:rsidRPr="003B6AC6" w:rsidRDefault="00145A0A" w:rsidP="003F2CFF">
            <w:pPr>
              <w:keepNext/>
              <w:keepLines/>
              <w:spacing w:after="0"/>
              <w:jc w:val="center"/>
              <w:rPr>
                <w:ins w:id="955" w:author="Nokia RAN4 #117" w:date="2025-11-06T13:15:00Z"/>
                <w:rFonts w:ascii="Arial" w:eastAsia="宋体" w:hAnsi="Arial"/>
                <w:b/>
                <w:sz w:val="18"/>
              </w:rPr>
            </w:pPr>
          </w:p>
        </w:tc>
        <w:tc>
          <w:tcPr>
            <w:tcW w:w="0" w:type="auto"/>
            <w:vMerge/>
          </w:tcPr>
          <w:p w14:paraId="12E1C31A" w14:textId="77777777" w:rsidR="00145A0A" w:rsidRPr="003B6AC6" w:rsidRDefault="00145A0A" w:rsidP="003F2CFF">
            <w:pPr>
              <w:keepNext/>
              <w:keepLines/>
              <w:spacing w:after="0"/>
              <w:jc w:val="center"/>
              <w:rPr>
                <w:ins w:id="956" w:author="Nokia RAN4 #117" w:date="2025-11-06T13:15:00Z"/>
                <w:rFonts w:ascii="Arial" w:eastAsia="宋体" w:hAnsi="Arial"/>
                <w:b/>
                <w:sz w:val="18"/>
              </w:rPr>
            </w:pPr>
          </w:p>
        </w:tc>
      </w:tr>
      <w:tr w:rsidR="00145A0A" w:rsidRPr="003B6AC6" w14:paraId="5A8ADAD0" w14:textId="77777777" w:rsidTr="003F2CFF">
        <w:trPr>
          <w:jc w:val="center"/>
          <w:ins w:id="957" w:author="Nokia RAN4 #117" w:date="2025-11-06T13:15:00Z"/>
        </w:trPr>
        <w:tc>
          <w:tcPr>
            <w:tcW w:w="0" w:type="auto"/>
            <w:hideMark/>
          </w:tcPr>
          <w:p w14:paraId="62AD51AA" w14:textId="77777777" w:rsidR="00145A0A" w:rsidRPr="003B6AC6" w:rsidRDefault="00145A0A" w:rsidP="003F2CFF">
            <w:pPr>
              <w:keepNext/>
              <w:keepLines/>
              <w:spacing w:after="0"/>
              <w:jc w:val="center"/>
              <w:rPr>
                <w:ins w:id="958" w:author="Nokia RAN4 #117" w:date="2025-11-06T13:15:00Z"/>
                <w:rFonts w:ascii="Arial" w:eastAsia="宋体" w:hAnsi="Arial"/>
                <w:sz w:val="18"/>
                <w:lang w:eastAsia="zh-CN"/>
              </w:rPr>
            </w:pPr>
            <w:ins w:id="959" w:author="Nokia RAN4 #118" w:date="2026-01-14T14:47:00Z">
              <w:r w:rsidRPr="003B6AC6">
                <w:rPr>
                  <w:rFonts w:ascii="Symbol" w:eastAsia="Symbol" w:hAnsi="Symbol" w:cs="Symbol"/>
                  <w:sz w:val="18"/>
                </w:rPr>
                <w:t></w:t>
              </w:r>
              <w:r w:rsidRPr="003B6AC6">
                <w:rPr>
                  <w:rFonts w:ascii="Arial" w:eastAsia="Symbol" w:hAnsi="Arial" w:cs="Symbol"/>
                  <w:sz w:val="18"/>
                </w:rPr>
                <w:t>5</w:t>
              </w:r>
            </w:ins>
          </w:p>
        </w:tc>
        <w:tc>
          <w:tcPr>
            <w:tcW w:w="0" w:type="auto"/>
          </w:tcPr>
          <w:p w14:paraId="2E22DA13" w14:textId="77777777" w:rsidR="00145A0A" w:rsidRPr="003B6AC6" w:rsidRDefault="00145A0A" w:rsidP="003F2CFF">
            <w:pPr>
              <w:keepNext/>
              <w:keepLines/>
              <w:spacing w:after="0"/>
              <w:jc w:val="center"/>
              <w:rPr>
                <w:ins w:id="960" w:author="Nokia RAN4 #117" w:date="2025-11-06T13:15:00Z"/>
                <w:rFonts w:ascii="Arial" w:eastAsia="宋体" w:hAnsi="Arial"/>
                <w:sz w:val="18"/>
                <w:lang w:eastAsia="zh-CN"/>
              </w:rPr>
            </w:pPr>
            <w:ins w:id="961" w:author="Nokia RAN4 #118" w:date="2026-01-14T14:47:00Z">
              <w:r w:rsidRPr="003B6AC6">
                <w:rPr>
                  <w:rFonts w:ascii="Symbol" w:eastAsia="Symbol" w:hAnsi="Symbol" w:cs="Symbol"/>
                  <w:sz w:val="18"/>
                </w:rPr>
                <w:t></w:t>
              </w:r>
              <w:r w:rsidRPr="003B6AC6">
                <w:rPr>
                  <w:rFonts w:ascii="Arial" w:eastAsia="Symbol" w:hAnsi="Arial" w:cs="Symbol"/>
                  <w:sz w:val="18"/>
                </w:rPr>
                <w:t>5</w:t>
              </w:r>
            </w:ins>
          </w:p>
        </w:tc>
        <w:tc>
          <w:tcPr>
            <w:tcW w:w="0" w:type="auto"/>
            <w:hideMark/>
          </w:tcPr>
          <w:p w14:paraId="0A14D349" w14:textId="77777777" w:rsidR="00145A0A" w:rsidRPr="003B6AC6" w:rsidRDefault="00145A0A" w:rsidP="003F2CFF">
            <w:pPr>
              <w:keepNext/>
              <w:keepLines/>
              <w:spacing w:after="0"/>
              <w:jc w:val="center"/>
              <w:rPr>
                <w:ins w:id="962" w:author="Nokia RAN4 #117" w:date="2025-11-06T13:15:00Z"/>
                <w:rFonts w:ascii="Arial" w:eastAsia="宋体" w:hAnsi="Arial"/>
                <w:sz w:val="18"/>
                <w:lang w:eastAsia="zh-CN"/>
              </w:rPr>
            </w:pPr>
            <w:ins w:id="963" w:author="Nokia RAN4 #118" w:date="2026-01-14T14:48:00Z">
              <w:r w:rsidRPr="003B6AC6">
                <w:rPr>
                  <w:rFonts w:ascii="Symbol" w:eastAsia="Symbol" w:hAnsi="Symbol" w:cs="Symbol"/>
                  <w:sz w:val="18"/>
                </w:rPr>
                <w:t></w:t>
              </w:r>
              <w:r w:rsidRPr="003B6AC6">
                <w:rPr>
                  <w:rFonts w:ascii="Arial" w:eastAsia="Symbol" w:hAnsi="Arial" w:cs="Symbol"/>
                  <w:sz w:val="18"/>
                </w:rPr>
                <w:t>8</w:t>
              </w:r>
            </w:ins>
          </w:p>
        </w:tc>
        <w:tc>
          <w:tcPr>
            <w:tcW w:w="0" w:type="auto"/>
          </w:tcPr>
          <w:p w14:paraId="5BFA5CD4" w14:textId="77777777" w:rsidR="00145A0A" w:rsidRPr="003B6AC6" w:rsidRDefault="00145A0A" w:rsidP="003F2CFF">
            <w:pPr>
              <w:keepNext/>
              <w:keepLines/>
              <w:spacing w:after="0"/>
              <w:jc w:val="center"/>
              <w:rPr>
                <w:ins w:id="964" w:author="Nokia RAN4 #117" w:date="2025-11-06T13:15:00Z"/>
                <w:rFonts w:ascii="Arial" w:eastAsia="宋体" w:hAnsi="Arial"/>
                <w:sz w:val="18"/>
                <w:lang w:eastAsia="zh-CN"/>
              </w:rPr>
            </w:pPr>
            <w:ins w:id="965" w:author="Nokia RAN4 #118" w:date="2026-01-14T14:48:00Z">
              <w:r w:rsidRPr="003B6AC6">
                <w:rPr>
                  <w:rFonts w:ascii="Symbol" w:eastAsia="Symbol" w:hAnsi="Symbol" w:cs="Symbol"/>
                  <w:sz w:val="18"/>
                </w:rPr>
                <w:t></w:t>
              </w:r>
              <w:r w:rsidRPr="003B6AC6">
                <w:rPr>
                  <w:rFonts w:ascii="Arial" w:eastAsia="Symbol" w:hAnsi="Arial" w:cs="Symbol"/>
                  <w:sz w:val="18"/>
                </w:rPr>
                <w:t>8</w:t>
              </w:r>
            </w:ins>
          </w:p>
        </w:tc>
        <w:tc>
          <w:tcPr>
            <w:tcW w:w="0" w:type="auto"/>
            <w:hideMark/>
          </w:tcPr>
          <w:p w14:paraId="2EC80B88" w14:textId="77777777" w:rsidR="00145A0A" w:rsidRPr="003B6AC6" w:rsidRDefault="00145A0A" w:rsidP="003F2CFF">
            <w:pPr>
              <w:keepNext/>
              <w:keepLines/>
              <w:spacing w:after="0"/>
              <w:jc w:val="center"/>
              <w:rPr>
                <w:ins w:id="966" w:author="Nokia RAN4 #117" w:date="2025-11-06T13:15:00Z"/>
                <w:rFonts w:ascii="Arial" w:eastAsia="宋体" w:hAnsi="Arial"/>
                <w:sz w:val="18"/>
              </w:rPr>
            </w:pPr>
            <w:ins w:id="967" w:author="Nokia RAN4 #117" w:date="2025-11-06T13:15:00Z">
              <w:r w:rsidRPr="003B6AC6">
                <w:rPr>
                  <w:rFonts w:ascii="Arial" w:eastAsia="Yu Mincho" w:hAnsi="Arial" w:cs="Arial"/>
                  <w:sz w:val="18"/>
                  <w:lang w:eastAsia="ja-JP"/>
                </w:rPr>
                <w:t>≥1</w:t>
              </w:r>
            </w:ins>
          </w:p>
        </w:tc>
        <w:tc>
          <w:tcPr>
            <w:tcW w:w="0" w:type="auto"/>
            <w:gridSpan w:val="2"/>
            <w:hideMark/>
          </w:tcPr>
          <w:p w14:paraId="4B6F2411" w14:textId="77777777" w:rsidR="00145A0A" w:rsidRPr="003B6AC6" w:rsidRDefault="00145A0A" w:rsidP="003F2CFF">
            <w:pPr>
              <w:keepNext/>
              <w:keepLines/>
              <w:spacing w:after="0"/>
              <w:jc w:val="center"/>
              <w:rPr>
                <w:ins w:id="968" w:author="Nokia RAN4 #117" w:date="2025-11-06T13:15:00Z"/>
                <w:rFonts w:ascii="Arial" w:eastAsia="Yu Mincho" w:hAnsi="Arial"/>
                <w:sz w:val="18"/>
                <w:lang w:eastAsia="ja-JP"/>
              </w:rPr>
            </w:pPr>
            <w:ins w:id="969" w:author="Nokia RAN4 #117" w:date="2025-11-06T13:15:00Z">
              <w:r w:rsidRPr="003B6AC6">
                <w:rPr>
                  <w:rFonts w:ascii="Arial" w:eastAsia="宋体" w:hAnsi="Arial"/>
                  <w:sz w:val="18"/>
                </w:rPr>
                <w:t>Same value as SRS_RP in Table B.2.7-2, according to UE Power class, operating band and angle of arrival</w:t>
              </w:r>
            </w:ins>
          </w:p>
        </w:tc>
        <w:tc>
          <w:tcPr>
            <w:tcW w:w="0" w:type="auto"/>
            <w:hideMark/>
          </w:tcPr>
          <w:p w14:paraId="01C77AD8" w14:textId="77777777" w:rsidR="00145A0A" w:rsidRPr="003B6AC6" w:rsidRDefault="00145A0A" w:rsidP="003F2CFF">
            <w:pPr>
              <w:keepNext/>
              <w:keepLines/>
              <w:spacing w:after="0"/>
              <w:jc w:val="center"/>
              <w:rPr>
                <w:ins w:id="970" w:author="Nokia RAN4 #117" w:date="2025-11-06T13:15:00Z"/>
                <w:rFonts w:ascii="Arial" w:eastAsia="宋体" w:hAnsi="Arial"/>
                <w:sz w:val="18"/>
              </w:rPr>
            </w:pPr>
            <w:ins w:id="971" w:author="Nokia RAN4 #117" w:date="2025-11-06T13:15:00Z">
              <w:r w:rsidRPr="003B6AC6">
                <w:rPr>
                  <w:rFonts w:ascii="Arial" w:eastAsia="宋体" w:hAnsi="Arial"/>
                  <w:sz w:val="18"/>
                  <w:lang w:eastAsia="zh-CN"/>
                </w:rPr>
                <w:t>N/A</w:t>
              </w:r>
            </w:ins>
          </w:p>
        </w:tc>
        <w:tc>
          <w:tcPr>
            <w:tcW w:w="0" w:type="auto"/>
            <w:hideMark/>
          </w:tcPr>
          <w:p w14:paraId="5CC05BB3" w14:textId="77777777" w:rsidR="00145A0A" w:rsidRPr="003B6AC6" w:rsidRDefault="00145A0A" w:rsidP="003F2CFF">
            <w:pPr>
              <w:keepNext/>
              <w:keepLines/>
              <w:spacing w:after="0"/>
              <w:jc w:val="center"/>
              <w:rPr>
                <w:ins w:id="972" w:author="Nokia RAN4 #117" w:date="2025-11-06T13:15:00Z"/>
                <w:rFonts w:ascii="Arial" w:eastAsia="宋体" w:hAnsi="Arial"/>
                <w:sz w:val="18"/>
              </w:rPr>
            </w:pPr>
            <w:ins w:id="973" w:author="Nokia RAN4 #117" w:date="2025-11-06T13:15:00Z">
              <w:r w:rsidRPr="003B6AC6">
                <w:rPr>
                  <w:rFonts w:ascii="Arial" w:eastAsia="宋体" w:hAnsi="Arial"/>
                  <w:sz w:val="18"/>
                </w:rPr>
                <w:t>-70</w:t>
              </w:r>
            </w:ins>
          </w:p>
        </w:tc>
      </w:tr>
      <w:tr w:rsidR="00145A0A" w:rsidRPr="003B6AC6" w14:paraId="3B72545A" w14:textId="77777777" w:rsidTr="003F2CFF">
        <w:trPr>
          <w:jc w:val="center"/>
          <w:ins w:id="974" w:author="Nokia RAN4 #117" w:date="2025-11-06T13:15:00Z"/>
        </w:trPr>
        <w:tc>
          <w:tcPr>
            <w:tcW w:w="0" w:type="auto"/>
            <w:hideMark/>
          </w:tcPr>
          <w:p w14:paraId="1BF946EA" w14:textId="77777777" w:rsidR="00145A0A" w:rsidRPr="003B6AC6" w:rsidRDefault="00145A0A" w:rsidP="003F2CFF">
            <w:pPr>
              <w:keepNext/>
              <w:keepLines/>
              <w:spacing w:after="0"/>
              <w:jc w:val="center"/>
              <w:rPr>
                <w:ins w:id="975" w:author="Nokia RAN4 #117" w:date="2025-11-06T13:15:00Z"/>
                <w:rFonts w:ascii="Arial" w:eastAsia="宋体" w:hAnsi="Arial"/>
                <w:sz w:val="18"/>
                <w:lang w:eastAsia="zh-CN"/>
              </w:rPr>
            </w:pPr>
            <w:ins w:id="976" w:author="Nokia RAN4 #118" w:date="2026-01-14T14:48:00Z">
              <w:r w:rsidRPr="003B6AC6">
                <w:rPr>
                  <w:rFonts w:ascii="Symbol" w:eastAsia="Symbol" w:hAnsi="Symbol" w:cs="Symbol"/>
                  <w:sz w:val="18"/>
                </w:rPr>
                <w:t></w:t>
              </w:r>
              <w:r w:rsidRPr="003B6AC6">
                <w:rPr>
                  <w:rFonts w:ascii="Arial" w:eastAsia="Symbol" w:hAnsi="Arial" w:cs="Symbol"/>
                  <w:sz w:val="18"/>
                </w:rPr>
                <w:t>8</w:t>
              </w:r>
            </w:ins>
          </w:p>
        </w:tc>
        <w:tc>
          <w:tcPr>
            <w:tcW w:w="0" w:type="auto"/>
          </w:tcPr>
          <w:p w14:paraId="45224152" w14:textId="77777777" w:rsidR="00145A0A" w:rsidRPr="003B6AC6" w:rsidRDefault="00145A0A" w:rsidP="003F2CFF">
            <w:pPr>
              <w:keepNext/>
              <w:keepLines/>
              <w:spacing w:after="0"/>
              <w:jc w:val="center"/>
              <w:rPr>
                <w:ins w:id="977" w:author="Nokia RAN4 #117" w:date="2025-11-06T13:15:00Z"/>
                <w:rFonts w:ascii="Arial" w:eastAsia="宋体" w:hAnsi="Arial"/>
                <w:sz w:val="18"/>
                <w:lang w:eastAsia="zh-CN"/>
              </w:rPr>
            </w:pPr>
            <w:ins w:id="978" w:author="Nokia RAN4 #118" w:date="2026-01-14T14:49:00Z">
              <w:r w:rsidRPr="003B6AC6">
                <w:rPr>
                  <w:rFonts w:ascii="Symbol" w:eastAsia="Symbol" w:hAnsi="Symbol" w:cs="Symbol"/>
                  <w:sz w:val="18"/>
                </w:rPr>
                <w:t></w:t>
              </w:r>
              <w:r w:rsidRPr="003B6AC6">
                <w:rPr>
                  <w:rFonts w:ascii="Arial" w:eastAsia="Symbol" w:hAnsi="Arial" w:cs="Symbol"/>
                  <w:sz w:val="18"/>
                </w:rPr>
                <w:t>8</w:t>
              </w:r>
            </w:ins>
          </w:p>
        </w:tc>
        <w:tc>
          <w:tcPr>
            <w:tcW w:w="0" w:type="auto"/>
            <w:hideMark/>
          </w:tcPr>
          <w:p w14:paraId="4E30B71D" w14:textId="77777777" w:rsidR="00145A0A" w:rsidRPr="003B6AC6" w:rsidRDefault="00145A0A" w:rsidP="003F2CFF">
            <w:pPr>
              <w:keepNext/>
              <w:keepLines/>
              <w:spacing w:after="0"/>
              <w:jc w:val="center"/>
              <w:rPr>
                <w:ins w:id="979" w:author="Nokia RAN4 #117" w:date="2025-11-06T13:15:00Z"/>
                <w:rFonts w:ascii="Arial" w:eastAsia="宋体" w:hAnsi="Arial"/>
                <w:sz w:val="18"/>
                <w:lang w:eastAsia="zh-CN"/>
              </w:rPr>
            </w:pPr>
            <w:ins w:id="980" w:author="Nokia RAN4 #118" w:date="2026-01-14T14:49:00Z">
              <w:r w:rsidRPr="003B6AC6">
                <w:rPr>
                  <w:rFonts w:ascii="Symbol" w:eastAsia="Symbol" w:hAnsi="Symbol" w:cs="Symbol"/>
                  <w:sz w:val="18"/>
                </w:rPr>
                <w:t></w:t>
              </w:r>
              <w:r w:rsidRPr="003B6AC6">
                <w:rPr>
                  <w:rFonts w:ascii="Arial" w:eastAsia="Symbol" w:hAnsi="Arial" w:cs="Symbol"/>
                  <w:sz w:val="18"/>
                </w:rPr>
                <w:t>10</w:t>
              </w:r>
            </w:ins>
          </w:p>
        </w:tc>
        <w:tc>
          <w:tcPr>
            <w:tcW w:w="0" w:type="auto"/>
          </w:tcPr>
          <w:p w14:paraId="3DEDA296" w14:textId="77777777" w:rsidR="00145A0A" w:rsidRPr="003B6AC6" w:rsidRDefault="00145A0A" w:rsidP="003F2CFF">
            <w:pPr>
              <w:keepNext/>
              <w:keepLines/>
              <w:spacing w:after="0"/>
              <w:jc w:val="center"/>
              <w:rPr>
                <w:ins w:id="981" w:author="Nokia RAN4 #117" w:date="2025-11-06T13:15:00Z"/>
                <w:rFonts w:ascii="Arial" w:eastAsia="宋体" w:hAnsi="Arial"/>
                <w:sz w:val="18"/>
                <w:lang w:eastAsia="zh-CN"/>
              </w:rPr>
            </w:pPr>
            <w:ins w:id="982" w:author="Nokia RAN4 #118" w:date="2026-01-14T14:49:00Z">
              <w:r w:rsidRPr="003B6AC6">
                <w:rPr>
                  <w:rFonts w:ascii="Symbol" w:eastAsia="Symbol" w:hAnsi="Symbol" w:cs="Symbol"/>
                  <w:sz w:val="18"/>
                </w:rPr>
                <w:t></w:t>
              </w:r>
              <w:r w:rsidRPr="003B6AC6">
                <w:rPr>
                  <w:rFonts w:ascii="Arial" w:eastAsia="Symbol" w:hAnsi="Arial" w:cs="Symbol"/>
                  <w:sz w:val="18"/>
                </w:rPr>
                <w:t>10</w:t>
              </w:r>
            </w:ins>
          </w:p>
        </w:tc>
        <w:tc>
          <w:tcPr>
            <w:tcW w:w="0" w:type="auto"/>
            <w:hideMark/>
          </w:tcPr>
          <w:p w14:paraId="6083202B" w14:textId="77777777" w:rsidR="00145A0A" w:rsidRPr="003B6AC6" w:rsidRDefault="00145A0A" w:rsidP="003F2CFF">
            <w:pPr>
              <w:keepNext/>
              <w:keepLines/>
              <w:spacing w:after="0"/>
              <w:jc w:val="center"/>
              <w:rPr>
                <w:ins w:id="983" w:author="Nokia RAN4 #117" w:date="2025-11-06T13:15:00Z"/>
                <w:rFonts w:ascii="Arial" w:eastAsia="宋体" w:hAnsi="Arial"/>
                <w:sz w:val="18"/>
              </w:rPr>
            </w:pPr>
            <w:ins w:id="984" w:author="Nokia RAN4 #117" w:date="2025-11-06T13:15:00Z">
              <w:r w:rsidRPr="003B6AC6">
                <w:rPr>
                  <w:rFonts w:ascii="Arial" w:eastAsia="Yu Mincho" w:hAnsi="Arial" w:cs="Arial"/>
                  <w:sz w:val="18"/>
                  <w:lang w:eastAsia="ja-JP"/>
                </w:rPr>
                <w:t>≥1</w:t>
              </w:r>
            </w:ins>
          </w:p>
        </w:tc>
        <w:tc>
          <w:tcPr>
            <w:tcW w:w="0" w:type="auto"/>
            <w:gridSpan w:val="2"/>
            <w:hideMark/>
          </w:tcPr>
          <w:p w14:paraId="2175FCFF" w14:textId="77777777" w:rsidR="00145A0A" w:rsidRPr="003B6AC6" w:rsidRDefault="00145A0A" w:rsidP="003F2CFF">
            <w:pPr>
              <w:keepNext/>
              <w:keepLines/>
              <w:spacing w:after="0"/>
              <w:jc w:val="center"/>
              <w:rPr>
                <w:ins w:id="985" w:author="Nokia RAN4 #117" w:date="2025-11-06T13:15:00Z"/>
                <w:rFonts w:ascii="Arial" w:eastAsia="宋体" w:hAnsi="Arial"/>
                <w:sz w:val="18"/>
              </w:rPr>
            </w:pPr>
            <w:ins w:id="986" w:author="Nokia RAN4 #117" w:date="2025-11-06T13:15:00Z">
              <w:r w:rsidRPr="003B6AC6">
                <w:rPr>
                  <w:rFonts w:ascii="Arial" w:eastAsia="宋体" w:hAnsi="Arial"/>
                  <w:sz w:val="18"/>
                </w:rPr>
                <w:t>N/A</w:t>
              </w:r>
            </w:ins>
          </w:p>
        </w:tc>
        <w:tc>
          <w:tcPr>
            <w:tcW w:w="0" w:type="auto"/>
            <w:hideMark/>
          </w:tcPr>
          <w:p w14:paraId="46778147" w14:textId="77777777" w:rsidR="00145A0A" w:rsidRPr="003B6AC6" w:rsidRDefault="00145A0A" w:rsidP="003F2CFF">
            <w:pPr>
              <w:keepNext/>
              <w:keepLines/>
              <w:spacing w:after="0"/>
              <w:jc w:val="center"/>
              <w:rPr>
                <w:ins w:id="987" w:author="Nokia RAN4 #117" w:date="2025-11-06T13:15:00Z"/>
                <w:rFonts w:ascii="Arial" w:eastAsia="宋体" w:hAnsi="Arial"/>
                <w:sz w:val="18"/>
              </w:rPr>
            </w:pPr>
            <w:ins w:id="988" w:author="Nokia RAN4 #117" w:date="2025-11-06T13:15:00Z">
              <w:r w:rsidRPr="003B6AC6">
                <w:rPr>
                  <w:rFonts w:ascii="Arial" w:eastAsia="宋体" w:hAnsi="Arial"/>
                  <w:sz w:val="18"/>
                </w:rPr>
                <w:t>-70</w:t>
              </w:r>
            </w:ins>
          </w:p>
        </w:tc>
        <w:tc>
          <w:tcPr>
            <w:tcW w:w="0" w:type="auto"/>
            <w:hideMark/>
          </w:tcPr>
          <w:p w14:paraId="71A754EF" w14:textId="77777777" w:rsidR="00145A0A" w:rsidRPr="003B6AC6" w:rsidRDefault="00145A0A" w:rsidP="003F2CFF">
            <w:pPr>
              <w:keepNext/>
              <w:keepLines/>
              <w:spacing w:after="0"/>
              <w:jc w:val="center"/>
              <w:rPr>
                <w:ins w:id="989" w:author="Nokia RAN4 #117" w:date="2025-11-06T13:15:00Z"/>
                <w:rFonts w:ascii="Arial" w:eastAsia="宋体" w:hAnsi="Arial"/>
                <w:sz w:val="18"/>
              </w:rPr>
            </w:pPr>
            <w:ins w:id="990" w:author="Nokia RAN4 #117" w:date="2025-11-06T13:15:00Z">
              <w:r w:rsidRPr="003B6AC6">
                <w:rPr>
                  <w:rFonts w:ascii="Arial" w:eastAsia="宋体" w:hAnsi="Arial"/>
                  <w:sz w:val="18"/>
                </w:rPr>
                <w:t>-50</w:t>
              </w:r>
            </w:ins>
          </w:p>
        </w:tc>
      </w:tr>
      <w:tr w:rsidR="00145A0A" w:rsidRPr="003B6AC6" w14:paraId="4032987F" w14:textId="77777777" w:rsidTr="003F2CFF">
        <w:trPr>
          <w:jc w:val="center"/>
          <w:ins w:id="991" w:author="Nokia RAN4 #117" w:date="2025-11-06T13:15:00Z"/>
        </w:trPr>
        <w:tc>
          <w:tcPr>
            <w:tcW w:w="0" w:type="auto"/>
            <w:gridSpan w:val="9"/>
            <w:hideMark/>
          </w:tcPr>
          <w:p w14:paraId="2C1AE088" w14:textId="77777777" w:rsidR="00145A0A" w:rsidRPr="003B6AC6" w:rsidRDefault="00145A0A" w:rsidP="003F2CFF">
            <w:pPr>
              <w:keepNext/>
              <w:keepLines/>
              <w:spacing w:after="0"/>
              <w:ind w:left="851" w:hanging="851"/>
              <w:rPr>
                <w:ins w:id="992" w:author="Nokia RAN4 #117" w:date="2025-11-06T13:15:00Z"/>
                <w:rFonts w:ascii="Arial" w:eastAsia="宋体" w:hAnsi="Arial"/>
                <w:sz w:val="18"/>
              </w:rPr>
            </w:pPr>
            <w:ins w:id="993" w:author="Nokia RAN4 #117" w:date="2025-11-06T13:15:00Z">
              <w:r w:rsidRPr="003B6AC6">
                <w:rPr>
                  <w:rFonts w:ascii="Arial" w:eastAsia="宋体" w:hAnsi="Arial"/>
                  <w:sz w:val="18"/>
                </w:rPr>
                <w:t>NOTE 1:</w:t>
              </w:r>
              <w:r w:rsidRPr="003B6AC6">
                <w:rPr>
                  <w:rFonts w:ascii="Arial" w:eastAsia="宋体" w:hAnsi="Arial"/>
                  <w:sz w:val="18"/>
                </w:rPr>
                <w:tab/>
                <w:t xml:space="preserve">Io </w:t>
              </w:r>
              <w:r w:rsidRPr="003B6AC6">
                <w:rPr>
                  <w:rFonts w:ascii="Arial" w:eastAsia="MS Mincho" w:hAnsi="Arial"/>
                  <w:sz w:val="18"/>
                </w:rPr>
                <w:t>specified at the Reference point, and</w:t>
              </w:r>
              <w:r w:rsidRPr="003B6AC6">
                <w:rPr>
                  <w:rFonts w:ascii="Arial" w:eastAsia="宋体" w:hAnsi="Arial"/>
                  <w:sz w:val="18"/>
                </w:rPr>
                <w:t xml:space="preserve"> assumed to have constant EPRE across the bandwidth.</w:t>
              </w:r>
            </w:ins>
          </w:p>
          <w:p w14:paraId="1E248119" w14:textId="77777777" w:rsidR="00145A0A" w:rsidRPr="003B6AC6" w:rsidRDefault="00145A0A" w:rsidP="003F2CFF">
            <w:pPr>
              <w:keepNext/>
              <w:keepLines/>
              <w:spacing w:after="0"/>
              <w:ind w:left="851" w:hanging="851"/>
              <w:rPr>
                <w:ins w:id="994" w:author="Nokia RAN4 #117" w:date="2025-11-06T13:15:00Z"/>
                <w:rFonts w:ascii="Arial" w:eastAsia="宋体" w:hAnsi="Arial"/>
                <w:sz w:val="18"/>
              </w:rPr>
            </w:pPr>
            <w:ins w:id="995" w:author="Nokia RAN4 #117" w:date="2025-11-06T13:15:00Z">
              <w:r w:rsidRPr="003B6AC6">
                <w:rPr>
                  <w:rFonts w:ascii="Arial" w:eastAsia="宋体" w:hAnsi="Arial"/>
                  <w:sz w:val="18"/>
                </w:rPr>
                <w:t>NOTE 2:</w:t>
              </w:r>
              <w:r w:rsidRPr="003B6AC6">
                <w:rPr>
                  <w:rFonts w:ascii="Arial" w:eastAsia="宋体" w:hAnsi="Arial"/>
                  <w:sz w:val="18"/>
                </w:rPr>
                <w:tab/>
                <w:t>Values based on REFSENS and EIS spherical coverage as defined in clauses 7.3.2 and 7.3.4 of TS 38.101-2 [19]. Applicable side condition selected depending on angle of arrival.</w:t>
              </w:r>
            </w:ins>
          </w:p>
          <w:p w14:paraId="79795EB1" w14:textId="77777777" w:rsidR="00145A0A" w:rsidRPr="003B6AC6" w:rsidRDefault="00145A0A" w:rsidP="003F2CFF">
            <w:pPr>
              <w:keepNext/>
              <w:keepLines/>
              <w:spacing w:after="0"/>
              <w:ind w:left="851" w:hanging="851"/>
              <w:rPr>
                <w:ins w:id="996" w:author="Nokia RAN4 #117" w:date="2025-11-06T13:15:00Z"/>
                <w:rFonts w:ascii="Arial" w:eastAsia="宋体" w:hAnsi="Arial"/>
                <w:sz w:val="18"/>
              </w:rPr>
            </w:pPr>
            <w:ins w:id="997" w:author="Nokia RAN4 #117" w:date="2025-11-06T13:15:00Z">
              <w:r w:rsidRPr="003B6AC6">
                <w:rPr>
                  <w:rFonts w:ascii="Arial" w:eastAsia="宋体" w:hAnsi="Arial"/>
                  <w:sz w:val="18"/>
                </w:rPr>
                <w:t>NOTE 3:</w:t>
              </w:r>
              <w:r w:rsidRPr="003B6AC6">
                <w:rPr>
                  <w:rFonts w:ascii="Arial" w:eastAsia="宋体" w:hAnsi="Arial"/>
                  <w:sz w:val="18"/>
                </w:rPr>
                <w:tab/>
                <w:t xml:space="preserve">In the test cases, the SSB </w:t>
              </w:r>
              <w:r w:rsidRPr="003B6AC6">
                <w:rPr>
                  <w:rFonts w:ascii="Arial" w:eastAsia="宋体" w:hAnsi="Arial" w:hint="eastAsia"/>
                  <w:sz w:val="18"/>
                </w:rPr>
                <w:t>Ê</w:t>
              </w:r>
              <w:r w:rsidRPr="003B6AC6">
                <w:rPr>
                  <w:rFonts w:ascii="Arial" w:eastAsia="宋体" w:hAnsi="Arial"/>
                  <w:sz w:val="18"/>
                </w:rPr>
                <w:t xml:space="preserve">s/Iot and related parameters may need to be adjusted to ensure </w:t>
              </w:r>
              <w:r w:rsidRPr="003B6AC6">
                <w:rPr>
                  <w:rFonts w:ascii="Arial" w:eastAsia="宋体" w:hAnsi="Arial" w:hint="eastAsia"/>
                  <w:sz w:val="18"/>
                </w:rPr>
                <w:t>Ê</w:t>
              </w:r>
              <w:r w:rsidRPr="003B6AC6">
                <w:rPr>
                  <w:rFonts w:ascii="Arial" w:eastAsia="宋体" w:hAnsi="Arial"/>
                  <w:sz w:val="18"/>
                </w:rPr>
                <w:t>s/Iot at UE baseband is above the value defined in this table.</w:t>
              </w:r>
            </w:ins>
          </w:p>
        </w:tc>
      </w:tr>
    </w:tbl>
    <w:p w14:paraId="70112510" w14:textId="77777777" w:rsidR="00145A0A" w:rsidRPr="003B6AC6" w:rsidRDefault="00145A0A" w:rsidP="00145A0A">
      <w:pPr>
        <w:rPr>
          <w:ins w:id="998" w:author="Nokia RAN4 #117" w:date="2025-11-06T13:15:00Z"/>
          <w:rFonts w:eastAsia="宋体"/>
        </w:rPr>
      </w:pPr>
    </w:p>
    <w:p w14:paraId="5CC7CA5A" w14:textId="77777777" w:rsidR="00145A0A" w:rsidRPr="003B6AC6" w:rsidRDefault="00145A0A" w:rsidP="00145A0A">
      <w:pPr>
        <w:keepNext/>
        <w:keepLines/>
        <w:spacing w:before="120"/>
        <w:ind w:left="1701" w:hanging="1701"/>
        <w:outlineLvl w:val="4"/>
        <w:rPr>
          <w:ins w:id="999" w:author="Nokia RAN4 #117" w:date="2025-11-06T13:15:00Z"/>
          <w:rFonts w:ascii="Arial" w:eastAsia="宋体" w:hAnsi="Arial"/>
          <w:sz w:val="22"/>
        </w:rPr>
      </w:pPr>
      <w:ins w:id="1000" w:author="Nokia RAN4 #117" w:date="2025-11-06T13:15:00Z">
        <w:r w:rsidRPr="003B6AC6">
          <w:rPr>
            <w:rFonts w:ascii="Arial" w:eastAsia="宋体" w:hAnsi="Arial"/>
            <w:sz w:val="22"/>
          </w:rPr>
          <w:t>10.</w:t>
        </w:r>
        <w:proofErr w:type="gramStart"/>
        <w:r w:rsidRPr="003B6AC6">
          <w:rPr>
            <w:rFonts w:ascii="Arial" w:eastAsia="宋体" w:hAnsi="Arial"/>
            <w:sz w:val="22"/>
          </w:rPr>
          <w:t>1.</w:t>
        </w:r>
      </w:ins>
      <w:ins w:id="1001" w:author="Nokia RAN4 #117" w:date="2025-11-07T11:17:00Z">
        <w:r w:rsidRPr="003B6AC6">
          <w:rPr>
            <w:rFonts w:ascii="Arial" w:eastAsia="宋体" w:hAnsi="Arial" w:hint="eastAsia"/>
            <w:sz w:val="22"/>
            <w:lang w:eastAsia="zh-CN"/>
          </w:rPr>
          <w:t>x</w:t>
        </w:r>
      </w:ins>
      <w:ins w:id="1002" w:author="Nokia RAN4 #117" w:date="2025-11-06T13:15:00Z">
        <w:r w:rsidRPr="003B6AC6">
          <w:rPr>
            <w:rFonts w:ascii="Arial" w:eastAsia="宋体" w:hAnsi="Arial"/>
            <w:sz w:val="22"/>
          </w:rPr>
          <w:t>.</w:t>
        </w:r>
        <w:proofErr w:type="gramEnd"/>
        <w:r w:rsidRPr="003B6AC6">
          <w:rPr>
            <w:rFonts w:ascii="Arial" w:eastAsia="宋体" w:hAnsi="Arial"/>
            <w:sz w:val="22"/>
          </w:rPr>
          <w:t>1.2</w:t>
        </w:r>
        <w:r w:rsidRPr="003B6AC6">
          <w:rPr>
            <w:rFonts w:ascii="Arial" w:eastAsia="宋体" w:hAnsi="Arial"/>
            <w:sz w:val="22"/>
          </w:rPr>
          <w:tab/>
          <w:t>L1-SRS-RSRP report mapping</w:t>
        </w:r>
      </w:ins>
    </w:p>
    <w:p w14:paraId="77AABC21" w14:textId="77777777" w:rsidR="00145A0A" w:rsidRPr="003B6AC6" w:rsidRDefault="00145A0A" w:rsidP="00145A0A">
      <w:pPr>
        <w:rPr>
          <w:ins w:id="1003" w:author="Nokia RAN4 #117" w:date="2025-11-06T13:15:00Z"/>
          <w:rFonts w:eastAsia="宋体" w:cs="v4.2.0"/>
        </w:rPr>
      </w:pPr>
      <w:ins w:id="1004" w:author="Nokia RAN4 #117" w:date="2025-11-06T13:15:00Z">
        <w:r w:rsidRPr="003B6AC6">
          <w:rPr>
            <w:rFonts w:eastAsia="宋体"/>
            <w:sz w:val="22"/>
            <w:szCs w:val="22"/>
          </w:rPr>
          <w:t>T</w:t>
        </w:r>
        <w:r w:rsidRPr="003B6AC6">
          <w:rPr>
            <w:rFonts w:eastAsia="宋体" w:cs="v4.2.0"/>
          </w:rPr>
          <w:t>he reporting range of L1-SRS-RSRP is defined from -140 dBm to -44 dBm with 1 dB resolution. The mapping of measured quantity is defined in table 10.1.</w:t>
        </w:r>
      </w:ins>
      <w:ins w:id="1005" w:author="Nokia RAN4 #117" w:date="2025-11-07T11:17:00Z">
        <w:r w:rsidRPr="003B6AC6">
          <w:rPr>
            <w:rFonts w:eastAsia="宋体" w:cs="v4.2.0" w:hint="eastAsia"/>
            <w:lang w:eastAsia="zh-CN"/>
          </w:rPr>
          <w:t>x</w:t>
        </w:r>
      </w:ins>
      <w:ins w:id="1006" w:author="Nokia RAN4 #117" w:date="2025-11-06T13:15:00Z">
        <w:r w:rsidRPr="003B6AC6">
          <w:rPr>
            <w:rFonts w:eastAsia="宋体" w:cs="v4.2.0"/>
          </w:rPr>
          <w:t>.1.2-1. The range in the signalling may be larger than the guaranteed accuracy range.</w:t>
        </w:r>
      </w:ins>
    </w:p>
    <w:p w14:paraId="6C002B3B" w14:textId="77777777" w:rsidR="00145A0A" w:rsidRPr="003B6AC6" w:rsidRDefault="00145A0A" w:rsidP="00145A0A">
      <w:pPr>
        <w:rPr>
          <w:ins w:id="1007" w:author="Nokia RAN4 #117" w:date="2025-11-06T13:15:00Z"/>
          <w:rFonts w:eastAsia="宋体" w:cs="v4.2.0"/>
        </w:rPr>
      </w:pPr>
      <w:ins w:id="1008" w:author="Nokia RAN4 #117" w:date="2025-11-06T13:15:00Z">
        <w:r w:rsidRPr="003B6AC6">
          <w:rPr>
            <w:rFonts w:eastAsia="宋体" w:cs="v4.2.0"/>
          </w:rPr>
          <w:t xml:space="preserve">The reporting range of differential SRS-RSRP for L1 reporting is defined from 0 </w:t>
        </w:r>
        <w:r w:rsidRPr="003B6AC6">
          <w:rPr>
            <w:rFonts w:eastAsia="宋体" w:cs="v4.2.0" w:hint="eastAsia"/>
            <w:lang w:eastAsia="zh-CN"/>
          </w:rPr>
          <w:t>dB</w:t>
        </w:r>
        <w:r w:rsidRPr="003B6AC6">
          <w:rPr>
            <w:rFonts w:eastAsia="宋体" w:cs="v4.2.0"/>
          </w:rPr>
          <w:t xml:space="preserve"> to -30 dB with 2 dB resolution. The mapping of measured quantity is defined in table </w:t>
        </w:r>
        <w:r w:rsidRPr="003B6AC6">
          <w:rPr>
            <w:rFonts w:eastAsia="宋体"/>
          </w:rPr>
          <w:t>10.1.</w:t>
        </w:r>
      </w:ins>
      <w:ins w:id="1009" w:author="Nokia RAN4 #117" w:date="2025-11-07T11:17:00Z">
        <w:r w:rsidRPr="003B6AC6">
          <w:rPr>
            <w:rFonts w:eastAsia="宋体" w:hint="eastAsia"/>
            <w:lang w:eastAsia="zh-CN"/>
          </w:rPr>
          <w:t>x</w:t>
        </w:r>
      </w:ins>
      <w:ins w:id="1010" w:author="Nokia RAN4 #117" w:date="2025-11-06T13:15:00Z">
        <w:r w:rsidRPr="003B6AC6">
          <w:rPr>
            <w:rFonts w:eastAsia="宋体"/>
          </w:rPr>
          <w:t>.1.2-2</w:t>
        </w:r>
        <w:r w:rsidRPr="003B6AC6">
          <w:rPr>
            <w:rFonts w:eastAsia="宋体" w:cs="v4.2.0"/>
          </w:rPr>
          <w:t>. The range in the signalling may be larger than the guaranteed accuracy range.</w:t>
        </w:r>
      </w:ins>
    </w:p>
    <w:p w14:paraId="5D877057" w14:textId="77777777" w:rsidR="00145A0A" w:rsidRPr="003B6AC6" w:rsidRDefault="00145A0A" w:rsidP="00145A0A">
      <w:pPr>
        <w:rPr>
          <w:ins w:id="1011" w:author="Nokia RAN4 #117" w:date="2025-11-06T13:15:00Z"/>
          <w:rFonts w:eastAsia="宋体" w:cs="v4.2.0"/>
        </w:rPr>
      </w:pPr>
    </w:p>
    <w:p w14:paraId="2FEDA7D4" w14:textId="77777777" w:rsidR="00145A0A" w:rsidRPr="003B6AC6" w:rsidRDefault="00145A0A" w:rsidP="00145A0A">
      <w:pPr>
        <w:keepNext/>
        <w:keepLines/>
        <w:spacing w:before="60"/>
        <w:jc w:val="center"/>
        <w:rPr>
          <w:ins w:id="1012" w:author="Nokia RAN4 #117" w:date="2025-11-06T13:15:00Z"/>
          <w:rFonts w:ascii="Arial" w:eastAsia="宋体" w:hAnsi="Arial"/>
          <w:b/>
        </w:rPr>
      </w:pPr>
      <w:ins w:id="1013" w:author="Nokia RAN4 #117" w:date="2025-11-06T13:15:00Z">
        <w:r w:rsidRPr="003B6AC6">
          <w:rPr>
            <w:rFonts w:ascii="Arial" w:eastAsia="宋体" w:hAnsi="Arial"/>
            <w:b/>
          </w:rPr>
          <w:lastRenderedPageBreak/>
          <w:t>Table 10.1.</w:t>
        </w:r>
      </w:ins>
      <w:ins w:id="1014" w:author="Nokia RAN4 #117" w:date="2025-11-07T11:18:00Z">
        <w:r w:rsidRPr="003B6AC6">
          <w:rPr>
            <w:rFonts w:ascii="Arial" w:eastAsia="宋体" w:hAnsi="Arial" w:hint="eastAsia"/>
            <w:b/>
            <w:lang w:eastAsia="zh-CN"/>
          </w:rPr>
          <w:t>x</w:t>
        </w:r>
      </w:ins>
      <w:ins w:id="1015" w:author="Nokia RAN4 #117" w:date="2025-11-06T13:15:00Z">
        <w:r w:rsidRPr="003B6AC6">
          <w:rPr>
            <w:rFonts w:ascii="Arial" w:eastAsia="宋体" w:hAnsi="Arial"/>
            <w:b/>
          </w:rPr>
          <w:t>.1.2-1: L1-SRS-RSRP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145A0A" w:rsidRPr="003B6AC6" w14:paraId="39C16123" w14:textId="77777777" w:rsidTr="003F2CFF">
        <w:trPr>
          <w:gridAfter w:val="1"/>
          <w:wAfter w:w="11" w:type="dxa"/>
          <w:jc w:val="center"/>
          <w:ins w:id="1016" w:author="Nokia RAN4 #117" w:date="2025-11-06T13:15:00Z"/>
        </w:trPr>
        <w:tc>
          <w:tcPr>
            <w:tcW w:w="1640" w:type="dxa"/>
            <w:noWrap/>
            <w:hideMark/>
          </w:tcPr>
          <w:p w14:paraId="4B4C2AE9" w14:textId="77777777" w:rsidR="00145A0A" w:rsidRPr="003B6AC6" w:rsidRDefault="00145A0A" w:rsidP="003F2CFF">
            <w:pPr>
              <w:keepNext/>
              <w:keepLines/>
              <w:spacing w:after="0"/>
              <w:jc w:val="center"/>
              <w:rPr>
                <w:ins w:id="1017" w:author="Nokia RAN4 #117" w:date="2025-11-06T13:15:00Z"/>
                <w:rFonts w:ascii="Arial" w:eastAsia="宋体" w:hAnsi="Arial"/>
                <w:b/>
                <w:sz w:val="18"/>
                <w:lang w:eastAsia="ko-KR"/>
              </w:rPr>
            </w:pPr>
            <w:ins w:id="1018" w:author="Nokia RAN4 #117" w:date="2025-11-06T13:15:00Z">
              <w:r w:rsidRPr="003B6AC6">
                <w:rPr>
                  <w:rFonts w:ascii="Arial" w:eastAsia="宋体" w:hAnsi="Arial"/>
                  <w:b/>
                  <w:sz w:val="18"/>
                  <w:lang w:eastAsia="ko-KR"/>
                </w:rPr>
                <w:t>Reported value</w:t>
              </w:r>
            </w:ins>
          </w:p>
        </w:tc>
        <w:tc>
          <w:tcPr>
            <w:tcW w:w="2337" w:type="dxa"/>
            <w:noWrap/>
            <w:hideMark/>
          </w:tcPr>
          <w:p w14:paraId="4416FDA4" w14:textId="77777777" w:rsidR="00145A0A" w:rsidRPr="003B6AC6" w:rsidRDefault="00145A0A" w:rsidP="003F2CFF">
            <w:pPr>
              <w:keepNext/>
              <w:keepLines/>
              <w:spacing w:after="0"/>
              <w:jc w:val="center"/>
              <w:rPr>
                <w:ins w:id="1019" w:author="Nokia RAN4 #117" w:date="2025-11-06T13:15:00Z"/>
                <w:rFonts w:ascii="Arial" w:eastAsia="宋体" w:hAnsi="Arial"/>
                <w:b/>
                <w:sz w:val="18"/>
                <w:lang w:eastAsia="ko-KR"/>
              </w:rPr>
            </w:pPr>
            <w:ins w:id="1020" w:author="Nokia RAN4 #117" w:date="2025-11-06T13:15:00Z">
              <w:r w:rsidRPr="003B6AC6">
                <w:rPr>
                  <w:rFonts w:ascii="Arial" w:eastAsia="宋体" w:hAnsi="Arial"/>
                  <w:b/>
                  <w:sz w:val="18"/>
                  <w:lang w:eastAsia="ko-KR"/>
                </w:rPr>
                <w:t>Measured quantity value</w:t>
              </w:r>
            </w:ins>
          </w:p>
        </w:tc>
        <w:tc>
          <w:tcPr>
            <w:tcW w:w="710" w:type="dxa"/>
            <w:noWrap/>
            <w:hideMark/>
          </w:tcPr>
          <w:p w14:paraId="410D63FB" w14:textId="77777777" w:rsidR="00145A0A" w:rsidRPr="003B6AC6" w:rsidRDefault="00145A0A" w:rsidP="003F2CFF">
            <w:pPr>
              <w:keepNext/>
              <w:keepLines/>
              <w:spacing w:after="0"/>
              <w:jc w:val="center"/>
              <w:rPr>
                <w:ins w:id="1021" w:author="Nokia RAN4 #117" w:date="2025-11-06T13:15:00Z"/>
                <w:rFonts w:ascii="Arial" w:eastAsia="宋体" w:hAnsi="Arial"/>
                <w:b/>
                <w:sz w:val="18"/>
                <w:lang w:eastAsia="ko-KR"/>
              </w:rPr>
            </w:pPr>
            <w:ins w:id="1022" w:author="Nokia RAN4 #117" w:date="2025-11-06T13:15:00Z">
              <w:r w:rsidRPr="003B6AC6">
                <w:rPr>
                  <w:rFonts w:ascii="Arial" w:eastAsia="宋体" w:hAnsi="Arial"/>
                  <w:b/>
                  <w:sz w:val="18"/>
                  <w:lang w:eastAsia="ko-KR"/>
                </w:rPr>
                <w:t>Unit</w:t>
              </w:r>
            </w:ins>
          </w:p>
        </w:tc>
      </w:tr>
      <w:tr w:rsidR="00145A0A" w:rsidRPr="003B6AC6" w14:paraId="7A32D820" w14:textId="77777777" w:rsidTr="003F2CFF">
        <w:trPr>
          <w:gridAfter w:val="1"/>
          <w:wAfter w:w="11" w:type="dxa"/>
          <w:jc w:val="center"/>
          <w:ins w:id="1023" w:author="Nokia RAN4 #117" w:date="2025-11-06T13:15:00Z"/>
        </w:trPr>
        <w:tc>
          <w:tcPr>
            <w:tcW w:w="1640" w:type="dxa"/>
            <w:noWrap/>
            <w:hideMark/>
          </w:tcPr>
          <w:p w14:paraId="4AB84418" w14:textId="77777777" w:rsidR="00145A0A" w:rsidRPr="003B6AC6" w:rsidRDefault="00145A0A" w:rsidP="003F2CFF">
            <w:pPr>
              <w:keepNext/>
              <w:keepLines/>
              <w:spacing w:after="0"/>
              <w:jc w:val="center"/>
              <w:rPr>
                <w:ins w:id="1024" w:author="Nokia RAN4 #117" w:date="2025-11-06T13:15:00Z"/>
                <w:rFonts w:ascii="Arial" w:eastAsia="宋体" w:hAnsi="Arial"/>
                <w:sz w:val="18"/>
                <w:lang w:eastAsia="ko-KR"/>
              </w:rPr>
            </w:pPr>
            <w:ins w:id="1025" w:author="Nokia RAN4 #117" w:date="2025-11-06T13:15:00Z">
              <w:r w:rsidRPr="003B6AC6">
                <w:rPr>
                  <w:rFonts w:ascii="Arial" w:eastAsia="宋体" w:hAnsi="Arial"/>
                  <w:sz w:val="18"/>
                </w:rPr>
                <w:t>L1-SRS-RSRP_0</w:t>
              </w:r>
            </w:ins>
          </w:p>
        </w:tc>
        <w:tc>
          <w:tcPr>
            <w:tcW w:w="2337" w:type="dxa"/>
            <w:noWrap/>
            <w:hideMark/>
          </w:tcPr>
          <w:p w14:paraId="1A193865" w14:textId="77777777" w:rsidR="00145A0A" w:rsidRPr="003B6AC6" w:rsidRDefault="00145A0A" w:rsidP="003F2CFF">
            <w:pPr>
              <w:keepNext/>
              <w:keepLines/>
              <w:spacing w:after="0"/>
              <w:jc w:val="center"/>
              <w:rPr>
                <w:ins w:id="1026" w:author="Nokia RAN4 #117" w:date="2025-11-06T13:15:00Z"/>
                <w:rFonts w:ascii="Arial" w:eastAsia="宋体" w:hAnsi="Arial"/>
                <w:sz w:val="18"/>
              </w:rPr>
            </w:pPr>
            <w:ins w:id="1027" w:author="Nokia RAN4 #117" w:date="2025-11-06T13:15:00Z">
              <w:r w:rsidRPr="003B6AC6">
                <w:rPr>
                  <w:rFonts w:ascii="Arial" w:eastAsia="宋体" w:hAnsi="Arial"/>
                  <w:sz w:val="18"/>
                </w:rPr>
                <w:t>L1-SRS-RSRP&lt;-140</w:t>
              </w:r>
            </w:ins>
          </w:p>
        </w:tc>
        <w:tc>
          <w:tcPr>
            <w:tcW w:w="710" w:type="dxa"/>
            <w:noWrap/>
            <w:hideMark/>
          </w:tcPr>
          <w:p w14:paraId="54952ED7" w14:textId="77777777" w:rsidR="00145A0A" w:rsidRPr="003B6AC6" w:rsidRDefault="00145A0A" w:rsidP="003F2CFF">
            <w:pPr>
              <w:keepNext/>
              <w:keepLines/>
              <w:spacing w:after="0"/>
              <w:jc w:val="center"/>
              <w:rPr>
                <w:ins w:id="1028" w:author="Nokia RAN4 #117" w:date="2025-11-06T13:15:00Z"/>
                <w:rFonts w:ascii="Arial" w:eastAsia="宋体" w:hAnsi="Arial"/>
                <w:sz w:val="18"/>
                <w:lang w:eastAsia="ko-KR"/>
              </w:rPr>
            </w:pPr>
            <w:ins w:id="1029" w:author="Nokia RAN4 #117" w:date="2025-11-06T13:15:00Z">
              <w:r w:rsidRPr="003B6AC6">
                <w:rPr>
                  <w:rFonts w:ascii="Arial" w:eastAsia="宋体" w:hAnsi="Arial"/>
                  <w:sz w:val="18"/>
                </w:rPr>
                <w:t>dBm</w:t>
              </w:r>
            </w:ins>
          </w:p>
        </w:tc>
      </w:tr>
      <w:tr w:rsidR="00145A0A" w:rsidRPr="003B6AC6" w14:paraId="6DBE74C0" w14:textId="77777777" w:rsidTr="003F2CFF">
        <w:trPr>
          <w:gridAfter w:val="1"/>
          <w:wAfter w:w="11" w:type="dxa"/>
          <w:jc w:val="center"/>
          <w:ins w:id="1030" w:author="Nokia RAN4 #117" w:date="2025-11-06T13:15:00Z"/>
        </w:trPr>
        <w:tc>
          <w:tcPr>
            <w:tcW w:w="1640" w:type="dxa"/>
            <w:noWrap/>
            <w:hideMark/>
          </w:tcPr>
          <w:p w14:paraId="0B9A44A8" w14:textId="77777777" w:rsidR="00145A0A" w:rsidRPr="003B6AC6" w:rsidRDefault="00145A0A" w:rsidP="003F2CFF">
            <w:pPr>
              <w:keepNext/>
              <w:keepLines/>
              <w:spacing w:after="0"/>
              <w:jc w:val="center"/>
              <w:rPr>
                <w:ins w:id="1031" w:author="Nokia RAN4 #117" w:date="2025-11-06T13:15:00Z"/>
                <w:rFonts w:ascii="Arial" w:eastAsia="宋体" w:hAnsi="Arial"/>
                <w:sz w:val="18"/>
                <w:lang w:eastAsia="ko-KR"/>
              </w:rPr>
            </w:pPr>
            <w:ins w:id="1032" w:author="Nokia RAN4 #117" w:date="2025-11-06T13:15:00Z">
              <w:r w:rsidRPr="003B6AC6">
                <w:rPr>
                  <w:rFonts w:ascii="Arial" w:eastAsia="宋体" w:hAnsi="Arial"/>
                  <w:sz w:val="18"/>
                </w:rPr>
                <w:t>L1-SRS-RSRP_1</w:t>
              </w:r>
            </w:ins>
          </w:p>
        </w:tc>
        <w:tc>
          <w:tcPr>
            <w:tcW w:w="2337" w:type="dxa"/>
            <w:noWrap/>
            <w:hideMark/>
          </w:tcPr>
          <w:p w14:paraId="38488C6A" w14:textId="77777777" w:rsidR="00145A0A" w:rsidRPr="003B6AC6" w:rsidRDefault="00145A0A" w:rsidP="003F2CFF">
            <w:pPr>
              <w:keepNext/>
              <w:keepLines/>
              <w:spacing w:after="0"/>
              <w:jc w:val="center"/>
              <w:rPr>
                <w:ins w:id="1033" w:author="Nokia RAN4 #117" w:date="2025-11-06T13:15:00Z"/>
                <w:rFonts w:ascii="Arial" w:eastAsia="宋体" w:hAnsi="Arial"/>
                <w:sz w:val="18"/>
              </w:rPr>
            </w:pPr>
            <w:ins w:id="1034" w:author="Nokia RAN4 #117" w:date="2025-11-06T13:15:00Z">
              <w:r w:rsidRPr="003B6AC6">
                <w:rPr>
                  <w:rFonts w:ascii="Arial" w:eastAsia="宋体" w:hAnsi="Arial"/>
                  <w:sz w:val="18"/>
                </w:rPr>
                <w:t>-140≤ L1-SRS-RSRP&lt;-139</w:t>
              </w:r>
            </w:ins>
          </w:p>
        </w:tc>
        <w:tc>
          <w:tcPr>
            <w:tcW w:w="710" w:type="dxa"/>
            <w:noWrap/>
            <w:hideMark/>
          </w:tcPr>
          <w:p w14:paraId="523F9EDD" w14:textId="77777777" w:rsidR="00145A0A" w:rsidRPr="003B6AC6" w:rsidRDefault="00145A0A" w:rsidP="003F2CFF">
            <w:pPr>
              <w:keepNext/>
              <w:keepLines/>
              <w:spacing w:after="0"/>
              <w:jc w:val="center"/>
              <w:rPr>
                <w:ins w:id="1035" w:author="Nokia RAN4 #117" w:date="2025-11-06T13:15:00Z"/>
                <w:rFonts w:ascii="Arial" w:eastAsia="宋体" w:hAnsi="Arial"/>
                <w:sz w:val="18"/>
                <w:lang w:eastAsia="ko-KR"/>
              </w:rPr>
            </w:pPr>
            <w:ins w:id="1036" w:author="Nokia RAN4 #117" w:date="2025-11-06T13:15:00Z">
              <w:r w:rsidRPr="003B6AC6">
                <w:rPr>
                  <w:rFonts w:ascii="Arial" w:eastAsia="宋体" w:hAnsi="Arial"/>
                  <w:sz w:val="18"/>
                </w:rPr>
                <w:t>dBm</w:t>
              </w:r>
            </w:ins>
          </w:p>
        </w:tc>
      </w:tr>
      <w:tr w:rsidR="00145A0A" w:rsidRPr="003B6AC6" w14:paraId="765C1868" w14:textId="77777777" w:rsidTr="003F2CFF">
        <w:trPr>
          <w:gridAfter w:val="1"/>
          <w:wAfter w:w="11" w:type="dxa"/>
          <w:jc w:val="center"/>
          <w:ins w:id="1037" w:author="Nokia RAN4 #117" w:date="2025-11-06T13:15:00Z"/>
        </w:trPr>
        <w:tc>
          <w:tcPr>
            <w:tcW w:w="1640" w:type="dxa"/>
            <w:noWrap/>
            <w:hideMark/>
          </w:tcPr>
          <w:p w14:paraId="3E91DC3E" w14:textId="77777777" w:rsidR="00145A0A" w:rsidRPr="003B6AC6" w:rsidRDefault="00145A0A" w:rsidP="003F2CFF">
            <w:pPr>
              <w:keepNext/>
              <w:keepLines/>
              <w:spacing w:after="0"/>
              <w:jc w:val="center"/>
              <w:rPr>
                <w:ins w:id="1038" w:author="Nokia RAN4 #117" w:date="2025-11-06T13:15:00Z"/>
                <w:rFonts w:ascii="Arial" w:eastAsia="宋体" w:hAnsi="Arial"/>
                <w:sz w:val="18"/>
                <w:lang w:eastAsia="ko-KR"/>
              </w:rPr>
            </w:pPr>
            <w:ins w:id="1039" w:author="Nokia RAN4 #117" w:date="2025-11-06T13:15:00Z">
              <w:r w:rsidRPr="003B6AC6">
                <w:rPr>
                  <w:rFonts w:ascii="Arial" w:eastAsia="宋体" w:hAnsi="Arial"/>
                  <w:sz w:val="18"/>
                </w:rPr>
                <w:t>L1-SRS-RSRP_2</w:t>
              </w:r>
            </w:ins>
          </w:p>
        </w:tc>
        <w:tc>
          <w:tcPr>
            <w:tcW w:w="2337" w:type="dxa"/>
            <w:noWrap/>
            <w:hideMark/>
          </w:tcPr>
          <w:p w14:paraId="7CBAFEFA" w14:textId="77777777" w:rsidR="00145A0A" w:rsidRPr="003B6AC6" w:rsidRDefault="00145A0A" w:rsidP="003F2CFF">
            <w:pPr>
              <w:keepNext/>
              <w:keepLines/>
              <w:spacing w:after="0"/>
              <w:jc w:val="center"/>
              <w:rPr>
                <w:ins w:id="1040" w:author="Nokia RAN4 #117" w:date="2025-11-06T13:15:00Z"/>
                <w:rFonts w:ascii="Arial" w:eastAsia="宋体" w:hAnsi="Arial"/>
                <w:sz w:val="18"/>
              </w:rPr>
            </w:pPr>
            <w:ins w:id="1041" w:author="Nokia RAN4 #117" w:date="2025-11-06T13:15:00Z">
              <w:r w:rsidRPr="003B6AC6">
                <w:rPr>
                  <w:rFonts w:ascii="Arial" w:eastAsia="宋体" w:hAnsi="Arial"/>
                  <w:sz w:val="18"/>
                </w:rPr>
                <w:t>-139≤ L1-SRS-RSRP&lt;-138</w:t>
              </w:r>
            </w:ins>
          </w:p>
        </w:tc>
        <w:tc>
          <w:tcPr>
            <w:tcW w:w="710" w:type="dxa"/>
            <w:noWrap/>
            <w:hideMark/>
          </w:tcPr>
          <w:p w14:paraId="2CD4AF76" w14:textId="77777777" w:rsidR="00145A0A" w:rsidRPr="003B6AC6" w:rsidRDefault="00145A0A" w:rsidP="003F2CFF">
            <w:pPr>
              <w:keepNext/>
              <w:keepLines/>
              <w:spacing w:after="0"/>
              <w:jc w:val="center"/>
              <w:rPr>
                <w:ins w:id="1042" w:author="Nokia RAN4 #117" w:date="2025-11-06T13:15:00Z"/>
                <w:rFonts w:ascii="Arial" w:eastAsia="宋体" w:hAnsi="Arial"/>
                <w:sz w:val="18"/>
                <w:lang w:eastAsia="ko-KR"/>
              </w:rPr>
            </w:pPr>
            <w:ins w:id="1043" w:author="Nokia RAN4 #117" w:date="2025-11-06T13:15:00Z">
              <w:r w:rsidRPr="003B6AC6">
                <w:rPr>
                  <w:rFonts w:ascii="Arial" w:eastAsia="宋体" w:hAnsi="Arial"/>
                  <w:sz w:val="18"/>
                </w:rPr>
                <w:t>dBm</w:t>
              </w:r>
            </w:ins>
          </w:p>
        </w:tc>
      </w:tr>
      <w:tr w:rsidR="00145A0A" w:rsidRPr="003B6AC6" w14:paraId="52B49003" w14:textId="77777777" w:rsidTr="003F2CFF">
        <w:trPr>
          <w:gridAfter w:val="1"/>
          <w:wAfter w:w="11" w:type="dxa"/>
          <w:jc w:val="center"/>
          <w:ins w:id="1044" w:author="Nokia RAN4 #117" w:date="2025-11-06T13:15:00Z"/>
        </w:trPr>
        <w:tc>
          <w:tcPr>
            <w:tcW w:w="1640" w:type="dxa"/>
            <w:noWrap/>
            <w:hideMark/>
          </w:tcPr>
          <w:p w14:paraId="4621461E" w14:textId="77777777" w:rsidR="00145A0A" w:rsidRPr="003B6AC6" w:rsidRDefault="00145A0A" w:rsidP="003F2CFF">
            <w:pPr>
              <w:keepNext/>
              <w:keepLines/>
              <w:spacing w:after="0"/>
              <w:jc w:val="center"/>
              <w:rPr>
                <w:ins w:id="1045" w:author="Nokia RAN4 #117" w:date="2025-11-06T13:15:00Z"/>
                <w:rFonts w:ascii="Arial" w:eastAsia="宋体" w:hAnsi="Arial"/>
                <w:sz w:val="18"/>
                <w:lang w:eastAsia="ko-KR"/>
              </w:rPr>
            </w:pPr>
            <w:ins w:id="1046" w:author="Nokia RAN4 #117" w:date="2025-11-06T13:15:00Z">
              <w:r w:rsidRPr="003B6AC6">
                <w:rPr>
                  <w:rFonts w:ascii="Arial" w:eastAsia="宋体" w:hAnsi="Arial"/>
                  <w:sz w:val="18"/>
                </w:rPr>
                <w:t>L1-SRS-RSRP_3</w:t>
              </w:r>
            </w:ins>
          </w:p>
        </w:tc>
        <w:tc>
          <w:tcPr>
            <w:tcW w:w="2337" w:type="dxa"/>
            <w:noWrap/>
            <w:hideMark/>
          </w:tcPr>
          <w:p w14:paraId="058BBBF4" w14:textId="77777777" w:rsidR="00145A0A" w:rsidRPr="003B6AC6" w:rsidRDefault="00145A0A" w:rsidP="003F2CFF">
            <w:pPr>
              <w:keepNext/>
              <w:keepLines/>
              <w:spacing w:after="0"/>
              <w:jc w:val="center"/>
              <w:rPr>
                <w:ins w:id="1047" w:author="Nokia RAN4 #117" w:date="2025-11-06T13:15:00Z"/>
                <w:rFonts w:ascii="Arial" w:eastAsia="宋体" w:hAnsi="Arial"/>
                <w:sz w:val="18"/>
              </w:rPr>
            </w:pPr>
            <w:ins w:id="1048" w:author="Nokia RAN4 #117" w:date="2025-11-06T13:15:00Z">
              <w:r w:rsidRPr="003B6AC6">
                <w:rPr>
                  <w:rFonts w:ascii="Arial" w:eastAsia="宋体" w:hAnsi="Arial"/>
                  <w:sz w:val="18"/>
                </w:rPr>
                <w:t>-138≤ L1-SRS-RSRP&lt;-137</w:t>
              </w:r>
            </w:ins>
          </w:p>
        </w:tc>
        <w:tc>
          <w:tcPr>
            <w:tcW w:w="710" w:type="dxa"/>
            <w:noWrap/>
            <w:hideMark/>
          </w:tcPr>
          <w:p w14:paraId="5CB624F4" w14:textId="77777777" w:rsidR="00145A0A" w:rsidRPr="003B6AC6" w:rsidRDefault="00145A0A" w:rsidP="003F2CFF">
            <w:pPr>
              <w:keepNext/>
              <w:keepLines/>
              <w:spacing w:after="0"/>
              <w:jc w:val="center"/>
              <w:rPr>
                <w:ins w:id="1049" w:author="Nokia RAN4 #117" w:date="2025-11-06T13:15:00Z"/>
                <w:rFonts w:ascii="Arial" w:eastAsia="宋体" w:hAnsi="Arial"/>
                <w:sz w:val="18"/>
                <w:lang w:eastAsia="ko-KR"/>
              </w:rPr>
            </w:pPr>
            <w:ins w:id="1050" w:author="Nokia RAN4 #117" w:date="2025-11-06T13:15:00Z">
              <w:r w:rsidRPr="003B6AC6">
                <w:rPr>
                  <w:rFonts w:ascii="Arial" w:eastAsia="宋体" w:hAnsi="Arial"/>
                  <w:sz w:val="18"/>
                </w:rPr>
                <w:t>dBm</w:t>
              </w:r>
            </w:ins>
          </w:p>
        </w:tc>
      </w:tr>
      <w:tr w:rsidR="00145A0A" w:rsidRPr="003B6AC6" w14:paraId="687ACA54" w14:textId="77777777" w:rsidTr="003F2CFF">
        <w:trPr>
          <w:gridAfter w:val="1"/>
          <w:wAfter w:w="11" w:type="dxa"/>
          <w:jc w:val="center"/>
          <w:ins w:id="1051" w:author="Nokia RAN4 #117" w:date="2025-11-06T13:15:00Z"/>
        </w:trPr>
        <w:tc>
          <w:tcPr>
            <w:tcW w:w="1640" w:type="dxa"/>
            <w:noWrap/>
            <w:hideMark/>
          </w:tcPr>
          <w:p w14:paraId="7405A817" w14:textId="77777777" w:rsidR="00145A0A" w:rsidRPr="003B6AC6" w:rsidRDefault="00145A0A" w:rsidP="003F2CFF">
            <w:pPr>
              <w:keepNext/>
              <w:keepLines/>
              <w:spacing w:after="0"/>
              <w:jc w:val="center"/>
              <w:rPr>
                <w:ins w:id="1052" w:author="Nokia RAN4 #117" w:date="2025-11-06T13:15:00Z"/>
                <w:rFonts w:ascii="Arial" w:eastAsia="宋体" w:hAnsi="Arial"/>
                <w:sz w:val="18"/>
                <w:lang w:eastAsia="ko-KR"/>
              </w:rPr>
            </w:pPr>
            <w:ins w:id="1053" w:author="Nokia RAN4 #117" w:date="2025-11-06T13:15:00Z">
              <w:r w:rsidRPr="003B6AC6">
                <w:rPr>
                  <w:rFonts w:ascii="Arial" w:eastAsia="宋体" w:hAnsi="Arial"/>
                  <w:sz w:val="18"/>
                </w:rPr>
                <w:t>L1-SRS-RSRP_4</w:t>
              </w:r>
            </w:ins>
          </w:p>
        </w:tc>
        <w:tc>
          <w:tcPr>
            <w:tcW w:w="2337" w:type="dxa"/>
            <w:noWrap/>
            <w:hideMark/>
          </w:tcPr>
          <w:p w14:paraId="180E74DE" w14:textId="77777777" w:rsidR="00145A0A" w:rsidRPr="003B6AC6" w:rsidRDefault="00145A0A" w:rsidP="003F2CFF">
            <w:pPr>
              <w:keepNext/>
              <w:keepLines/>
              <w:spacing w:after="0"/>
              <w:jc w:val="center"/>
              <w:rPr>
                <w:ins w:id="1054" w:author="Nokia RAN4 #117" w:date="2025-11-06T13:15:00Z"/>
                <w:rFonts w:ascii="Arial" w:eastAsia="宋体" w:hAnsi="Arial"/>
                <w:sz w:val="18"/>
              </w:rPr>
            </w:pPr>
            <w:ins w:id="1055" w:author="Nokia RAN4 #117" w:date="2025-11-06T13:15:00Z">
              <w:r w:rsidRPr="003B6AC6">
                <w:rPr>
                  <w:rFonts w:ascii="Arial" w:eastAsia="宋体" w:hAnsi="Arial"/>
                  <w:sz w:val="18"/>
                </w:rPr>
                <w:t>-137≤ L1-SRS-RSRP&lt;-136</w:t>
              </w:r>
            </w:ins>
          </w:p>
        </w:tc>
        <w:tc>
          <w:tcPr>
            <w:tcW w:w="710" w:type="dxa"/>
            <w:noWrap/>
            <w:hideMark/>
          </w:tcPr>
          <w:p w14:paraId="7DA61B85" w14:textId="77777777" w:rsidR="00145A0A" w:rsidRPr="003B6AC6" w:rsidRDefault="00145A0A" w:rsidP="003F2CFF">
            <w:pPr>
              <w:keepNext/>
              <w:keepLines/>
              <w:spacing w:after="0"/>
              <w:jc w:val="center"/>
              <w:rPr>
                <w:ins w:id="1056" w:author="Nokia RAN4 #117" w:date="2025-11-06T13:15:00Z"/>
                <w:rFonts w:ascii="Arial" w:eastAsia="宋体" w:hAnsi="Arial"/>
                <w:sz w:val="18"/>
                <w:lang w:eastAsia="ko-KR"/>
              </w:rPr>
            </w:pPr>
            <w:ins w:id="1057" w:author="Nokia RAN4 #117" w:date="2025-11-06T13:15:00Z">
              <w:r w:rsidRPr="003B6AC6">
                <w:rPr>
                  <w:rFonts w:ascii="Arial" w:eastAsia="宋体" w:hAnsi="Arial"/>
                  <w:sz w:val="18"/>
                </w:rPr>
                <w:t>dBm</w:t>
              </w:r>
            </w:ins>
          </w:p>
        </w:tc>
      </w:tr>
      <w:tr w:rsidR="00145A0A" w:rsidRPr="003B6AC6" w14:paraId="2DF207C9" w14:textId="77777777" w:rsidTr="003F2CFF">
        <w:trPr>
          <w:gridAfter w:val="1"/>
          <w:wAfter w:w="11" w:type="dxa"/>
          <w:jc w:val="center"/>
          <w:ins w:id="1058" w:author="Nokia RAN4 #117" w:date="2025-11-06T13:15:00Z"/>
        </w:trPr>
        <w:tc>
          <w:tcPr>
            <w:tcW w:w="1640" w:type="dxa"/>
            <w:noWrap/>
            <w:hideMark/>
          </w:tcPr>
          <w:p w14:paraId="49B0F306" w14:textId="77777777" w:rsidR="00145A0A" w:rsidRPr="003B6AC6" w:rsidRDefault="00145A0A" w:rsidP="003F2CFF">
            <w:pPr>
              <w:keepNext/>
              <w:keepLines/>
              <w:spacing w:after="0"/>
              <w:jc w:val="center"/>
              <w:rPr>
                <w:ins w:id="1059" w:author="Nokia RAN4 #117" w:date="2025-11-06T13:15:00Z"/>
                <w:rFonts w:ascii="Arial" w:eastAsia="宋体" w:hAnsi="Arial"/>
                <w:sz w:val="18"/>
                <w:lang w:eastAsia="ko-KR"/>
              </w:rPr>
            </w:pPr>
            <w:ins w:id="1060" w:author="Nokia RAN4 #117" w:date="2025-11-06T13:15:00Z">
              <w:r w:rsidRPr="003B6AC6">
                <w:rPr>
                  <w:rFonts w:ascii="Arial" w:eastAsia="宋体" w:hAnsi="Arial"/>
                  <w:sz w:val="18"/>
                  <w:lang w:eastAsia="ko-KR"/>
                </w:rPr>
                <w:t>..</w:t>
              </w:r>
            </w:ins>
          </w:p>
        </w:tc>
        <w:tc>
          <w:tcPr>
            <w:tcW w:w="2337" w:type="dxa"/>
            <w:noWrap/>
            <w:hideMark/>
          </w:tcPr>
          <w:p w14:paraId="24680659" w14:textId="77777777" w:rsidR="00145A0A" w:rsidRPr="003B6AC6" w:rsidRDefault="00145A0A" w:rsidP="003F2CFF">
            <w:pPr>
              <w:keepNext/>
              <w:keepLines/>
              <w:spacing w:after="0"/>
              <w:jc w:val="center"/>
              <w:rPr>
                <w:ins w:id="1061" w:author="Nokia RAN4 #117" w:date="2025-11-06T13:15:00Z"/>
                <w:rFonts w:ascii="Arial" w:eastAsia="宋体" w:hAnsi="Arial"/>
                <w:sz w:val="18"/>
                <w:lang w:eastAsia="ko-KR"/>
              </w:rPr>
            </w:pPr>
            <w:ins w:id="1062" w:author="Nokia RAN4 #117" w:date="2025-11-06T13:15:00Z">
              <w:r w:rsidRPr="003B6AC6">
                <w:rPr>
                  <w:rFonts w:ascii="Arial" w:eastAsia="宋体" w:hAnsi="Arial"/>
                  <w:sz w:val="18"/>
                  <w:lang w:eastAsia="ko-KR"/>
                </w:rPr>
                <w:t>..</w:t>
              </w:r>
            </w:ins>
          </w:p>
        </w:tc>
        <w:tc>
          <w:tcPr>
            <w:tcW w:w="710" w:type="dxa"/>
            <w:noWrap/>
            <w:hideMark/>
          </w:tcPr>
          <w:p w14:paraId="45C83DA7" w14:textId="77777777" w:rsidR="00145A0A" w:rsidRPr="003B6AC6" w:rsidRDefault="00145A0A" w:rsidP="003F2CFF">
            <w:pPr>
              <w:keepNext/>
              <w:keepLines/>
              <w:spacing w:after="0"/>
              <w:jc w:val="center"/>
              <w:rPr>
                <w:ins w:id="1063" w:author="Nokia RAN4 #117" w:date="2025-11-06T13:15:00Z"/>
                <w:rFonts w:ascii="Arial" w:eastAsia="宋体" w:hAnsi="Arial"/>
                <w:sz w:val="18"/>
                <w:lang w:eastAsia="ko-KR"/>
              </w:rPr>
            </w:pPr>
            <w:ins w:id="1064" w:author="Nokia RAN4 #117" w:date="2025-11-06T13:15:00Z">
              <w:r w:rsidRPr="003B6AC6">
                <w:rPr>
                  <w:rFonts w:ascii="Arial" w:eastAsia="宋体" w:hAnsi="Arial"/>
                  <w:sz w:val="18"/>
                  <w:lang w:eastAsia="ko-KR"/>
                </w:rPr>
                <w:t>…</w:t>
              </w:r>
            </w:ins>
          </w:p>
        </w:tc>
      </w:tr>
      <w:tr w:rsidR="00145A0A" w:rsidRPr="003B6AC6" w14:paraId="0D8E0659" w14:textId="77777777" w:rsidTr="003F2CFF">
        <w:trPr>
          <w:gridAfter w:val="1"/>
          <w:wAfter w:w="11" w:type="dxa"/>
          <w:jc w:val="center"/>
          <w:ins w:id="1065" w:author="Nokia RAN4 #117" w:date="2025-11-06T13:15:00Z"/>
        </w:trPr>
        <w:tc>
          <w:tcPr>
            <w:tcW w:w="1640" w:type="dxa"/>
            <w:noWrap/>
            <w:hideMark/>
          </w:tcPr>
          <w:p w14:paraId="392174E0" w14:textId="77777777" w:rsidR="00145A0A" w:rsidRPr="003B6AC6" w:rsidRDefault="00145A0A" w:rsidP="003F2CFF">
            <w:pPr>
              <w:keepNext/>
              <w:keepLines/>
              <w:spacing w:after="0"/>
              <w:jc w:val="center"/>
              <w:rPr>
                <w:ins w:id="1066" w:author="Nokia RAN4 #117" w:date="2025-11-06T13:15:00Z"/>
                <w:rFonts w:ascii="Arial" w:eastAsia="宋体" w:hAnsi="Arial"/>
                <w:sz w:val="18"/>
                <w:lang w:eastAsia="ko-KR"/>
              </w:rPr>
            </w:pPr>
            <w:ins w:id="1067" w:author="Nokia RAN4 #117" w:date="2025-11-06T13:15:00Z">
              <w:r w:rsidRPr="003B6AC6">
                <w:rPr>
                  <w:rFonts w:ascii="Arial" w:eastAsia="宋体" w:hAnsi="Arial"/>
                  <w:sz w:val="18"/>
                </w:rPr>
                <w:t>L1-SRS-RSRP_95</w:t>
              </w:r>
            </w:ins>
          </w:p>
        </w:tc>
        <w:tc>
          <w:tcPr>
            <w:tcW w:w="2337" w:type="dxa"/>
            <w:noWrap/>
          </w:tcPr>
          <w:p w14:paraId="538D7A75" w14:textId="77777777" w:rsidR="00145A0A" w:rsidRPr="003B6AC6" w:rsidRDefault="00145A0A" w:rsidP="003F2CFF">
            <w:pPr>
              <w:keepNext/>
              <w:keepLines/>
              <w:spacing w:after="0"/>
              <w:jc w:val="center"/>
              <w:rPr>
                <w:ins w:id="1068" w:author="Nokia RAN4 #117" w:date="2025-11-06T13:15:00Z"/>
                <w:rFonts w:ascii="Arial" w:eastAsia="宋体" w:hAnsi="Arial"/>
                <w:sz w:val="18"/>
                <w:lang w:eastAsia="ko-KR"/>
              </w:rPr>
            </w:pPr>
            <w:ins w:id="1069" w:author="Nokia RAN4 #117" w:date="2025-11-06T13:15:00Z">
              <w:r w:rsidRPr="003B6AC6">
                <w:rPr>
                  <w:rFonts w:ascii="Arial" w:eastAsia="宋体" w:hAnsi="Arial"/>
                  <w:sz w:val="18"/>
                </w:rPr>
                <w:t>-46≤ L1-SRS-RSRP&lt;-45</w:t>
              </w:r>
            </w:ins>
          </w:p>
        </w:tc>
        <w:tc>
          <w:tcPr>
            <w:tcW w:w="710" w:type="dxa"/>
            <w:noWrap/>
            <w:hideMark/>
          </w:tcPr>
          <w:p w14:paraId="759FC679" w14:textId="77777777" w:rsidR="00145A0A" w:rsidRPr="003B6AC6" w:rsidRDefault="00145A0A" w:rsidP="003F2CFF">
            <w:pPr>
              <w:keepNext/>
              <w:keepLines/>
              <w:spacing w:after="0"/>
              <w:jc w:val="center"/>
              <w:rPr>
                <w:ins w:id="1070" w:author="Nokia RAN4 #117" w:date="2025-11-06T13:15:00Z"/>
                <w:rFonts w:ascii="Arial" w:eastAsia="宋体" w:hAnsi="Arial"/>
                <w:sz w:val="18"/>
                <w:lang w:eastAsia="ko-KR"/>
              </w:rPr>
            </w:pPr>
            <w:ins w:id="1071" w:author="Nokia RAN4 #117" w:date="2025-11-06T13:15:00Z">
              <w:r w:rsidRPr="003B6AC6">
                <w:rPr>
                  <w:rFonts w:ascii="Arial" w:eastAsia="宋体" w:hAnsi="Arial"/>
                  <w:sz w:val="18"/>
                </w:rPr>
                <w:t>dBm</w:t>
              </w:r>
            </w:ins>
          </w:p>
        </w:tc>
      </w:tr>
      <w:tr w:rsidR="00145A0A" w:rsidRPr="003B6AC6" w14:paraId="6721C9D4" w14:textId="77777777" w:rsidTr="003F2CFF">
        <w:trPr>
          <w:gridAfter w:val="1"/>
          <w:wAfter w:w="11" w:type="dxa"/>
          <w:jc w:val="center"/>
          <w:ins w:id="1072" w:author="Nokia RAN4 #117" w:date="2025-11-06T13:15:00Z"/>
        </w:trPr>
        <w:tc>
          <w:tcPr>
            <w:tcW w:w="1640" w:type="dxa"/>
            <w:noWrap/>
            <w:hideMark/>
          </w:tcPr>
          <w:p w14:paraId="1C963783" w14:textId="77777777" w:rsidR="00145A0A" w:rsidRPr="003B6AC6" w:rsidRDefault="00145A0A" w:rsidP="003F2CFF">
            <w:pPr>
              <w:keepNext/>
              <w:keepLines/>
              <w:spacing w:after="0"/>
              <w:jc w:val="center"/>
              <w:rPr>
                <w:ins w:id="1073" w:author="Nokia RAN4 #117" w:date="2025-11-06T13:15:00Z"/>
                <w:rFonts w:ascii="Arial" w:eastAsia="宋体" w:hAnsi="Arial"/>
                <w:sz w:val="18"/>
                <w:lang w:eastAsia="ko-KR"/>
              </w:rPr>
            </w:pPr>
            <w:ins w:id="1074" w:author="Nokia RAN4 #117" w:date="2025-11-06T13:15:00Z">
              <w:r w:rsidRPr="003B6AC6">
                <w:rPr>
                  <w:rFonts w:ascii="Arial" w:eastAsia="宋体" w:hAnsi="Arial"/>
                  <w:sz w:val="18"/>
                </w:rPr>
                <w:t>L1-SRS-RSRP_96</w:t>
              </w:r>
            </w:ins>
          </w:p>
        </w:tc>
        <w:tc>
          <w:tcPr>
            <w:tcW w:w="2337" w:type="dxa"/>
            <w:noWrap/>
          </w:tcPr>
          <w:p w14:paraId="49DC5263" w14:textId="77777777" w:rsidR="00145A0A" w:rsidRPr="003B6AC6" w:rsidRDefault="00145A0A" w:rsidP="003F2CFF">
            <w:pPr>
              <w:keepNext/>
              <w:keepLines/>
              <w:spacing w:after="0"/>
              <w:jc w:val="center"/>
              <w:rPr>
                <w:ins w:id="1075" w:author="Nokia RAN4 #117" w:date="2025-11-06T13:15:00Z"/>
                <w:rFonts w:ascii="Arial" w:eastAsia="宋体" w:hAnsi="Arial"/>
                <w:sz w:val="18"/>
                <w:lang w:eastAsia="ko-KR"/>
              </w:rPr>
            </w:pPr>
            <w:ins w:id="1076" w:author="Nokia RAN4 #117" w:date="2025-11-06T13:15:00Z">
              <w:r w:rsidRPr="003B6AC6">
                <w:rPr>
                  <w:rFonts w:ascii="Arial" w:eastAsia="宋体" w:hAnsi="Arial"/>
                  <w:sz w:val="18"/>
                </w:rPr>
                <w:t>-45≤ L1-SRS-RSRP&lt;-44</w:t>
              </w:r>
            </w:ins>
          </w:p>
        </w:tc>
        <w:tc>
          <w:tcPr>
            <w:tcW w:w="710" w:type="dxa"/>
            <w:noWrap/>
            <w:hideMark/>
          </w:tcPr>
          <w:p w14:paraId="245189D7" w14:textId="77777777" w:rsidR="00145A0A" w:rsidRPr="003B6AC6" w:rsidRDefault="00145A0A" w:rsidP="003F2CFF">
            <w:pPr>
              <w:keepNext/>
              <w:keepLines/>
              <w:spacing w:after="0"/>
              <w:jc w:val="center"/>
              <w:rPr>
                <w:ins w:id="1077" w:author="Nokia RAN4 #117" w:date="2025-11-06T13:15:00Z"/>
                <w:rFonts w:ascii="Arial" w:eastAsia="宋体" w:hAnsi="Arial"/>
                <w:sz w:val="18"/>
                <w:lang w:eastAsia="ko-KR"/>
              </w:rPr>
            </w:pPr>
            <w:ins w:id="1078" w:author="Nokia RAN4 #117" w:date="2025-11-06T13:15:00Z">
              <w:r w:rsidRPr="003B6AC6">
                <w:rPr>
                  <w:rFonts w:ascii="Arial" w:eastAsia="宋体" w:hAnsi="Arial"/>
                  <w:sz w:val="18"/>
                </w:rPr>
                <w:t>dBm</w:t>
              </w:r>
            </w:ins>
          </w:p>
        </w:tc>
      </w:tr>
      <w:tr w:rsidR="00145A0A" w:rsidRPr="003B6AC6" w14:paraId="6FBCEEB1" w14:textId="77777777" w:rsidTr="003F2CFF">
        <w:trPr>
          <w:gridAfter w:val="1"/>
          <w:wAfter w:w="11" w:type="dxa"/>
          <w:jc w:val="center"/>
          <w:ins w:id="1079" w:author="Nokia RAN4 #117" w:date="2025-11-06T13:15:00Z"/>
        </w:trPr>
        <w:tc>
          <w:tcPr>
            <w:tcW w:w="1640" w:type="dxa"/>
            <w:noWrap/>
          </w:tcPr>
          <w:p w14:paraId="1648CA39" w14:textId="77777777" w:rsidR="00145A0A" w:rsidRPr="003B6AC6" w:rsidRDefault="00145A0A" w:rsidP="003F2CFF">
            <w:pPr>
              <w:keepNext/>
              <w:keepLines/>
              <w:spacing w:after="0"/>
              <w:jc w:val="center"/>
              <w:rPr>
                <w:ins w:id="1080" w:author="Nokia RAN4 #117" w:date="2025-11-06T13:15:00Z"/>
                <w:rFonts w:ascii="Arial" w:eastAsia="宋体" w:hAnsi="Arial"/>
                <w:sz w:val="18"/>
              </w:rPr>
            </w:pPr>
            <w:ins w:id="1081" w:author="Nokia RAN4 #117" w:date="2025-11-06T13:15:00Z">
              <w:r w:rsidRPr="003B6AC6">
                <w:rPr>
                  <w:rFonts w:ascii="Arial" w:eastAsia="宋体" w:hAnsi="Arial"/>
                  <w:sz w:val="18"/>
                </w:rPr>
                <w:t>L1-SRS-RSRP_97</w:t>
              </w:r>
            </w:ins>
          </w:p>
        </w:tc>
        <w:tc>
          <w:tcPr>
            <w:tcW w:w="2337" w:type="dxa"/>
            <w:noWrap/>
          </w:tcPr>
          <w:p w14:paraId="01829805" w14:textId="77777777" w:rsidR="00145A0A" w:rsidRPr="003B6AC6" w:rsidRDefault="00145A0A" w:rsidP="003F2CFF">
            <w:pPr>
              <w:keepNext/>
              <w:keepLines/>
              <w:spacing w:after="0"/>
              <w:jc w:val="center"/>
              <w:rPr>
                <w:ins w:id="1082" w:author="Nokia RAN4 #117" w:date="2025-11-06T13:15:00Z"/>
                <w:rFonts w:ascii="Arial" w:eastAsia="宋体" w:hAnsi="Arial"/>
                <w:sz w:val="18"/>
              </w:rPr>
            </w:pPr>
            <w:ins w:id="1083" w:author="Nokia RAN4 #117" w:date="2025-11-06T13:15:00Z">
              <w:r w:rsidRPr="003B6AC6">
                <w:rPr>
                  <w:rFonts w:ascii="Arial" w:eastAsia="宋体" w:hAnsi="Arial"/>
                  <w:sz w:val="18"/>
                </w:rPr>
                <w:t>-44≤ L1-SRS-RSRP</w:t>
              </w:r>
            </w:ins>
          </w:p>
        </w:tc>
        <w:tc>
          <w:tcPr>
            <w:tcW w:w="710" w:type="dxa"/>
            <w:noWrap/>
          </w:tcPr>
          <w:p w14:paraId="0A0EAAD9" w14:textId="77777777" w:rsidR="00145A0A" w:rsidRPr="003B6AC6" w:rsidRDefault="00145A0A" w:rsidP="003F2CFF">
            <w:pPr>
              <w:keepNext/>
              <w:keepLines/>
              <w:spacing w:after="0"/>
              <w:jc w:val="center"/>
              <w:rPr>
                <w:ins w:id="1084" w:author="Nokia RAN4 #117" w:date="2025-11-06T13:15:00Z"/>
                <w:rFonts w:ascii="Arial" w:eastAsia="宋体" w:hAnsi="Arial"/>
                <w:sz w:val="18"/>
              </w:rPr>
            </w:pPr>
            <w:ins w:id="1085" w:author="Nokia RAN4 #117" w:date="2025-11-06T13:15:00Z">
              <w:r w:rsidRPr="003B6AC6">
                <w:rPr>
                  <w:rFonts w:ascii="Arial" w:eastAsia="宋体" w:hAnsi="Arial"/>
                  <w:sz w:val="18"/>
                </w:rPr>
                <w:t>dBm</w:t>
              </w:r>
            </w:ins>
          </w:p>
        </w:tc>
      </w:tr>
      <w:tr w:rsidR="00145A0A" w:rsidRPr="003B6AC6" w14:paraId="17FBC1F7" w14:textId="77777777" w:rsidTr="003F2CFF">
        <w:trPr>
          <w:gridAfter w:val="1"/>
          <w:wAfter w:w="11" w:type="dxa"/>
          <w:jc w:val="center"/>
          <w:ins w:id="1086" w:author="Nokia RAN4 #117" w:date="2025-11-06T13:15:00Z"/>
        </w:trPr>
        <w:tc>
          <w:tcPr>
            <w:tcW w:w="1640" w:type="dxa"/>
            <w:noWrap/>
          </w:tcPr>
          <w:p w14:paraId="3E1DF9EB" w14:textId="77777777" w:rsidR="00145A0A" w:rsidRPr="003B6AC6" w:rsidRDefault="00145A0A" w:rsidP="003F2CFF">
            <w:pPr>
              <w:keepNext/>
              <w:keepLines/>
              <w:spacing w:after="0"/>
              <w:jc w:val="center"/>
              <w:rPr>
                <w:ins w:id="1087" w:author="Nokia RAN4 #117" w:date="2025-11-06T13:15:00Z"/>
                <w:rFonts w:ascii="Arial" w:eastAsia="宋体" w:hAnsi="Arial"/>
                <w:sz w:val="18"/>
              </w:rPr>
            </w:pPr>
            <w:ins w:id="1088" w:author="Nokia RAN4 #117" w:date="2025-11-06T13:15:00Z">
              <w:r w:rsidRPr="003B6AC6">
                <w:rPr>
                  <w:rFonts w:ascii="Arial" w:eastAsia="宋体" w:hAnsi="Arial"/>
                  <w:sz w:val="18"/>
                </w:rPr>
                <w:t>L1-SRS-RSRP_98</w:t>
              </w:r>
            </w:ins>
          </w:p>
        </w:tc>
        <w:tc>
          <w:tcPr>
            <w:tcW w:w="2337" w:type="dxa"/>
            <w:noWrap/>
          </w:tcPr>
          <w:p w14:paraId="1F09871D" w14:textId="77777777" w:rsidR="00145A0A" w:rsidRPr="003B6AC6" w:rsidRDefault="00145A0A" w:rsidP="003F2CFF">
            <w:pPr>
              <w:keepNext/>
              <w:keepLines/>
              <w:spacing w:after="0"/>
              <w:jc w:val="center"/>
              <w:rPr>
                <w:ins w:id="1089" w:author="Nokia RAN4 #117" w:date="2025-11-06T13:15:00Z"/>
                <w:rFonts w:ascii="Arial" w:eastAsia="宋体" w:hAnsi="Arial"/>
                <w:sz w:val="18"/>
              </w:rPr>
            </w:pPr>
            <w:ins w:id="1090" w:author="Nokia RAN4 #117" w:date="2025-11-06T13:15:00Z">
              <w:r w:rsidRPr="003B6AC6">
                <w:rPr>
                  <w:rFonts w:ascii="Arial" w:eastAsia="宋体" w:hAnsi="Arial"/>
                  <w:sz w:val="18"/>
                </w:rPr>
                <w:t>Infinity</w:t>
              </w:r>
            </w:ins>
          </w:p>
        </w:tc>
        <w:tc>
          <w:tcPr>
            <w:tcW w:w="710" w:type="dxa"/>
            <w:noWrap/>
          </w:tcPr>
          <w:p w14:paraId="4B9115BD" w14:textId="77777777" w:rsidR="00145A0A" w:rsidRPr="003B6AC6" w:rsidRDefault="00145A0A" w:rsidP="003F2CFF">
            <w:pPr>
              <w:keepNext/>
              <w:keepLines/>
              <w:spacing w:after="0"/>
              <w:jc w:val="center"/>
              <w:rPr>
                <w:ins w:id="1091" w:author="Nokia RAN4 #117" w:date="2025-11-06T13:15:00Z"/>
                <w:rFonts w:ascii="Arial" w:eastAsia="宋体" w:hAnsi="Arial"/>
                <w:sz w:val="18"/>
              </w:rPr>
            </w:pPr>
          </w:p>
        </w:tc>
      </w:tr>
      <w:tr w:rsidR="00145A0A" w:rsidRPr="003B6AC6" w14:paraId="0D64B337" w14:textId="77777777" w:rsidTr="003F2CFF">
        <w:trPr>
          <w:jc w:val="center"/>
          <w:ins w:id="1092" w:author="Nokia RAN4 #117" w:date="2025-11-06T13:15:00Z"/>
        </w:trPr>
        <w:tc>
          <w:tcPr>
            <w:tcW w:w="4698" w:type="dxa"/>
            <w:gridSpan w:val="4"/>
            <w:noWrap/>
            <w:vAlign w:val="bottom"/>
          </w:tcPr>
          <w:p w14:paraId="304CCD17" w14:textId="77777777" w:rsidR="00145A0A" w:rsidRPr="003B6AC6" w:rsidRDefault="00145A0A" w:rsidP="003F2CFF">
            <w:pPr>
              <w:keepNext/>
              <w:keepLines/>
              <w:spacing w:after="0"/>
              <w:ind w:left="851" w:hanging="851"/>
              <w:rPr>
                <w:ins w:id="1093" w:author="Nokia RAN4 #117" w:date="2025-11-06T13:15:00Z"/>
                <w:rFonts w:ascii="Arial" w:eastAsia="宋体" w:hAnsi="Arial"/>
                <w:sz w:val="18"/>
              </w:rPr>
            </w:pPr>
            <w:ins w:id="1094" w:author="Nokia RAN4 #117" w:date="2025-11-06T13:15:00Z">
              <w:r w:rsidRPr="003B6AC6">
                <w:rPr>
                  <w:rFonts w:ascii="Arial" w:eastAsia="宋体" w:hAnsi="Arial"/>
                  <w:sz w:val="18"/>
                </w:rPr>
                <w:t>NOTE:</w:t>
              </w:r>
              <w:r w:rsidRPr="003B6AC6">
                <w:rPr>
                  <w:rFonts w:ascii="Arial" w:eastAsia="宋体" w:hAnsi="Arial"/>
                  <w:sz w:val="18"/>
                </w:rPr>
                <w:tab/>
                <w:t>‘Infinity’ means that UE cannot detect SRS due to too strong signal to measure.</w:t>
              </w:r>
            </w:ins>
          </w:p>
        </w:tc>
      </w:tr>
    </w:tbl>
    <w:p w14:paraId="6B3BFFDF" w14:textId="77777777" w:rsidR="00145A0A" w:rsidRPr="003B6AC6" w:rsidRDefault="00145A0A" w:rsidP="00145A0A">
      <w:pPr>
        <w:rPr>
          <w:ins w:id="1095" w:author="Nokia RAN4 #117" w:date="2025-11-06T13:15:00Z"/>
          <w:rFonts w:eastAsia="宋体"/>
        </w:rPr>
      </w:pPr>
    </w:p>
    <w:p w14:paraId="77D4055F" w14:textId="77777777" w:rsidR="00145A0A" w:rsidRPr="003B6AC6" w:rsidRDefault="00145A0A" w:rsidP="00145A0A">
      <w:pPr>
        <w:keepNext/>
        <w:keepLines/>
        <w:spacing w:before="60"/>
        <w:jc w:val="center"/>
        <w:rPr>
          <w:ins w:id="1096" w:author="Nokia RAN4 #117" w:date="2025-11-06T13:15:00Z"/>
          <w:rFonts w:ascii="Arial" w:eastAsia="宋体" w:hAnsi="Arial"/>
          <w:b/>
        </w:rPr>
      </w:pPr>
      <w:ins w:id="1097" w:author="Nokia RAN4 #117" w:date="2025-11-06T13:15:00Z">
        <w:r w:rsidRPr="003B6AC6">
          <w:rPr>
            <w:rFonts w:ascii="Arial" w:eastAsia="宋体" w:hAnsi="Arial"/>
            <w:b/>
          </w:rPr>
          <w:t>Table 10.1.</w:t>
        </w:r>
      </w:ins>
      <w:ins w:id="1098" w:author="Nokia RAN4 #117" w:date="2025-11-07T11:18:00Z">
        <w:r w:rsidRPr="003B6AC6">
          <w:rPr>
            <w:rFonts w:ascii="Arial" w:eastAsia="宋体" w:hAnsi="Arial" w:hint="eastAsia"/>
            <w:b/>
            <w:lang w:eastAsia="zh-CN"/>
          </w:rPr>
          <w:t>x</w:t>
        </w:r>
      </w:ins>
      <w:ins w:id="1099" w:author="Nokia RAN4 #117" w:date="2025-11-06T13:15:00Z">
        <w:r w:rsidRPr="003B6AC6">
          <w:rPr>
            <w:rFonts w:ascii="Arial" w:eastAsia="宋体" w:hAnsi="Arial"/>
            <w:b/>
          </w:rPr>
          <w:t>.1.2-2: Differential SRS-RSRP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145A0A" w:rsidRPr="003B6AC6" w14:paraId="33FB7F27" w14:textId="77777777" w:rsidTr="003F2CFF">
        <w:trPr>
          <w:jc w:val="center"/>
          <w:ins w:id="1100" w:author="Nokia RAN4 #117" w:date="2025-11-06T13:15:00Z"/>
        </w:trPr>
        <w:tc>
          <w:tcPr>
            <w:tcW w:w="1980" w:type="dxa"/>
            <w:noWrap/>
            <w:hideMark/>
          </w:tcPr>
          <w:p w14:paraId="1BDEF4FD" w14:textId="77777777" w:rsidR="00145A0A" w:rsidRPr="003B6AC6" w:rsidRDefault="00145A0A" w:rsidP="003F2CFF">
            <w:pPr>
              <w:keepNext/>
              <w:keepLines/>
              <w:spacing w:after="0"/>
              <w:jc w:val="center"/>
              <w:rPr>
                <w:ins w:id="1101" w:author="Nokia RAN4 #117" w:date="2025-11-06T13:15:00Z"/>
                <w:rFonts w:ascii="Arial" w:eastAsia="宋体" w:hAnsi="Arial"/>
                <w:b/>
                <w:sz w:val="18"/>
                <w:lang w:eastAsia="zh-CN"/>
              </w:rPr>
            </w:pPr>
            <w:ins w:id="1102" w:author="Nokia RAN4 #117" w:date="2025-11-06T13:15:00Z">
              <w:r w:rsidRPr="003B6AC6">
                <w:rPr>
                  <w:rFonts w:ascii="Arial" w:eastAsia="宋体" w:hAnsi="Arial"/>
                  <w:b/>
                  <w:sz w:val="18"/>
                  <w:lang w:eastAsia="zh-CN"/>
                </w:rPr>
                <w:t>Reported value</w:t>
              </w:r>
            </w:ins>
          </w:p>
        </w:tc>
        <w:tc>
          <w:tcPr>
            <w:tcW w:w="4372" w:type="dxa"/>
          </w:tcPr>
          <w:p w14:paraId="536961E7" w14:textId="77777777" w:rsidR="00145A0A" w:rsidRPr="003B6AC6" w:rsidRDefault="00145A0A" w:rsidP="003F2CFF">
            <w:pPr>
              <w:keepNext/>
              <w:keepLines/>
              <w:spacing w:after="0"/>
              <w:jc w:val="center"/>
              <w:rPr>
                <w:ins w:id="1103" w:author="Nokia RAN4 #117" w:date="2025-11-06T13:15:00Z"/>
                <w:rFonts w:ascii="Arial" w:eastAsia="宋体" w:hAnsi="Arial"/>
                <w:b/>
                <w:sz w:val="18"/>
                <w:lang w:eastAsia="zh-CN"/>
              </w:rPr>
            </w:pPr>
            <w:ins w:id="1104" w:author="Nokia RAN4 #117" w:date="2025-11-06T13:15:00Z">
              <w:r w:rsidRPr="003B6AC6">
                <w:rPr>
                  <w:rFonts w:ascii="Arial" w:eastAsia="宋体" w:hAnsi="Arial"/>
                  <w:b/>
                  <w:sz w:val="18"/>
                  <w:lang w:eastAsia="zh-CN"/>
                </w:rPr>
                <w:t>Measured quantity value (difference in measured RSRP from strongest RSRP)</w:t>
              </w:r>
            </w:ins>
          </w:p>
        </w:tc>
        <w:tc>
          <w:tcPr>
            <w:tcW w:w="883" w:type="dxa"/>
            <w:noWrap/>
            <w:hideMark/>
          </w:tcPr>
          <w:p w14:paraId="0CDDCC83" w14:textId="77777777" w:rsidR="00145A0A" w:rsidRPr="003B6AC6" w:rsidRDefault="00145A0A" w:rsidP="003F2CFF">
            <w:pPr>
              <w:keepNext/>
              <w:keepLines/>
              <w:spacing w:after="0"/>
              <w:jc w:val="center"/>
              <w:rPr>
                <w:ins w:id="1105" w:author="Nokia RAN4 #117" w:date="2025-11-06T13:15:00Z"/>
                <w:rFonts w:ascii="Arial" w:eastAsia="宋体" w:hAnsi="Arial"/>
                <w:b/>
                <w:sz w:val="18"/>
                <w:lang w:eastAsia="zh-CN"/>
              </w:rPr>
            </w:pPr>
            <w:ins w:id="1106" w:author="Nokia RAN4 #117" w:date="2025-11-06T13:15:00Z">
              <w:r w:rsidRPr="003B6AC6">
                <w:rPr>
                  <w:rFonts w:ascii="Arial" w:eastAsia="宋体" w:hAnsi="Arial"/>
                  <w:b/>
                  <w:sz w:val="18"/>
                  <w:lang w:eastAsia="zh-CN"/>
                </w:rPr>
                <w:t>Unit</w:t>
              </w:r>
            </w:ins>
          </w:p>
        </w:tc>
      </w:tr>
      <w:tr w:rsidR="00145A0A" w:rsidRPr="003B6AC6" w14:paraId="5BD79DF2" w14:textId="77777777" w:rsidTr="003F2CFF">
        <w:trPr>
          <w:jc w:val="center"/>
          <w:ins w:id="1107" w:author="Nokia RAN4 #117" w:date="2025-11-06T13:15:00Z"/>
        </w:trPr>
        <w:tc>
          <w:tcPr>
            <w:tcW w:w="1980" w:type="dxa"/>
            <w:noWrap/>
            <w:hideMark/>
          </w:tcPr>
          <w:p w14:paraId="5249D289" w14:textId="77777777" w:rsidR="00145A0A" w:rsidRPr="003B6AC6" w:rsidRDefault="00145A0A" w:rsidP="003F2CFF">
            <w:pPr>
              <w:keepNext/>
              <w:keepLines/>
              <w:spacing w:after="0"/>
              <w:rPr>
                <w:ins w:id="1108" w:author="Nokia RAN4 #117" w:date="2025-11-06T13:15:00Z"/>
                <w:rFonts w:ascii="Arial" w:eastAsia="宋体" w:hAnsi="Arial"/>
                <w:sz w:val="18"/>
                <w:lang w:eastAsia="zh-CN"/>
              </w:rPr>
            </w:pPr>
            <w:ins w:id="1109" w:author="Nokia RAN4 #117" w:date="2025-11-06T13:15:00Z">
              <w:r w:rsidRPr="003B6AC6">
                <w:rPr>
                  <w:rFonts w:ascii="Arial" w:eastAsia="宋体" w:hAnsi="Arial"/>
                  <w:sz w:val="18"/>
                  <w:lang w:eastAsia="zh-CN"/>
                </w:rPr>
                <w:t>DIFF_SRS-RSRP_0</w:t>
              </w:r>
            </w:ins>
          </w:p>
        </w:tc>
        <w:tc>
          <w:tcPr>
            <w:tcW w:w="4372" w:type="dxa"/>
          </w:tcPr>
          <w:p w14:paraId="751EA3AA" w14:textId="77777777" w:rsidR="00145A0A" w:rsidRPr="003B6AC6" w:rsidRDefault="00145A0A" w:rsidP="003F2CFF">
            <w:pPr>
              <w:keepNext/>
              <w:keepLines/>
              <w:spacing w:after="0"/>
              <w:rPr>
                <w:ins w:id="1110" w:author="Nokia RAN4 #117" w:date="2025-11-06T13:15:00Z"/>
                <w:rFonts w:ascii="Arial" w:eastAsia="宋体" w:hAnsi="Arial"/>
                <w:sz w:val="18"/>
                <w:lang w:eastAsia="zh-CN"/>
              </w:rPr>
            </w:pPr>
            <w:ins w:id="1111" w:author="Nokia RAN4 #117" w:date="2025-11-06T13:15:00Z">
              <w:r w:rsidRPr="003B6AC6">
                <w:rPr>
                  <w:rFonts w:ascii="Arial" w:eastAsia="宋体" w:hAnsi="Arial"/>
                  <w:sz w:val="18"/>
                  <w:lang w:eastAsia="zh-CN"/>
                </w:rPr>
                <w:t>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w:t>
              </w:r>
            </w:ins>
          </w:p>
        </w:tc>
        <w:tc>
          <w:tcPr>
            <w:tcW w:w="883" w:type="dxa"/>
            <w:noWrap/>
            <w:hideMark/>
          </w:tcPr>
          <w:p w14:paraId="33799F0E" w14:textId="77777777" w:rsidR="00145A0A" w:rsidRPr="003B6AC6" w:rsidRDefault="00145A0A" w:rsidP="003F2CFF">
            <w:pPr>
              <w:keepNext/>
              <w:keepLines/>
              <w:spacing w:after="0"/>
              <w:rPr>
                <w:ins w:id="1112" w:author="Nokia RAN4 #117" w:date="2025-11-06T13:15:00Z"/>
                <w:rFonts w:ascii="Arial" w:eastAsia="宋体" w:hAnsi="Arial"/>
                <w:sz w:val="18"/>
                <w:lang w:eastAsia="zh-CN"/>
              </w:rPr>
            </w:pPr>
            <w:ins w:id="1113" w:author="Nokia RAN4 #117" w:date="2025-11-06T13:15:00Z">
              <w:r w:rsidRPr="003B6AC6">
                <w:rPr>
                  <w:rFonts w:ascii="Arial" w:eastAsia="宋体" w:hAnsi="Arial"/>
                  <w:sz w:val="18"/>
                  <w:lang w:eastAsia="zh-CN"/>
                </w:rPr>
                <w:t>dB</w:t>
              </w:r>
            </w:ins>
          </w:p>
        </w:tc>
      </w:tr>
      <w:tr w:rsidR="00145A0A" w:rsidRPr="003B6AC6" w14:paraId="08B7D9FB" w14:textId="77777777" w:rsidTr="003F2CFF">
        <w:trPr>
          <w:jc w:val="center"/>
          <w:ins w:id="1114" w:author="Nokia RAN4 #117" w:date="2025-11-06T13:15:00Z"/>
        </w:trPr>
        <w:tc>
          <w:tcPr>
            <w:tcW w:w="1980" w:type="dxa"/>
            <w:noWrap/>
          </w:tcPr>
          <w:p w14:paraId="79D34027" w14:textId="77777777" w:rsidR="00145A0A" w:rsidRPr="003B6AC6" w:rsidRDefault="00145A0A" w:rsidP="003F2CFF">
            <w:pPr>
              <w:keepNext/>
              <w:keepLines/>
              <w:spacing w:after="0"/>
              <w:rPr>
                <w:ins w:id="1115" w:author="Nokia RAN4 #117" w:date="2025-11-06T13:15:00Z"/>
                <w:rFonts w:ascii="Arial" w:eastAsia="宋体" w:hAnsi="Arial"/>
                <w:sz w:val="18"/>
                <w:lang w:eastAsia="zh-CN"/>
              </w:rPr>
            </w:pPr>
            <w:ins w:id="1116" w:author="Nokia RAN4 #117" w:date="2025-11-06T13:15:00Z">
              <w:r w:rsidRPr="003B6AC6">
                <w:rPr>
                  <w:rFonts w:ascii="Arial" w:eastAsia="宋体" w:hAnsi="Arial"/>
                  <w:sz w:val="18"/>
                  <w:lang w:eastAsia="zh-CN"/>
                </w:rPr>
                <w:t>DIFF_SRS-RSRP_1</w:t>
              </w:r>
            </w:ins>
          </w:p>
        </w:tc>
        <w:tc>
          <w:tcPr>
            <w:tcW w:w="4372" w:type="dxa"/>
          </w:tcPr>
          <w:p w14:paraId="3850FFF2" w14:textId="77777777" w:rsidR="00145A0A" w:rsidRPr="003B6AC6" w:rsidRDefault="00145A0A" w:rsidP="003F2CFF">
            <w:pPr>
              <w:keepNext/>
              <w:keepLines/>
              <w:spacing w:after="0"/>
              <w:rPr>
                <w:ins w:id="1117" w:author="Nokia RAN4 #117" w:date="2025-11-06T13:15:00Z"/>
                <w:rFonts w:ascii="Arial" w:eastAsia="宋体" w:hAnsi="Arial"/>
                <w:sz w:val="18"/>
                <w:lang w:eastAsia="zh-CN"/>
              </w:rPr>
            </w:pPr>
            <w:ins w:id="1118" w:author="Nokia RAN4 #117" w:date="2025-11-06T13:15:00Z">
              <w:r w:rsidRPr="003B6AC6">
                <w:rPr>
                  <w:rFonts w:ascii="Arial" w:eastAsia="宋体" w:hAnsi="Arial"/>
                  <w:sz w:val="18"/>
                  <w:lang w:eastAsia="zh-CN"/>
                </w:rPr>
                <w:t>-2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RSRP&gt;-4</w:t>
              </w:r>
            </w:ins>
          </w:p>
        </w:tc>
        <w:tc>
          <w:tcPr>
            <w:tcW w:w="883" w:type="dxa"/>
            <w:noWrap/>
          </w:tcPr>
          <w:p w14:paraId="1677B06C" w14:textId="77777777" w:rsidR="00145A0A" w:rsidRPr="003B6AC6" w:rsidRDefault="00145A0A" w:rsidP="003F2CFF">
            <w:pPr>
              <w:keepNext/>
              <w:keepLines/>
              <w:spacing w:after="0"/>
              <w:rPr>
                <w:ins w:id="1119" w:author="Nokia RAN4 #117" w:date="2025-11-06T13:15:00Z"/>
                <w:rFonts w:ascii="Arial" w:eastAsia="宋体" w:hAnsi="Arial"/>
                <w:sz w:val="18"/>
                <w:lang w:eastAsia="zh-CN"/>
              </w:rPr>
            </w:pPr>
            <w:ins w:id="1120" w:author="Nokia RAN4 #117" w:date="2025-11-06T13:15:00Z">
              <w:r w:rsidRPr="003B6AC6">
                <w:rPr>
                  <w:rFonts w:ascii="Arial" w:eastAsia="宋体" w:hAnsi="Arial"/>
                  <w:sz w:val="18"/>
                  <w:lang w:eastAsia="zh-CN"/>
                </w:rPr>
                <w:t>dB</w:t>
              </w:r>
            </w:ins>
          </w:p>
        </w:tc>
      </w:tr>
      <w:tr w:rsidR="00145A0A" w:rsidRPr="003B6AC6" w14:paraId="78E02A26" w14:textId="77777777" w:rsidTr="003F2CFF">
        <w:trPr>
          <w:jc w:val="center"/>
          <w:ins w:id="1121" w:author="Nokia RAN4 #117" w:date="2025-11-06T13:15:00Z"/>
        </w:trPr>
        <w:tc>
          <w:tcPr>
            <w:tcW w:w="1980" w:type="dxa"/>
            <w:noWrap/>
          </w:tcPr>
          <w:p w14:paraId="1032353F" w14:textId="77777777" w:rsidR="00145A0A" w:rsidRPr="003B6AC6" w:rsidRDefault="00145A0A" w:rsidP="003F2CFF">
            <w:pPr>
              <w:keepNext/>
              <w:keepLines/>
              <w:spacing w:after="0"/>
              <w:rPr>
                <w:ins w:id="1122" w:author="Nokia RAN4 #117" w:date="2025-11-06T13:15:00Z"/>
                <w:rFonts w:ascii="Arial" w:eastAsia="宋体" w:hAnsi="Arial"/>
                <w:sz w:val="18"/>
                <w:lang w:eastAsia="zh-CN"/>
              </w:rPr>
            </w:pPr>
            <w:ins w:id="1123" w:author="Nokia RAN4 #117" w:date="2025-11-06T13:15:00Z">
              <w:r w:rsidRPr="003B6AC6">
                <w:rPr>
                  <w:rFonts w:ascii="Arial" w:eastAsia="宋体" w:hAnsi="Arial"/>
                  <w:sz w:val="18"/>
                  <w:lang w:eastAsia="zh-CN"/>
                </w:rPr>
                <w:t>DIFF_SRS-RSRP_2</w:t>
              </w:r>
            </w:ins>
          </w:p>
        </w:tc>
        <w:tc>
          <w:tcPr>
            <w:tcW w:w="4372" w:type="dxa"/>
          </w:tcPr>
          <w:p w14:paraId="71317B2A" w14:textId="77777777" w:rsidR="00145A0A" w:rsidRPr="003B6AC6" w:rsidRDefault="00145A0A" w:rsidP="003F2CFF">
            <w:pPr>
              <w:keepNext/>
              <w:keepLines/>
              <w:spacing w:after="0"/>
              <w:rPr>
                <w:ins w:id="1124" w:author="Nokia RAN4 #117" w:date="2025-11-06T13:15:00Z"/>
                <w:rFonts w:ascii="Arial" w:eastAsia="宋体" w:hAnsi="Arial"/>
                <w:sz w:val="18"/>
                <w:lang w:eastAsia="zh-CN"/>
              </w:rPr>
            </w:pPr>
            <w:ins w:id="1125" w:author="Nokia RAN4 #117" w:date="2025-11-06T13:15:00Z">
              <w:r w:rsidRPr="003B6AC6">
                <w:rPr>
                  <w:rFonts w:ascii="Arial" w:eastAsia="宋体" w:hAnsi="Arial"/>
                  <w:sz w:val="18"/>
                  <w:lang w:eastAsia="zh-CN"/>
                </w:rPr>
                <w:t>-4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RSRP&gt;-6</w:t>
              </w:r>
            </w:ins>
          </w:p>
        </w:tc>
        <w:tc>
          <w:tcPr>
            <w:tcW w:w="883" w:type="dxa"/>
            <w:noWrap/>
          </w:tcPr>
          <w:p w14:paraId="124EECD4" w14:textId="77777777" w:rsidR="00145A0A" w:rsidRPr="003B6AC6" w:rsidRDefault="00145A0A" w:rsidP="003F2CFF">
            <w:pPr>
              <w:keepNext/>
              <w:keepLines/>
              <w:spacing w:after="0"/>
              <w:rPr>
                <w:ins w:id="1126" w:author="Nokia RAN4 #117" w:date="2025-11-06T13:15:00Z"/>
                <w:rFonts w:ascii="Arial" w:eastAsia="宋体" w:hAnsi="Arial"/>
                <w:sz w:val="18"/>
                <w:lang w:eastAsia="zh-CN"/>
              </w:rPr>
            </w:pPr>
            <w:ins w:id="1127" w:author="Nokia RAN4 #117" w:date="2025-11-06T13:15:00Z">
              <w:r w:rsidRPr="003B6AC6">
                <w:rPr>
                  <w:rFonts w:ascii="Arial" w:eastAsia="宋体" w:hAnsi="Arial"/>
                  <w:sz w:val="18"/>
                  <w:lang w:eastAsia="zh-CN"/>
                </w:rPr>
                <w:t>dB</w:t>
              </w:r>
            </w:ins>
          </w:p>
        </w:tc>
      </w:tr>
      <w:tr w:rsidR="00145A0A" w:rsidRPr="003B6AC6" w14:paraId="1089C2CC" w14:textId="77777777" w:rsidTr="003F2CFF">
        <w:trPr>
          <w:jc w:val="center"/>
          <w:ins w:id="1128" w:author="Nokia RAN4 #117" w:date="2025-11-06T13:15:00Z"/>
        </w:trPr>
        <w:tc>
          <w:tcPr>
            <w:tcW w:w="1980" w:type="dxa"/>
            <w:noWrap/>
          </w:tcPr>
          <w:p w14:paraId="4ABDE94B" w14:textId="77777777" w:rsidR="00145A0A" w:rsidRPr="003B6AC6" w:rsidRDefault="00145A0A" w:rsidP="003F2CFF">
            <w:pPr>
              <w:keepNext/>
              <w:keepLines/>
              <w:spacing w:after="0"/>
              <w:rPr>
                <w:ins w:id="1129" w:author="Nokia RAN4 #117" w:date="2025-11-06T13:15:00Z"/>
                <w:rFonts w:ascii="Arial" w:eastAsia="宋体" w:hAnsi="Arial"/>
                <w:sz w:val="18"/>
                <w:lang w:eastAsia="zh-CN"/>
              </w:rPr>
            </w:pPr>
            <w:ins w:id="1130" w:author="Nokia RAN4 #117" w:date="2025-11-06T13:15:00Z">
              <w:r w:rsidRPr="003B6AC6">
                <w:rPr>
                  <w:rFonts w:ascii="Arial" w:eastAsia="宋体" w:hAnsi="Arial"/>
                  <w:sz w:val="18"/>
                  <w:lang w:eastAsia="zh-CN"/>
                </w:rPr>
                <w:t>DIFF_SRS-RSRP_3</w:t>
              </w:r>
            </w:ins>
          </w:p>
        </w:tc>
        <w:tc>
          <w:tcPr>
            <w:tcW w:w="4372" w:type="dxa"/>
          </w:tcPr>
          <w:p w14:paraId="72ABB4E4" w14:textId="77777777" w:rsidR="00145A0A" w:rsidRPr="003B6AC6" w:rsidRDefault="00145A0A" w:rsidP="003F2CFF">
            <w:pPr>
              <w:keepNext/>
              <w:keepLines/>
              <w:spacing w:after="0"/>
              <w:rPr>
                <w:ins w:id="1131" w:author="Nokia RAN4 #117" w:date="2025-11-06T13:15:00Z"/>
                <w:rFonts w:ascii="Arial" w:eastAsia="宋体" w:hAnsi="Arial"/>
                <w:sz w:val="18"/>
                <w:lang w:eastAsia="zh-CN"/>
              </w:rPr>
            </w:pPr>
            <w:ins w:id="1132" w:author="Nokia RAN4 #117" w:date="2025-11-06T13:15:00Z">
              <w:r w:rsidRPr="003B6AC6">
                <w:rPr>
                  <w:rFonts w:ascii="Arial" w:eastAsia="宋体" w:hAnsi="Arial"/>
                  <w:sz w:val="18"/>
                  <w:lang w:eastAsia="zh-CN"/>
                </w:rPr>
                <w:t>-6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RSRP&gt;-8</w:t>
              </w:r>
            </w:ins>
          </w:p>
        </w:tc>
        <w:tc>
          <w:tcPr>
            <w:tcW w:w="883" w:type="dxa"/>
            <w:noWrap/>
          </w:tcPr>
          <w:p w14:paraId="40477614" w14:textId="77777777" w:rsidR="00145A0A" w:rsidRPr="003B6AC6" w:rsidRDefault="00145A0A" w:rsidP="003F2CFF">
            <w:pPr>
              <w:keepNext/>
              <w:keepLines/>
              <w:spacing w:after="0"/>
              <w:rPr>
                <w:ins w:id="1133" w:author="Nokia RAN4 #117" w:date="2025-11-06T13:15:00Z"/>
                <w:rFonts w:ascii="Arial" w:eastAsia="宋体" w:hAnsi="Arial"/>
                <w:sz w:val="18"/>
                <w:lang w:eastAsia="zh-CN"/>
              </w:rPr>
            </w:pPr>
            <w:ins w:id="1134" w:author="Nokia RAN4 #117" w:date="2025-11-06T13:15:00Z">
              <w:r w:rsidRPr="003B6AC6">
                <w:rPr>
                  <w:rFonts w:ascii="Arial" w:eastAsia="宋体" w:hAnsi="Arial"/>
                  <w:sz w:val="18"/>
                  <w:lang w:eastAsia="zh-CN"/>
                </w:rPr>
                <w:t>dB</w:t>
              </w:r>
            </w:ins>
          </w:p>
        </w:tc>
      </w:tr>
      <w:tr w:rsidR="00145A0A" w:rsidRPr="003B6AC6" w14:paraId="0C51E64F" w14:textId="77777777" w:rsidTr="003F2CFF">
        <w:trPr>
          <w:jc w:val="center"/>
          <w:ins w:id="1135" w:author="Nokia RAN4 #117" w:date="2025-11-06T13:15:00Z"/>
        </w:trPr>
        <w:tc>
          <w:tcPr>
            <w:tcW w:w="1980" w:type="dxa"/>
            <w:noWrap/>
          </w:tcPr>
          <w:p w14:paraId="1002C44F" w14:textId="77777777" w:rsidR="00145A0A" w:rsidRPr="003B6AC6" w:rsidRDefault="00145A0A" w:rsidP="003F2CFF">
            <w:pPr>
              <w:keepNext/>
              <w:keepLines/>
              <w:spacing w:after="0"/>
              <w:rPr>
                <w:ins w:id="1136" w:author="Nokia RAN4 #117" w:date="2025-11-06T13:15:00Z"/>
                <w:rFonts w:ascii="Arial" w:eastAsia="宋体" w:hAnsi="Arial"/>
                <w:sz w:val="18"/>
                <w:lang w:eastAsia="zh-CN"/>
              </w:rPr>
            </w:pPr>
            <w:ins w:id="1137" w:author="Nokia RAN4 #117" w:date="2025-11-06T13:15:00Z">
              <w:r w:rsidRPr="003B6AC6">
                <w:rPr>
                  <w:rFonts w:ascii="Arial" w:eastAsia="宋体" w:hAnsi="Arial"/>
                  <w:sz w:val="18"/>
                  <w:lang w:eastAsia="zh-CN"/>
                </w:rPr>
                <w:t>DIFF_SRS-RSRP_4</w:t>
              </w:r>
            </w:ins>
          </w:p>
        </w:tc>
        <w:tc>
          <w:tcPr>
            <w:tcW w:w="4372" w:type="dxa"/>
          </w:tcPr>
          <w:p w14:paraId="5531C704" w14:textId="77777777" w:rsidR="00145A0A" w:rsidRPr="003B6AC6" w:rsidRDefault="00145A0A" w:rsidP="003F2CFF">
            <w:pPr>
              <w:keepNext/>
              <w:keepLines/>
              <w:spacing w:after="0"/>
              <w:rPr>
                <w:ins w:id="1138" w:author="Nokia RAN4 #117" w:date="2025-11-06T13:15:00Z"/>
                <w:rFonts w:ascii="Arial" w:eastAsia="宋体" w:hAnsi="Arial"/>
                <w:sz w:val="18"/>
                <w:lang w:eastAsia="zh-CN"/>
              </w:rPr>
            </w:pPr>
            <w:ins w:id="1139" w:author="Nokia RAN4 #117" w:date="2025-11-06T13:15:00Z">
              <w:r w:rsidRPr="003B6AC6">
                <w:rPr>
                  <w:rFonts w:ascii="Arial" w:eastAsia="宋体" w:hAnsi="Arial"/>
                  <w:sz w:val="18"/>
                  <w:lang w:eastAsia="zh-CN"/>
                </w:rPr>
                <w:t>-8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RSRP&gt;-10</w:t>
              </w:r>
            </w:ins>
          </w:p>
        </w:tc>
        <w:tc>
          <w:tcPr>
            <w:tcW w:w="883" w:type="dxa"/>
            <w:noWrap/>
          </w:tcPr>
          <w:p w14:paraId="71ACC6C2" w14:textId="77777777" w:rsidR="00145A0A" w:rsidRPr="003B6AC6" w:rsidRDefault="00145A0A" w:rsidP="003F2CFF">
            <w:pPr>
              <w:keepNext/>
              <w:keepLines/>
              <w:spacing w:after="0"/>
              <w:rPr>
                <w:ins w:id="1140" w:author="Nokia RAN4 #117" w:date="2025-11-06T13:15:00Z"/>
                <w:rFonts w:ascii="Arial" w:eastAsia="宋体" w:hAnsi="Arial"/>
                <w:sz w:val="18"/>
                <w:lang w:eastAsia="zh-CN"/>
              </w:rPr>
            </w:pPr>
            <w:ins w:id="1141" w:author="Nokia RAN4 #117" w:date="2025-11-06T13:15:00Z">
              <w:r w:rsidRPr="003B6AC6">
                <w:rPr>
                  <w:rFonts w:ascii="Arial" w:eastAsia="宋体" w:hAnsi="Arial"/>
                  <w:sz w:val="18"/>
                  <w:lang w:eastAsia="zh-CN"/>
                </w:rPr>
                <w:t>dB</w:t>
              </w:r>
            </w:ins>
          </w:p>
        </w:tc>
      </w:tr>
      <w:tr w:rsidR="00145A0A" w:rsidRPr="003B6AC6" w14:paraId="50710D11" w14:textId="77777777" w:rsidTr="003F2CFF">
        <w:trPr>
          <w:jc w:val="center"/>
          <w:ins w:id="1142" w:author="Nokia RAN4 #117" w:date="2025-11-06T13:15:00Z"/>
        </w:trPr>
        <w:tc>
          <w:tcPr>
            <w:tcW w:w="1980" w:type="dxa"/>
            <w:noWrap/>
          </w:tcPr>
          <w:p w14:paraId="3CFD127B" w14:textId="77777777" w:rsidR="00145A0A" w:rsidRPr="003B6AC6" w:rsidRDefault="00145A0A" w:rsidP="003F2CFF">
            <w:pPr>
              <w:keepNext/>
              <w:keepLines/>
              <w:spacing w:after="0"/>
              <w:rPr>
                <w:ins w:id="1143" w:author="Nokia RAN4 #117" w:date="2025-11-06T13:15:00Z"/>
                <w:rFonts w:ascii="Arial" w:eastAsia="宋体" w:hAnsi="Arial"/>
                <w:sz w:val="18"/>
                <w:lang w:eastAsia="zh-CN"/>
              </w:rPr>
            </w:pPr>
            <w:ins w:id="1144" w:author="Nokia RAN4 #117" w:date="2025-11-06T13:15:00Z">
              <w:r w:rsidRPr="003B6AC6">
                <w:rPr>
                  <w:rFonts w:ascii="Arial" w:eastAsia="宋体" w:hAnsi="Arial"/>
                  <w:sz w:val="18"/>
                  <w:lang w:eastAsia="zh-CN"/>
                </w:rPr>
                <w:t>DIFF_SRS-RSRP_5</w:t>
              </w:r>
            </w:ins>
          </w:p>
        </w:tc>
        <w:tc>
          <w:tcPr>
            <w:tcW w:w="4372" w:type="dxa"/>
          </w:tcPr>
          <w:p w14:paraId="53BAD1D9" w14:textId="77777777" w:rsidR="00145A0A" w:rsidRPr="003B6AC6" w:rsidRDefault="00145A0A" w:rsidP="003F2CFF">
            <w:pPr>
              <w:keepNext/>
              <w:keepLines/>
              <w:spacing w:after="0"/>
              <w:rPr>
                <w:ins w:id="1145" w:author="Nokia RAN4 #117" w:date="2025-11-06T13:15:00Z"/>
                <w:rFonts w:ascii="Arial" w:eastAsia="宋体" w:hAnsi="Arial"/>
                <w:sz w:val="18"/>
                <w:lang w:eastAsia="zh-CN"/>
              </w:rPr>
            </w:pPr>
            <w:ins w:id="1146" w:author="Nokia RAN4 #117" w:date="2025-11-06T13:15:00Z">
              <w:r w:rsidRPr="003B6AC6">
                <w:rPr>
                  <w:rFonts w:ascii="Arial" w:eastAsia="宋体" w:hAnsi="Arial"/>
                  <w:sz w:val="18"/>
                  <w:lang w:eastAsia="zh-CN"/>
                </w:rPr>
                <w:t>-10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RSRP&gt;-12</w:t>
              </w:r>
            </w:ins>
          </w:p>
        </w:tc>
        <w:tc>
          <w:tcPr>
            <w:tcW w:w="883" w:type="dxa"/>
            <w:noWrap/>
          </w:tcPr>
          <w:p w14:paraId="41115184" w14:textId="77777777" w:rsidR="00145A0A" w:rsidRPr="003B6AC6" w:rsidRDefault="00145A0A" w:rsidP="003F2CFF">
            <w:pPr>
              <w:keepNext/>
              <w:keepLines/>
              <w:spacing w:after="0"/>
              <w:rPr>
                <w:ins w:id="1147" w:author="Nokia RAN4 #117" w:date="2025-11-06T13:15:00Z"/>
                <w:rFonts w:ascii="Arial" w:eastAsia="宋体" w:hAnsi="Arial"/>
                <w:sz w:val="18"/>
                <w:lang w:eastAsia="zh-CN"/>
              </w:rPr>
            </w:pPr>
            <w:ins w:id="1148" w:author="Nokia RAN4 #117" w:date="2025-11-06T13:15:00Z">
              <w:r w:rsidRPr="003B6AC6">
                <w:rPr>
                  <w:rFonts w:ascii="Arial" w:eastAsia="宋体" w:hAnsi="Arial"/>
                  <w:sz w:val="18"/>
                  <w:lang w:eastAsia="zh-CN"/>
                </w:rPr>
                <w:t>dB</w:t>
              </w:r>
            </w:ins>
          </w:p>
        </w:tc>
      </w:tr>
      <w:tr w:rsidR="00145A0A" w:rsidRPr="003B6AC6" w14:paraId="7801B5F0" w14:textId="77777777" w:rsidTr="003F2CFF">
        <w:trPr>
          <w:jc w:val="center"/>
          <w:ins w:id="1149" w:author="Nokia RAN4 #117" w:date="2025-11-06T13:15:00Z"/>
        </w:trPr>
        <w:tc>
          <w:tcPr>
            <w:tcW w:w="1980" w:type="dxa"/>
            <w:noWrap/>
          </w:tcPr>
          <w:p w14:paraId="1C0F3665" w14:textId="77777777" w:rsidR="00145A0A" w:rsidRPr="003B6AC6" w:rsidRDefault="00145A0A" w:rsidP="003F2CFF">
            <w:pPr>
              <w:keepNext/>
              <w:keepLines/>
              <w:spacing w:after="0"/>
              <w:rPr>
                <w:ins w:id="1150" w:author="Nokia RAN4 #117" w:date="2025-11-06T13:15:00Z"/>
                <w:rFonts w:ascii="Arial" w:eastAsia="宋体" w:hAnsi="Arial"/>
                <w:sz w:val="18"/>
                <w:lang w:eastAsia="zh-CN"/>
              </w:rPr>
            </w:pPr>
            <w:ins w:id="1151" w:author="Nokia RAN4 #117" w:date="2025-11-06T13:15:00Z">
              <w:r w:rsidRPr="003B6AC6">
                <w:rPr>
                  <w:rFonts w:ascii="Arial" w:eastAsia="宋体" w:hAnsi="Arial"/>
                  <w:sz w:val="18"/>
                  <w:lang w:eastAsia="zh-CN"/>
                </w:rPr>
                <w:t>DIFF_SRS-RSRP_6</w:t>
              </w:r>
            </w:ins>
          </w:p>
        </w:tc>
        <w:tc>
          <w:tcPr>
            <w:tcW w:w="4372" w:type="dxa"/>
          </w:tcPr>
          <w:p w14:paraId="0EA685C7" w14:textId="77777777" w:rsidR="00145A0A" w:rsidRPr="003B6AC6" w:rsidRDefault="00145A0A" w:rsidP="003F2CFF">
            <w:pPr>
              <w:keepNext/>
              <w:keepLines/>
              <w:spacing w:after="0"/>
              <w:rPr>
                <w:ins w:id="1152" w:author="Nokia RAN4 #117" w:date="2025-11-06T13:15:00Z"/>
                <w:rFonts w:ascii="Arial" w:eastAsia="宋体" w:hAnsi="Arial"/>
                <w:sz w:val="18"/>
                <w:lang w:eastAsia="zh-CN"/>
              </w:rPr>
            </w:pPr>
            <w:ins w:id="1153" w:author="Nokia RAN4 #117" w:date="2025-11-06T13:15:00Z">
              <w:r w:rsidRPr="003B6AC6">
                <w:rPr>
                  <w:rFonts w:ascii="Arial" w:eastAsia="宋体" w:hAnsi="Arial"/>
                  <w:sz w:val="18"/>
                  <w:lang w:eastAsia="zh-CN"/>
                </w:rPr>
                <w:t>-12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RSRP&gt;-14</w:t>
              </w:r>
            </w:ins>
          </w:p>
        </w:tc>
        <w:tc>
          <w:tcPr>
            <w:tcW w:w="883" w:type="dxa"/>
            <w:noWrap/>
          </w:tcPr>
          <w:p w14:paraId="2566E8E7" w14:textId="77777777" w:rsidR="00145A0A" w:rsidRPr="003B6AC6" w:rsidRDefault="00145A0A" w:rsidP="003F2CFF">
            <w:pPr>
              <w:keepNext/>
              <w:keepLines/>
              <w:spacing w:after="0"/>
              <w:rPr>
                <w:ins w:id="1154" w:author="Nokia RAN4 #117" w:date="2025-11-06T13:15:00Z"/>
                <w:rFonts w:ascii="Arial" w:eastAsia="宋体" w:hAnsi="Arial"/>
                <w:sz w:val="18"/>
                <w:lang w:eastAsia="zh-CN"/>
              </w:rPr>
            </w:pPr>
            <w:ins w:id="1155" w:author="Nokia RAN4 #117" w:date="2025-11-06T13:15:00Z">
              <w:r w:rsidRPr="003B6AC6">
                <w:rPr>
                  <w:rFonts w:ascii="Arial" w:eastAsia="宋体" w:hAnsi="Arial"/>
                  <w:sz w:val="18"/>
                  <w:lang w:eastAsia="zh-CN"/>
                </w:rPr>
                <w:t>dB</w:t>
              </w:r>
            </w:ins>
          </w:p>
        </w:tc>
      </w:tr>
      <w:tr w:rsidR="00145A0A" w:rsidRPr="003B6AC6" w14:paraId="6123FE80" w14:textId="77777777" w:rsidTr="003F2CFF">
        <w:trPr>
          <w:jc w:val="center"/>
          <w:ins w:id="1156" w:author="Nokia RAN4 #117" w:date="2025-11-06T13:15:00Z"/>
        </w:trPr>
        <w:tc>
          <w:tcPr>
            <w:tcW w:w="1980" w:type="dxa"/>
            <w:noWrap/>
          </w:tcPr>
          <w:p w14:paraId="74ADB816" w14:textId="77777777" w:rsidR="00145A0A" w:rsidRPr="003B6AC6" w:rsidRDefault="00145A0A" w:rsidP="003F2CFF">
            <w:pPr>
              <w:keepNext/>
              <w:keepLines/>
              <w:spacing w:after="0"/>
              <w:rPr>
                <w:ins w:id="1157" w:author="Nokia RAN4 #117" w:date="2025-11-06T13:15:00Z"/>
                <w:rFonts w:ascii="Arial" w:eastAsia="宋体" w:hAnsi="Arial"/>
                <w:sz w:val="18"/>
                <w:lang w:eastAsia="zh-CN"/>
              </w:rPr>
            </w:pPr>
            <w:ins w:id="1158" w:author="Nokia RAN4 #117" w:date="2025-11-06T13:15:00Z">
              <w:r w:rsidRPr="003B6AC6">
                <w:rPr>
                  <w:rFonts w:ascii="Arial" w:eastAsia="宋体" w:hAnsi="Arial"/>
                  <w:sz w:val="18"/>
                  <w:lang w:eastAsia="zh-CN"/>
                </w:rPr>
                <w:t>DIFF_SRS-RSRP_7</w:t>
              </w:r>
            </w:ins>
          </w:p>
        </w:tc>
        <w:tc>
          <w:tcPr>
            <w:tcW w:w="4372" w:type="dxa"/>
          </w:tcPr>
          <w:p w14:paraId="477C2698" w14:textId="77777777" w:rsidR="00145A0A" w:rsidRPr="003B6AC6" w:rsidRDefault="00145A0A" w:rsidP="003F2CFF">
            <w:pPr>
              <w:keepNext/>
              <w:keepLines/>
              <w:spacing w:after="0"/>
              <w:rPr>
                <w:ins w:id="1159" w:author="Nokia RAN4 #117" w:date="2025-11-06T13:15:00Z"/>
                <w:rFonts w:ascii="Arial" w:eastAsia="宋体" w:hAnsi="Arial"/>
                <w:sz w:val="18"/>
                <w:lang w:eastAsia="zh-CN"/>
              </w:rPr>
            </w:pPr>
            <w:ins w:id="1160" w:author="Nokia RAN4 #117" w:date="2025-11-06T13:15:00Z">
              <w:r w:rsidRPr="003B6AC6">
                <w:rPr>
                  <w:rFonts w:ascii="Arial" w:eastAsia="宋体" w:hAnsi="Arial"/>
                  <w:sz w:val="18"/>
                  <w:lang w:eastAsia="zh-CN"/>
                </w:rPr>
                <w:t>-14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RSRP&gt;-16</w:t>
              </w:r>
            </w:ins>
          </w:p>
        </w:tc>
        <w:tc>
          <w:tcPr>
            <w:tcW w:w="883" w:type="dxa"/>
            <w:noWrap/>
          </w:tcPr>
          <w:p w14:paraId="00E15FC7" w14:textId="77777777" w:rsidR="00145A0A" w:rsidRPr="003B6AC6" w:rsidRDefault="00145A0A" w:rsidP="003F2CFF">
            <w:pPr>
              <w:keepNext/>
              <w:keepLines/>
              <w:spacing w:after="0"/>
              <w:rPr>
                <w:ins w:id="1161" w:author="Nokia RAN4 #117" w:date="2025-11-06T13:15:00Z"/>
                <w:rFonts w:ascii="Arial" w:eastAsia="宋体" w:hAnsi="Arial"/>
                <w:sz w:val="18"/>
                <w:lang w:eastAsia="zh-CN"/>
              </w:rPr>
            </w:pPr>
            <w:ins w:id="1162" w:author="Nokia RAN4 #117" w:date="2025-11-06T13:15:00Z">
              <w:r w:rsidRPr="003B6AC6">
                <w:rPr>
                  <w:rFonts w:ascii="Arial" w:eastAsia="宋体" w:hAnsi="Arial"/>
                  <w:sz w:val="18"/>
                  <w:lang w:eastAsia="zh-CN"/>
                </w:rPr>
                <w:t>dB</w:t>
              </w:r>
            </w:ins>
          </w:p>
        </w:tc>
      </w:tr>
      <w:tr w:rsidR="00145A0A" w:rsidRPr="003B6AC6" w14:paraId="3D68C240" w14:textId="77777777" w:rsidTr="003F2CFF">
        <w:trPr>
          <w:jc w:val="center"/>
          <w:ins w:id="1163" w:author="Nokia RAN4 #117" w:date="2025-11-06T13:15:00Z"/>
        </w:trPr>
        <w:tc>
          <w:tcPr>
            <w:tcW w:w="1980" w:type="dxa"/>
            <w:noWrap/>
          </w:tcPr>
          <w:p w14:paraId="3CE770F5" w14:textId="77777777" w:rsidR="00145A0A" w:rsidRPr="003B6AC6" w:rsidRDefault="00145A0A" w:rsidP="003F2CFF">
            <w:pPr>
              <w:keepNext/>
              <w:keepLines/>
              <w:spacing w:after="0"/>
              <w:rPr>
                <w:ins w:id="1164" w:author="Nokia RAN4 #117" w:date="2025-11-06T13:15:00Z"/>
                <w:rFonts w:ascii="Arial" w:eastAsia="宋体" w:hAnsi="Arial"/>
                <w:sz w:val="18"/>
                <w:lang w:eastAsia="zh-CN"/>
              </w:rPr>
            </w:pPr>
            <w:ins w:id="1165" w:author="Nokia RAN4 #117" w:date="2025-11-06T13:15:00Z">
              <w:r w:rsidRPr="003B6AC6">
                <w:rPr>
                  <w:rFonts w:ascii="Arial" w:eastAsia="宋体" w:hAnsi="Arial"/>
                  <w:sz w:val="18"/>
                  <w:lang w:eastAsia="zh-CN"/>
                </w:rPr>
                <w:t>DIFF_SRS-RSRP_8</w:t>
              </w:r>
            </w:ins>
          </w:p>
        </w:tc>
        <w:tc>
          <w:tcPr>
            <w:tcW w:w="4372" w:type="dxa"/>
          </w:tcPr>
          <w:p w14:paraId="15E540FF" w14:textId="77777777" w:rsidR="00145A0A" w:rsidRPr="003B6AC6" w:rsidRDefault="00145A0A" w:rsidP="003F2CFF">
            <w:pPr>
              <w:keepNext/>
              <w:keepLines/>
              <w:spacing w:after="0"/>
              <w:rPr>
                <w:ins w:id="1166" w:author="Nokia RAN4 #117" w:date="2025-11-06T13:15:00Z"/>
                <w:rFonts w:ascii="Arial" w:eastAsia="宋体" w:hAnsi="Arial"/>
                <w:sz w:val="18"/>
                <w:lang w:eastAsia="zh-CN"/>
              </w:rPr>
            </w:pPr>
            <w:ins w:id="1167" w:author="Nokia RAN4 #117" w:date="2025-11-06T13:15:00Z">
              <w:r w:rsidRPr="003B6AC6">
                <w:rPr>
                  <w:rFonts w:ascii="Arial" w:eastAsia="宋体" w:hAnsi="Arial"/>
                  <w:sz w:val="18"/>
                  <w:lang w:eastAsia="zh-CN"/>
                </w:rPr>
                <w:t>-16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RSRP&gt;-18</w:t>
              </w:r>
            </w:ins>
          </w:p>
        </w:tc>
        <w:tc>
          <w:tcPr>
            <w:tcW w:w="883" w:type="dxa"/>
            <w:noWrap/>
          </w:tcPr>
          <w:p w14:paraId="16FB2FE3" w14:textId="77777777" w:rsidR="00145A0A" w:rsidRPr="003B6AC6" w:rsidRDefault="00145A0A" w:rsidP="003F2CFF">
            <w:pPr>
              <w:keepNext/>
              <w:keepLines/>
              <w:spacing w:after="0"/>
              <w:rPr>
                <w:ins w:id="1168" w:author="Nokia RAN4 #117" w:date="2025-11-06T13:15:00Z"/>
                <w:rFonts w:ascii="Arial" w:eastAsia="宋体" w:hAnsi="Arial"/>
                <w:sz w:val="18"/>
                <w:lang w:eastAsia="zh-CN"/>
              </w:rPr>
            </w:pPr>
            <w:ins w:id="1169" w:author="Nokia RAN4 #117" w:date="2025-11-06T13:15:00Z">
              <w:r w:rsidRPr="003B6AC6">
                <w:rPr>
                  <w:rFonts w:ascii="Arial" w:eastAsia="宋体" w:hAnsi="Arial"/>
                  <w:sz w:val="18"/>
                  <w:lang w:eastAsia="zh-CN"/>
                </w:rPr>
                <w:t>dB</w:t>
              </w:r>
            </w:ins>
          </w:p>
        </w:tc>
      </w:tr>
      <w:tr w:rsidR="00145A0A" w:rsidRPr="003B6AC6" w14:paraId="5A4A3D85" w14:textId="77777777" w:rsidTr="003F2CFF">
        <w:trPr>
          <w:jc w:val="center"/>
          <w:ins w:id="1170" w:author="Nokia RAN4 #117" w:date="2025-11-06T13:15:00Z"/>
        </w:trPr>
        <w:tc>
          <w:tcPr>
            <w:tcW w:w="1980" w:type="dxa"/>
            <w:noWrap/>
          </w:tcPr>
          <w:p w14:paraId="76F0E039" w14:textId="77777777" w:rsidR="00145A0A" w:rsidRPr="003B6AC6" w:rsidRDefault="00145A0A" w:rsidP="003F2CFF">
            <w:pPr>
              <w:keepNext/>
              <w:keepLines/>
              <w:spacing w:after="0"/>
              <w:rPr>
                <w:ins w:id="1171" w:author="Nokia RAN4 #117" w:date="2025-11-06T13:15:00Z"/>
                <w:rFonts w:ascii="Arial" w:eastAsia="宋体" w:hAnsi="Arial"/>
                <w:sz w:val="18"/>
                <w:lang w:eastAsia="zh-CN"/>
              </w:rPr>
            </w:pPr>
            <w:ins w:id="1172" w:author="Nokia RAN4 #117" w:date="2025-11-06T13:15:00Z">
              <w:r w:rsidRPr="003B6AC6">
                <w:rPr>
                  <w:rFonts w:ascii="Arial" w:eastAsia="宋体" w:hAnsi="Arial"/>
                  <w:sz w:val="18"/>
                  <w:lang w:eastAsia="zh-CN"/>
                </w:rPr>
                <w:t>DIFF_SRS-RSRP_9</w:t>
              </w:r>
            </w:ins>
          </w:p>
        </w:tc>
        <w:tc>
          <w:tcPr>
            <w:tcW w:w="4372" w:type="dxa"/>
          </w:tcPr>
          <w:p w14:paraId="11D6D5C8" w14:textId="77777777" w:rsidR="00145A0A" w:rsidRPr="003B6AC6" w:rsidRDefault="00145A0A" w:rsidP="003F2CFF">
            <w:pPr>
              <w:keepNext/>
              <w:keepLines/>
              <w:spacing w:after="0"/>
              <w:rPr>
                <w:ins w:id="1173" w:author="Nokia RAN4 #117" w:date="2025-11-06T13:15:00Z"/>
                <w:rFonts w:ascii="Arial" w:eastAsia="宋体" w:hAnsi="Arial"/>
                <w:sz w:val="18"/>
                <w:lang w:eastAsia="zh-CN"/>
              </w:rPr>
            </w:pPr>
            <w:ins w:id="1174" w:author="Nokia RAN4 #117" w:date="2025-11-06T13:15:00Z">
              <w:r w:rsidRPr="003B6AC6">
                <w:rPr>
                  <w:rFonts w:ascii="Arial" w:eastAsia="宋体" w:hAnsi="Arial"/>
                  <w:sz w:val="18"/>
                  <w:lang w:eastAsia="zh-CN"/>
                </w:rPr>
                <w:t>-18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RSRP&gt;-20</w:t>
              </w:r>
            </w:ins>
          </w:p>
        </w:tc>
        <w:tc>
          <w:tcPr>
            <w:tcW w:w="883" w:type="dxa"/>
            <w:noWrap/>
          </w:tcPr>
          <w:p w14:paraId="79D422DC" w14:textId="77777777" w:rsidR="00145A0A" w:rsidRPr="003B6AC6" w:rsidRDefault="00145A0A" w:rsidP="003F2CFF">
            <w:pPr>
              <w:keepNext/>
              <w:keepLines/>
              <w:spacing w:after="0"/>
              <w:rPr>
                <w:ins w:id="1175" w:author="Nokia RAN4 #117" w:date="2025-11-06T13:15:00Z"/>
                <w:rFonts w:ascii="Arial" w:eastAsia="宋体" w:hAnsi="Arial"/>
                <w:sz w:val="18"/>
                <w:lang w:eastAsia="zh-CN"/>
              </w:rPr>
            </w:pPr>
            <w:ins w:id="1176" w:author="Nokia RAN4 #117" w:date="2025-11-06T13:15:00Z">
              <w:r w:rsidRPr="003B6AC6">
                <w:rPr>
                  <w:rFonts w:ascii="Arial" w:eastAsia="宋体" w:hAnsi="Arial"/>
                  <w:sz w:val="18"/>
                  <w:lang w:eastAsia="zh-CN"/>
                </w:rPr>
                <w:t>dB</w:t>
              </w:r>
            </w:ins>
          </w:p>
        </w:tc>
      </w:tr>
      <w:tr w:rsidR="00145A0A" w:rsidRPr="003B6AC6" w14:paraId="734AA016" w14:textId="77777777" w:rsidTr="003F2CFF">
        <w:trPr>
          <w:jc w:val="center"/>
          <w:ins w:id="1177" w:author="Nokia RAN4 #117" w:date="2025-11-06T13:15:00Z"/>
        </w:trPr>
        <w:tc>
          <w:tcPr>
            <w:tcW w:w="1980" w:type="dxa"/>
            <w:noWrap/>
          </w:tcPr>
          <w:p w14:paraId="6D26EADC" w14:textId="77777777" w:rsidR="00145A0A" w:rsidRPr="003B6AC6" w:rsidRDefault="00145A0A" w:rsidP="003F2CFF">
            <w:pPr>
              <w:keepNext/>
              <w:keepLines/>
              <w:spacing w:after="0"/>
              <w:rPr>
                <w:ins w:id="1178" w:author="Nokia RAN4 #117" w:date="2025-11-06T13:15:00Z"/>
                <w:rFonts w:ascii="Arial" w:eastAsia="宋体" w:hAnsi="Arial"/>
                <w:sz w:val="18"/>
                <w:lang w:eastAsia="zh-CN"/>
              </w:rPr>
            </w:pPr>
            <w:ins w:id="1179" w:author="Nokia RAN4 #117" w:date="2025-11-06T13:15:00Z">
              <w:r w:rsidRPr="003B6AC6">
                <w:rPr>
                  <w:rFonts w:ascii="Arial" w:eastAsia="宋体" w:hAnsi="Arial"/>
                  <w:sz w:val="18"/>
                  <w:lang w:eastAsia="zh-CN"/>
                </w:rPr>
                <w:t>DIFF_SRS-RSRP_10</w:t>
              </w:r>
            </w:ins>
          </w:p>
        </w:tc>
        <w:tc>
          <w:tcPr>
            <w:tcW w:w="4372" w:type="dxa"/>
          </w:tcPr>
          <w:p w14:paraId="090CE812" w14:textId="77777777" w:rsidR="00145A0A" w:rsidRPr="003B6AC6" w:rsidRDefault="00145A0A" w:rsidP="003F2CFF">
            <w:pPr>
              <w:keepNext/>
              <w:keepLines/>
              <w:spacing w:after="0"/>
              <w:rPr>
                <w:ins w:id="1180" w:author="Nokia RAN4 #117" w:date="2025-11-06T13:15:00Z"/>
                <w:rFonts w:ascii="Arial" w:eastAsia="宋体" w:hAnsi="Arial"/>
                <w:sz w:val="18"/>
                <w:lang w:eastAsia="zh-CN"/>
              </w:rPr>
            </w:pPr>
            <w:ins w:id="1181" w:author="Nokia RAN4 #117" w:date="2025-11-06T13:15:00Z">
              <w:r w:rsidRPr="003B6AC6">
                <w:rPr>
                  <w:rFonts w:ascii="Arial" w:eastAsia="宋体" w:hAnsi="Arial"/>
                  <w:sz w:val="18"/>
                  <w:lang w:eastAsia="zh-CN"/>
                </w:rPr>
                <w:t>-20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RSRP&gt;-22</w:t>
              </w:r>
            </w:ins>
          </w:p>
        </w:tc>
        <w:tc>
          <w:tcPr>
            <w:tcW w:w="883" w:type="dxa"/>
            <w:noWrap/>
          </w:tcPr>
          <w:p w14:paraId="4F2FAE9D" w14:textId="77777777" w:rsidR="00145A0A" w:rsidRPr="003B6AC6" w:rsidRDefault="00145A0A" w:rsidP="003F2CFF">
            <w:pPr>
              <w:keepNext/>
              <w:keepLines/>
              <w:spacing w:after="0"/>
              <w:rPr>
                <w:ins w:id="1182" w:author="Nokia RAN4 #117" w:date="2025-11-06T13:15:00Z"/>
                <w:rFonts w:ascii="Arial" w:eastAsia="宋体" w:hAnsi="Arial"/>
                <w:sz w:val="18"/>
                <w:lang w:eastAsia="zh-CN"/>
              </w:rPr>
            </w:pPr>
            <w:ins w:id="1183" w:author="Nokia RAN4 #117" w:date="2025-11-06T13:15:00Z">
              <w:r w:rsidRPr="003B6AC6">
                <w:rPr>
                  <w:rFonts w:ascii="Arial" w:eastAsia="宋体" w:hAnsi="Arial"/>
                  <w:sz w:val="18"/>
                  <w:lang w:eastAsia="zh-CN"/>
                </w:rPr>
                <w:t>dB</w:t>
              </w:r>
            </w:ins>
          </w:p>
        </w:tc>
      </w:tr>
      <w:tr w:rsidR="00145A0A" w:rsidRPr="003B6AC6" w14:paraId="2C7B7FDA" w14:textId="77777777" w:rsidTr="003F2CFF">
        <w:trPr>
          <w:jc w:val="center"/>
          <w:ins w:id="1184" w:author="Nokia RAN4 #117" w:date="2025-11-06T13:15:00Z"/>
        </w:trPr>
        <w:tc>
          <w:tcPr>
            <w:tcW w:w="1980" w:type="dxa"/>
            <w:noWrap/>
          </w:tcPr>
          <w:p w14:paraId="10EC7125" w14:textId="77777777" w:rsidR="00145A0A" w:rsidRPr="003B6AC6" w:rsidRDefault="00145A0A" w:rsidP="003F2CFF">
            <w:pPr>
              <w:keepNext/>
              <w:keepLines/>
              <w:spacing w:after="0"/>
              <w:rPr>
                <w:ins w:id="1185" w:author="Nokia RAN4 #117" w:date="2025-11-06T13:15:00Z"/>
                <w:rFonts w:ascii="Arial" w:eastAsia="宋体" w:hAnsi="Arial"/>
                <w:sz w:val="18"/>
                <w:lang w:eastAsia="zh-CN"/>
              </w:rPr>
            </w:pPr>
            <w:ins w:id="1186" w:author="Nokia RAN4 #117" w:date="2025-11-06T13:15:00Z">
              <w:r w:rsidRPr="003B6AC6">
                <w:rPr>
                  <w:rFonts w:ascii="Arial" w:eastAsia="宋体" w:hAnsi="Arial"/>
                  <w:sz w:val="18"/>
                  <w:lang w:eastAsia="zh-CN"/>
                </w:rPr>
                <w:t>DIFF_SRS-RSRP_11</w:t>
              </w:r>
            </w:ins>
          </w:p>
        </w:tc>
        <w:tc>
          <w:tcPr>
            <w:tcW w:w="4372" w:type="dxa"/>
          </w:tcPr>
          <w:p w14:paraId="59BD4360" w14:textId="77777777" w:rsidR="00145A0A" w:rsidRPr="003B6AC6" w:rsidRDefault="00145A0A" w:rsidP="003F2CFF">
            <w:pPr>
              <w:keepNext/>
              <w:keepLines/>
              <w:spacing w:after="0"/>
              <w:rPr>
                <w:ins w:id="1187" w:author="Nokia RAN4 #117" w:date="2025-11-06T13:15:00Z"/>
                <w:rFonts w:ascii="Arial" w:eastAsia="宋体" w:hAnsi="Arial"/>
                <w:sz w:val="18"/>
                <w:lang w:eastAsia="zh-CN"/>
              </w:rPr>
            </w:pPr>
            <w:ins w:id="1188" w:author="Nokia RAN4 #117" w:date="2025-11-06T13:15:00Z">
              <w:r w:rsidRPr="003B6AC6">
                <w:rPr>
                  <w:rFonts w:ascii="Arial" w:eastAsia="宋体" w:hAnsi="Arial"/>
                  <w:sz w:val="18"/>
                  <w:lang w:eastAsia="zh-CN"/>
                </w:rPr>
                <w:t>-22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RSRP&gt;-24</w:t>
              </w:r>
            </w:ins>
          </w:p>
        </w:tc>
        <w:tc>
          <w:tcPr>
            <w:tcW w:w="883" w:type="dxa"/>
            <w:noWrap/>
          </w:tcPr>
          <w:p w14:paraId="4CCE96C9" w14:textId="77777777" w:rsidR="00145A0A" w:rsidRPr="003B6AC6" w:rsidRDefault="00145A0A" w:rsidP="003F2CFF">
            <w:pPr>
              <w:keepNext/>
              <w:keepLines/>
              <w:spacing w:after="0"/>
              <w:rPr>
                <w:ins w:id="1189" w:author="Nokia RAN4 #117" w:date="2025-11-06T13:15:00Z"/>
                <w:rFonts w:ascii="Arial" w:eastAsia="宋体" w:hAnsi="Arial"/>
                <w:sz w:val="18"/>
                <w:lang w:eastAsia="zh-CN"/>
              </w:rPr>
            </w:pPr>
            <w:ins w:id="1190" w:author="Nokia RAN4 #117" w:date="2025-11-06T13:15:00Z">
              <w:r w:rsidRPr="003B6AC6">
                <w:rPr>
                  <w:rFonts w:ascii="Arial" w:eastAsia="宋体" w:hAnsi="Arial"/>
                  <w:sz w:val="18"/>
                  <w:lang w:eastAsia="zh-CN"/>
                </w:rPr>
                <w:t>dB</w:t>
              </w:r>
            </w:ins>
          </w:p>
        </w:tc>
      </w:tr>
      <w:tr w:rsidR="00145A0A" w:rsidRPr="003B6AC6" w14:paraId="22D7D097" w14:textId="77777777" w:rsidTr="003F2CFF">
        <w:trPr>
          <w:jc w:val="center"/>
          <w:ins w:id="1191" w:author="Nokia RAN4 #117" w:date="2025-11-06T13:15:00Z"/>
        </w:trPr>
        <w:tc>
          <w:tcPr>
            <w:tcW w:w="1980" w:type="dxa"/>
            <w:noWrap/>
          </w:tcPr>
          <w:p w14:paraId="18E49814" w14:textId="77777777" w:rsidR="00145A0A" w:rsidRPr="003B6AC6" w:rsidRDefault="00145A0A" w:rsidP="003F2CFF">
            <w:pPr>
              <w:keepNext/>
              <w:keepLines/>
              <w:spacing w:after="0"/>
              <w:rPr>
                <w:ins w:id="1192" w:author="Nokia RAN4 #117" w:date="2025-11-06T13:15:00Z"/>
                <w:rFonts w:ascii="Arial" w:eastAsia="宋体" w:hAnsi="Arial"/>
                <w:sz w:val="18"/>
                <w:lang w:eastAsia="zh-CN"/>
              </w:rPr>
            </w:pPr>
            <w:ins w:id="1193" w:author="Nokia RAN4 #117" w:date="2025-11-06T13:15:00Z">
              <w:r w:rsidRPr="003B6AC6">
                <w:rPr>
                  <w:rFonts w:ascii="Arial" w:eastAsia="宋体" w:hAnsi="Arial"/>
                  <w:sz w:val="18"/>
                  <w:lang w:eastAsia="zh-CN"/>
                </w:rPr>
                <w:t>DIFF_SRS-RSRP_12</w:t>
              </w:r>
            </w:ins>
          </w:p>
        </w:tc>
        <w:tc>
          <w:tcPr>
            <w:tcW w:w="4372" w:type="dxa"/>
          </w:tcPr>
          <w:p w14:paraId="14AAEE7E" w14:textId="77777777" w:rsidR="00145A0A" w:rsidRPr="003B6AC6" w:rsidRDefault="00145A0A" w:rsidP="003F2CFF">
            <w:pPr>
              <w:keepNext/>
              <w:keepLines/>
              <w:spacing w:after="0"/>
              <w:rPr>
                <w:ins w:id="1194" w:author="Nokia RAN4 #117" w:date="2025-11-06T13:15:00Z"/>
                <w:rFonts w:ascii="Arial" w:eastAsia="宋体" w:hAnsi="Arial"/>
                <w:sz w:val="18"/>
                <w:lang w:eastAsia="zh-CN"/>
              </w:rPr>
            </w:pPr>
            <w:ins w:id="1195" w:author="Nokia RAN4 #117" w:date="2025-11-06T13:15:00Z">
              <w:r w:rsidRPr="003B6AC6">
                <w:rPr>
                  <w:rFonts w:ascii="Arial" w:eastAsia="宋体" w:hAnsi="Arial"/>
                  <w:sz w:val="18"/>
                  <w:lang w:eastAsia="zh-CN"/>
                </w:rPr>
                <w:t>-24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RSRP&gt;-26</w:t>
              </w:r>
            </w:ins>
          </w:p>
        </w:tc>
        <w:tc>
          <w:tcPr>
            <w:tcW w:w="883" w:type="dxa"/>
            <w:noWrap/>
          </w:tcPr>
          <w:p w14:paraId="7C8C063A" w14:textId="77777777" w:rsidR="00145A0A" w:rsidRPr="003B6AC6" w:rsidRDefault="00145A0A" w:rsidP="003F2CFF">
            <w:pPr>
              <w:keepNext/>
              <w:keepLines/>
              <w:spacing w:after="0"/>
              <w:rPr>
                <w:ins w:id="1196" w:author="Nokia RAN4 #117" w:date="2025-11-06T13:15:00Z"/>
                <w:rFonts w:ascii="Arial" w:eastAsia="宋体" w:hAnsi="Arial"/>
                <w:sz w:val="18"/>
                <w:lang w:eastAsia="zh-CN"/>
              </w:rPr>
            </w:pPr>
            <w:ins w:id="1197" w:author="Nokia RAN4 #117" w:date="2025-11-06T13:15:00Z">
              <w:r w:rsidRPr="003B6AC6">
                <w:rPr>
                  <w:rFonts w:ascii="Arial" w:eastAsia="宋体" w:hAnsi="Arial"/>
                  <w:sz w:val="18"/>
                  <w:lang w:eastAsia="zh-CN"/>
                </w:rPr>
                <w:t>dB</w:t>
              </w:r>
            </w:ins>
          </w:p>
        </w:tc>
      </w:tr>
      <w:tr w:rsidR="00145A0A" w:rsidRPr="003B6AC6" w14:paraId="794E2CB9" w14:textId="77777777" w:rsidTr="003F2CFF">
        <w:trPr>
          <w:jc w:val="center"/>
          <w:ins w:id="1198" w:author="Nokia RAN4 #117" w:date="2025-11-06T13:15:00Z"/>
        </w:trPr>
        <w:tc>
          <w:tcPr>
            <w:tcW w:w="1980" w:type="dxa"/>
            <w:noWrap/>
          </w:tcPr>
          <w:p w14:paraId="4C69EB86" w14:textId="77777777" w:rsidR="00145A0A" w:rsidRPr="003B6AC6" w:rsidRDefault="00145A0A" w:rsidP="003F2CFF">
            <w:pPr>
              <w:keepNext/>
              <w:keepLines/>
              <w:spacing w:after="0"/>
              <w:rPr>
                <w:ins w:id="1199" w:author="Nokia RAN4 #117" w:date="2025-11-06T13:15:00Z"/>
                <w:rFonts w:ascii="Arial" w:eastAsia="宋体" w:hAnsi="Arial"/>
                <w:sz w:val="18"/>
                <w:lang w:eastAsia="zh-CN"/>
              </w:rPr>
            </w:pPr>
            <w:ins w:id="1200" w:author="Nokia RAN4 #117" w:date="2025-11-06T13:15:00Z">
              <w:r w:rsidRPr="003B6AC6">
                <w:rPr>
                  <w:rFonts w:ascii="Arial" w:eastAsia="宋体" w:hAnsi="Arial"/>
                  <w:sz w:val="18"/>
                  <w:lang w:eastAsia="zh-CN"/>
                </w:rPr>
                <w:t>DIFF_SRS-RSRP_13</w:t>
              </w:r>
            </w:ins>
          </w:p>
        </w:tc>
        <w:tc>
          <w:tcPr>
            <w:tcW w:w="4372" w:type="dxa"/>
          </w:tcPr>
          <w:p w14:paraId="167D5623" w14:textId="77777777" w:rsidR="00145A0A" w:rsidRPr="003B6AC6" w:rsidRDefault="00145A0A" w:rsidP="003F2CFF">
            <w:pPr>
              <w:keepNext/>
              <w:keepLines/>
              <w:spacing w:after="0"/>
              <w:rPr>
                <w:ins w:id="1201" w:author="Nokia RAN4 #117" w:date="2025-11-06T13:15:00Z"/>
                <w:rFonts w:ascii="Arial" w:eastAsia="宋体" w:hAnsi="Arial"/>
                <w:sz w:val="18"/>
                <w:lang w:eastAsia="zh-CN"/>
              </w:rPr>
            </w:pPr>
            <w:ins w:id="1202" w:author="Nokia RAN4 #117" w:date="2025-11-06T13:15:00Z">
              <w:r w:rsidRPr="003B6AC6">
                <w:rPr>
                  <w:rFonts w:ascii="Arial" w:eastAsia="宋体" w:hAnsi="Arial"/>
                  <w:sz w:val="18"/>
                  <w:lang w:eastAsia="zh-CN"/>
                </w:rPr>
                <w:t>-26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RSRP&gt;-28</w:t>
              </w:r>
            </w:ins>
          </w:p>
        </w:tc>
        <w:tc>
          <w:tcPr>
            <w:tcW w:w="883" w:type="dxa"/>
            <w:noWrap/>
          </w:tcPr>
          <w:p w14:paraId="615E4A1D" w14:textId="77777777" w:rsidR="00145A0A" w:rsidRPr="003B6AC6" w:rsidRDefault="00145A0A" w:rsidP="003F2CFF">
            <w:pPr>
              <w:keepNext/>
              <w:keepLines/>
              <w:spacing w:after="0"/>
              <w:rPr>
                <w:ins w:id="1203" w:author="Nokia RAN4 #117" w:date="2025-11-06T13:15:00Z"/>
                <w:rFonts w:ascii="Arial" w:eastAsia="宋体" w:hAnsi="Arial"/>
                <w:sz w:val="18"/>
                <w:lang w:eastAsia="zh-CN"/>
              </w:rPr>
            </w:pPr>
            <w:ins w:id="1204" w:author="Nokia RAN4 #117" w:date="2025-11-06T13:15:00Z">
              <w:r w:rsidRPr="003B6AC6">
                <w:rPr>
                  <w:rFonts w:ascii="Arial" w:eastAsia="宋体" w:hAnsi="Arial"/>
                  <w:sz w:val="18"/>
                  <w:lang w:eastAsia="zh-CN"/>
                </w:rPr>
                <w:t>dB</w:t>
              </w:r>
            </w:ins>
          </w:p>
        </w:tc>
      </w:tr>
      <w:tr w:rsidR="00145A0A" w:rsidRPr="003B6AC6" w14:paraId="27BD65E4" w14:textId="77777777" w:rsidTr="003F2CFF">
        <w:trPr>
          <w:jc w:val="center"/>
          <w:ins w:id="1205" w:author="Nokia RAN4 #117" w:date="2025-11-06T13:15:00Z"/>
        </w:trPr>
        <w:tc>
          <w:tcPr>
            <w:tcW w:w="1980" w:type="dxa"/>
            <w:noWrap/>
          </w:tcPr>
          <w:p w14:paraId="4716AE84" w14:textId="77777777" w:rsidR="00145A0A" w:rsidRPr="003B6AC6" w:rsidRDefault="00145A0A" w:rsidP="003F2CFF">
            <w:pPr>
              <w:keepNext/>
              <w:keepLines/>
              <w:spacing w:after="0"/>
              <w:rPr>
                <w:ins w:id="1206" w:author="Nokia RAN4 #117" w:date="2025-11-06T13:15:00Z"/>
                <w:rFonts w:ascii="Arial" w:eastAsia="宋体" w:hAnsi="Arial"/>
                <w:sz w:val="18"/>
                <w:lang w:eastAsia="zh-CN"/>
              </w:rPr>
            </w:pPr>
            <w:ins w:id="1207" w:author="Nokia RAN4 #117" w:date="2025-11-06T13:15:00Z">
              <w:r w:rsidRPr="003B6AC6">
                <w:rPr>
                  <w:rFonts w:ascii="Arial" w:eastAsia="宋体" w:hAnsi="Arial"/>
                  <w:sz w:val="18"/>
                  <w:lang w:eastAsia="zh-CN"/>
                </w:rPr>
                <w:t>DIFF_SRS-RSRP_14</w:t>
              </w:r>
            </w:ins>
          </w:p>
        </w:tc>
        <w:tc>
          <w:tcPr>
            <w:tcW w:w="4372" w:type="dxa"/>
          </w:tcPr>
          <w:p w14:paraId="4C31DACA" w14:textId="77777777" w:rsidR="00145A0A" w:rsidRPr="003B6AC6" w:rsidRDefault="00145A0A" w:rsidP="003F2CFF">
            <w:pPr>
              <w:keepNext/>
              <w:keepLines/>
              <w:spacing w:after="0"/>
              <w:rPr>
                <w:ins w:id="1208" w:author="Nokia RAN4 #117" w:date="2025-11-06T13:15:00Z"/>
                <w:rFonts w:ascii="Arial" w:eastAsia="宋体" w:hAnsi="Arial"/>
                <w:sz w:val="18"/>
                <w:lang w:eastAsia="zh-CN"/>
              </w:rPr>
            </w:pPr>
            <w:ins w:id="1209" w:author="Nokia RAN4 #117" w:date="2025-11-06T13:15:00Z">
              <w:r w:rsidRPr="003B6AC6">
                <w:rPr>
                  <w:rFonts w:ascii="Arial" w:eastAsia="宋体" w:hAnsi="Arial"/>
                  <w:sz w:val="18"/>
                  <w:lang w:eastAsia="zh-CN"/>
                </w:rPr>
                <w:t>-28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RSRP&gt;-30</w:t>
              </w:r>
            </w:ins>
          </w:p>
        </w:tc>
        <w:tc>
          <w:tcPr>
            <w:tcW w:w="883" w:type="dxa"/>
            <w:noWrap/>
          </w:tcPr>
          <w:p w14:paraId="2FA3533F" w14:textId="77777777" w:rsidR="00145A0A" w:rsidRPr="003B6AC6" w:rsidRDefault="00145A0A" w:rsidP="003F2CFF">
            <w:pPr>
              <w:keepNext/>
              <w:keepLines/>
              <w:spacing w:after="0"/>
              <w:rPr>
                <w:ins w:id="1210" w:author="Nokia RAN4 #117" w:date="2025-11-06T13:15:00Z"/>
                <w:rFonts w:ascii="Arial" w:eastAsia="宋体" w:hAnsi="Arial"/>
                <w:sz w:val="18"/>
                <w:lang w:eastAsia="zh-CN"/>
              </w:rPr>
            </w:pPr>
            <w:ins w:id="1211" w:author="Nokia RAN4 #117" w:date="2025-11-06T13:15:00Z">
              <w:r w:rsidRPr="003B6AC6">
                <w:rPr>
                  <w:rFonts w:ascii="Arial" w:eastAsia="宋体" w:hAnsi="Arial"/>
                  <w:sz w:val="18"/>
                  <w:lang w:eastAsia="zh-CN"/>
                </w:rPr>
                <w:t>dB</w:t>
              </w:r>
            </w:ins>
          </w:p>
        </w:tc>
      </w:tr>
      <w:tr w:rsidR="00145A0A" w:rsidRPr="003B6AC6" w14:paraId="37BB1140" w14:textId="77777777" w:rsidTr="003F2CFF">
        <w:trPr>
          <w:jc w:val="center"/>
          <w:ins w:id="1212" w:author="Nokia RAN4 #117" w:date="2025-11-06T13:15:00Z"/>
        </w:trPr>
        <w:tc>
          <w:tcPr>
            <w:tcW w:w="1980" w:type="dxa"/>
            <w:noWrap/>
          </w:tcPr>
          <w:p w14:paraId="27FA92AD" w14:textId="77777777" w:rsidR="00145A0A" w:rsidRPr="003B6AC6" w:rsidRDefault="00145A0A" w:rsidP="003F2CFF">
            <w:pPr>
              <w:keepNext/>
              <w:keepLines/>
              <w:spacing w:after="0"/>
              <w:rPr>
                <w:ins w:id="1213" w:author="Nokia RAN4 #117" w:date="2025-11-06T13:15:00Z"/>
                <w:rFonts w:ascii="Arial" w:eastAsia="宋体" w:hAnsi="Arial"/>
                <w:sz w:val="18"/>
                <w:lang w:eastAsia="zh-CN"/>
              </w:rPr>
            </w:pPr>
            <w:ins w:id="1214" w:author="Nokia RAN4 #117" w:date="2025-11-06T13:15:00Z">
              <w:r w:rsidRPr="003B6AC6">
                <w:rPr>
                  <w:rFonts w:ascii="Arial" w:eastAsia="宋体" w:hAnsi="Arial"/>
                  <w:sz w:val="18"/>
                  <w:lang w:eastAsia="zh-CN"/>
                </w:rPr>
                <w:t>DIFF_SRS-RSRP_15</w:t>
              </w:r>
            </w:ins>
          </w:p>
        </w:tc>
        <w:tc>
          <w:tcPr>
            <w:tcW w:w="4372" w:type="dxa"/>
          </w:tcPr>
          <w:p w14:paraId="52D9CF30" w14:textId="77777777" w:rsidR="00145A0A" w:rsidRPr="003B6AC6" w:rsidRDefault="00145A0A" w:rsidP="003F2CFF">
            <w:pPr>
              <w:keepNext/>
              <w:keepLines/>
              <w:spacing w:after="0"/>
              <w:rPr>
                <w:ins w:id="1215" w:author="Nokia RAN4 #117" w:date="2025-11-06T13:15:00Z"/>
                <w:rFonts w:ascii="Arial" w:eastAsia="宋体" w:hAnsi="Arial"/>
                <w:sz w:val="18"/>
                <w:lang w:eastAsia="zh-CN"/>
              </w:rPr>
            </w:pPr>
            <w:ins w:id="1216" w:author="Nokia RAN4 #117" w:date="2025-11-06T13:15:00Z">
              <w:r w:rsidRPr="003B6AC6">
                <w:rPr>
                  <w:rFonts w:ascii="Arial" w:eastAsia="宋体" w:hAnsi="Arial"/>
                  <w:sz w:val="18"/>
                  <w:lang w:eastAsia="zh-CN"/>
                </w:rPr>
                <w:t>-30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RSRP</w:t>
              </w:r>
            </w:ins>
          </w:p>
        </w:tc>
        <w:tc>
          <w:tcPr>
            <w:tcW w:w="883" w:type="dxa"/>
            <w:noWrap/>
          </w:tcPr>
          <w:p w14:paraId="08EE4433" w14:textId="77777777" w:rsidR="00145A0A" w:rsidRPr="003B6AC6" w:rsidRDefault="00145A0A" w:rsidP="003F2CFF">
            <w:pPr>
              <w:keepNext/>
              <w:keepLines/>
              <w:spacing w:after="0"/>
              <w:rPr>
                <w:ins w:id="1217" w:author="Nokia RAN4 #117" w:date="2025-11-06T13:15:00Z"/>
                <w:rFonts w:ascii="Arial" w:eastAsia="宋体" w:hAnsi="Arial"/>
                <w:sz w:val="18"/>
                <w:lang w:eastAsia="zh-CN"/>
              </w:rPr>
            </w:pPr>
            <w:ins w:id="1218" w:author="Nokia RAN4 #117" w:date="2025-11-06T13:15:00Z">
              <w:r w:rsidRPr="003B6AC6">
                <w:rPr>
                  <w:rFonts w:ascii="Arial" w:eastAsia="宋体" w:hAnsi="Arial"/>
                  <w:sz w:val="18"/>
                  <w:lang w:eastAsia="zh-CN"/>
                </w:rPr>
                <w:t>dB</w:t>
              </w:r>
            </w:ins>
          </w:p>
        </w:tc>
      </w:tr>
    </w:tbl>
    <w:p w14:paraId="1E918AFC" w14:textId="77777777" w:rsidR="00145A0A" w:rsidRPr="003B6AC6" w:rsidRDefault="00145A0A" w:rsidP="00145A0A">
      <w:pPr>
        <w:rPr>
          <w:ins w:id="1219" w:author="Nokia RAN4 #117" w:date="2025-11-06T13:15:00Z"/>
          <w:rFonts w:eastAsia="宋体"/>
        </w:rPr>
      </w:pPr>
    </w:p>
    <w:p w14:paraId="508DAB01" w14:textId="77777777" w:rsidR="00145A0A" w:rsidRPr="003B6AC6" w:rsidRDefault="00145A0A" w:rsidP="00145A0A">
      <w:pPr>
        <w:keepNext/>
        <w:keepLines/>
        <w:spacing w:before="120"/>
        <w:ind w:left="1418" w:hanging="1418"/>
        <w:outlineLvl w:val="3"/>
        <w:rPr>
          <w:ins w:id="1220" w:author="Nokia RAN4 #117" w:date="2025-11-06T13:15:00Z"/>
          <w:rFonts w:ascii="Arial" w:eastAsia="宋体" w:hAnsi="Arial"/>
          <w:sz w:val="24"/>
        </w:rPr>
      </w:pPr>
      <w:ins w:id="1221" w:author="Nokia RAN4 #117" w:date="2025-11-06T13:15:00Z">
        <w:r w:rsidRPr="003B6AC6">
          <w:rPr>
            <w:rFonts w:ascii="Arial" w:eastAsia="宋体" w:hAnsi="Arial"/>
            <w:sz w:val="24"/>
          </w:rPr>
          <w:t>10.</w:t>
        </w:r>
        <w:proofErr w:type="gramStart"/>
        <w:r w:rsidRPr="003B6AC6">
          <w:rPr>
            <w:rFonts w:ascii="Arial" w:eastAsia="宋体" w:hAnsi="Arial"/>
            <w:sz w:val="24"/>
          </w:rPr>
          <w:t>1.</w:t>
        </w:r>
      </w:ins>
      <w:ins w:id="1222" w:author="Nokia RAN4 #117" w:date="2025-11-07T11:18:00Z">
        <w:r w:rsidRPr="003B6AC6">
          <w:rPr>
            <w:rFonts w:ascii="Arial" w:eastAsia="宋体" w:hAnsi="Arial" w:hint="eastAsia"/>
            <w:sz w:val="24"/>
            <w:lang w:eastAsia="zh-CN"/>
          </w:rPr>
          <w:t>x</w:t>
        </w:r>
      </w:ins>
      <w:ins w:id="1223" w:author="Nokia RAN4 #117" w:date="2025-11-06T13:15:00Z">
        <w:r w:rsidRPr="003B6AC6">
          <w:rPr>
            <w:rFonts w:ascii="Arial" w:eastAsia="宋体" w:hAnsi="Arial"/>
            <w:sz w:val="24"/>
          </w:rPr>
          <w:t>.</w:t>
        </w:r>
        <w:proofErr w:type="gramEnd"/>
        <w:r w:rsidRPr="003B6AC6">
          <w:rPr>
            <w:rFonts w:ascii="Arial" w:eastAsia="宋体" w:hAnsi="Arial"/>
            <w:sz w:val="24"/>
          </w:rPr>
          <w:t>2</w:t>
        </w:r>
        <w:r w:rsidRPr="003B6AC6">
          <w:rPr>
            <w:rFonts w:ascii="Arial" w:eastAsia="宋体" w:hAnsi="Arial"/>
            <w:sz w:val="24"/>
          </w:rPr>
          <w:tab/>
          <w:t>L1-CLI-RSSI</w:t>
        </w:r>
      </w:ins>
    </w:p>
    <w:p w14:paraId="65E62DD0" w14:textId="77777777" w:rsidR="00145A0A" w:rsidRPr="003B6AC6" w:rsidRDefault="00145A0A" w:rsidP="00145A0A">
      <w:pPr>
        <w:keepNext/>
        <w:keepLines/>
        <w:spacing w:before="120"/>
        <w:ind w:left="1701" w:hanging="1701"/>
        <w:outlineLvl w:val="4"/>
        <w:rPr>
          <w:ins w:id="1224" w:author="Nokia RAN4 #117" w:date="2025-11-06T13:15:00Z"/>
          <w:rFonts w:ascii="Arial" w:eastAsia="宋体" w:hAnsi="Arial"/>
          <w:sz w:val="22"/>
        </w:rPr>
      </w:pPr>
      <w:ins w:id="1225" w:author="Nokia RAN4 #117" w:date="2025-11-06T13:15:00Z">
        <w:r w:rsidRPr="003B6AC6">
          <w:rPr>
            <w:rFonts w:ascii="Arial" w:eastAsia="宋体" w:hAnsi="Arial"/>
            <w:sz w:val="22"/>
          </w:rPr>
          <w:t>10.</w:t>
        </w:r>
        <w:proofErr w:type="gramStart"/>
        <w:r w:rsidRPr="003B6AC6">
          <w:rPr>
            <w:rFonts w:ascii="Arial" w:eastAsia="宋体" w:hAnsi="Arial"/>
            <w:sz w:val="22"/>
          </w:rPr>
          <w:t>1.</w:t>
        </w:r>
      </w:ins>
      <w:ins w:id="1226" w:author="Nokia RAN4 #117" w:date="2025-11-07T11:18:00Z">
        <w:r w:rsidRPr="003B6AC6">
          <w:rPr>
            <w:rFonts w:ascii="Arial" w:eastAsia="宋体" w:hAnsi="Arial" w:hint="eastAsia"/>
            <w:sz w:val="22"/>
            <w:lang w:eastAsia="zh-CN"/>
          </w:rPr>
          <w:t>x</w:t>
        </w:r>
      </w:ins>
      <w:ins w:id="1227" w:author="Nokia RAN4 #117" w:date="2025-11-06T13:15:00Z">
        <w:r w:rsidRPr="003B6AC6">
          <w:rPr>
            <w:rFonts w:ascii="Arial" w:eastAsia="宋体" w:hAnsi="Arial"/>
            <w:sz w:val="22"/>
          </w:rPr>
          <w:t>.</w:t>
        </w:r>
        <w:proofErr w:type="gramEnd"/>
        <w:r w:rsidRPr="003B6AC6">
          <w:rPr>
            <w:rFonts w:ascii="Arial" w:eastAsia="宋体" w:hAnsi="Arial"/>
            <w:sz w:val="22"/>
          </w:rPr>
          <w:t>2.1</w:t>
        </w:r>
        <w:r w:rsidRPr="003B6AC6">
          <w:rPr>
            <w:rFonts w:ascii="Arial" w:eastAsia="宋体" w:hAnsi="Arial"/>
            <w:sz w:val="22"/>
          </w:rPr>
          <w:tab/>
          <w:t>L1-CLI-RSSI Accuracy</w:t>
        </w:r>
      </w:ins>
    </w:p>
    <w:p w14:paraId="4A786658" w14:textId="77777777" w:rsidR="00145A0A" w:rsidRPr="003B6AC6" w:rsidRDefault="00145A0A" w:rsidP="00145A0A">
      <w:pPr>
        <w:rPr>
          <w:ins w:id="1228" w:author="Nokia RAN4 #117" w:date="2025-11-06T13:15:00Z"/>
          <w:rFonts w:eastAsia="宋体"/>
        </w:rPr>
      </w:pPr>
      <w:ins w:id="1229" w:author="Nokia RAN4 #117" w:date="2025-11-06T13:15:00Z">
        <w:r w:rsidRPr="003B6AC6">
          <w:rPr>
            <w:rFonts w:eastAsia="宋体"/>
          </w:rPr>
          <w:t>The L1-CLI-RSSI measurement reported by the UE shall fulfil the accuracy requirements defined in table 10.1.</w:t>
        </w:r>
      </w:ins>
      <w:ins w:id="1230" w:author="Nokia RAN4 #117" w:date="2025-11-07T11:18:00Z">
        <w:r w:rsidRPr="003B6AC6">
          <w:rPr>
            <w:rFonts w:eastAsia="宋体" w:hint="eastAsia"/>
            <w:lang w:eastAsia="zh-CN"/>
          </w:rPr>
          <w:t>x</w:t>
        </w:r>
      </w:ins>
      <w:ins w:id="1231" w:author="Nokia RAN4 #117" w:date="2025-11-06T13:15:00Z">
        <w:r w:rsidRPr="003B6AC6">
          <w:rPr>
            <w:rFonts w:eastAsia="宋体"/>
          </w:rPr>
          <w:t>.2.1-1 for FR1 and table 10.1.</w:t>
        </w:r>
      </w:ins>
      <w:ins w:id="1232" w:author="Nokia RAN4 #117" w:date="2025-11-07T11:18:00Z">
        <w:r w:rsidRPr="003B6AC6">
          <w:rPr>
            <w:rFonts w:eastAsia="宋体" w:hint="eastAsia"/>
            <w:lang w:eastAsia="zh-CN"/>
          </w:rPr>
          <w:t>x</w:t>
        </w:r>
      </w:ins>
      <w:ins w:id="1233" w:author="Nokia RAN4 #117" w:date="2025-11-06T13:15:00Z">
        <w:r w:rsidRPr="003B6AC6">
          <w:rPr>
            <w:rFonts w:eastAsia="宋体"/>
          </w:rPr>
          <w:t>.2.1-2 for FR2, provided that the following conditions are met.</w:t>
        </w:r>
      </w:ins>
    </w:p>
    <w:p w14:paraId="07FB1963" w14:textId="77777777" w:rsidR="00145A0A" w:rsidRPr="003B6AC6" w:rsidRDefault="00145A0A" w:rsidP="00145A0A">
      <w:pPr>
        <w:ind w:left="568" w:hanging="284"/>
        <w:rPr>
          <w:ins w:id="1234" w:author="Nokia RAN4 #117" w:date="2025-11-06T13:15:00Z"/>
          <w:rFonts w:eastAsia="宋体" w:cs="v4.2.0"/>
        </w:rPr>
      </w:pPr>
      <w:ins w:id="1235" w:author="Nokia RAN4 #117" w:date="2025-11-06T13:15:00Z">
        <w:r w:rsidRPr="003B6AC6">
          <w:rPr>
            <w:rFonts w:eastAsia="宋体"/>
          </w:rPr>
          <w:t>-</w:t>
        </w:r>
        <w:r w:rsidRPr="003B6AC6">
          <w:rPr>
            <w:rFonts w:eastAsia="宋体"/>
          </w:rPr>
          <w:tab/>
          <w:t>Conditions defined in clause 7.3 of TS 38.101-1 [18] for reference sensitivity are fulfilled.</w:t>
        </w:r>
      </w:ins>
    </w:p>
    <w:p w14:paraId="47098F28" w14:textId="77777777" w:rsidR="00145A0A" w:rsidRPr="003B6AC6" w:rsidRDefault="00145A0A" w:rsidP="00145A0A">
      <w:pPr>
        <w:keepNext/>
        <w:keepLines/>
        <w:spacing w:before="60"/>
        <w:jc w:val="center"/>
        <w:rPr>
          <w:ins w:id="1236" w:author="Nokia RAN4 #117" w:date="2025-11-06T13:15:00Z"/>
          <w:rFonts w:ascii="Arial" w:eastAsia="宋体" w:hAnsi="Arial"/>
          <w:b/>
        </w:rPr>
      </w:pPr>
      <w:ins w:id="1237" w:author="Nokia RAN4 #117" w:date="2025-11-06T13:15:00Z">
        <w:r w:rsidRPr="003B6AC6">
          <w:rPr>
            <w:rFonts w:ascii="Arial" w:eastAsia="宋体" w:hAnsi="Arial"/>
            <w:b/>
          </w:rPr>
          <w:lastRenderedPageBreak/>
          <w:t>Table 10.1.</w:t>
        </w:r>
      </w:ins>
      <w:ins w:id="1238" w:author="Nokia RAN4 #117" w:date="2025-11-07T11:18:00Z">
        <w:r w:rsidRPr="003B6AC6">
          <w:rPr>
            <w:rFonts w:ascii="Arial" w:eastAsia="宋体" w:hAnsi="Arial" w:hint="eastAsia"/>
            <w:b/>
            <w:lang w:eastAsia="zh-CN"/>
          </w:rPr>
          <w:t>x</w:t>
        </w:r>
      </w:ins>
      <w:ins w:id="1239" w:author="Nokia RAN4 #117" w:date="2025-11-06T13:15:00Z">
        <w:r w:rsidRPr="003B6AC6">
          <w:rPr>
            <w:rFonts w:ascii="Arial" w:eastAsia="宋体" w:hAnsi="Arial"/>
            <w:b/>
          </w:rPr>
          <w:t>.2.1-1: L1-CLI-RSSI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4"/>
        <w:gridCol w:w="1126"/>
        <w:gridCol w:w="1868"/>
        <w:gridCol w:w="937"/>
        <w:gridCol w:w="937"/>
        <w:gridCol w:w="937"/>
        <w:gridCol w:w="1360"/>
        <w:gridCol w:w="1360"/>
      </w:tblGrid>
      <w:tr w:rsidR="00145A0A" w:rsidRPr="003B6AC6" w14:paraId="7F78B270" w14:textId="77777777" w:rsidTr="003F2CFF">
        <w:trPr>
          <w:jc w:val="center"/>
          <w:ins w:id="1240" w:author="Nokia RAN4 #117" w:date="2025-11-06T13:15:00Z"/>
        </w:trPr>
        <w:tc>
          <w:tcPr>
            <w:tcW w:w="0" w:type="auto"/>
            <w:gridSpan w:val="2"/>
          </w:tcPr>
          <w:p w14:paraId="54C5C11B" w14:textId="77777777" w:rsidR="00145A0A" w:rsidRPr="003B6AC6" w:rsidRDefault="00145A0A" w:rsidP="003F2CFF">
            <w:pPr>
              <w:keepNext/>
              <w:keepLines/>
              <w:spacing w:after="0"/>
              <w:jc w:val="center"/>
              <w:rPr>
                <w:ins w:id="1241" w:author="Nokia RAN4 #117" w:date="2025-11-06T13:15:00Z"/>
                <w:rFonts w:ascii="Arial" w:eastAsia="宋体" w:hAnsi="Arial"/>
                <w:b/>
                <w:sz w:val="18"/>
              </w:rPr>
            </w:pPr>
            <w:ins w:id="1242" w:author="Nokia RAN4 #117" w:date="2025-11-06T13:15:00Z">
              <w:r w:rsidRPr="003B6AC6">
                <w:rPr>
                  <w:rFonts w:ascii="Arial" w:eastAsia="宋体" w:hAnsi="Arial"/>
                  <w:b/>
                  <w:sz w:val="18"/>
                </w:rPr>
                <w:t>Accuracy</w:t>
              </w:r>
            </w:ins>
          </w:p>
        </w:tc>
        <w:tc>
          <w:tcPr>
            <w:tcW w:w="0" w:type="auto"/>
            <w:gridSpan w:val="6"/>
          </w:tcPr>
          <w:p w14:paraId="418DFEE7" w14:textId="77777777" w:rsidR="00145A0A" w:rsidRPr="003B6AC6" w:rsidRDefault="00145A0A" w:rsidP="003F2CFF">
            <w:pPr>
              <w:keepNext/>
              <w:keepLines/>
              <w:spacing w:after="0"/>
              <w:jc w:val="center"/>
              <w:rPr>
                <w:ins w:id="1243" w:author="Nokia RAN4 #117" w:date="2025-11-06T13:15:00Z"/>
                <w:rFonts w:ascii="Arial" w:eastAsia="宋体" w:hAnsi="Arial"/>
                <w:b/>
                <w:sz w:val="18"/>
              </w:rPr>
            </w:pPr>
            <w:ins w:id="1244" w:author="Nokia RAN4 #117" w:date="2025-11-06T13:15:00Z">
              <w:r w:rsidRPr="003B6AC6">
                <w:rPr>
                  <w:rFonts w:ascii="Arial" w:eastAsia="宋体" w:hAnsi="Arial"/>
                  <w:b/>
                  <w:sz w:val="18"/>
                </w:rPr>
                <w:t>Conditions</w:t>
              </w:r>
            </w:ins>
          </w:p>
        </w:tc>
      </w:tr>
      <w:tr w:rsidR="00145A0A" w:rsidRPr="003B6AC6" w14:paraId="14E7A942" w14:textId="77777777" w:rsidTr="003F2CFF">
        <w:trPr>
          <w:jc w:val="center"/>
          <w:ins w:id="1245" w:author="Nokia RAN4 #117" w:date="2025-11-06T13:15:00Z"/>
        </w:trPr>
        <w:tc>
          <w:tcPr>
            <w:tcW w:w="0" w:type="auto"/>
            <w:vMerge w:val="restart"/>
          </w:tcPr>
          <w:p w14:paraId="546280AD" w14:textId="77777777" w:rsidR="00145A0A" w:rsidRPr="003B6AC6" w:rsidRDefault="00145A0A" w:rsidP="003F2CFF">
            <w:pPr>
              <w:keepNext/>
              <w:keepLines/>
              <w:spacing w:after="0"/>
              <w:jc w:val="center"/>
              <w:rPr>
                <w:ins w:id="1246" w:author="Nokia RAN4 #117" w:date="2025-11-06T13:15:00Z"/>
                <w:rFonts w:ascii="Arial" w:eastAsia="宋体" w:hAnsi="Arial"/>
                <w:b/>
                <w:sz w:val="18"/>
              </w:rPr>
            </w:pPr>
            <w:ins w:id="1247" w:author="Nokia RAN4 #117" w:date="2025-11-06T13:15:00Z">
              <w:r w:rsidRPr="003B6AC6">
                <w:rPr>
                  <w:rFonts w:ascii="Arial" w:eastAsia="宋体" w:hAnsi="Arial"/>
                  <w:b/>
                  <w:sz w:val="18"/>
                </w:rPr>
                <w:t>Normal condition</w:t>
              </w:r>
            </w:ins>
          </w:p>
        </w:tc>
        <w:tc>
          <w:tcPr>
            <w:tcW w:w="0" w:type="auto"/>
            <w:vMerge w:val="restart"/>
          </w:tcPr>
          <w:p w14:paraId="61EF4EC7" w14:textId="77777777" w:rsidR="00145A0A" w:rsidRPr="003B6AC6" w:rsidRDefault="00145A0A" w:rsidP="003F2CFF">
            <w:pPr>
              <w:keepNext/>
              <w:keepLines/>
              <w:spacing w:after="0"/>
              <w:jc w:val="center"/>
              <w:rPr>
                <w:ins w:id="1248" w:author="Nokia RAN4 #117" w:date="2025-11-06T13:15:00Z"/>
                <w:rFonts w:ascii="Arial" w:eastAsia="宋体" w:hAnsi="Arial"/>
                <w:b/>
                <w:sz w:val="18"/>
              </w:rPr>
            </w:pPr>
            <w:ins w:id="1249" w:author="Nokia RAN4 #117" w:date="2025-11-06T13:15:00Z">
              <w:r w:rsidRPr="003B6AC6">
                <w:rPr>
                  <w:rFonts w:ascii="Arial" w:eastAsia="宋体" w:hAnsi="Arial"/>
                  <w:b/>
                  <w:sz w:val="18"/>
                </w:rPr>
                <w:t>Extreme condition</w:t>
              </w:r>
            </w:ins>
          </w:p>
        </w:tc>
        <w:tc>
          <w:tcPr>
            <w:tcW w:w="0" w:type="auto"/>
            <w:gridSpan w:val="6"/>
          </w:tcPr>
          <w:p w14:paraId="34AE11A5" w14:textId="77777777" w:rsidR="00145A0A" w:rsidRPr="003B6AC6" w:rsidRDefault="00145A0A" w:rsidP="003F2CFF">
            <w:pPr>
              <w:keepNext/>
              <w:keepLines/>
              <w:spacing w:after="0"/>
              <w:jc w:val="center"/>
              <w:rPr>
                <w:ins w:id="1250" w:author="Nokia RAN4 #117" w:date="2025-11-06T13:15:00Z"/>
                <w:rFonts w:ascii="Arial" w:eastAsia="宋体" w:hAnsi="Arial"/>
                <w:b/>
                <w:sz w:val="18"/>
              </w:rPr>
            </w:pPr>
            <w:ins w:id="1251" w:author="Nokia RAN4 #117" w:date="2025-11-06T13:15:00Z">
              <w:r w:rsidRPr="003B6AC6">
                <w:rPr>
                  <w:rFonts w:ascii="Arial" w:eastAsia="宋体" w:hAnsi="Arial"/>
                  <w:b/>
                  <w:sz w:val="18"/>
                </w:rPr>
                <w:t>Io</w:t>
              </w:r>
              <w:r w:rsidRPr="003B6AC6">
                <w:rPr>
                  <w:rFonts w:ascii="Arial" w:eastAsia="宋体" w:hAnsi="Arial"/>
                  <w:b/>
                  <w:sz w:val="18"/>
                  <w:vertAlign w:val="superscript"/>
                </w:rPr>
                <w:t xml:space="preserve"> Note 1</w:t>
              </w:r>
              <w:r w:rsidRPr="003B6AC6">
                <w:rPr>
                  <w:rFonts w:ascii="Arial" w:eastAsia="宋体" w:hAnsi="Arial"/>
                  <w:b/>
                  <w:sz w:val="18"/>
                </w:rPr>
                <w:t xml:space="preserve"> range</w:t>
              </w:r>
            </w:ins>
          </w:p>
        </w:tc>
      </w:tr>
      <w:tr w:rsidR="00145A0A" w:rsidRPr="003B6AC6" w14:paraId="138BAB48" w14:textId="77777777" w:rsidTr="003F2CFF">
        <w:trPr>
          <w:jc w:val="center"/>
          <w:ins w:id="1252" w:author="Nokia RAN4 #117" w:date="2025-11-06T13:15:00Z"/>
        </w:trPr>
        <w:tc>
          <w:tcPr>
            <w:tcW w:w="0" w:type="auto"/>
            <w:vMerge/>
          </w:tcPr>
          <w:p w14:paraId="1654F2F0" w14:textId="77777777" w:rsidR="00145A0A" w:rsidRPr="003B6AC6" w:rsidRDefault="00145A0A" w:rsidP="003F2CFF">
            <w:pPr>
              <w:keepNext/>
              <w:keepLines/>
              <w:spacing w:after="0"/>
              <w:jc w:val="center"/>
              <w:rPr>
                <w:ins w:id="1253" w:author="Nokia RAN4 #117" w:date="2025-11-06T13:15:00Z"/>
                <w:rFonts w:ascii="Arial" w:eastAsia="宋体" w:hAnsi="Arial"/>
                <w:b/>
                <w:sz w:val="18"/>
              </w:rPr>
            </w:pPr>
          </w:p>
        </w:tc>
        <w:tc>
          <w:tcPr>
            <w:tcW w:w="0" w:type="auto"/>
            <w:vMerge/>
          </w:tcPr>
          <w:p w14:paraId="53F8B03C" w14:textId="77777777" w:rsidR="00145A0A" w:rsidRPr="003B6AC6" w:rsidRDefault="00145A0A" w:rsidP="003F2CFF">
            <w:pPr>
              <w:keepNext/>
              <w:keepLines/>
              <w:spacing w:after="0"/>
              <w:jc w:val="center"/>
              <w:rPr>
                <w:ins w:id="1254" w:author="Nokia RAN4 #117" w:date="2025-11-06T13:15:00Z"/>
                <w:rFonts w:ascii="Arial" w:eastAsia="宋体" w:hAnsi="Arial"/>
                <w:b/>
                <w:sz w:val="18"/>
              </w:rPr>
            </w:pPr>
          </w:p>
        </w:tc>
        <w:tc>
          <w:tcPr>
            <w:tcW w:w="0" w:type="auto"/>
            <w:vMerge w:val="restart"/>
          </w:tcPr>
          <w:p w14:paraId="068DDFD7" w14:textId="77777777" w:rsidR="00145A0A" w:rsidRPr="003B6AC6" w:rsidRDefault="00145A0A" w:rsidP="003F2CFF">
            <w:pPr>
              <w:keepNext/>
              <w:keepLines/>
              <w:spacing w:after="0"/>
              <w:jc w:val="center"/>
              <w:rPr>
                <w:ins w:id="1255" w:author="Nokia RAN4 #117" w:date="2025-11-06T13:15:00Z"/>
                <w:rFonts w:ascii="Arial" w:eastAsia="宋体" w:hAnsi="Arial"/>
                <w:b/>
                <w:sz w:val="18"/>
              </w:rPr>
            </w:pPr>
            <w:ins w:id="1256" w:author="Nokia RAN4 #117" w:date="2025-11-06T13:15:00Z">
              <w:r w:rsidRPr="003B6AC6">
                <w:rPr>
                  <w:rFonts w:ascii="Arial" w:eastAsia="宋体" w:hAnsi="Arial"/>
                  <w:b/>
                  <w:sz w:val="18"/>
                </w:rPr>
                <w:t>NR operating band groups</w:t>
              </w:r>
              <w:r w:rsidRPr="003B6AC6">
                <w:rPr>
                  <w:rFonts w:ascii="Arial" w:eastAsia="宋体" w:hAnsi="Arial"/>
                  <w:b/>
                  <w:sz w:val="18"/>
                  <w:vertAlign w:val="superscript"/>
                </w:rPr>
                <w:t xml:space="preserve"> Note 2</w:t>
              </w:r>
            </w:ins>
          </w:p>
        </w:tc>
        <w:tc>
          <w:tcPr>
            <w:tcW w:w="0" w:type="auto"/>
            <w:gridSpan w:val="4"/>
          </w:tcPr>
          <w:p w14:paraId="0BD1001E" w14:textId="77777777" w:rsidR="00145A0A" w:rsidRPr="003B6AC6" w:rsidRDefault="00145A0A" w:rsidP="003F2CFF">
            <w:pPr>
              <w:keepNext/>
              <w:keepLines/>
              <w:spacing w:after="0"/>
              <w:jc w:val="center"/>
              <w:rPr>
                <w:ins w:id="1257" w:author="Nokia RAN4 #117" w:date="2025-11-06T13:15:00Z"/>
                <w:rFonts w:ascii="Arial" w:eastAsia="宋体" w:hAnsi="Arial"/>
                <w:b/>
                <w:sz w:val="18"/>
              </w:rPr>
            </w:pPr>
            <w:ins w:id="1258" w:author="Nokia RAN4 #117" w:date="2025-11-06T13:15:00Z">
              <w:r w:rsidRPr="003B6AC6">
                <w:rPr>
                  <w:rFonts w:ascii="Arial" w:eastAsia="宋体" w:hAnsi="Arial"/>
                  <w:b/>
                  <w:sz w:val="18"/>
                </w:rPr>
                <w:t>Minimum Io</w:t>
              </w:r>
            </w:ins>
          </w:p>
        </w:tc>
        <w:tc>
          <w:tcPr>
            <w:tcW w:w="0" w:type="auto"/>
          </w:tcPr>
          <w:p w14:paraId="6BFE3D89" w14:textId="77777777" w:rsidR="00145A0A" w:rsidRPr="003B6AC6" w:rsidRDefault="00145A0A" w:rsidP="003F2CFF">
            <w:pPr>
              <w:keepNext/>
              <w:keepLines/>
              <w:spacing w:after="0"/>
              <w:jc w:val="center"/>
              <w:rPr>
                <w:ins w:id="1259" w:author="Nokia RAN4 #117" w:date="2025-11-06T13:15:00Z"/>
                <w:rFonts w:ascii="Arial" w:eastAsia="宋体" w:hAnsi="Arial"/>
                <w:b/>
                <w:sz w:val="18"/>
              </w:rPr>
            </w:pPr>
            <w:ins w:id="1260" w:author="Nokia RAN4 #117" w:date="2025-11-06T13:15:00Z">
              <w:r w:rsidRPr="003B6AC6">
                <w:rPr>
                  <w:rFonts w:ascii="Arial" w:eastAsia="宋体" w:hAnsi="Arial"/>
                  <w:b/>
                  <w:sz w:val="18"/>
                </w:rPr>
                <w:t>Maximum Io</w:t>
              </w:r>
            </w:ins>
          </w:p>
        </w:tc>
      </w:tr>
      <w:tr w:rsidR="00145A0A" w:rsidRPr="003B6AC6" w14:paraId="307DF1D9" w14:textId="77777777" w:rsidTr="003F2CFF">
        <w:trPr>
          <w:jc w:val="center"/>
          <w:ins w:id="1261" w:author="Nokia RAN4 #117" w:date="2025-11-06T13:15:00Z"/>
        </w:trPr>
        <w:tc>
          <w:tcPr>
            <w:tcW w:w="0" w:type="auto"/>
            <w:vMerge w:val="restart"/>
          </w:tcPr>
          <w:p w14:paraId="70369C08" w14:textId="77777777" w:rsidR="00145A0A" w:rsidRPr="003B6AC6" w:rsidRDefault="00145A0A" w:rsidP="003F2CFF">
            <w:pPr>
              <w:keepNext/>
              <w:keepLines/>
              <w:spacing w:after="0"/>
              <w:jc w:val="center"/>
              <w:rPr>
                <w:ins w:id="1262" w:author="Nokia RAN4 #117" w:date="2025-11-06T13:15:00Z"/>
                <w:rFonts w:ascii="Arial" w:eastAsia="宋体" w:hAnsi="Arial"/>
                <w:b/>
                <w:sz w:val="18"/>
              </w:rPr>
            </w:pPr>
            <w:ins w:id="1263" w:author="Nokia RAN4 #117" w:date="2025-11-06T13:15:00Z">
              <w:r w:rsidRPr="003B6AC6">
                <w:rPr>
                  <w:rFonts w:ascii="Arial" w:eastAsia="宋体" w:hAnsi="Arial"/>
                  <w:b/>
                  <w:sz w:val="18"/>
                </w:rPr>
                <w:t>dB</w:t>
              </w:r>
            </w:ins>
          </w:p>
        </w:tc>
        <w:tc>
          <w:tcPr>
            <w:tcW w:w="0" w:type="auto"/>
            <w:vMerge w:val="restart"/>
          </w:tcPr>
          <w:p w14:paraId="7A0CC58E" w14:textId="77777777" w:rsidR="00145A0A" w:rsidRPr="003B6AC6" w:rsidRDefault="00145A0A" w:rsidP="003F2CFF">
            <w:pPr>
              <w:keepNext/>
              <w:keepLines/>
              <w:spacing w:after="0"/>
              <w:jc w:val="center"/>
              <w:rPr>
                <w:ins w:id="1264" w:author="Nokia RAN4 #117" w:date="2025-11-06T13:15:00Z"/>
                <w:rFonts w:ascii="Arial" w:eastAsia="宋体" w:hAnsi="Arial"/>
                <w:b/>
                <w:sz w:val="18"/>
              </w:rPr>
            </w:pPr>
            <w:ins w:id="1265" w:author="Nokia RAN4 #117" w:date="2025-11-06T13:15:00Z">
              <w:r w:rsidRPr="003B6AC6">
                <w:rPr>
                  <w:rFonts w:ascii="Arial" w:eastAsia="宋体" w:hAnsi="Arial"/>
                  <w:b/>
                  <w:sz w:val="18"/>
                </w:rPr>
                <w:t>dB</w:t>
              </w:r>
            </w:ins>
          </w:p>
        </w:tc>
        <w:tc>
          <w:tcPr>
            <w:tcW w:w="0" w:type="auto"/>
            <w:vMerge/>
          </w:tcPr>
          <w:p w14:paraId="5703D318" w14:textId="77777777" w:rsidR="00145A0A" w:rsidRPr="003B6AC6" w:rsidRDefault="00145A0A" w:rsidP="003F2CFF">
            <w:pPr>
              <w:keepNext/>
              <w:keepLines/>
              <w:spacing w:after="0"/>
              <w:jc w:val="center"/>
              <w:rPr>
                <w:ins w:id="1266" w:author="Nokia RAN4 #117" w:date="2025-11-06T13:15:00Z"/>
                <w:rFonts w:ascii="Arial" w:eastAsia="宋体" w:hAnsi="Arial"/>
                <w:b/>
                <w:sz w:val="18"/>
              </w:rPr>
            </w:pPr>
          </w:p>
        </w:tc>
        <w:tc>
          <w:tcPr>
            <w:tcW w:w="0" w:type="auto"/>
            <w:gridSpan w:val="3"/>
          </w:tcPr>
          <w:p w14:paraId="48C618F5" w14:textId="77777777" w:rsidR="00145A0A" w:rsidRPr="003B6AC6" w:rsidRDefault="00145A0A" w:rsidP="003F2CFF">
            <w:pPr>
              <w:keepNext/>
              <w:keepLines/>
              <w:spacing w:after="0"/>
              <w:jc w:val="center"/>
              <w:rPr>
                <w:ins w:id="1267" w:author="Nokia RAN4 #117" w:date="2025-11-06T13:15:00Z"/>
                <w:rFonts w:ascii="Arial" w:eastAsia="宋体" w:hAnsi="Arial"/>
                <w:b/>
                <w:sz w:val="18"/>
              </w:rPr>
            </w:pPr>
            <w:ins w:id="1268" w:author="Nokia RAN4 #117" w:date="2025-11-06T13:15:00Z">
              <w:r w:rsidRPr="003B6AC6">
                <w:rPr>
                  <w:rFonts w:ascii="Arial" w:eastAsia="宋体" w:hAnsi="Arial" w:cs="Arial"/>
                  <w:b/>
                  <w:sz w:val="18"/>
                </w:rPr>
                <w:t xml:space="preserve">dBm / </w:t>
              </w:r>
              <w:r w:rsidRPr="003B6AC6">
                <w:rPr>
                  <w:rFonts w:ascii="Arial" w:eastAsia="宋体" w:hAnsi="Arial"/>
                  <w:b/>
                  <w:sz w:val="18"/>
                </w:rPr>
                <w:t>SCS</w:t>
              </w:r>
              <w:r w:rsidRPr="003B6AC6">
                <w:rPr>
                  <w:rFonts w:ascii="Arial" w:eastAsia="宋体" w:hAnsi="Arial"/>
                  <w:b/>
                  <w:sz w:val="18"/>
                  <w:vertAlign w:val="subscript"/>
                </w:rPr>
                <w:t>SRS</w:t>
              </w:r>
            </w:ins>
          </w:p>
        </w:tc>
        <w:tc>
          <w:tcPr>
            <w:tcW w:w="0" w:type="auto"/>
            <w:vMerge w:val="restart"/>
          </w:tcPr>
          <w:p w14:paraId="72B855A7" w14:textId="77777777" w:rsidR="00145A0A" w:rsidRPr="003B6AC6" w:rsidRDefault="00145A0A" w:rsidP="003F2CFF">
            <w:pPr>
              <w:keepNext/>
              <w:keepLines/>
              <w:spacing w:after="0"/>
              <w:jc w:val="center"/>
              <w:rPr>
                <w:ins w:id="1269" w:author="Nokia RAN4 #117" w:date="2025-11-06T13:15:00Z"/>
                <w:rFonts w:ascii="Arial" w:eastAsia="宋体" w:hAnsi="Arial"/>
                <w:b/>
                <w:sz w:val="18"/>
              </w:rPr>
            </w:pPr>
            <w:ins w:id="1270"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c>
          <w:tcPr>
            <w:tcW w:w="0" w:type="auto"/>
            <w:vMerge w:val="restart"/>
          </w:tcPr>
          <w:p w14:paraId="24BAE207" w14:textId="77777777" w:rsidR="00145A0A" w:rsidRPr="003B6AC6" w:rsidRDefault="00145A0A" w:rsidP="003F2CFF">
            <w:pPr>
              <w:keepNext/>
              <w:keepLines/>
              <w:spacing w:after="0"/>
              <w:jc w:val="center"/>
              <w:rPr>
                <w:ins w:id="1271" w:author="Nokia RAN4 #117" w:date="2025-11-06T13:15:00Z"/>
                <w:rFonts w:ascii="Arial" w:eastAsia="宋体" w:hAnsi="Arial"/>
                <w:b/>
                <w:sz w:val="18"/>
              </w:rPr>
            </w:pPr>
            <w:ins w:id="1272"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r>
      <w:tr w:rsidR="00145A0A" w:rsidRPr="003B6AC6" w14:paraId="1F03C04D" w14:textId="77777777" w:rsidTr="003F2CFF">
        <w:trPr>
          <w:jc w:val="center"/>
          <w:ins w:id="1273" w:author="Nokia RAN4 #117" w:date="2025-11-06T13:15:00Z"/>
        </w:trPr>
        <w:tc>
          <w:tcPr>
            <w:tcW w:w="0" w:type="auto"/>
            <w:vMerge/>
          </w:tcPr>
          <w:p w14:paraId="6AB3DA5C" w14:textId="77777777" w:rsidR="00145A0A" w:rsidRPr="003B6AC6" w:rsidRDefault="00145A0A" w:rsidP="003F2CFF">
            <w:pPr>
              <w:keepNext/>
              <w:keepLines/>
              <w:spacing w:after="0"/>
              <w:jc w:val="center"/>
              <w:rPr>
                <w:ins w:id="1274" w:author="Nokia RAN4 #117" w:date="2025-11-06T13:15:00Z"/>
                <w:rFonts w:ascii="Arial" w:eastAsia="宋体" w:hAnsi="Arial"/>
                <w:b/>
                <w:sz w:val="18"/>
              </w:rPr>
            </w:pPr>
          </w:p>
        </w:tc>
        <w:tc>
          <w:tcPr>
            <w:tcW w:w="0" w:type="auto"/>
            <w:vMerge/>
          </w:tcPr>
          <w:p w14:paraId="10CCF509" w14:textId="77777777" w:rsidR="00145A0A" w:rsidRPr="003B6AC6" w:rsidRDefault="00145A0A" w:rsidP="003F2CFF">
            <w:pPr>
              <w:keepNext/>
              <w:keepLines/>
              <w:spacing w:after="0"/>
              <w:jc w:val="center"/>
              <w:rPr>
                <w:ins w:id="1275" w:author="Nokia RAN4 #117" w:date="2025-11-06T13:15:00Z"/>
                <w:rFonts w:ascii="Arial" w:eastAsia="宋体" w:hAnsi="Arial"/>
                <w:b/>
                <w:sz w:val="18"/>
              </w:rPr>
            </w:pPr>
          </w:p>
        </w:tc>
        <w:tc>
          <w:tcPr>
            <w:tcW w:w="0" w:type="auto"/>
            <w:vMerge/>
          </w:tcPr>
          <w:p w14:paraId="21E1062E" w14:textId="77777777" w:rsidR="00145A0A" w:rsidRPr="003B6AC6" w:rsidRDefault="00145A0A" w:rsidP="003F2CFF">
            <w:pPr>
              <w:keepNext/>
              <w:keepLines/>
              <w:spacing w:after="0"/>
              <w:jc w:val="center"/>
              <w:rPr>
                <w:ins w:id="1276" w:author="Nokia RAN4 #117" w:date="2025-11-06T13:15:00Z"/>
                <w:rFonts w:ascii="Arial" w:eastAsia="宋体" w:hAnsi="Arial"/>
                <w:b/>
                <w:sz w:val="18"/>
              </w:rPr>
            </w:pPr>
          </w:p>
        </w:tc>
        <w:tc>
          <w:tcPr>
            <w:tcW w:w="0" w:type="auto"/>
          </w:tcPr>
          <w:p w14:paraId="50B6D71F" w14:textId="77777777" w:rsidR="00145A0A" w:rsidRPr="003B6AC6" w:rsidRDefault="00145A0A" w:rsidP="003F2CFF">
            <w:pPr>
              <w:keepNext/>
              <w:keepLines/>
              <w:spacing w:after="0"/>
              <w:jc w:val="center"/>
              <w:rPr>
                <w:ins w:id="1277" w:author="Nokia RAN4 #117" w:date="2025-11-06T13:15:00Z"/>
                <w:rFonts w:ascii="Arial" w:eastAsia="宋体" w:hAnsi="Arial" w:cs="Arial"/>
                <w:b/>
                <w:sz w:val="18"/>
              </w:rPr>
            </w:pPr>
            <w:ins w:id="1278"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15 kHz</w:t>
              </w:r>
            </w:ins>
          </w:p>
        </w:tc>
        <w:tc>
          <w:tcPr>
            <w:tcW w:w="0" w:type="auto"/>
          </w:tcPr>
          <w:p w14:paraId="116793E3" w14:textId="77777777" w:rsidR="00145A0A" w:rsidRPr="003B6AC6" w:rsidRDefault="00145A0A" w:rsidP="003F2CFF">
            <w:pPr>
              <w:keepNext/>
              <w:keepLines/>
              <w:spacing w:after="0"/>
              <w:jc w:val="center"/>
              <w:rPr>
                <w:ins w:id="1279" w:author="Nokia RAN4 #117" w:date="2025-11-06T13:15:00Z"/>
                <w:rFonts w:ascii="Arial" w:eastAsia="宋体" w:hAnsi="Arial" w:cs="Arial"/>
                <w:b/>
                <w:sz w:val="18"/>
              </w:rPr>
            </w:pPr>
            <w:ins w:id="1280"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30 kHz</w:t>
              </w:r>
            </w:ins>
          </w:p>
        </w:tc>
        <w:tc>
          <w:tcPr>
            <w:tcW w:w="0" w:type="auto"/>
          </w:tcPr>
          <w:p w14:paraId="4DA113DA" w14:textId="77777777" w:rsidR="00145A0A" w:rsidRPr="003B6AC6" w:rsidRDefault="00145A0A" w:rsidP="003F2CFF">
            <w:pPr>
              <w:keepNext/>
              <w:keepLines/>
              <w:spacing w:after="0"/>
              <w:jc w:val="center"/>
              <w:rPr>
                <w:ins w:id="1281" w:author="Nokia RAN4 #117" w:date="2025-11-06T13:15:00Z"/>
                <w:rFonts w:ascii="Arial" w:eastAsia="宋体" w:hAnsi="Arial" w:cs="Arial"/>
                <w:b/>
                <w:sz w:val="18"/>
              </w:rPr>
            </w:pPr>
            <w:ins w:id="1282"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60 kHz</w:t>
              </w:r>
            </w:ins>
          </w:p>
        </w:tc>
        <w:tc>
          <w:tcPr>
            <w:tcW w:w="0" w:type="auto"/>
            <w:vMerge/>
          </w:tcPr>
          <w:p w14:paraId="3783685D" w14:textId="77777777" w:rsidR="00145A0A" w:rsidRPr="003B6AC6" w:rsidRDefault="00145A0A" w:rsidP="003F2CFF">
            <w:pPr>
              <w:keepNext/>
              <w:keepLines/>
              <w:spacing w:after="0"/>
              <w:jc w:val="center"/>
              <w:rPr>
                <w:ins w:id="1283" w:author="Nokia RAN4 #117" w:date="2025-11-06T13:15:00Z"/>
                <w:rFonts w:ascii="Arial" w:eastAsia="宋体" w:hAnsi="Arial"/>
                <w:b/>
                <w:sz w:val="18"/>
              </w:rPr>
            </w:pPr>
          </w:p>
        </w:tc>
        <w:tc>
          <w:tcPr>
            <w:tcW w:w="0" w:type="auto"/>
            <w:vMerge/>
          </w:tcPr>
          <w:p w14:paraId="47478D47" w14:textId="77777777" w:rsidR="00145A0A" w:rsidRPr="003B6AC6" w:rsidRDefault="00145A0A" w:rsidP="003F2CFF">
            <w:pPr>
              <w:keepNext/>
              <w:keepLines/>
              <w:spacing w:after="0"/>
              <w:jc w:val="center"/>
              <w:rPr>
                <w:ins w:id="1284" w:author="Nokia RAN4 #117" w:date="2025-11-06T13:15:00Z"/>
                <w:rFonts w:ascii="Arial" w:eastAsia="宋体" w:hAnsi="Arial"/>
                <w:b/>
                <w:sz w:val="18"/>
              </w:rPr>
            </w:pPr>
          </w:p>
        </w:tc>
      </w:tr>
      <w:tr w:rsidR="00145A0A" w:rsidRPr="003B6AC6" w14:paraId="3C267E52" w14:textId="77777777" w:rsidTr="003F2CFF">
        <w:trPr>
          <w:jc w:val="center"/>
          <w:ins w:id="1285" w:author="Nokia RAN4 #117" w:date="2025-11-06T13:15:00Z"/>
        </w:trPr>
        <w:tc>
          <w:tcPr>
            <w:tcW w:w="0" w:type="auto"/>
            <w:vMerge w:val="restart"/>
          </w:tcPr>
          <w:p w14:paraId="6DF505D6" w14:textId="77777777" w:rsidR="00145A0A" w:rsidRPr="003B6AC6" w:rsidRDefault="00145A0A" w:rsidP="003F2CFF">
            <w:pPr>
              <w:keepNext/>
              <w:keepLines/>
              <w:spacing w:after="0"/>
              <w:jc w:val="center"/>
              <w:rPr>
                <w:ins w:id="1286" w:author="Nokia RAN4 #117" w:date="2025-11-06T13:15:00Z"/>
                <w:rFonts w:ascii="Arial" w:eastAsia="宋体" w:hAnsi="Arial"/>
                <w:sz w:val="18"/>
              </w:rPr>
            </w:pPr>
            <w:ins w:id="1287" w:author="Nokia RAN4 #117" w:date="2025-11-06T13:15:00Z">
              <w:r w:rsidRPr="003B6AC6">
                <w:rPr>
                  <w:rFonts w:ascii="Symbol" w:eastAsia="Symbol" w:hAnsi="Symbol" w:cs="Symbol"/>
                  <w:sz w:val="18"/>
                </w:rPr>
                <w:t></w:t>
              </w:r>
              <w:r w:rsidRPr="003B6AC6">
                <w:rPr>
                  <w:rFonts w:ascii="Arial" w:eastAsia="宋体" w:hAnsi="Arial"/>
                  <w:sz w:val="18"/>
                </w:rPr>
                <w:t>3.5</w:t>
              </w:r>
            </w:ins>
          </w:p>
        </w:tc>
        <w:tc>
          <w:tcPr>
            <w:tcW w:w="0" w:type="auto"/>
            <w:vMerge w:val="restart"/>
          </w:tcPr>
          <w:p w14:paraId="6BEDE7F6" w14:textId="77777777" w:rsidR="00145A0A" w:rsidRPr="003B6AC6" w:rsidRDefault="00145A0A" w:rsidP="003F2CFF">
            <w:pPr>
              <w:keepNext/>
              <w:keepLines/>
              <w:spacing w:after="0"/>
              <w:jc w:val="center"/>
              <w:rPr>
                <w:ins w:id="1288" w:author="Nokia RAN4 #117" w:date="2025-11-06T13:15:00Z"/>
                <w:rFonts w:ascii="Arial" w:eastAsia="宋体" w:hAnsi="Arial"/>
                <w:sz w:val="18"/>
              </w:rPr>
            </w:pPr>
            <w:ins w:id="1289" w:author="Nokia RAN4 #117" w:date="2025-11-06T13:15:00Z">
              <w:r w:rsidRPr="003B6AC6">
                <w:rPr>
                  <w:rFonts w:ascii="Symbol" w:eastAsia="Symbol" w:hAnsi="Symbol" w:cs="Symbol"/>
                  <w:sz w:val="18"/>
                </w:rPr>
                <w:t></w:t>
              </w:r>
              <w:r w:rsidRPr="003B6AC6">
                <w:rPr>
                  <w:rFonts w:ascii="Arial" w:eastAsia="宋体" w:hAnsi="Arial"/>
                  <w:sz w:val="18"/>
                </w:rPr>
                <w:t>6.5</w:t>
              </w:r>
            </w:ins>
          </w:p>
        </w:tc>
        <w:tc>
          <w:tcPr>
            <w:tcW w:w="0" w:type="auto"/>
          </w:tcPr>
          <w:p w14:paraId="20E8C713" w14:textId="77777777" w:rsidR="00145A0A" w:rsidRPr="003B6AC6" w:rsidRDefault="00145A0A" w:rsidP="003F2CFF">
            <w:pPr>
              <w:keepNext/>
              <w:keepLines/>
              <w:spacing w:after="0"/>
              <w:jc w:val="center"/>
              <w:rPr>
                <w:ins w:id="1290" w:author="Nokia RAN4 #117" w:date="2025-11-06T13:15:00Z"/>
                <w:rFonts w:ascii="Arial" w:eastAsia="宋体" w:hAnsi="Arial"/>
                <w:sz w:val="18"/>
              </w:rPr>
            </w:pPr>
            <w:ins w:id="1291" w:author="Nokia RAN4 #117" w:date="2025-11-06T13:15:00Z">
              <w:r w:rsidRPr="003B6AC6">
                <w:rPr>
                  <w:rFonts w:ascii="Arial" w:eastAsia="宋体" w:hAnsi="Arial"/>
                  <w:sz w:val="18"/>
                </w:rPr>
                <w:t>NR_TDD_FR1_A,</w:t>
              </w:r>
            </w:ins>
          </w:p>
        </w:tc>
        <w:tc>
          <w:tcPr>
            <w:tcW w:w="0" w:type="auto"/>
          </w:tcPr>
          <w:p w14:paraId="1D29DD60" w14:textId="77777777" w:rsidR="00145A0A" w:rsidRPr="003B6AC6" w:rsidRDefault="00145A0A" w:rsidP="003F2CFF">
            <w:pPr>
              <w:keepNext/>
              <w:keepLines/>
              <w:spacing w:after="0"/>
              <w:jc w:val="center"/>
              <w:rPr>
                <w:ins w:id="1292" w:author="Nokia RAN4 #117" w:date="2025-11-06T13:15:00Z"/>
                <w:rFonts w:ascii="Arial" w:eastAsia="宋体" w:hAnsi="Arial"/>
                <w:sz w:val="18"/>
              </w:rPr>
            </w:pPr>
            <w:ins w:id="1293" w:author="Nokia RAN4 #117" w:date="2025-11-06T13:15:00Z">
              <w:r w:rsidRPr="003B6AC6">
                <w:rPr>
                  <w:rFonts w:ascii="Arial" w:eastAsia="宋体" w:hAnsi="Arial"/>
                  <w:sz w:val="18"/>
                </w:rPr>
                <w:t>-120</w:t>
              </w:r>
            </w:ins>
          </w:p>
        </w:tc>
        <w:tc>
          <w:tcPr>
            <w:tcW w:w="0" w:type="auto"/>
          </w:tcPr>
          <w:p w14:paraId="6A1E6B90" w14:textId="77777777" w:rsidR="00145A0A" w:rsidRPr="003B6AC6" w:rsidRDefault="00145A0A" w:rsidP="003F2CFF">
            <w:pPr>
              <w:keepNext/>
              <w:keepLines/>
              <w:spacing w:after="0"/>
              <w:jc w:val="center"/>
              <w:rPr>
                <w:ins w:id="1294" w:author="Nokia RAN4 #117" w:date="2025-11-06T13:15:00Z"/>
                <w:rFonts w:ascii="Arial" w:eastAsia="宋体" w:hAnsi="Arial"/>
                <w:sz w:val="18"/>
              </w:rPr>
            </w:pPr>
            <w:ins w:id="1295" w:author="Nokia RAN4 #117" w:date="2025-11-06T13:15:00Z">
              <w:r w:rsidRPr="003B6AC6">
                <w:rPr>
                  <w:rFonts w:ascii="Arial" w:eastAsia="宋体" w:hAnsi="Arial"/>
                  <w:sz w:val="18"/>
                </w:rPr>
                <w:t>-117</w:t>
              </w:r>
            </w:ins>
          </w:p>
        </w:tc>
        <w:tc>
          <w:tcPr>
            <w:tcW w:w="0" w:type="auto"/>
          </w:tcPr>
          <w:p w14:paraId="2C115C4A" w14:textId="77777777" w:rsidR="00145A0A" w:rsidRPr="003B6AC6" w:rsidRDefault="00145A0A" w:rsidP="003F2CFF">
            <w:pPr>
              <w:keepNext/>
              <w:keepLines/>
              <w:spacing w:after="0"/>
              <w:jc w:val="center"/>
              <w:rPr>
                <w:ins w:id="1296" w:author="Nokia RAN4 #117" w:date="2025-11-06T13:15:00Z"/>
                <w:rFonts w:ascii="Arial" w:eastAsia="宋体" w:hAnsi="Arial"/>
                <w:sz w:val="18"/>
              </w:rPr>
            </w:pPr>
            <w:ins w:id="1297"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4</w:t>
              </w:r>
            </w:ins>
          </w:p>
        </w:tc>
        <w:tc>
          <w:tcPr>
            <w:tcW w:w="0" w:type="auto"/>
          </w:tcPr>
          <w:p w14:paraId="310E48B8" w14:textId="77777777" w:rsidR="00145A0A" w:rsidRPr="003B6AC6" w:rsidRDefault="00145A0A" w:rsidP="003F2CFF">
            <w:pPr>
              <w:keepNext/>
              <w:keepLines/>
              <w:spacing w:after="0"/>
              <w:jc w:val="center"/>
              <w:rPr>
                <w:ins w:id="1298" w:author="Nokia RAN4 #117" w:date="2025-11-06T13:15:00Z"/>
                <w:rFonts w:ascii="Arial" w:eastAsia="宋体" w:hAnsi="Arial"/>
                <w:sz w:val="18"/>
              </w:rPr>
            </w:pPr>
            <w:ins w:id="1299" w:author="Nokia RAN4 #117" w:date="2025-11-06T13:15:00Z">
              <w:r w:rsidRPr="003B6AC6">
                <w:rPr>
                  <w:rFonts w:ascii="Arial" w:eastAsia="宋体" w:hAnsi="Arial"/>
                  <w:sz w:val="18"/>
                </w:rPr>
                <w:t>N/A</w:t>
              </w:r>
            </w:ins>
          </w:p>
        </w:tc>
        <w:tc>
          <w:tcPr>
            <w:tcW w:w="0" w:type="auto"/>
          </w:tcPr>
          <w:p w14:paraId="0C08796A" w14:textId="77777777" w:rsidR="00145A0A" w:rsidRPr="003B6AC6" w:rsidRDefault="00145A0A" w:rsidP="003F2CFF">
            <w:pPr>
              <w:keepNext/>
              <w:keepLines/>
              <w:spacing w:after="0"/>
              <w:jc w:val="center"/>
              <w:rPr>
                <w:ins w:id="1300" w:author="Nokia RAN4 #117" w:date="2025-11-06T13:15:00Z"/>
                <w:rFonts w:ascii="Arial" w:eastAsia="宋体" w:hAnsi="Arial"/>
                <w:sz w:val="18"/>
              </w:rPr>
            </w:pPr>
            <w:ins w:id="1301" w:author="Nokia RAN4 #117" w:date="2025-11-06T13:15:00Z">
              <w:r w:rsidRPr="003B6AC6">
                <w:rPr>
                  <w:rFonts w:ascii="Arial" w:eastAsia="宋体" w:hAnsi="Arial"/>
                  <w:sz w:val="18"/>
                </w:rPr>
                <w:t>-70</w:t>
              </w:r>
            </w:ins>
          </w:p>
        </w:tc>
      </w:tr>
      <w:tr w:rsidR="00145A0A" w:rsidRPr="003B6AC6" w14:paraId="18A24DC1" w14:textId="77777777" w:rsidTr="003F2CFF">
        <w:trPr>
          <w:jc w:val="center"/>
          <w:ins w:id="1302" w:author="Nokia RAN4 #117" w:date="2025-11-06T13:15:00Z"/>
        </w:trPr>
        <w:tc>
          <w:tcPr>
            <w:tcW w:w="0" w:type="auto"/>
            <w:vMerge/>
          </w:tcPr>
          <w:p w14:paraId="2BC8ED14" w14:textId="77777777" w:rsidR="00145A0A" w:rsidRPr="003B6AC6" w:rsidRDefault="00145A0A" w:rsidP="003F2CFF">
            <w:pPr>
              <w:keepNext/>
              <w:keepLines/>
              <w:spacing w:after="0"/>
              <w:jc w:val="center"/>
              <w:rPr>
                <w:ins w:id="1303" w:author="Nokia RAN4 #117" w:date="2025-11-06T13:15:00Z"/>
                <w:rFonts w:ascii="Arial" w:eastAsia="宋体" w:hAnsi="Arial"/>
                <w:sz w:val="18"/>
              </w:rPr>
            </w:pPr>
          </w:p>
        </w:tc>
        <w:tc>
          <w:tcPr>
            <w:tcW w:w="0" w:type="auto"/>
            <w:vMerge/>
          </w:tcPr>
          <w:p w14:paraId="563BD136" w14:textId="77777777" w:rsidR="00145A0A" w:rsidRPr="003B6AC6" w:rsidRDefault="00145A0A" w:rsidP="003F2CFF">
            <w:pPr>
              <w:keepNext/>
              <w:keepLines/>
              <w:spacing w:after="0"/>
              <w:jc w:val="center"/>
              <w:rPr>
                <w:ins w:id="1304" w:author="Nokia RAN4 #117" w:date="2025-11-06T13:15:00Z"/>
                <w:rFonts w:ascii="Arial" w:eastAsia="宋体" w:hAnsi="Arial"/>
                <w:sz w:val="18"/>
              </w:rPr>
            </w:pPr>
          </w:p>
        </w:tc>
        <w:tc>
          <w:tcPr>
            <w:tcW w:w="0" w:type="auto"/>
          </w:tcPr>
          <w:p w14:paraId="4FD5E041" w14:textId="77777777" w:rsidR="00145A0A" w:rsidRPr="003B6AC6" w:rsidRDefault="00145A0A" w:rsidP="003F2CFF">
            <w:pPr>
              <w:keepNext/>
              <w:keepLines/>
              <w:spacing w:after="0"/>
              <w:jc w:val="center"/>
              <w:rPr>
                <w:ins w:id="1305" w:author="Nokia RAN4 #117" w:date="2025-11-06T13:15:00Z"/>
                <w:rFonts w:ascii="Arial" w:eastAsia="宋体" w:hAnsi="Arial"/>
                <w:sz w:val="18"/>
              </w:rPr>
            </w:pPr>
            <w:ins w:id="1306" w:author="Nokia RAN4 #117" w:date="2025-11-06T13:15:00Z">
              <w:r w:rsidRPr="003B6AC6">
                <w:rPr>
                  <w:rFonts w:ascii="Arial" w:eastAsia="宋体" w:hAnsi="Arial"/>
                  <w:sz w:val="18"/>
                </w:rPr>
                <w:t>NR_TDD_FR1_C</w:t>
              </w:r>
            </w:ins>
          </w:p>
        </w:tc>
        <w:tc>
          <w:tcPr>
            <w:tcW w:w="0" w:type="auto"/>
          </w:tcPr>
          <w:p w14:paraId="5B08FD12" w14:textId="77777777" w:rsidR="00145A0A" w:rsidRPr="003B6AC6" w:rsidRDefault="00145A0A" w:rsidP="003F2CFF">
            <w:pPr>
              <w:keepNext/>
              <w:keepLines/>
              <w:spacing w:after="0"/>
              <w:jc w:val="center"/>
              <w:rPr>
                <w:ins w:id="1307" w:author="Nokia RAN4 #117" w:date="2025-11-06T13:15:00Z"/>
                <w:rFonts w:ascii="Arial" w:eastAsia="宋体" w:hAnsi="Arial"/>
                <w:sz w:val="18"/>
              </w:rPr>
            </w:pPr>
            <w:ins w:id="1308" w:author="Nokia RAN4 #117" w:date="2025-11-06T13:15:00Z">
              <w:r w:rsidRPr="003B6AC6">
                <w:rPr>
                  <w:rFonts w:ascii="Arial" w:eastAsia="宋体" w:hAnsi="Arial"/>
                  <w:sz w:val="18"/>
                </w:rPr>
                <w:t>-119</w:t>
              </w:r>
            </w:ins>
          </w:p>
        </w:tc>
        <w:tc>
          <w:tcPr>
            <w:tcW w:w="0" w:type="auto"/>
          </w:tcPr>
          <w:p w14:paraId="02E1851E" w14:textId="77777777" w:rsidR="00145A0A" w:rsidRPr="003B6AC6" w:rsidRDefault="00145A0A" w:rsidP="003F2CFF">
            <w:pPr>
              <w:keepNext/>
              <w:keepLines/>
              <w:spacing w:after="0"/>
              <w:jc w:val="center"/>
              <w:rPr>
                <w:ins w:id="1309" w:author="Nokia RAN4 #117" w:date="2025-11-06T13:15:00Z"/>
                <w:rFonts w:ascii="Arial" w:eastAsia="宋体" w:hAnsi="Arial"/>
                <w:sz w:val="18"/>
              </w:rPr>
            </w:pPr>
            <w:ins w:id="1310" w:author="Nokia RAN4 #117" w:date="2025-11-06T13:15:00Z">
              <w:r w:rsidRPr="003B6AC6">
                <w:rPr>
                  <w:rFonts w:ascii="Arial" w:eastAsia="宋体" w:hAnsi="Arial"/>
                  <w:sz w:val="18"/>
                </w:rPr>
                <w:t>-116</w:t>
              </w:r>
            </w:ins>
          </w:p>
        </w:tc>
        <w:tc>
          <w:tcPr>
            <w:tcW w:w="0" w:type="auto"/>
          </w:tcPr>
          <w:p w14:paraId="20BC80C1" w14:textId="77777777" w:rsidR="00145A0A" w:rsidRPr="003B6AC6" w:rsidRDefault="00145A0A" w:rsidP="003F2CFF">
            <w:pPr>
              <w:keepNext/>
              <w:keepLines/>
              <w:spacing w:after="0"/>
              <w:jc w:val="center"/>
              <w:rPr>
                <w:ins w:id="1311" w:author="Nokia RAN4 #117" w:date="2025-11-06T13:15:00Z"/>
                <w:rFonts w:ascii="Arial" w:eastAsia="宋体" w:hAnsi="Arial"/>
                <w:sz w:val="18"/>
              </w:rPr>
            </w:pPr>
            <w:ins w:id="1312"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3</w:t>
              </w:r>
            </w:ins>
          </w:p>
        </w:tc>
        <w:tc>
          <w:tcPr>
            <w:tcW w:w="0" w:type="auto"/>
          </w:tcPr>
          <w:p w14:paraId="7AA43013" w14:textId="77777777" w:rsidR="00145A0A" w:rsidRPr="003B6AC6" w:rsidRDefault="00145A0A" w:rsidP="003F2CFF">
            <w:pPr>
              <w:keepNext/>
              <w:keepLines/>
              <w:spacing w:after="0"/>
              <w:jc w:val="center"/>
              <w:rPr>
                <w:ins w:id="1313" w:author="Nokia RAN4 #117" w:date="2025-11-06T13:15:00Z"/>
                <w:rFonts w:ascii="Arial" w:eastAsia="宋体" w:hAnsi="Arial"/>
                <w:sz w:val="18"/>
              </w:rPr>
            </w:pPr>
            <w:ins w:id="1314" w:author="Nokia RAN4 #117" w:date="2025-11-06T13:15:00Z">
              <w:r w:rsidRPr="003B6AC6">
                <w:rPr>
                  <w:rFonts w:ascii="Arial" w:eastAsia="宋体" w:hAnsi="Arial"/>
                  <w:sz w:val="18"/>
                </w:rPr>
                <w:t>N/A</w:t>
              </w:r>
            </w:ins>
          </w:p>
        </w:tc>
        <w:tc>
          <w:tcPr>
            <w:tcW w:w="0" w:type="auto"/>
          </w:tcPr>
          <w:p w14:paraId="07D53015" w14:textId="77777777" w:rsidR="00145A0A" w:rsidRPr="003B6AC6" w:rsidRDefault="00145A0A" w:rsidP="003F2CFF">
            <w:pPr>
              <w:keepNext/>
              <w:keepLines/>
              <w:spacing w:after="0"/>
              <w:jc w:val="center"/>
              <w:rPr>
                <w:ins w:id="1315" w:author="Nokia RAN4 #117" w:date="2025-11-06T13:15:00Z"/>
                <w:rFonts w:ascii="Arial" w:eastAsia="宋体" w:hAnsi="Arial"/>
                <w:sz w:val="18"/>
              </w:rPr>
            </w:pPr>
            <w:ins w:id="1316" w:author="Nokia RAN4 #117" w:date="2025-11-06T13:15:00Z">
              <w:r w:rsidRPr="003B6AC6">
                <w:rPr>
                  <w:rFonts w:ascii="Arial" w:eastAsia="宋体" w:hAnsi="Arial"/>
                  <w:sz w:val="18"/>
                </w:rPr>
                <w:t>-70</w:t>
              </w:r>
            </w:ins>
          </w:p>
        </w:tc>
      </w:tr>
      <w:tr w:rsidR="00145A0A" w:rsidRPr="003B6AC6" w14:paraId="42096BDB" w14:textId="77777777" w:rsidTr="003F2CFF">
        <w:trPr>
          <w:jc w:val="center"/>
          <w:ins w:id="1317" w:author="Nokia RAN4 #117" w:date="2025-11-06T13:15:00Z"/>
        </w:trPr>
        <w:tc>
          <w:tcPr>
            <w:tcW w:w="0" w:type="auto"/>
            <w:vMerge/>
          </w:tcPr>
          <w:p w14:paraId="258D9A77" w14:textId="77777777" w:rsidR="00145A0A" w:rsidRPr="003B6AC6" w:rsidRDefault="00145A0A" w:rsidP="003F2CFF">
            <w:pPr>
              <w:keepNext/>
              <w:keepLines/>
              <w:spacing w:after="0"/>
              <w:jc w:val="center"/>
              <w:rPr>
                <w:ins w:id="1318" w:author="Nokia RAN4 #117" w:date="2025-11-06T13:15:00Z"/>
                <w:rFonts w:ascii="Arial" w:eastAsia="宋体" w:hAnsi="Arial"/>
                <w:sz w:val="18"/>
              </w:rPr>
            </w:pPr>
          </w:p>
        </w:tc>
        <w:tc>
          <w:tcPr>
            <w:tcW w:w="0" w:type="auto"/>
            <w:vMerge/>
          </w:tcPr>
          <w:p w14:paraId="446B874B" w14:textId="77777777" w:rsidR="00145A0A" w:rsidRPr="003B6AC6" w:rsidRDefault="00145A0A" w:rsidP="003F2CFF">
            <w:pPr>
              <w:keepNext/>
              <w:keepLines/>
              <w:spacing w:after="0"/>
              <w:jc w:val="center"/>
              <w:rPr>
                <w:ins w:id="1319" w:author="Nokia RAN4 #117" w:date="2025-11-06T13:15:00Z"/>
                <w:rFonts w:ascii="Arial" w:eastAsia="宋体" w:hAnsi="Arial"/>
                <w:sz w:val="18"/>
              </w:rPr>
            </w:pPr>
          </w:p>
        </w:tc>
        <w:tc>
          <w:tcPr>
            <w:tcW w:w="0" w:type="auto"/>
          </w:tcPr>
          <w:p w14:paraId="6C322DB2" w14:textId="77777777" w:rsidR="00145A0A" w:rsidRPr="003B6AC6" w:rsidRDefault="00145A0A" w:rsidP="003F2CFF">
            <w:pPr>
              <w:keepNext/>
              <w:keepLines/>
              <w:spacing w:after="0"/>
              <w:jc w:val="center"/>
              <w:rPr>
                <w:ins w:id="1320" w:author="Nokia RAN4 #117" w:date="2025-11-06T13:15:00Z"/>
                <w:rFonts w:ascii="Arial" w:eastAsia="宋体" w:hAnsi="Arial"/>
                <w:sz w:val="18"/>
              </w:rPr>
            </w:pPr>
            <w:ins w:id="1321" w:author="Nokia RAN4 #117" w:date="2025-11-06T13:15:00Z">
              <w:r w:rsidRPr="003B6AC6">
                <w:rPr>
                  <w:rFonts w:ascii="Arial" w:eastAsia="宋体" w:hAnsi="Arial"/>
                  <w:sz w:val="18"/>
                </w:rPr>
                <w:t>NR_TDD_FR1_D</w:t>
              </w:r>
            </w:ins>
          </w:p>
        </w:tc>
        <w:tc>
          <w:tcPr>
            <w:tcW w:w="0" w:type="auto"/>
          </w:tcPr>
          <w:p w14:paraId="5C10039E" w14:textId="77777777" w:rsidR="00145A0A" w:rsidRPr="003B6AC6" w:rsidDel="00FA4A82" w:rsidRDefault="00145A0A" w:rsidP="003F2CFF">
            <w:pPr>
              <w:keepNext/>
              <w:keepLines/>
              <w:spacing w:after="0"/>
              <w:jc w:val="center"/>
              <w:rPr>
                <w:ins w:id="1322" w:author="Nokia RAN4 #117" w:date="2025-11-06T13:15:00Z"/>
                <w:rFonts w:ascii="Arial" w:eastAsia="宋体" w:hAnsi="Arial"/>
                <w:sz w:val="18"/>
              </w:rPr>
            </w:pPr>
            <w:ins w:id="1323" w:author="Nokia RAN4 #117" w:date="2025-11-06T13:15:00Z">
              <w:r w:rsidRPr="003B6AC6">
                <w:rPr>
                  <w:rFonts w:ascii="Arial" w:eastAsia="宋体" w:hAnsi="Arial"/>
                  <w:sz w:val="18"/>
                </w:rPr>
                <w:t>-118.5</w:t>
              </w:r>
            </w:ins>
          </w:p>
        </w:tc>
        <w:tc>
          <w:tcPr>
            <w:tcW w:w="0" w:type="auto"/>
          </w:tcPr>
          <w:p w14:paraId="6D67AB46" w14:textId="77777777" w:rsidR="00145A0A" w:rsidRPr="003B6AC6" w:rsidDel="00FA4A82" w:rsidRDefault="00145A0A" w:rsidP="003F2CFF">
            <w:pPr>
              <w:keepNext/>
              <w:keepLines/>
              <w:spacing w:after="0"/>
              <w:jc w:val="center"/>
              <w:rPr>
                <w:ins w:id="1324" w:author="Nokia RAN4 #117" w:date="2025-11-06T13:15:00Z"/>
                <w:rFonts w:ascii="Arial" w:eastAsia="宋体" w:hAnsi="Arial"/>
                <w:sz w:val="18"/>
              </w:rPr>
            </w:pPr>
            <w:ins w:id="1325" w:author="Nokia RAN4 #117" w:date="2025-11-06T13:15:00Z">
              <w:r w:rsidRPr="003B6AC6">
                <w:rPr>
                  <w:rFonts w:ascii="Arial" w:eastAsia="宋体" w:hAnsi="Arial"/>
                  <w:sz w:val="18"/>
                </w:rPr>
                <w:t>-115.5</w:t>
              </w:r>
            </w:ins>
          </w:p>
        </w:tc>
        <w:tc>
          <w:tcPr>
            <w:tcW w:w="0" w:type="auto"/>
          </w:tcPr>
          <w:p w14:paraId="3D228554" w14:textId="77777777" w:rsidR="00145A0A" w:rsidRPr="003B6AC6" w:rsidDel="00FA4A82" w:rsidRDefault="00145A0A" w:rsidP="003F2CFF">
            <w:pPr>
              <w:keepNext/>
              <w:keepLines/>
              <w:spacing w:after="0"/>
              <w:jc w:val="center"/>
              <w:rPr>
                <w:ins w:id="1326" w:author="Nokia RAN4 #117" w:date="2025-11-06T13:15:00Z"/>
                <w:rFonts w:ascii="Arial" w:eastAsia="宋体" w:hAnsi="Arial"/>
                <w:sz w:val="18"/>
              </w:rPr>
            </w:pPr>
            <w:ins w:id="1327"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2</w:t>
              </w:r>
              <w:r w:rsidRPr="003B6AC6">
                <w:rPr>
                  <w:rFonts w:ascii="Arial" w:eastAsia="宋体" w:hAnsi="Arial" w:cs="Arial" w:hint="eastAsia"/>
                  <w:sz w:val="18"/>
                  <w:lang w:eastAsia="ko-KR"/>
                </w:rPr>
                <w:t>.5</w:t>
              </w:r>
            </w:ins>
          </w:p>
        </w:tc>
        <w:tc>
          <w:tcPr>
            <w:tcW w:w="0" w:type="auto"/>
          </w:tcPr>
          <w:p w14:paraId="7061CCBE" w14:textId="77777777" w:rsidR="00145A0A" w:rsidRPr="003B6AC6" w:rsidRDefault="00145A0A" w:rsidP="003F2CFF">
            <w:pPr>
              <w:keepNext/>
              <w:keepLines/>
              <w:spacing w:after="0"/>
              <w:jc w:val="center"/>
              <w:rPr>
                <w:ins w:id="1328" w:author="Nokia RAN4 #117" w:date="2025-11-06T13:15:00Z"/>
                <w:rFonts w:ascii="Arial" w:eastAsia="宋体" w:hAnsi="Arial"/>
                <w:sz w:val="18"/>
              </w:rPr>
            </w:pPr>
            <w:ins w:id="1329" w:author="Nokia RAN4 #117" w:date="2025-11-06T13:15:00Z">
              <w:r w:rsidRPr="003B6AC6">
                <w:rPr>
                  <w:rFonts w:ascii="Arial" w:eastAsia="宋体" w:hAnsi="Arial"/>
                  <w:sz w:val="18"/>
                </w:rPr>
                <w:t>N/A</w:t>
              </w:r>
            </w:ins>
          </w:p>
        </w:tc>
        <w:tc>
          <w:tcPr>
            <w:tcW w:w="0" w:type="auto"/>
          </w:tcPr>
          <w:p w14:paraId="72F87E12" w14:textId="77777777" w:rsidR="00145A0A" w:rsidRPr="003B6AC6" w:rsidRDefault="00145A0A" w:rsidP="003F2CFF">
            <w:pPr>
              <w:keepNext/>
              <w:keepLines/>
              <w:spacing w:after="0"/>
              <w:jc w:val="center"/>
              <w:rPr>
                <w:ins w:id="1330" w:author="Nokia RAN4 #117" w:date="2025-11-06T13:15:00Z"/>
                <w:rFonts w:ascii="Arial" w:eastAsia="宋体" w:hAnsi="Arial"/>
                <w:sz w:val="18"/>
              </w:rPr>
            </w:pPr>
            <w:ins w:id="1331" w:author="Nokia RAN4 #117" w:date="2025-11-06T13:15:00Z">
              <w:r w:rsidRPr="003B6AC6">
                <w:rPr>
                  <w:rFonts w:ascii="Arial" w:eastAsia="宋体" w:hAnsi="Arial"/>
                  <w:sz w:val="18"/>
                </w:rPr>
                <w:t>-70</w:t>
              </w:r>
            </w:ins>
          </w:p>
        </w:tc>
      </w:tr>
      <w:tr w:rsidR="00145A0A" w:rsidRPr="003B6AC6" w14:paraId="13649616" w14:textId="77777777" w:rsidTr="003F2CFF">
        <w:trPr>
          <w:jc w:val="center"/>
          <w:ins w:id="1332" w:author="Nokia RAN4 #117" w:date="2025-11-06T13:15:00Z"/>
        </w:trPr>
        <w:tc>
          <w:tcPr>
            <w:tcW w:w="0" w:type="auto"/>
            <w:vMerge/>
          </w:tcPr>
          <w:p w14:paraId="7E7B7903" w14:textId="77777777" w:rsidR="00145A0A" w:rsidRPr="003B6AC6" w:rsidRDefault="00145A0A" w:rsidP="003F2CFF">
            <w:pPr>
              <w:keepNext/>
              <w:keepLines/>
              <w:spacing w:after="0"/>
              <w:jc w:val="center"/>
              <w:rPr>
                <w:ins w:id="1333" w:author="Nokia RAN4 #117" w:date="2025-11-06T13:15:00Z"/>
                <w:rFonts w:ascii="Arial" w:eastAsia="宋体" w:hAnsi="Arial"/>
                <w:sz w:val="18"/>
              </w:rPr>
            </w:pPr>
          </w:p>
        </w:tc>
        <w:tc>
          <w:tcPr>
            <w:tcW w:w="0" w:type="auto"/>
            <w:vMerge/>
          </w:tcPr>
          <w:p w14:paraId="61DE5ABA" w14:textId="77777777" w:rsidR="00145A0A" w:rsidRPr="003B6AC6" w:rsidRDefault="00145A0A" w:rsidP="003F2CFF">
            <w:pPr>
              <w:keepNext/>
              <w:keepLines/>
              <w:spacing w:after="0"/>
              <w:jc w:val="center"/>
              <w:rPr>
                <w:ins w:id="1334" w:author="Nokia RAN4 #117" w:date="2025-11-06T13:15:00Z"/>
                <w:rFonts w:ascii="Arial" w:eastAsia="宋体" w:hAnsi="Arial"/>
                <w:sz w:val="18"/>
              </w:rPr>
            </w:pPr>
          </w:p>
        </w:tc>
        <w:tc>
          <w:tcPr>
            <w:tcW w:w="0" w:type="auto"/>
          </w:tcPr>
          <w:p w14:paraId="2A4B8E7A" w14:textId="77777777" w:rsidR="00145A0A" w:rsidRPr="003B6AC6" w:rsidDel="00836998" w:rsidRDefault="00145A0A" w:rsidP="003F2CFF">
            <w:pPr>
              <w:keepNext/>
              <w:keepLines/>
              <w:spacing w:after="0"/>
              <w:jc w:val="center"/>
              <w:rPr>
                <w:ins w:id="1335" w:author="Nokia RAN4 #117" w:date="2025-11-06T13:15:00Z"/>
                <w:rFonts w:ascii="Arial" w:eastAsia="宋体" w:hAnsi="Arial"/>
                <w:sz w:val="18"/>
              </w:rPr>
            </w:pPr>
            <w:ins w:id="1336" w:author="Nokia RAN4 #117" w:date="2025-11-06T13:15:00Z">
              <w:r w:rsidRPr="003B6AC6">
                <w:rPr>
                  <w:rFonts w:ascii="Arial" w:eastAsia="宋体" w:hAnsi="Arial"/>
                  <w:sz w:val="18"/>
                </w:rPr>
                <w:t>NR_TDD_FR1_E</w:t>
              </w:r>
            </w:ins>
          </w:p>
        </w:tc>
        <w:tc>
          <w:tcPr>
            <w:tcW w:w="0" w:type="auto"/>
          </w:tcPr>
          <w:p w14:paraId="2FA5B04B" w14:textId="77777777" w:rsidR="00145A0A" w:rsidRPr="003B6AC6" w:rsidRDefault="00145A0A" w:rsidP="003F2CFF">
            <w:pPr>
              <w:keepNext/>
              <w:keepLines/>
              <w:spacing w:after="0"/>
              <w:jc w:val="center"/>
              <w:rPr>
                <w:ins w:id="1337" w:author="Nokia RAN4 #117" w:date="2025-11-06T13:15:00Z"/>
                <w:rFonts w:ascii="Arial" w:eastAsia="宋体" w:hAnsi="Arial"/>
                <w:sz w:val="18"/>
              </w:rPr>
            </w:pPr>
            <w:ins w:id="1338" w:author="Nokia RAN4 #117" w:date="2025-11-06T13:15:00Z">
              <w:r w:rsidRPr="003B6AC6">
                <w:rPr>
                  <w:rFonts w:ascii="Arial" w:eastAsia="宋体" w:hAnsi="Arial"/>
                  <w:sz w:val="18"/>
                </w:rPr>
                <w:t>-118</w:t>
              </w:r>
            </w:ins>
          </w:p>
        </w:tc>
        <w:tc>
          <w:tcPr>
            <w:tcW w:w="0" w:type="auto"/>
          </w:tcPr>
          <w:p w14:paraId="0268FC26" w14:textId="77777777" w:rsidR="00145A0A" w:rsidRPr="003B6AC6" w:rsidRDefault="00145A0A" w:rsidP="003F2CFF">
            <w:pPr>
              <w:keepNext/>
              <w:keepLines/>
              <w:spacing w:after="0"/>
              <w:jc w:val="center"/>
              <w:rPr>
                <w:ins w:id="1339" w:author="Nokia RAN4 #117" w:date="2025-11-06T13:15:00Z"/>
                <w:rFonts w:ascii="Arial" w:eastAsia="宋体" w:hAnsi="Arial"/>
                <w:sz w:val="18"/>
              </w:rPr>
            </w:pPr>
            <w:ins w:id="1340" w:author="Nokia RAN4 #117" w:date="2025-11-06T13:15:00Z">
              <w:r w:rsidRPr="003B6AC6">
                <w:rPr>
                  <w:rFonts w:ascii="Arial" w:eastAsia="宋体" w:hAnsi="Arial"/>
                  <w:sz w:val="18"/>
                </w:rPr>
                <w:t>-115</w:t>
              </w:r>
            </w:ins>
          </w:p>
        </w:tc>
        <w:tc>
          <w:tcPr>
            <w:tcW w:w="0" w:type="auto"/>
          </w:tcPr>
          <w:p w14:paraId="109DFB8C" w14:textId="77777777" w:rsidR="00145A0A" w:rsidRPr="003B6AC6" w:rsidRDefault="00145A0A" w:rsidP="003F2CFF">
            <w:pPr>
              <w:keepNext/>
              <w:keepLines/>
              <w:spacing w:after="0"/>
              <w:jc w:val="center"/>
              <w:rPr>
                <w:ins w:id="1341" w:author="Nokia RAN4 #117" w:date="2025-11-06T13:15:00Z"/>
                <w:rFonts w:ascii="Arial" w:eastAsia="宋体" w:hAnsi="Arial"/>
                <w:sz w:val="18"/>
              </w:rPr>
            </w:pPr>
            <w:ins w:id="1342" w:author="Nokia RAN4 #117" w:date="2025-11-06T13:15:00Z">
              <w:r w:rsidRPr="003B6AC6">
                <w:rPr>
                  <w:rFonts w:ascii="Arial" w:eastAsia="宋体" w:hAnsi="Arial" w:cs="Arial" w:hint="eastAsia"/>
                  <w:sz w:val="18"/>
                  <w:lang w:eastAsia="ko-KR"/>
                </w:rPr>
                <w:t>-11</w:t>
              </w:r>
              <w:r w:rsidRPr="003B6AC6">
                <w:rPr>
                  <w:rFonts w:ascii="Arial" w:eastAsia="宋体" w:hAnsi="Arial" w:cs="Arial"/>
                  <w:sz w:val="18"/>
                  <w:lang w:eastAsia="ko-KR"/>
                </w:rPr>
                <w:t>2</w:t>
              </w:r>
            </w:ins>
          </w:p>
        </w:tc>
        <w:tc>
          <w:tcPr>
            <w:tcW w:w="0" w:type="auto"/>
          </w:tcPr>
          <w:p w14:paraId="17C7F71E" w14:textId="77777777" w:rsidR="00145A0A" w:rsidRPr="003B6AC6" w:rsidRDefault="00145A0A" w:rsidP="003F2CFF">
            <w:pPr>
              <w:keepNext/>
              <w:keepLines/>
              <w:spacing w:after="0"/>
              <w:jc w:val="center"/>
              <w:rPr>
                <w:ins w:id="1343" w:author="Nokia RAN4 #117" w:date="2025-11-06T13:15:00Z"/>
                <w:rFonts w:ascii="Arial" w:eastAsia="宋体" w:hAnsi="Arial"/>
                <w:sz w:val="18"/>
              </w:rPr>
            </w:pPr>
            <w:ins w:id="1344" w:author="Nokia RAN4 #117" w:date="2025-11-06T13:15:00Z">
              <w:r w:rsidRPr="003B6AC6">
                <w:rPr>
                  <w:rFonts w:ascii="Arial" w:eastAsia="宋体" w:hAnsi="Arial"/>
                  <w:sz w:val="18"/>
                </w:rPr>
                <w:t>N/A</w:t>
              </w:r>
            </w:ins>
          </w:p>
        </w:tc>
        <w:tc>
          <w:tcPr>
            <w:tcW w:w="0" w:type="auto"/>
          </w:tcPr>
          <w:p w14:paraId="6D5FE86D" w14:textId="77777777" w:rsidR="00145A0A" w:rsidRPr="003B6AC6" w:rsidRDefault="00145A0A" w:rsidP="003F2CFF">
            <w:pPr>
              <w:keepNext/>
              <w:keepLines/>
              <w:spacing w:after="0"/>
              <w:jc w:val="center"/>
              <w:rPr>
                <w:ins w:id="1345" w:author="Nokia RAN4 #117" w:date="2025-11-06T13:15:00Z"/>
                <w:rFonts w:ascii="Arial" w:eastAsia="宋体" w:hAnsi="Arial"/>
                <w:sz w:val="18"/>
              </w:rPr>
            </w:pPr>
            <w:ins w:id="1346" w:author="Nokia RAN4 #117" w:date="2025-11-06T13:15:00Z">
              <w:r w:rsidRPr="003B6AC6">
                <w:rPr>
                  <w:rFonts w:ascii="Arial" w:eastAsia="宋体" w:hAnsi="Arial"/>
                  <w:sz w:val="18"/>
                </w:rPr>
                <w:t>-70</w:t>
              </w:r>
            </w:ins>
          </w:p>
        </w:tc>
      </w:tr>
      <w:tr w:rsidR="00145A0A" w:rsidRPr="003B6AC6" w14:paraId="3D10D4CF" w14:textId="77777777" w:rsidTr="003F2CFF">
        <w:trPr>
          <w:jc w:val="center"/>
          <w:ins w:id="1347" w:author="Nokia RAN4 #117" w:date="2025-11-06T13:15:00Z"/>
        </w:trPr>
        <w:tc>
          <w:tcPr>
            <w:tcW w:w="0" w:type="auto"/>
          </w:tcPr>
          <w:p w14:paraId="14DE8078" w14:textId="77777777" w:rsidR="00145A0A" w:rsidRPr="003B6AC6" w:rsidRDefault="00145A0A" w:rsidP="003F2CFF">
            <w:pPr>
              <w:keepNext/>
              <w:keepLines/>
              <w:spacing w:after="0"/>
              <w:jc w:val="center"/>
              <w:rPr>
                <w:ins w:id="1348" w:author="Nokia RAN4 #117" w:date="2025-11-06T13:15:00Z"/>
                <w:rFonts w:ascii="Arial" w:eastAsia="宋体" w:hAnsi="Arial"/>
                <w:sz w:val="18"/>
              </w:rPr>
            </w:pPr>
            <w:ins w:id="1349" w:author="Nokia RAN4 #117" w:date="2025-11-06T13:15:00Z">
              <w:r w:rsidRPr="003B6AC6">
                <w:rPr>
                  <w:rFonts w:ascii="Symbol" w:eastAsia="Symbol" w:hAnsi="Symbol" w:cs="Symbol"/>
                  <w:sz w:val="18"/>
                </w:rPr>
                <w:t></w:t>
              </w:r>
              <w:r w:rsidRPr="003B6AC6">
                <w:rPr>
                  <w:rFonts w:ascii="Arial" w:eastAsia="宋体" w:hAnsi="Arial"/>
                  <w:sz w:val="18"/>
                </w:rPr>
                <w:t>5.5</w:t>
              </w:r>
            </w:ins>
          </w:p>
        </w:tc>
        <w:tc>
          <w:tcPr>
            <w:tcW w:w="0" w:type="auto"/>
          </w:tcPr>
          <w:p w14:paraId="36F33118" w14:textId="77777777" w:rsidR="00145A0A" w:rsidRPr="003B6AC6" w:rsidRDefault="00145A0A" w:rsidP="003F2CFF">
            <w:pPr>
              <w:keepNext/>
              <w:keepLines/>
              <w:spacing w:after="0"/>
              <w:jc w:val="center"/>
              <w:rPr>
                <w:ins w:id="1350" w:author="Nokia RAN4 #117" w:date="2025-11-06T13:15:00Z"/>
                <w:rFonts w:ascii="Arial" w:eastAsia="宋体" w:hAnsi="Arial"/>
                <w:sz w:val="18"/>
              </w:rPr>
            </w:pPr>
            <w:ins w:id="1351" w:author="Nokia RAN4 #117" w:date="2025-11-06T13:15:00Z">
              <w:r w:rsidRPr="003B6AC6">
                <w:rPr>
                  <w:rFonts w:ascii="Symbol" w:eastAsia="Symbol" w:hAnsi="Symbol" w:cs="Symbol"/>
                  <w:sz w:val="18"/>
                </w:rPr>
                <w:t></w:t>
              </w:r>
              <w:r w:rsidRPr="003B6AC6">
                <w:rPr>
                  <w:rFonts w:ascii="Arial" w:eastAsia="宋体" w:hAnsi="Arial"/>
                  <w:sz w:val="18"/>
                </w:rPr>
                <w:t>8.5</w:t>
              </w:r>
            </w:ins>
          </w:p>
        </w:tc>
        <w:tc>
          <w:tcPr>
            <w:tcW w:w="0" w:type="auto"/>
          </w:tcPr>
          <w:p w14:paraId="2AAF33B9" w14:textId="77777777" w:rsidR="00145A0A" w:rsidRPr="003B6AC6" w:rsidRDefault="00145A0A" w:rsidP="003F2CFF">
            <w:pPr>
              <w:keepNext/>
              <w:keepLines/>
              <w:spacing w:after="0"/>
              <w:jc w:val="center"/>
              <w:rPr>
                <w:ins w:id="1352" w:author="Nokia RAN4 #117" w:date="2025-11-06T13:15:00Z"/>
                <w:rFonts w:ascii="Arial" w:eastAsia="宋体" w:hAnsi="Arial"/>
                <w:sz w:val="18"/>
              </w:rPr>
            </w:pPr>
            <w:ins w:id="1353" w:author="Nokia RAN4 #117" w:date="2025-11-06T13:15:00Z">
              <w:r w:rsidRPr="003B6AC6">
                <w:rPr>
                  <w:rFonts w:ascii="Arial" w:eastAsia="宋体" w:hAnsi="Arial"/>
                  <w:sz w:val="18"/>
                </w:rPr>
                <w:t>Note 3</w:t>
              </w:r>
            </w:ins>
          </w:p>
        </w:tc>
        <w:tc>
          <w:tcPr>
            <w:tcW w:w="0" w:type="auto"/>
          </w:tcPr>
          <w:p w14:paraId="1E5FF70F" w14:textId="77777777" w:rsidR="00145A0A" w:rsidRPr="003B6AC6" w:rsidRDefault="00145A0A" w:rsidP="003F2CFF">
            <w:pPr>
              <w:keepNext/>
              <w:keepLines/>
              <w:spacing w:after="0"/>
              <w:jc w:val="center"/>
              <w:rPr>
                <w:ins w:id="1354" w:author="Nokia RAN4 #117" w:date="2025-11-06T13:15:00Z"/>
                <w:rFonts w:ascii="Arial" w:eastAsia="宋体" w:hAnsi="Arial"/>
                <w:sz w:val="18"/>
              </w:rPr>
            </w:pPr>
            <w:ins w:id="1355" w:author="Nokia RAN4 #117" w:date="2025-11-06T13:15:00Z">
              <w:r w:rsidRPr="003B6AC6">
                <w:rPr>
                  <w:rFonts w:ascii="Arial" w:eastAsia="宋体" w:hAnsi="Arial"/>
                  <w:sz w:val="18"/>
                </w:rPr>
                <w:t>Note 3</w:t>
              </w:r>
            </w:ins>
          </w:p>
        </w:tc>
        <w:tc>
          <w:tcPr>
            <w:tcW w:w="0" w:type="auto"/>
          </w:tcPr>
          <w:p w14:paraId="6295AC6D" w14:textId="77777777" w:rsidR="00145A0A" w:rsidRPr="003B6AC6" w:rsidRDefault="00145A0A" w:rsidP="003F2CFF">
            <w:pPr>
              <w:keepNext/>
              <w:keepLines/>
              <w:spacing w:after="0"/>
              <w:jc w:val="center"/>
              <w:rPr>
                <w:ins w:id="1356" w:author="Nokia RAN4 #117" w:date="2025-11-06T13:15:00Z"/>
                <w:rFonts w:ascii="Arial" w:eastAsia="宋体" w:hAnsi="Arial"/>
                <w:sz w:val="18"/>
              </w:rPr>
            </w:pPr>
            <w:ins w:id="1357" w:author="Nokia RAN4 #117" w:date="2025-11-06T13:15:00Z">
              <w:r w:rsidRPr="003B6AC6">
                <w:rPr>
                  <w:rFonts w:ascii="Arial" w:eastAsia="宋体" w:hAnsi="Arial"/>
                  <w:sz w:val="18"/>
                </w:rPr>
                <w:t>Note 3</w:t>
              </w:r>
            </w:ins>
          </w:p>
        </w:tc>
        <w:tc>
          <w:tcPr>
            <w:tcW w:w="0" w:type="auto"/>
          </w:tcPr>
          <w:p w14:paraId="2304B15C" w14:textId="77777777" w:rsidR="00145A0A" w:rsidRPr="003B6AC6" w:rsidRDefault="00145A0A" w:rsidP="003F2CFF">
            <w:pPr>
              <w:keepNext/>
              <w:keepLines/>
              <w:spacing w:after="0"/>
              <w:jc w:val="center"/>
              <w:rPr>
                <w:ins w:id="1358" w:author="Nokia RAN4 #117" w:date="2025-11-06T13:15:00Z"/>
                <w:rFonts w:ascii="Arial" w:eastAsia="宋体" w:hAnsi="Arial"/>
                <w:sz w:val="18"/>
              </w:rPr>
            </w:pPr>
            <w:ins w:id="1359" w:author="Nokia RAN4 #117" w:date="2025-11-06T13:15:00Z">
              <w:r w:rsidRPr="003B6AC6">
                <w:rPr>
                  <w:rFonts w:ascii="Arial" w:eastAsia="宋体" w:hAnsi="Arial"/>
                  <w:sz w:val="18"/>
                </w:rPr>
                <w:t>Note 3</w:t>
              </w:r>
            </w:ins>
          </w:p>
        </w:tc>
        <w:tc>
          <w:tcPr>
            <w:tcW w:w="0" w:type="auto"/>
          </w:tcPr>
          <w:p w14:paraId="0614CF25" w14:textId="77777777" w:rsidR="00145A0A" w:rsidRPr="003B6AC6" w:rsidRDefault="00145A0A" w:rsidP="003F2CFF">
            <w:pPr>
              <w:keepNext/>
              <w:keepLines/>
              <w:spacing w:after="0"/>
              <w:jc w:val="center"/>
              <w:rPr>
                <w:ins w:id="1360" w:author="Nokia RAN4 #117" w:date="2025-11-06T13:15:00Z"/>
                <w:rFonts w:ascii="Arial" w:eastAsia="宋体" w:hAnsi="Arial"/>
                <w:sz w:val="18"/>
                <w:lang w:eastAsia="zh-CN"/>
              </w:rPr>
            </w:pPr>
            <w:ins w:id="1361" w:author="Nokia RAN4 #117" w:date="2025-11-06T13:15:00Z">
              <w:r w:rsidRPr="003B6AC6">
                <w:rPr>
                  <w:rFonts w:ascii="Arial" w:eastAsia="宋体" w:hAnsi="Arial" w:hint="eastAsia"/>
                  <w:sz w:val="18"/>
                  <w:lang w:eastAsia="zh-CN"/>
                </w:rPr>
                <w:t>-</w:t>
              </w:r>
              <w:r w:rsidRPr="003B6AC6">
                <w:rPr>
                  <w:rFonts w:ascii="Arial" w:eastAsia="宋体" w:hAnsi="Arial"/>
                  <w:sz w:val="18"/>
                  <w:lang w:eastAsia="zh-CN"/>
                </w:rPr>
                <w:t>70</w:t>
              </w:r>
            </w:ins>
          </w:p>
        </w:tc>
        <w:tc>
          <w:tcPr>
            <w:tcW w:w="0" w:type="auto"/>
          </w:tcPr>
          <w:p w14:paraId="675B852C" w14:textId="77777777" w:rsidR="00145A0A" w:rsidRPr="003B6AC6" w:rsidRDefault="00145A0A" w:rsidP="003F2CFF">
            <w:pPr>
              <w:keepNext/>
              <w:keepLines/>
              <w:spacing w:after="0"/>
              <w:jc w:val="center"/>
              <w:rPr>
                <w:ins w:id="1362" w:author="Nokia RAN4 #117" w:date="2025-11-06T13:15:00Z"/>
                <w:rFonts w:ascii="Arial" w:eastAsia="宋体" w:hAnsi="Arial"/>
                <w:sz w:val="18"/>
                <w:lang w:eastAsia="zh-CN"/>
              </w:rPr>
            </w:pPr>
            <w:ins w:id="1363" w:author="Nokia RAN4 #117" w:date="2025-11-06T13:15:00Z">
              <w:r w:rsidRPr="003B6AC6">
                <w:rPr>
                  <w:rFonts w:ascii="Arial" w:eastAsia="宋体" w:hAnsi="Arial" w:hint="eastAsia"/>
                  <w:sz w:val="18"/>
                  <w:lang w:eastAsia="zh-CN"/>
                </w:rPr>
                <w:t>-</w:t>
              </w:r>
              <w:r w:rsidRPr="003B6AC6">
                <w:rPr>
                  <w:rFonts w:ascii="Arial" w:eastAsia="宋体" w:hAnsi="Arial"/>
                  <w:sz w:val="18"/>
                  <w:lang w:eastAsia="zh-CN"/>
                </w:rPr>
                <w:t>50</w:t>
              </w:r>
            </w:ins>
          </w:p>
        </w:tc>
      </w:tr>
      <w:tr w:rsidR="00145A0A" w:rsidRPr="003B6AC6" w14:paraId="7C102A84" w14:textId="77777777" w:rsidTr="003F2CFF">
        <w:trPr>
          <w:jc w:val="center"/>
          <w:ins w:id="1364" w:author="Nokia RAN4 #117" w:date="2025-11-06T13:15:00Z"/>
        </w:trPr>
        <w:tc>
          <w:tcPr>
            <w:tcW w:w="0" w:type="auto"/>
            <w:gridSpan w:val="8"/>
          </w:tcPr>
          <w:p w14:paraId="49C0CB49" w14:textId="77777777" w:rsidR="00145A0A" w:rsidRPr="003B6AC6" w:rsidRDefault="00145A0A" w:rsidP="003F2CFF">
            <w:pPr>
              <w:keepNext/>
              <w:keepLines/>
              <w:spacing w:after="0"/>
              <w:ind w:left="851" w:hanging="851"/>
              <w:rPr>
                <w:ins w:id="1365" w:author="Nokia RAN4 #117" w:date="2025-11-06T13:15:00Z"/>
                <w:rFonts w:ascii="Arial" w:eastAsia="宋体" w:hAnsi="Arial"/>
                <w:sz w:val="18"/>
              </w:rPr>
            </w:pPr>
            <w:ins w:id="1366" w:author="Nokia RAN4 #117" w:date="2025-11-06T13:15:00Z">
              <w:r w:rsidRPr="003B6AC6">
                <w:rPr>
                  <w:rFonts w:ascii="Arial" w:eastAsia="宋体" w:hAnsi="Arial"/>
                  <w:sz w:val="18"/>
                </w:rPr>
                <w:t>NOTE 1:</w:t>
              </w:r>
              <w:r w:rsidRPr="003B6AC6">
                <w:rPr>
                  <w:rFonts w:ascii="Arial" w:eastAsia="宋体" w:hAnsi="Arial"/>
                  <w:sz w:val="18"/>
                </w:rPr>
                <w:tab/>
                <w:t>Io is assumed to have constant EPRE across the bandwidth.</w:t>
              </w:r>
            </w:ins>
          </w:p>
          <w:p w14:paraId="0443914E" w14:textId="77777777" w:rsidR="00145A0A" w:rsidRPr="003B6AC6" w:rsidRDefault="00145A0A" w:rsidP="003F2CFF">
            <w:pPr>
              <w:keepNext/>
              <w:keepLines/>
              <w:spacing w:after="0"/>
              <w:ind w:left="851" w:hanging="851"/>
              <w:rPr>
                <w:ins w:id="1367" w:author="Nokia RAN4 #117" w:date="2025-11-06T13:15:00Z"/>
                <w:rFonts w:ascii="Arial" w:eastAsia="宋体" w:hAnsi="Arial"/>
                <w:sz w:val="18"/>
              </w:rPr>
            </w:pPr>
            <w:ins w:id="1368" w:author="Nokia RAN4 #117" w:date="2025-11-06T13:15:00Z">
              <w:r w:rsidRPr="003B6AC6">
                <w:rPr>
                  <w:rFonts w:ascii="Arial" w:eastAsia="宋体" w:hAnsi="Arial"/>
                  <w:sz w:val="18"/>
                </w:rPr>
                <w:t>NOTE 2:</w:t>
              </w:r>
              <w:r w:rsidRPr="003B6AC6">
                <w:rPr>
                  <w:rFonts w:ascii="Arial" w:eastAsia="宋体" w:hAnsi="Arial"/>
                  <w:sz w:val="18"/>
                </w:rPr>
                <w:tab/>
                <w:t>NR operating band groups in FR1 are as defined in clause 3.5.2.</w:t>
              </w:r>
            </w:ins>
          </w:p>
          <w:p w14:paraId="2F2A1263" w14:textId="77777777" w:rsidR="00145A0A" w:rsidRPr="003B6AC6" w:rsidRDefault="00145A0A" w:rsidP="003F2CFF">
            <w:pPr>
              <w:keepNext/>
              <w:keepLines/>
              <w:spacing w:after="0"/>
              <w:ind w:left="851" w:hanging="851"/>
              <w:rPr>
                <w:ins w:id="1369" w:author="Nokia RAN4 #117" w:date="2025-11-06T13:15:00Z"/>
                <w:rFonts w:ascii="Arial" w:eastAsia="宋体" w:hAnsi="Arial"/>
                <w:sz w:val="18"/>
              </w:rPr>
            </w:pPr>
            <w:ins w:id="1370" w:author="Nokia RAN4 #117" w:date="2025-11-06T13:15:00Z">
              <w:r w:rsidRPr="003B6AC6">
                <w:rPr>
                  <w:rFonts w:ascii="Arial" w:eastAsia="宋体" w:hAnsi="Arial"/>
                  <w:sz w:val="18"/>
                </w:rPr>
                <w:t>NOTE 3:</w:t>
              </w:r>
              <w:r w:rsidRPr="003B6AC6">
                <w:rPr>
                  <w:rFonts w:ascii="Arial" w:eastAsia="宋体" w:hAnsi="Arial"/>
                  <w:sz w:val="18"/>
                </w:rPr>
                <w:tab/>
                <w:t>The same bands and the same Io conditions for each band apply for this requirement as for the corresponding highest accuracy requirement.</w:t>
              </w:r>
            </w:ins>
          </w:p>
        </w:tc>
      </w:tr>
    </w:tbl>
    <w:p w14:paraId="133BFFE5" w14:textId="77777777" w:rsidR="00145A0A" w:rsidRPr="003B6AC6" w:rsidRDefault="00145A0A" w:rsidP="00145A0A">
      <w:pPr>
        <w:rPr>
          <w:ins w:id="1371" w:author="Nokia RAN4 #117" w:date="2025-11-06T13:15:00Z"/>
          <w:rFonts w:eastAsia="宋体"/>
        </w:rPr>
      </w:pPr>
    </w:p>
    <w:p w14:paraId="7FD4A411" w14:textId="77777777" w:rsidR="00145A0A" w:rsidRPr="003B6AC6" w:rsidRDefault="00145A0A" w:rsidP="00145A0A">
      <w:pPr>
        <w:keepNext/>
        <w:keepLines/>
        <w:spacing w:before="60"/>
        <w:jc w:val="center"/>
        <w:rPr>
          <w:ins w:id="1372" w:author="Nokia RAN4 #117" w:date="2025-11-06T13:15:00Z"/>
          <w:rFonts w:ascii="Arial" w:eastAsia="宋体" w:hAnsi="Arial"/>
          <w:b/>
        </w:rPr>
      </w:pPr>
      <w:ins w:id="1373" w:author="Nokia RAN4 #117" w:date="2025-11-06T13:15:00Z">
        <w:r w:rsidRPr="003B6AC6">
          <w:rPr>
            <w:rFonts w:ascii="Arial" w:eastAsia="宋体" w:hAnsi="Arial"/>
            <w:b/>
          </w:rPr>
          <w:t>Table 10.1.</w:t>
        </w:r>
      </w:ins>
      <w:ins w:id="1374" w:author="Nokia RAN4 #117" w:date="2025-11-07T11:18:00Z">
        <w:r w:rsidRPr="003B6AC6">
          <w:rPr>
            <w:rFonts w:ascii="Arial" w:eastAsia="宋体" w:hAnsi="Arial" w:hint="eastAsia"/>
            <w:b/>
            <w:lang w:eastAsia="zh-CN"/>
          </w:rPr>
          <w:t>x</w:t>
        </w:r>
      </w:ins>
      <w:ins w:id="1375" w:author="Nokia RAN4 #117" w:date="2025-11-06T13:15:00Z">
        <w:r w:rsidRPr="003B6AC6">
          <w:rPr>
            <w:rFonts w:ascii="Arial" w:eastAsia="宋体" w:hAnsi="Arial"/>
            <w:b/>
          </w:rPr>
          <w:t>.2.1-2: L1-CLI-RSSI absolute accuracy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261"/>
        <w:gridCol w:w="2138"/>
        <w:gridCol w:w="2247"/>
        <w:gridCol w:w="1379"/>
        <w:gridCol w:w="1379"/>
      </w:tblGrid>
      <w:tr w:rsidR="00145A0A" w:rsidRPr="003B6AC6" w14:paraId="0FF9CFF4" w14:textId="77777777" w:rsidTr="003F2CFF">
        <w:trPr>
          <w:jc w:val="center"/>
          <w:ins w:id="1376" w:author="Nokia RAN4 #117" w:date="2025-11-06T13:15:00Z"/>
        </w:trPr>
        <w:tc>
          <w:tcPr>
            <w:tcW w:w="0" w:type="auto"/>
            <w:gridSpan w:val="2"/>
            <w:hideMark/>
          </w:tcPr>
          <w:p w14:paraId="1BA72301" w14:textId="77777777" w:rsidR="00145A0A" w:rsidRPr="003B6AC6" w:rsidRDefault="00145A0A" w:rsidP="003F2CFF">
            <w:pPr>
              <w:keepNext/>
              <w:keepLines/>
              <w:spacing w:after="0"/>
              <w:jc w:val="center"/>
              <w:rPr>
                <w:ins w:id="1377" w:author="Nokia RAN4 #117" w:date="2025-11-06T13:15:00Z"/>
                <w:rFonts w:ascii="Arial" w:eastAsia="宋体" w:hAnsi="Arial"/>
                <w:b/>
                <w:sz w:val="18"/>
              </w:rPr>
            </w:pPr>
            <w:ins w:id="1378" w:author="Nokia RAN4 #117" w:date="2025-11-06T13:15:00Z">
              <w:r w:rsidRPr="003B6AC6">
                <w:rPr>
                  <w:rFonts w:ascii="Arial" w:eastAsia="宋体" w:hAnsi="Arial"/>
                  <w:b/>
                  <w:sz w:val="18"/>
                </w:rPr>
                <w:t>Accuracy</w:t>
              </w:r>
            </w:ins>
          </w:p>
        </w:tc>
        <w:tc>
          <w:tcPr>
            <w:tcW w:w="0" w:type="auto"/>
            <w:gridSpan w:val="4"/>
            <w:hideMark/>
          </w:tcPr>
          <w:p w14:paraId="75F69688" w14:textId="77777777" w:rsidR="00145A0A" w:rsidRPr="003B6AC6" w:rsidRDefault="00145A0A" w:rsidP="003F2CFF">
            <w:pPr>
              <w:keepNext/>
              <w:keepLines/>
              <w:spacing w:after="0"/>
              <w:jc w:val="center"/>
              <w:rPr>
                <w:ins w:id="1379" w:author="Nokia RAN4 #117" w:date="2025-11-06T13:15:00Z"/>
                <w:rFonts w:ascii="Arial" w:eastAsia="宋体" w:hAnsi="Arial"/>
                <w:b/>
                <w:sz w:val="18"/>
              </w:rPr>
            </w:pPr>
            <w:ins w:id="1380" w:author="Nokia RAN4 #117" w:date="2025-11-06T13:15:00Z">
              <w:r w:rsidRPr="003B6AC6">
                <w:rPr>
                  <w:rFonts w:ascii="Arial" w:eastAsia="宋体" w:hAnsi="Arial"/>
                  <w:b/>
                  <w:sz w:val="18"/>
                </w:rPr>
                <w:t>Conditions</w:t>
              </w:r>
            </w:ins>
          </w:p>
        </w:tc>
      </w:tr>
      <w:tr w:rsidR="00145A0A" w:rsidRPr="003B6AC6" w14:paraId="331A2D16" w14:textId="77777777" w:rsidTr="003F2CFF">
        <w:trPr>
          <w:jc w:val="center"/>
          <w:ins w:id="1381" w:author="Nokia RAN4 #117" w:date="2025-11-06T13:15:00Z"/>
        </w:trPr>
        <w:tc>
          <w:tcPr>
            <w:tcW w:w="0" w:type="auto"/>
            <w:hideMark/>
          </w:tcPr>
          <w:p w14:paraId="7DAB7085" w14:textId="77777777" w:rsidR="00145A0A" w:rsidRPr="003B6AC6" w:rsidRDefault="00145A0A" w:rsidP="003F2CFF">
            <w:pPr>
              <w:keepNext/>
              <w:keepLines/>
              <w:spacing w:after="0"/>
              <w:jc w:val="center"/>
              <w:rPr>
                <w:ins w:id="1382" w:author="Nokia RAN4 #117" w:date="2025-11-06T13:15:00Z"/>
                <w:rFonts w:ascii="Arial" w:eastAsia="宋体" w:hAnsi="Arial"/>
                <w:b/>
                <w:sz w:val="18"/>
              </w:rPr>
            </w:pPr>
            <w:ins w:id="1383" w:author="Nokia RAN4 #117" w:date="2025-11-06T13:15:00Z">
              <w:r w:rsidRPr="003B6AC6">
                <w:rPr>
                  <w:rFonts w:ascii="Arial" w:eastAsia="宋体" w:hAnsi="Arial"/>
                  <w:b/>
                  <w:sz w:val="18"/>
                </w:rPr>
                <w:t>Normal condition</w:t>
              </w:r>
            </w:ins>
          </w:p>
        </w:tc>
        <w:tc>
          <w:tcPr>
            <w:tcW w:w="0" w:type="auto"/>
            <w:hideMark/>
          </w:tcPr>
          <w:p w14:paraId="350896F4" w14:textId="77777777" w:rsidR="00145A0A" w:rsidRPr="003B6AC6" w:rsidRDefault="00145A0A" w:rsidP="003F2CFF">
            <w:pPr>
              <w:keepNext/>
              <w:keepLines/>
              <w:spacing w:after="0"/>
              <w:jc w:val="center"/>
              <w:rPr>
                <w:ins w:id="1384" w:author="Nokia RAN4 #117" w:date="2025-11-06T13:15:00Z"/>
                <w:rFonts w:ascii="Arial" w:eastAsia="宋体" w:hAnsi="Arial"/>
                <w:b/>
                <w:sz w:val="18"/>
              </w:rPr>
            </w:pPr>
            <w:ins w:id="1385" w:author="Nokia RAN4 #117" w:date="2025-11-06T13:15:00Z">
              <w:r w:rsidRPr="003B6AC6">
                <w:rPr>
                  <w:rFonts w:ascii="Arial" w:eastAsia="宋体" w:hAnsi="Arial"/>
                  <w:b/>
                  <w:sz w:val="18"/>
                </w:rPr>
                <w:t>Extreme condition</w:t>
              </w:r>
            </w:ins>
          </w:p>
        </w:tc>
        <w:tc>
          <w:tcPr>
            <w:tcW w:w="0" w:type="auto"/>
            <w:gridSpan w:val="4"/>
            <w:hideMark/>
          </w:tcPr>
          <w:p w14:paraId="2593D334" w14:textId="77777777" w:rsidR="00145A0A" w:rsidRPr="003B6AC6" w:rsidRDefault="00145A0A" w:rsidP="003F2CFF">
            <w:pPr>
              <w:keepNext/>
              <w:keepLines/>
              <w:spacing w:after="0"/>
              <w:jc w:val="center"/>
              <w:rPr>
                <w:ins w:id="1386" w:author="Nokia RAN4 #117" w:date="2025-11-06T13:15:00Z"/>
                <w:rFonts w:ascii="Arial" w:eastAsia="宋体" w:hAnsi="Arial"/>
                <w:b/>
                <w:sz w:val="18"/>
              </w:rPr>
            </w:pPr>
            <w:ins w:id="1387" w:author="Nokia RAN4 #117" w:date="2025-11-06T13:15:00Z">
              <w:r w:rsidRPr="003B6AC6">
                <w:rPr>
                  <w:rFonts w:ascii="Arial" w:eastAsia="宋体" w:hAnsi="Arial"/>
                  <w:b/>
                  <w:sz w:val="18"/>
                </w:rPr>
                <w:t>Io</w:t>
              </w:r>
              <w:r w:rsidRPr="003B6AC6">
                <w:rPr>
                  <w:rFonts w:ascii="Arial" w:eastAsia="宋体" w:hAnsi="Arial"/>
                  <w:b/>
                  <w:sz w:val="18"/>
                  <w:vertAlign w:val="superscript"/>
                </w:rPr>
                <w:t xml:space="preserve"> Note 1</w:t>
              </w:r>
              <w:r w:rsidRPr="003B6AC6">
                <w:rPr>
                  <w:rFonts w:ascii="Arial" w:eastAsia="宋体" w:hAnsi="Arial"/>
                  <w:b/>
                  <w:sz w:val="18"/>
                </w:rPr>
                <w:t xml:space="preserve"> range</w:t>
              </w:r>
            </w:ins>
          </w:p>
        </w:tc>
      </w:tr>
      <w:tr w:rsidR="00145A0A" w:rsidRPr="003B6AC6" w14:paraId="450A8064" w14:textId="77777777" w:rsidTr="003F2CFF">
        <w:trPr>
          <w:jc w:val="center"/>
          <w:ins w:id="1388" w:author="Nokia RAN4 #117" w:date="2025-11-06T13:15:00Z"/>
        </w:trPr>
        <w:tc>
          <w:tcPr>
            <w:tcW w:w="0" w:type="auto"/>
            <w:hideMark/>
          </w:tcPr>
          <w:p w14:paraId="0E406B81" w14:textId="77777777" w:rsidR="00145A0A" w:rsidRPr="003B6AC6" w:rsidRDefault="00145A0A" w:rsidP="003F2CFF">
            <w:pPr>
              <w:keepNext/>
              <w:keepLines/>
              <w:spacing w:after="0"/>
              <w:jc w:val="center"/>
              <w:rPr>
                <w:ins w:id="1389" w:author="Nokia RAN4 #117" w:date="2025-11-06T13:15:00Z"/>
                <w:rFonts w:ascii="Arial" w:eastAsia="宋体" w:hAnsi="Arial"/>
                <w:b/>
                <w:sz w:val="18"/>
              </w:rPr>
            </w:pPr>
          </w:p>
        </w:tc>
        <w:tc>
          <w:tcPr>
            <w:tcW w:w="0" w:type="auto"/>
            <w:hideMark/>
          </w:tcPr>
          <w:p w14:paraId="5868E46A" w14:textId="77777777" w:rsidR="00145A0A" w:rsidRPr="003B6AC6" w:rsidRDefault="00145A0A" w:rsidP="003F2CFF">
            <w:pPr>
              <w:keepNext/>
              <w:keepLines/>
              <w:spacing w:after="0"/>
              <w:jc w:val="center"/>
              <w:rPr>
                <w:ins w:id="1390" w:author="Nokia RAN4 #117" w:date="2025-11-06T13:15:00Z"/>
                <w:rFonts w:ascii="Arial" w:eastAsia="宋体" w:hAnsi="Arial"/>
                <w:b/>
                <w:sz w:val="18"/>
              </w:rPr>
            </w:pPr>
          </w:p>
        </w:tc>
        <w:tc>
          <w:tcPr>
            <w:tcW w:w="0" w:type="auto"/>
            <w:gridSpan w:val="3"/>
            <w:hideMark/>
          </w:tcPr>
          <w:p w14:paraId="4B0FAB52" w14:textId="77777777" w:rsidR="00145A0A" w:rsidRPr="003B6AC6" w:rsidRDefault="00145A0A" w:rsidP="003F2CFF">
            <w:pPr>
              <w:keepNext/>
              <w:keepLines/>
              <w:spacing w:after="0"/>
              <w:jc w:val="center"/>
              <w:rPr>
                <w:ins w:id="1391" w:author="Nokia RAN4 #117" w:date="2025-11-06T13:15:00Z"/>
                <w:rFonts w:ascii="Arial" w:eastAsia="宋体" w:hAnsi="Arial"/>
                <w:b/>
                <w:sz w:val="18"/>
              </w:rPr>
            </w:pPr>
            <w:ins w:id="1392" w:author="Nokia RAN4 #117" w:date="2025-11-06T13:15:00Z">
              <w:r w:rsidRPr="003B6AC6">
                <w:rPr>
                  <w:rFonts w:ascii="Arial" w:eastAsia="宋体" w:hAnsi="Arial"/>
                  <w:b/>
                  <w:sz w:val="18"/>
                </w:rPr>
                <w:t>Minimum Io</w:t>
              </w:r>
            </w:ins>
          </w:p>
        </w:tc>
        <w:tc>
          <w:tcPr>
            <w:tcW w:w="0" w:type="auto"/>
            <w:hideMark/>
          </w:tcPr>
          <w:p w14:paraId="332C4973" w14:textId="77777777" w:rsidR="00145A0A" w:rsidRPr="003B6AC6" w:rsidRDefault="00145A0A" w:rsidP="003F2CFF">
            <w:pPr>
              <w:keepNext/>
              <w:keepLines/>
              <w:spacing w:after="0"/>
              <w:jc w:val="center"/>
              <w:rPr>
                <w:ins w:id="1393" w:author="Nokia RAN4 #117" w:date="2025-11-06T13:15:00Z"/>
                <w:rFonts w:ascii="Arial" w:eastAsia="宋体" w:hAnsi="Arial"/>
                <w:b/>
                <w:sz w:val="18"/>
              </w:rPr>
            </w:pPr>
            <w:ins w:id="1394" w:author="Nokia RAN4 #117" w:date="2025-11-06T13:15:00Z">
              <w:r w:rsidRPr="003B6AC6">
                <w:rPr>
                  <w:rFonts w:ascii="Arial" w:eastAsia="宋体" w:hAnsi="Arial"/>
                  <w:b/>
                  <w:sz w:val="18"/>
                </w:rPr>
                <w:t>Maximum Io</w:t>
              </w:r>
            </w:ins>
          </w:p>
        </w:tc>
      </w:tr>
      <w:tr w:rsidR="00145A0A" w:rsidRPr="003B6AC6" w14:paraId="7D33CB9D" w14:textId="77777777" w:rsidTr="003F2CFF">
        <w:trPr>
          <w:jc w:val="center"/>
          <w:ins w:id="1395" w:author="Nokia RAN4 #117" w:date="2025-11-06T13:15:00Z"/>
        </w:trPr>
        <w:tc>
          <w:tcPr>
            <w:tcW w:w="0" w:type="auto"/>
            <w:vMerge w:val="restart"/>
            <w:hideMark/>
          </w:tcPr>
          <w:p w14:paraId="3EEC5E56" w14:textId="77777777" w:rsidR="00145A0A" w:rsidRPr="003B6AC6" w:rsidRDefault="00145A0A" w:rsidP="003F2CFF">
            <w:pPr>
              <w:keepNext/>
              <w:keepLines/>
              <w:spacing w:after="0"/>
              <w:jc w:val="center"/>
              <w:rPr>
                <w:ins w:id="1396" w:author="Nokia RAN4 #117" w:date="2025-11-06T13:15:00Z"/>
                <w:rFonts w:ascii="Arial" w:eastAsia="宋体" w:hAnsi="Arial"/>
                <w:b/>
                <w:sz w:val="18"/>
              </w:rPr>
            </w:pPr>
            <w:ins w:id="1397" w:author="Nokia RAN4 #117" w:date="2025-11-06T13:15:00Z">
              <w:r w:rsidRPr="003B6AC6">
                <w:rPr>
                  <w:rFonts w:ascii="Arial" w:eastAsia="宋体" w:hAnsi="Arial"/>
                  <w:b/>
                  <w:sz w:val="18"/>
                </w:rPr>
                <w:t>dB</w:t>
              </w:r>
            </w:ins>
          </w:p>
        </w:tc>
        <w:tc>
          <w:tcPr>
            <w:tcW w:w="0" w:type="auto"/>
            <w:vMerge w:val="restart"/>
            <w:hideMark/>
          </w:tcPr>
          <w:p w14:paraId="0CEBD333" w14:textId="77777777" w:rsidR="00145A0A" w:rsidRPr="003B6AC6" w:rsidRDefault="00145A0A" w:rsidP="003F2CFF">
            <w:pPr>
              <w:keepNext/>
              <w:keepLines/>
              <w:spacing w:after="0"/>
              <w:jc w:val="center"/>
              <w:rPr>
                <w:ins w:id="1398" w:author="Nokia RAN4 #117" w:date="2025-11-06T13:15:00Z"/>
                <w:rFonts w:ascii="Arial" w:eastAsia="宋体" w:hAnsi="Arial" w:cs="Arial"/>
                <w:b/>
                <w:sz w:val="18"/>
              </w:rPr>
            </w:pPr>
            <w:ins w:id="1399" w:author="Nokia RAN4 #117" w:date="2025-11-06T13:15:00Z">
              <w:r w:rsidRPr="003B6AC6">
                <w:rPr>
                  <w:rFonts w:ascii="Arial" w:eastAsia="宋体" w:hAnsi="Arial"/>
                  <w:b/>
                  <w:sz w:val="18"/>
                </w:rPr>
                <w:t>dB</w:t>
              </w:r>
            </w:ins>
          </w:p>
        </w:tc>
        <w:tc>
          <w:tcPr>
            <w:tcW w:w="0" w:type="auto"/>
            <w:gridSpan w:val="2"/>
            <w:hideMark/>
          </w:tcPr>
          <w:p w14:paraId="4E1209B8" w14:textId="77777777" w:rsidR="00145A0A" w:rsidRPr="003B6AC6" w:rsidRDefault="00145A0A" w:rsidP="003F2CFF">
            <w:pPr>
              <w:keepNext/>
              <w:keepLines/>
              <w:spacing w:after="0"/>
              <w:jc w:val="center"/>
              <w:rPr>
                <w:ins w:id="1400" w:author="Nokia RAN4 #117" w:date="2025-11-06T13:15:00Z"/>
                <w:rFonts w:ascii="Arial" w:eastAsia="宋体" w:hAnsi="Arial"/>
                <w:b/>
                <w:sz w:val="18"/>
              </w:rPr>
            </w:pPr>
            <w:ins w:id="1401" w:author="Nokia RAN4 #117" w:date="2025-11-06T13:15:00Z">
              <w:r w:rsidRPr="003B6AC6">
                <w:rPr>
                  <w:rFonts w:ascii="Arial" w:eastAsia="宋体" w:hAnsi="Arial" w:cs="Arial"/>
                  <w:b/>
                  <w:sz w:val="18"/>
                </w:rPr>
                <w:t xml:space="preserve">dBm / </w:t>
              </w:r>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b/>
                  <w:sz w:val="18"/>
                  <w:vertAlign w:val="superscript"/>
                </w:rPr>
                <w:t xml:space="preserve"> Note 2</w:t>
              </w:r>
            </w:ins>
          </w:p>
        </w:tc>
        <w:tc>
          <w:tcPr>
            <w:tcW w:w="0" w:type="auto"/>
            <w:vMerge w:val="restart"/>
            <w:hideMark/>
          </w:tcPr>
          <w:p w14:paraId="250BA88B" w14:textId="77777777" w:rsidR="00145A0A" w:rsidRPr="003B6AC6" w:rsidRDefault="00145A0A" w:rsidP="003F2CFF">
            <w:pPr>
              <w:keepNext/>
              <w:keepLines/>
              <w:spacing w:after="0"/>
              <w:jc w:val="center"/>
              <w:rPr>
                <w:ins w:id="1402" w:author="Nokia RAN4 #117" w:date="2025-11-06T13:15:00Z"/>
                <w:rFonts w:ascii="Arial" w:eastAsia="宋体" w:hAnsi="Arial"/>
                <w:b/>
                <w:sz w:val="18"/>
              </w:rPr>
            </w:pPr>
            <w:ins w:id="1403"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c>
          <w:tcPr>
            <w:tcW w:w="0" w:type="auto"/>
            <w:vMerge w:val="restart"/>
            <w:hideMark/>
          </w:tcPr>
          <w:p w14:paraId="4B4DA806" w14:textId="77777777" w:rsidR="00145A0A" w:rsidRPr="003B6AC6" w:rsidRDefault="00145A0A" w:rsidP="003F2CFF">
            <w:pPr>
              <w:keepNext/>
              <w:keepLines/>
              <w:spacing w:after="0"/>
              <w:jc w:val="center"/>
              <w:rPr>
                <w:ins w:id="1404" w:author="Nokia RAN4 #117" w:date="2025-11-06T13:15:00Z"/>
                <w:rFonts w:ascii="Arial" w:eastAsia="宋体" w:hAnsi="Arial"/>
                <w:b/>
                <w:sz w:val="18"/>
              </w:rPr>
            </w:pPr>
            <w:ins w:id="1405" w:author="Nokia RAN4 #117" w:date="2025-11-06T13:15:00Z">
              <w:r w:rsidRPr="003B6AC6">
                <w:rPr>
                  <w:rFonts w:ascii="Arial" w:eastAsia="宋体" w:hAnsi="Arial"/>
                  <w:b/>
                  <w:sz w:val="18"/>
                </w:rPr>
                <w:t>dBm/BW</w:t>
              </w:r>
              <w:r w:rsidRPr="003B6AC6">
                <w:rPr>
                  <w:rFonts w:ascii="Arial" w:eastAsia="宋体" w:hAnsi="Arial"/>
                  <w:b/>
                  <w:sz w:val="18"/>
                  <w:vertAlign w:val="subscript"/>
                </w:rPr>
                <w:t>Channel</w:t>
              </w:r>
            </w:ins>
          </w:p>
        </w:tc>
      </w:tr>
      <w:tr w:rsidR="00145A0A" w:rsidRPr="003B6AC6" w14:paraId="7B6C7CD3" w14:textId="77777777" w:rsidTr="003F2CFF">
        <w:trPr>
          <w:jc w:val="center"/>
          <w:ins w:id="1406" w:author="Nokia RAN4 #117" w:date="2025-11-06T13:15:00Z"/>
        </w:trPr>
        <w:tc>
          <w:tcPr>
            <w:tcW w:w="0" w:type="auto"/>
            <w:vMerge/>
            <w:hideMark/>
          </w:tcPr>
          <w:p w14:paraId="47173348" w14:textId="77777777" w:rsidR="00145A0A" w:rsidRPr="003B6AC6" w:rsidRDefault="00145A0A" w:rsidP="003F2CFF">
            <w:pPr>
              <w:keepNext/>
              <w:keepLines/>
              <w:spacing w:after="0"/>
              <w:jc w:val="center"/>
              <w:rPr>
                <w:ins w:id="1407" w:author="Nokia RAN4 #117" w:date="2025-11-06T13:15:00Z"/>
                <w:rFonts w:ascii="Arial" w:eastAsia="宋体" w:hAnsi="Arial"/>
                <w:b/>
                <w:sz w:val="18"/>
              </w:rPr>
            </w:pPr>
          </w:p>
        </w:tc>
        <w:tc>
          <w:tcPr>
            <w:tcW w:w="0" w:type="auto"/>
            <w:vMerge/>
            <w:hideMark/>
          </w:tcPr>
          <w:p w14:paraId="601724B3" w14:textId="77777777" w:rsidR="00145A0A" w:rsidRPr="003B6AC6" w:rsidRDefault="00145A0A" w:rsidP="003F2CFF">
            <w:pPr>
              <w:keepNext/>
              <w:keepLines/>
              <w:spacing w:after="0"/>
              <w:jc w:val="center"/>
              <w:rPr>
                <w:ins w:id="1408" w:author="Nokia RAN4 #117" w:date="2025-11-06T13:15:00Z"/>
                <w:rFonts w:ascii="Arial" w:eastAsia="宋体" w:hAnsi="Arial" w:cs="Arial"/>
                <w:b/>
                <w:sz w:val="18"/>
              </w:rPr>
            </w:pPr>
          </w:p>
        </w:tc>
        <w:tc>
          <w:tcPr>
            <w:tcW w:w="0" w:type="auto"/>
            <w:hideMark/>
          </w:tcPr>
          <w:p w14:paraId="72E7D52B" w14:textId="77777777" w:rsidR="00145A0A" w:rsidRPr="003B6AC6" w:rsidRDefault="00145A0A" w:rsidP="003F2CFF">
            <w:pPr>
              <w:keepNext/>
              <w:keepLines/>
              <w:spacing w:after="0"/>
              <w:jc w:val="center"/>
              <w:rPr>
                <w:ins w:id="1409" w:author="Nokia RAN4 #117" w:date="2025-11-06T13:15:00Z"/>
                <w:rFonts w:ascii="Arial" w:eastAsia="宋体" w:hAnsi="Arial"/>
                <w:b/>
                <w:sz w:val="18"/>
              </w:rPr>
            </w:pPr>
            <w:ins w:id="1410"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60 kHz</w:t>
              </w:r>
            </w:ins>
          </w:p>
        </w:tc>
        <w:tc>
          <w:tcPr>
            <w:tcW w:w="0" w:type="auto"/>
            <w:hideMark/>
          </w:tcPr>
          <w:p w14:paraId="42E9D346" w14:textId="77777777" w:rsidR="00145A0A" w:rsidRPr="003B6AC6" w:rsidRDefault="00145A0A" w:rsidP="003F2CFF">
            <w:pPr>
              <w:keepNext/>
              <w:keepLines/>
              <w:spacing w:after="0"/>
              <w:jc w:val="center"/>
              <w:rPr>
                <w:ins w:id="1411" w:author="Nokia RAN4 #117" w:date="2025-11-06T13:15:00Z"/>
                <w:rFonts w:ascii="Arial" w:eastAsia="宋体" w:hAnsi="Arial"/>
                <w:b/>
                <w:sz w:val="18"/>
              </w:rPr>
            </w:pPr>
            <w:ins w:id="1412" w:author="Nokia RAN4 #117" w:date="2025-11-06T13:15:00Z">
              <w:r w:rsidRPr="003B6AC6">
                <w:rPr>
                  <w:rFonts w:ascii="Arial" w:eastAsia="宋体" w:hAnsi="Arial"/>
                  <w:b/>
                  <w:sz w:val="18"/>
                </w:rPr>
                <w:t>SCS</w:t>
              </w:r>
              <w:r w:rsidRPr="003B6AC6">
                <w:rPr>
                  <w:rFonts w:ascii="Arial" w:eastAsia="宋体" w:hAnsi="Arial"/>
                  <w:b/>
                  <w:sz w:val="18"/>
                  <w:vertAlign w:val="subscript"/>
                </w:rPr>
                <w:t>SRS</w:t>
              </w:r>
              <w:r w:rsidRPr="003B6AC6">
                <w:rPr>
                  <w:rFonts w:ascii="Arial" w:eastAsia="宋体" w:hAnsi="Arial" w:cs="Arial"/>
                  <w:b/>
                  <w:sz w:val="18"/>
                </w:rPr>
                <w:t xml:space="preserve"> = 120 kHz</w:t>
              </w:r>
            </w:ins>
          </w:p>
        </w:tc>
        <w:tc>
          <w:tcPr>
            <w:tcW w:w="0" w:type="auto"/>
            <w:vMerge/>
            <w:hideMark/>
          </w:tcPr>
          <w:p w14:paraId="1F5AF9A0" w14:textId="77777777" w:rsidR="00145A0A" w:rsidRPr="003B6AC6" w:rsidRDefault="00145A0A" w:rsidP="003F2CFF">
            <w:pPr>
              <w:keepNext/>
              <w:keepLines/>
              <w:spacing w:after="0"/>
              <w:jc w:val="center"/>
              <w:rPr>
                <w:ins w:id="1413" w:author="Nokia RAN4 #117" w:date="2025-11-06T13:15:00Z"/>
                <w:rFonts w:ascii="Arial" w:eastAsia="宋体" w:hAnsi="Arial"/>
                <w:b/>
                <w:sz w:val="18"/>
              </w:rPr>
            </w:pPr>
          </w:p>
        </w:tc>
        <w:tc>
          <w:tcPr>
            <w:tcW w:w="0" w:type="auto"/>
            <w:vMerge/>
            <w:hideMark/>
          </w:tcPr>
          <w:p w14:paraId="002736C3" w14:textId="77777777" w:rsidR="00145A0A" w:rsidRPr="003B6AC6" w:rsidRDefault="00145A0A" w:rsidP="003F2CFF">
            <w:pPr>
              <w:keepNext/>
              <w:keepLines/>
              <w:spacing w:after="0"/>
              <w:jc w:val="center"/>
              <w:rPr>
                <w:ins w:id="1414" w:author="Nokia RAN4 #117" w:date="2025-11-06T13:15:00Z"/>
                <w:rFonts w:ascii="Arial" w:eastAsia="宋体" w:hAnsi="Arial"/>
                <w:b/>
                <w:sz w:val="18"/>
              </w:rPr>
            </w:pPr>
          </w:p>
        </w:tc>
      </w:tr>
      <w:tr w:rsidR="00145A0A" w:rsidRPr="003B6AC6" w14:paraId="3FEDC533" w14:textId="77777777" w:rsidTr="003F2CFF">
        <w:trPr>
          <w:jc w:val="center"/>
          <w:ins w:id="1415" w:author="Nokia RAN4 #117" w:date="2025-11-06T13:15:00Z"/>
        </w:trPr>
        <w:tc>
          <w:tcPr>
            <w:tcW w:w="0" w:type="auto"/>
            <w:hideMark/>
          </w:tcPr>
          <w:p w14:paraId="0BFDAE62" w14:textId="77777777" w:rsidR="00145A0A" w:rsidRPr="003B6AC6" w:rsidRDefault="00145A0A" w:rsidP="003F2CFF">
            <w:pPr>
              <w:keepNext/>
              <w:keepLines/>
              <w:spacing w:after="0"/>
              <w:jc w:val="center"/>
              <w:rPr>
                <w:ins w:id="1416" w:author="Nokia RAN4 #117" w:date="2025-11-06T13:15:00Z"/>
                <w:rFonts w:ascii="Arial" w:eastAsia="宋体" w:hAnsi="Arial"/>
                <w:sz w:val="18"/>
              </w:rPr>
            </w:pPr>
            <w:ins w:id="1417" w:author="Nokia RAN4 #117" w:date="2025-11-06T13:15:00Z">
              <w:r w:rsidRPr="003B6AC6">
                <w:rPr>
                  <w:rFonts w:ascii="Symbol" w:eastAsia="Symbol" w:hAnsi="Symbol" w:cs="Symbol"/>
                  <w:sz w:val="18"/>
                </w:rPr>
                <w:t></w:t>
              </w:r>
              <w:r w:rsidRPr="003B6AC6">
                <w:rPr>
                  <w:rFonts w:ascii="Arial" w:eastAsia="宋体" w:hAnsi="Arial"/>
                  <w:sz w:val="18"/>
                </w:rPr>
                <w:t>5</w:t>
              </w:r>
            </w:ins>
          </w:p>
        </w:tc>
        <w:tc>
          <w:tcPr>
            <w:tcW w:w="0" w:type="auto"/>
            <w:hideMark/>
          </w:tcPr>
          <w:p w14:paraId="1E178D8A" w14:textId="77777777" w:rsidR="00145A0A" w:rsidRPr="003B6AC6" w:rsidRDefault="00145A0A" w:rsidP="003F2CFF">
            <w:pPr>
              <w:keepNext/>
              <w:keepLines/>
              <w:spacing w:after="0"/>
              <w:jc w:val="center"/>
              <w:rPr>
                <w:ins w:id="1418" w:author="Nokia RAN4 #117" w:date="2025-11-06T13:15:00Z"/>
                <w:rFonts w:ascii="Arial" w:eastAsia="宋体" w:hAnsi="Arial"/>
                <w:sz w:val="18"/>
              </w:rPr>
            </w:pPr>
            <w:ins w:id="1419" w:author="Nokia RAN4 #117" w:date="2025-11-06T13:15:00Z">
              <w:r w:rsidRPr="003B6AC6">
                <w:rPr>
                  <w:rFonts w:ascii="Symbol" w:eastAsia="Symbol" w:hAnsi="Symbol" w:cs="Symbol"/>
                  <w:sz w:val="18"/>
                </w:rPr>
                <w:t></w:t>
              </w:r>
              <w:r w:rsidRPr="003B6AC6">
                <w:rPr>
                  <w:rFonts w:ascii="Arial" w:eastAsia="宋体" w:hAnsi="Arial"/>
                  <w:sz w:val="18"/>
                </w:rPr>
                <w:t>8</w:t>
              </w:r>
            </w:ins>
          </w:p>
        </w:tc>
        <w:tc>
          <w:tcPr>
            <w:tcW w:w="0" w:type="auto"/>
            <w:gridSpan w:val="2"/>
            <w:hideMark/>
          </w:tcPr>
          <w:p w14:paraId="089DB9DB" w14:textId="77777777" w:rsidR="00145A0A" w:rsidRPr="003B6AC6" w:rsidRDefault="00145A0A" w:rsidP="003F2CFF">
            <w:pPr>
              <w:keepNext/>
              <w:keepLines/>
              <w:spacing w:after="0"/>
              <w:jc w:val="center"/>
              <w:rPr>
                <w:ins w:id="1420" w:author="Nokia RAN4 #117" w:date="2025-11-06T13:15:00Z"/>
                <w:rFonts w:ascii="Arial" w:eastAsia="Yu Mincho" w:hAnsi="Arial"/>
                <w:sz w:val="18"/>
                <w:lang w:eastAsia="ja-JP"/>
              </w:rPr>
            </w:pPr>
            <w:ins w:id="1421" w:author="Nokia RAN4 #117" w:date="2025-11-06T13:15:00Z">
              <w:r w:rsidRPr="003B6AC6">
                <w:rPr>
                  <w:rFonts w:ascii="Arial" w:eastAsia="宋体" w:hAnsi="Arial"/>
                  <w:sz w:val="18"/>
                </w:rPr>
                <w:t>Same value as SRS_RP in Table B.2.7-2, according to UE Power class, operating band and angle of arrival</w:t>
              </w:r>
            </w:ins>
          </w:p>
        </w:tc>
        <w:tc>
          <w:tcPr>
            <w:tcW w:w="0" w:type="auto"/>
            <w:hideMark/>
          </w:tcPr>
          <w:p w14:paraId="25EFCE6B" w14:textId="77777777" w:rsidR="00145A0A" w:rsidRPr="003B6AC6" w:rsidRDefault="00145A0A" w:rsidP="003F2CFF">
            <w:pPr>
              <w:keepNext/>
              <w:keepLines/>
              <w:spacing w:after="0"/>
              <w:jc w:val="center"/>
              <w:rPr>
                <w:ins w:id="1422" w:author="Nokia RAN4 #117" w:date="2025-11-06T13:15:00Z"/>
                <w:rFonts w:ascii="Arial" w:eastAsia="宋体" w:hAnsi="Arial"/>
                <w:sz w:val="18"/>
              </w:rPr>
            </w:pPr>
            <w:ins w:id="1423" w:author="Nokia RAN4 #117" w:date="2025-11-06T13:15:00Z">
              <w:r w:rsidRPr="003B6AC6">
                <w:rPr>
                  <w:rFonts w:ascii="Arial" w:eastAsia="宋体" w:hAnsi="Arial"/>
                  <w:sz w:val="18"/>
                  <w:lang w:eastAsia="zh-CN"/>
                </w:rPr>
                <w:t>N/A</w:t>
              </w:r>
            </w:ins>
          </w:p>
        </w:tc>
        <w:tc>
          <w:tcPr>
            <w:tcW w:w="0" w:type="auto"/>
            <w:hideMark/>
          </w:tcPr>
          <w:p w14:paraId="7BCE99C3" w14:textId="77777777" w:rsidR="00145A0A" w:rsidRPr="003B6AC6" w:rsidRDefault="00145A0A" w:rsidP="003F2CFF">
            <w:pPr>
              <w:keepNext/>
              <w:keepLines/>
              <w:spacing w:after="0"/>
              <w:jc w:val="center"/>
              <w:rPr>
                <w:ins w:id="1424" w:author="Nokia RAN4 #117" w:date="2025-11-06T13:15:00Z"/>
                <w:rFonts w:ascii="Arial" w:eastAsia="宋体" w:hAnsi="Arial"/>
                <w:sz w:val="18"/>
              </w:rPr>
            </w:pPr>
            <w:ins w:id="1425" w:author="Nokia RAN4 #117" w:date="2025-11-06T13:15:00Z">
              <w:r w:rsidRPr="003B6AC6">
                <w:rPr>
                  <w:rFonts w:ascii="Arial" w:eastAsia="宋体" w:hAnsi="Arial"/>
                  <w:sz w:val="18"/>
                </w:rPr>
                <w:t>-70</w:t>
              </w:r>
            </w:ins>
          </w:p>
        </w:tc>
      </w:tr>
      <w:tr w:rsidR="00145A0A" w:rsidRPr="003B6AC6" w14:paraId="7E01C7FF" w14:textId="77777777" w:rsidTr="003F2CFF">
        <w:trPr>
          <w:jc w:val="center"/>
          <w:ins w:id="1426" w:author="Nokia RAN4 #117" w:date="2025-11-06T13:15:00Z"/>
        </w:trPr>
        <w:tc>
          <w:tcPr>
            <w:tcW w:w="0" w:type="auto"/>
          </w:tcPr>
          <w:p w14:paraId="1FB31D01" w14:textId="77777777" w:rsidR="00145A0A" w:rsidRPr="003B6AC6" w:rsidRDefault="00145A0A" w:rsidP="003F2CFF">
            <w:pPr>
              <w:keepNext/>
              <w:keepLines/>
              <w:spacing w:after="0"/>
              <w:jc w:val="center"/>
              <w:rPr>
                <w:ins w:id="1427" w:author="Nokia RAN4 #117" w:date="2025-11-06T13:15:00Z"/>
                <w:rFonts w:ascii="Arial" w:eastAsia="宋体" w:hAnsi="Arial"/>
                <w:sz w:val="18"/>
              </w:rPr>
            </w:pPr>
            <w:ins w:id="1428" w:author="Nokia RAN4 #117" w:date="2025-11-06T13:15:00Z">
              <w:r w:rsidRPr="003B6AC6">
                <w:rPr>
                  <w:rFonts w:ascii="Symbol" w:eastAsia="Symbol" w:hAnsi="Symbol" w:cs="Symbol"/>
                  <w:sz w:val="18"/>
                </w:rPr>
                <w:t></w:t>
              </w:r>
              <w:r w:rsidRPr="003B6AC6">
                <w:rPr>
                  <w:rFonts w:ascii="Arial" w:eastAsia="宋体" w:hAnsi="Arial"/>
                  <w:sz w:val="18"/>
                </w:rPr>
                <w:t>7</w:t>
              </w:r>
            </w:ins>
          </w:p>
        </w:tc>
        <w:tc>
          <w:tcPr>
            <w:tcW w:w="0" w:type="auto"/>
          </w:tcPr>
          <w:p w14:paraId="356C8349" w14:textId="77777777" w:rsidR="00145A0A" w:rsidRPr="003B6AC6" w:rsidRDefault="00145A0A" w:rsidP="003F2CFF">
            <w:pPr>
              <w:keepNext/>
              <w:keepLines/>
              <w:spacing w:after="0"/>
              <w:jc w:val="center"/>
              <w:rPr>
                <w:ins w:id="1429" w:author="Nokia RAN4 #117" w:date="2025-11-06T13:15:00Z"/>
                <w:rFonts w:ascii="Arial" w:eastAsia="宋体" w:hAnsi="Arial"/>
                <w:sz w:val="18"/>
              </w:rPr>
            </w:pPr>
            <w:ins w:id="1430" w:author="Nokia RAN4 #117" w:date="2025-11-06T13:15:00Z">
              <w:r w:rsidRPr="003B6AC6">
                <w:rPr>
                  <w:rFonts w:ascii="Symbol" w:eastAsia="Symbol" w:hAnsi="Symbol" w:cs="Symbol"/>
                  <w:sz w:val="18"/>
                </w:rPr>
                <w:t></w:t>
              </w:r>
              <w:r w:rsidRPr="003B6AC6">
                <w:rPr>
                  <w:rFonts w:ascii="Arial" w:eastAsia="宋体" w:hAnsi="Arial"/>
                  <w:sz w:val="18"/>
                </w:rPr>
                <w:t>10</w:t>
              </w:r>
            </w:ins>
          </w:p>
        </w:tc>
        <w:tc>
          <w:tcPr>
            <w:tcW w:w="0" w:type="auto"/>
            <w:gridSpan w:val="2"/>
          </w:tcPr>
          <w:p w14:paraId="1EF54BC8" w14:textId="77777777" w:rsidR="00145A0A" w:rsidRPr="003B6AC6" w:rsidRDefault="00145A0A" w:rsidP="003F2CFF">
            <w:pPr>
              <w:keepNext/>
              <w:keepLines/>
              <w:spacing w:after="0"/>
              <w:jc w:val="center"/>
              <w:rPr>
                <w:ins w:id="1431" w:author="Nokia RAN4 #117" w:date="2025-11-06T13:15:00Z"/>
                <w:rFonts w:ascii="Arial" w:eastAsia="宋体" w:hAnsi="Arial"/>
                <w:sz w:val="18"/>
                <w:lang w:eastAsia="zh-CN"/>
              </w:rPr>
            </w:pPr>
            <w:ins w:id="1432" w:author="Nokia RAN4 #117" w:date="2025-11-06T13:15:00Z">
              <w:r w:rsidRPr="003B6AC6">
                <w:rPr>
                  <w:rFonts w:ascii="Arial" w:eastAsia="宋体" w:hAnsi="Arial" w:hint="eastAsia"/>
                  <w:sz w:val="18"/>
                  <w:lang w:eastAsia="zh-CN"/>
                </w:rPr>
                <w:t>N</w:t>
              </w:r>
              <w:r w:rsidRPr="003B6AC6">
                <w:rPr>
                  <w:rFonts w:ascii="Arial" w:eastAsia="宋体" w:hAnsi="Arial"/>
                  <w:sz w:val="18"/>
                  <w:lang w:eastAsia="zh-CN"/>
                </w:rPr>
                <w:t>ote 4</w:t>
              </w:r>
            </w:ins>
          </w:p>
        </w:tc>
        <w:tc>
          <w:tcPr>
            <w:tcW w:w="0" w:type="auto"/>
          </w:tcPr>
          <w:p w14:paraId="4368FD57" w14:textId="77777777" w:rsidR="00145A0A" w:rsidRPr="003B6AC6" w:rsidRDefault="00145A0A" w:rsidP="003F2CFF">
            <w:pPr>
              <w:keepNext/>
              <w:keepLines/>
              <w:spacing w:after="0"/>
              <w:jc w:val="center"/>
              <w:rPr>
                <w:ins w:id="1433" w:author="Nokia RAN4 #117" w:date="2025-11-06T13:15:00Z"/>
                <w:rFonts w:ascii="Arial" w:eastAsia="宋体" w:hAnsi="Arial"/>
                <w:sz w:val="18"/>
                <w:lang w:eastAsia="zh-CN"/>
              </w:rPr>
            </w:pPr>
            <w:ins w:id="1434" w:author="Nokia RAN4 #117" w:date="2025-11-06T13:15:00Z">
              <w:r w:rsidRPr="003B6AC6">
                <w:rPr>
                  <w:rFonts w:ascii="Arial" w:eastAsia="宋体" w:hAnsi="Arial" w:hint="eastAsia"/>
                  <w:sz w:val="18"/>
                  <w:lang w:eastAsia="zh-CN"/>
                </w:rPr>
                <w:t>-</w:t>
              </w:r>
              <w:r w:rsidRPr="003B6AC6">
                <w:rPr>
                  <w:rFonts w:ascii="Arial" w:eastAsia="宋体" w:hAnsi="Arial"/>
                  <w:sz w:val="18"/>
                  <w:lang w:eastAsia="zh-CN"/>
                </w:rPr>
                <w:t>70</w:t>
              </w:r>
            </w:ins>
          </w:p>
        </w:tc>
        <w:tc>
          <w:tcPr>
            <w:tcW w:w="0" w:type="auto"/>
          </w:tcPr>
          <w:p w14:paraId="2DCBC999" w14:textId="77777777" w:rsidR="00145A0A" w:rsidRPr="003B6AC6" w:rsidRDefault="00145A0A" w:rsidP="003F2CFF">
            <w:pPr>
              <w:keepNext/>
              <w:keepLines/>
              <w:spacing w:after="0"/>
              <w:jc w:val="center"/>
              <w:rPr>
                <w:ins w:id="1435" w:author="Nokia RAN4 #117" w:date="2025-11-06T13:15:00Z"/>
                <w:rFonts w:ascii="Arial" w:eastAsia="宋体" w:hAnsi="Arial"/>
                <w:sz w:val="18"/>
                <w:lang w:eastAsia="zh-CN"/>
              </w:rPr>
            </w:pPr>
            <w:ins w:id="1436" w:author="Nokia RAN4 #117" w:date="2025-11-06T13:15:00Z">
              <w:r w:rsidRPr="003B6AC6">
                <w:rPr>
                  <w:rFonts w:ascii="Arial" w:eastAsia="宋体" w:hAnsi="Arial" w:hint="eastAsia"/>
                  <w:sz w:val="18"/>
                  <w:lang w:eastAsia="zh-CN"/>
                </w:rPr>
                <w:t>-</w:t>
              </w:r>
              <w:r w:rsidRPr="003B6AC6">
                <w:rPr>
                  <w:rFonts w:ascii="Arial" w:eastAsia="宋体" w:hAnsi="Arial"/>
                  <w:sz w:val="18"/>
                  <w:lang w:eastAsia="zh-CN"/>
                </w:rPr>
                <w:t>50</w:t>
              </w:r>
            </w:ins>
          </w:p>
        </w:tc>
      </w:tr>
      <w:tr w:rsidR="00145A0A" w:rsidRPr="003B6AC6" w14:paraId="084869CA" w14:textId="77777777" w:rsidTr="003F2CFF">
        <w:trPr>
          <w:jc w:val="center"/>
          <w:ins w:id="1437" w:author="Nokia RAN4 #117" w:date="2025-11-06T13:15:00Z"/>
        </w:trPr>
        <w:tc>
          <w:tcPr>
            <w:tcW w:w="0" w:type="auto"/>
            <w:gridSpan w:val="6"/>
            <w:hideMark/>
          </w:tcPr>
          <w:p w14:paraId="2562848A" w14:textId="77777777" w:rsidR="00145A0A" w:rsidRPr="003B6AC6" w:rsidRDefault="00145A0A" w:rsidP="003F2CFF">
            <w:pPr>
              <w:keepNext/>
              <w:keepLines/>
              <w:spacing w:after="0"/>
              <w:ind w:left="851" w:hanging="851"/>
              <w:rPr>
                <w:ins w:id="1438" w:author="Nokia RAN4 #117" w:date="2025-11-06T13:15:00Z"/>
                <w:rFonts w:ascii="Arial" w:eastAsia="宋体" w:hAnsi="Arial"/>
                <w:sz w:val="18"/>
              </w:rPr>
            </w:pPr>
            <w:ins w:id="1439" w:author="Nokia RAN4 #117" w:date="2025-11-06T13:15:00Z">
              <w:r w:rsidRPr="003B6AC6">
                <w:rPr>
                  <w:rFonts w:ascii="Arial" w:eastAsia="宋体" w:hAnsi="Arial"/>
                  <w:sz w:val="18"/>
                </w:rPr>
                <w:t>NOTE 1:</w:t>
              </w:r>
              <w:r w:rsidRPr="003B6AC6">
                <w:rPr>
                  <w:rFonts w:ascii="Arial" w:eastAsia="宋体" w:hAnsi="Arial"/>
                  <w:sz w:val="18"/>
                </w:rPr>
                <w:tab/>
                <w:t xml:space="preserve">Io </w:t>
              </w:r>
              <w:r w:rsidRPr="003B6AC6">
                <w:rPr>
                  <w:rFonts w:ascii="Arial" w:eastAsia="MS Mincho" w:hAnsi="Arial"/>
                  <w:sz w:val="18"/>
                </w:rPr>
                <w:t>specified at the Reference point, and</w:t>
              </w:r>
              <w:r w:rsidRPr="003B6AC6">
                <w:rPr>
                  <w:rFonts w:ascii="Arial" w:eastAsia="宋体" w:hAnsi="Arial"/>
                  <w:sz w:val="18"/>
                </w:rPr>
                <w:t xml:space="preserve"> assumed to have constant EPRE across the bandwidth.</w:t>
              </w:r>
            </w:ins>
          </w:p>
          <w:p w14:paraId="4F836232" w14:textId="77777777" w:rsidR="00145A0A" w:rsidRPr="003B6AC6" w:rsidRDefault="00145A0A" w:rsidP="003F2CFF">
            <w:pPr>
              <w:keepNext/>
              <w:keepLines/>
              <w:spacing w:after="0"/>
              <w:ind w:left="851" w:hanging="851"/>
              <w:rPr>
                <w:ins w:id="1440" w:author="Nokia RAN4 #117" w:date="2025-11-06T13:15:00Z"/>
                <w:rFonts w:ascii="Arial" w:eastAsia="宋体" w:hAnsi="Arial"/>
                <w:sz w:val="18"/>
              </w:rPr>
            </w:pPr>
            <w:ins w:id="1441" w:author="Nokia RAN4 #117" w:date="2025-11-06T13:15:00Z">
              <w:r w:rsidRPr="003B6AC6">
                <w:rPr>
                  <w:rFonts w:ascii="Arial" w:eastAsia="宋体" w:hAnsi="Arial"/>
                  <w:sz w:val="18"/>
                </w:rPr>
                <w:t>NOTE 2:</w:t>
              </w:r>
              <w:r w:rsidRPr="003B6AC6">
                <w:rPr>
                  <w:rFonts w:ascii="Arial" w:eastAsia="宋体" w:hAnsi="Arial"/>
                  <w:sz w:val="18"/>
                </w:rPr>
                <w:tab/>
                <w:t>Values based on REFSENS and EIS spherical coverage as defined in clauses 7.3.2 and 7.3.4 of TS 38.101-2 [19]. Applicable side condition selected depending on angle of arrival.</w:t>
              </w:r>
            </w:ins>
          </w:p>
          <w:p w14:paraId="7E5AFD9D" w14:textId="77777777" w:rsidR="00145A0A" w:rsidRPr="003B6AC6" w:rsidRDefault="00145A0A" w:rsidP="003F2CFF">
            <w:pPr>
              <w:keepNext/>
              <w:keepLines/>
              <w:spacing w:after="0"/>
              <w:ind w:left="851" w:hanging="851"/>
              <w:rPr>
                <w:ins w:id="1442" w:author="Nokia RAN4 #117" w:date="2025-11-06T13:15:00Z"/>
                <w:rFonts w:ascii="Arial" w:eastAsia="宋体" w:hAnsi="Arial"/>
                <w:sz w:val="18"/>
              </w:rPr>
            </w:pPr>
            <w:ins w:id="1443" w:author="Nokia RAN4 #117" w:date="2025-11-06T13:15:00Z">
              <w:r w:rsidRPr="003B6AC6">
                <w:rPr>
                  <w:rFonts w:ascii="Arial" w:eastAsia="宋体" w:hAnsi="Arial"/>
                  <w:sz w:val="18"/>
                </w:rPr>
                <w:t>NOTE 3:</w:t>
              </w:r>
              <w:r w:rsidRPr="003B6AC6">
                <w:rPr>
                  <w:rFonts w:ascii="Arial" w:eastAsia="宋体" w:hAnsi="Arial"/>
                  <w:sz w:val="18"/>
                </w:rPr>
                <w:tab/>
                <w:t xml:space="preserve">In the test cases, the SSB </w:t>
              </w:r>
              <w:r w:rsidRPr="003B6AC6">
                <w:rPr>
                  <w:rFonts w:ascii="Arial" w:eastAsia="宋体" w:hAnsi="Arial" w:hint="eastAsia"/>
                  <w:sz w:val="18"/>
                </w:rPr>
                <w:t>Ê</w:t>
              </w:r>
              <w:r w:rsidRPr="003B6AC6">
                <w:rPr>
                  <w:rFonts w:ascii="Arial" w:eastAsia="宋体" w:hAnsi="Arial"/>
                  <w:sz w:val="18"/>
                </w:rPr>
                <w:t xml:space="preserve">s/Iot and related parameters may need to be adjusted to ensure </w:t>
              </w:r>
              <w:r w:rsidRPr="003B6AC6">
                <w:rPr>
                  <w:rFonts w:ascii="Arial" w:eastAsia="宋体" w:hAnsi="Arial" w:hint="eastAsia"/>
                  <w:sz w:val="18"/>
                </w:rPr>
                <w:t>Ê</w:t>
              </w:r>
              <w:r w:rsidRPr="003B6AC6">
                <w:rPr>
                  <w:rFonts w:ascii="Arial" w:eastAsia="宋体" w:hAnsi="Arial"/>
                  <w:sz w:val="18"/>
                </w:rPr>
                <w:t>s/Iot at UE baseband is above the value defined in this table.</w:t>
              </w:r>
            </w:ins>
          </w:p>
          <w:p w14:paraId="03C06DFE" w14:textId="77777777" w:rsidR="00145A0A" w:rsidRPr="003B6AC6" w:rsidRDefault="00145A0A" w:rsidP="003F2CFF">
            <w:pPr>
              <w:keepNext/>
              <w:keepLines/>
              <w:spacing w:after="0"/>
              <w:ind w:left="851" w:hanging="851"/>
              <w:rPr>
                <w:ins w:id="1444" w:author="Nokia RAN4 #117" w:date="2025-11-06T13:15:00Z"/>
                <w:rFonts w:ascii="Arial" w:eastAsia="宋体" w:hAnsi="Arial"/>
                <w:sz w:val="18"/>
              </w:rPr>
            </w:pPr>
            <w:ins w:id="1445" w:author="Nokia RAN4 #117" w:date="2025-11-06T13:15:00Z">
              <w:r w:rsidRPr="003B6AC6">
                <w:rPr>
                  <w:rFonts w:ascii="Arial" w:eastAsia="宋体" w:hAnsi="Arial"/>
                  <w:sz w:val="18"/>
                </w:rPr>
                <w:t>NOTE 4:</w:t>
              </w:r>
              <w:r w:rsidRPr="003B6AC6">
                <w:rPr>
                  <w:rFonts w:ascii="Arial" w:eastAsia="宋体" w:hAnsi="Arial"/>
                  <w:sz w:val="18"/>
                </w:rPr>
                <w:tab/>
                <w:t>The same bands and the same Io conditions for each band apply for this requirement as for the corresponding highest accuracy requirement.</w:t>
              </w:r>
            </w:ins>
          </w:p>
        </w:tc>
      </w:tr>
    </w:tbl>
    <w:p w14:paraId="5D0F2CEB" w14:textId="77777777" w:rsidR="00145A0A" w:rsidRPr="003B6AC6" w:rsidRDefault="00145A0A" w:rsidP="00145A0A">
      <w:pPr>
        <w:rPr>
          <w:ins w:id="1446" w:author="Nokia RAN4 #117" w:date="2025-11-06T13:15:00Z"/>
          <w:rFonts w:eastAsia="宋体"/>
        </w:rPr>
      </w:pPr>
    </w:p>
    <w:p w14:paraId="2A3B189A" w14:textId="77777777" w:rsidR="00145A0A" w:rsidRPr="003B6AC6" w:rsidRDefault="00145A0A" w:rsidP="00145A0A">
      <w:pPr>
        <w:keepNext/>
        <w:keepLines/>
        <w:spacing w:before="120"/>
        <w:ind w:left="1701" w:hanging="1701"/>
        <w:outlineLvl w:val="4"/>
        <w:rPr>
          <w:ins w:id="1447" w:author="Nokia RAN4 #117" w:date="2025-11-06T13:15:00Z"/>
          <w:rFonts w:ascii="Arial" w:eastAsia="宋体" w:hAnsi="Arial"/>
          <w:sz w:val="22"/>
        </w:rPr>
      </w:pPr>
      <w:ins w:id="1448" w:author="Nokia RAN4 #117" w:date="2025-11-06T13:15:00Z">
        <w:r w:rsidRPr="003B6AC6">
          <w:rPr>
            <w:rFonts w:ascii="Arial" w:eastAsia="宋体" w:hAnsi="Arial"/>
            <w:sz w:val="22"/>
          </w:rPr>
          <w:t>10.</w:t>
        </w:r>
        <w:proofErr w:type="gramStart"/>
        <w:r w:rsidRPr="003B6AC6">
          <w:rPr>
            <w:rFonts w:ascii="Arial" w:eastAsia="宋体" w:hAnsi="Arial"/>
            <w:sz w:val="22"/>
          </w:rPr>
          <w:t>1.</w:t>
        </w:r>
      </w:ins>
      <w:ins w:id="1449" w:author="Nokia RAN4 #117" w:date="2025-11-07T11:18:00Z">
        <w:r w:rsidRPr="003B6AC6">
          <w:rPr>
            <w:rFonts w:ascii="Arial" w:eastAsia="宋体" w:hAnsi="Arial" w:hint="eastAsia"/>
            <w:sz w:val="22"/>
            <w:lang w:eastAsia="zh-CN"/>
          </w:rPr>
          <w:t>x</w:t>
        </w:r>
      </w:ins>
      <w:ins w:id="1450" w:author="Nokia RAN4 #117" w:date="2025-11-06T13:15:00Z">
        <w:r w:rsidRPr="003B6AC6">
          <w:rPr>
            <w:rFonts w:ascii="Arial" w:eastAsia="宋体" w:hAnsi="Arial"/>
            <w:sz w:val="22"/>
          </w:rPr>
          <w:t>.</w:t>
        </w:r>
        <w:proofErr w:type="gramEnd"/>
        <w:r w:rsidRPr="003B6AC6">
          <w:rPr>
            <w:rFonts w:ascii="Arial" w:eastAsia="宋体" w:hAnsi="Arial"/>
            <w:sz w:val="22"/>
          </w:rPr>
          <w:t>2.2</w:t>
        </w:r>
        <w:r w:rsidRPr="003B6AC6">
          <w:rPr>
            <w:rFonts w:ascii="Arial" w:eastAsia="宋体" w:hAnsi="Arial"/>
            <w:sz w:val="22"/>
          </w:rPr>
          <w:tab/>
          <w:t>L1-CLI-RSSI report mapping</w:t>
        </w:r>
      </w:ins>
    </w:p>
    <w:p w14:paraId="382B8EA2" w14:textId="77777777" w:rsidR="00145A0A" w:rsidRPr="003B6AC6" w:rsidRDefault="00145A0A" w:rsidP="00145A0A">
      <w:pPr>
        <w:rPr>
          <w:ins w:id="1451" w:author="Nokia RAN4 #117" w:date="2025-11-06T13:15:00Z"/>
          <w:rFonts w:eastAsia="宋体"/>
          <w:lang w:eastAsia="zh-CN"/>
        </w:rPr>
      </w:pPr>
      <w:ins w:id="1452" w:author="Nokia RAN4 #117" w:date="2025-11-06T13:15:00Z">
        <w:r w:rsidRPr="003B6AC6">
          <w:rPr>
            <w:rFonts w:eastAsia="宋体"/>
            <w:sz w:val="22"/>
            <w:szCs w:val="22"/>
          </w:rPr>
          <w:t>T</w:t>
        </w:r>
        <w:r w:rsidRPr="003B6AC6">
          <w:rPr>
            <w:rFonts w:eastAsia="宋体" w:cs="v4.2.0"/>
          </w:rPr>
          <w:t>he reporting range of L1-CLI-RSSI is defined from -100 dBm to -25 dBm with 1 dB resolution. The mapping of measured quantity is defined in table 10.1.</w:t>
        </w:r>
      </w:ins>
      <w:ins w:id="1453" w:author="Nokia RAN4 #117" w:date="2025-11-07T11:18:00Z">
        <w:r w:rsidRPr="003B6AC6">
          <w:rPr>
            <w:rFonts w:eastAsia="宋体" w:cs="v4.2.0" w:hint="eastAsia"/>
            <w:lang w:eastAsia="zh-CN"/>
          </w:rPr>
          <w:t>x</w:t>
        </w:r>
      </w:ins>
      <w:ins w:id="1454" w:author="Nokia RAN4 #117" w:date="2025-11-06T13:15:00Z">
        <w:r w:rsidRPr="003B6AC6">
          <w:rPr>
            <w:rFonts w:eastAsia="宋体" w:cs="v4.2.0"/>
          </w:rPr>
          <w:t>.2.2-1. The range in the signalling may be larger than the guaranteed accuracy range.</w:t>
        </w:r>
        <w:r w:rsidRPr="003B6AC6">
          <w:rPr>
            <w:rFonts w:eastAsia="宋体" w:cs="v4.2.0" w:hint="eastAsia"/>
            <w:lang w:eastAsia="zh-CN"/>
          </w:rPr>
          <w:t xml:space="preserve"> </w:t>
        </w:r>
        <w:r w:rsidRPr="003B6AC6">
          <w:rPr>
            <w:rFonts w:eastAsia="宋体"/>
            <w:lang w:eastAsia="zh-CN"/>
          </w:rPr>
          <w:t>UE shall scale the measured L1-CLI-RSSI to report a nominal RSSI equivalent to 6RB measurement</w:t>
        </w:r>
        <w:r w:rsidRPr="003B6AC6">
          <w:rPr>
            <w:rFonts w:eastAsia="宋体"/>
          </w:rPr>
          <w:t xml:space="preserve"> </w:t>
        </w:r>
        <w:r w:rsidRPr="003B6AC6">
          <w:rPr>
            <w:rFonts w:eastAsia="宋体"/>
            <w:lang w:eastAsia="zh-CN"/>
          </w:rPr>
          <w:t>with 15 kHz SCS.</w:t>
        </w:r>
      </w:ins>
    </w:p>
    <w:p w14:paraId="7A0BA9A6" w14:textId="77777777" w:rsidR="00145A0A" w:rsidRPr="003B6AC6" w:rsidRDefault="00145A0A" w:rsidP="00145A0A">
      <w:pPr>
        <w:rPr>
          <w:ins w:id="1455" w:author="Nokia RAN4 #117" w:date="2025-11-06T13:15:00Z"/>
          <w:rFonts w:eastAsia="宋体" w:cs="v4.2.0"/>
        </w:rPr>
      </w:pPr>
      <w:ins w:id="1456" w:author="Nokia RAN4 #117" w:date="2025-11-06T13:15:00Z">
        <w:r w:rsidRPr="003B6AC6">
          <w:rPr>
            <w:rFonts w:eastAsia="宋体" w:cs="v4.2.0"/>
          </w:rPr>
          <w:t xml:space="preserve">The reporting range of differential L1-CLI-RSSI reporting is defined from 0 </w:t>
        </w:r>
        <w:r w:rsidRPr="003B6AC6">
          <w:rPr>
            <w:rFonts w:eastAsia="宋体" w:cs="v4.2.0" w:hint="eastAsia"/>
            <w:lang w:eastAsia="zh-CN"/>
          </w:rPr>
          <w:t>dB</w:t>
        </w:r>
        <w:r w:rsidRPr="003B6AC6">
          <w:rPr>
            <w:rFonts w:eastAsia="宋体" w:cs="v4.2.0"/>
          </w:rPr>
          <w:t xml:space="preserve"> to -30 dB with 2 dB resolution. The mapping of measured quantity is defined in table </w:t>
        </w:r>
        <w:r w:rsidRPr="003B6AC6">
          <w:rPr>
            <w:rFonts w:eastAsia="宋体"/>
          </w:rPr>
          <w:t>10.1.</w:t>
        </w:r>
      </w:ins>
      <w:ins w:id="1457" w:author="Nokia RAN4 #117" w:date="2025-11-07T11:18:00Z">
        <w:r w:rsidRPr="003B6AC6">
          <w:rPr>
            <w:rFonts w:eastAsia="宋体" w:hint="eastAsia"/>
            <w:lang w:eastAsia="zh-CN"/>
          </w:rPr>
          <w:t>x</w:t>
        </w:r>
      </w:ins>
      <w:ins w:id="1458" w:author="Nokia RAN4 #117" w:date="2025-11-06T13:15:00Z">
        <w:r w:rsidRPr="003B6AC6">
          <w:rPr>
            <w:rFonts w:eastAsia="宋体"/>
          </w:rPr>
          <w:t>.2.2-2</w:t>
        </w:r>
        <w:r w:rsidRPr="003B6AC6">
          <w:rPr>
            <w:rFonts w:eastAsia="宋体" w:cs="v4.2.0"/>
          </w:rPr>
          <w:t>. The range in the signalling may be larger than the guaranteed accuracy range.</w:t>
        </w:r>
      </w:ins>
    </w:p>
    <w:p w14:paraId="2C784C7A" w14:textId="77777777" w:rsidR="00145A0A" w:rsidRPr="003B6AC6" w:rsidRDefault="00145A0A" w:rsidP="00145A0A">
      <w:pPr>
        <w:rPr>
          <w:ins w:id="1459" w:author="Nokia RAN4 #117" w:date="2025-11-06T13:15:00Z"/>
          <w:rFonts w:eastAsia="宋体" w:cs="v4.2.0"/>
        </w:rPr>
      </w:pPr>
    </w:p>
    <w:p w14:paraId="1E1AB1E0" w14:textId="77777777" w:rsidR="00145A0A" w:rsidRPr="003B6AC6" w:rsidRDefault="00145A0A" w:rsidP="00145A0A">
      <w:pPr>
        <w:keepNext/>
        <w:keepLines/>
        <w:spacing w:before="60"/>
        <w:jc w:val="center"/>
        <w:rPr>
          <w:ins w:id="1460" w:author="Nokia RAN4 #117" w:date="2025-11-06T13:15:00Z"/>
          <w:rFonts w:ascii="Arial" w:eastAsia="宋体" w:hAnsi="Arial"/>
          <w:b/>
        </w:rPr>
      </w:pPr>
      <w:ins w:id="1461" w:author="Nokia RAN4 #117" w:date="2025-11-06T13:15:00Z">
        <w:r w:rsidRPr="003B6AC6">
          <w:rPr>
            <w:rFonts w:ascii="Arial" w:eastAsia="宋体" w:hAnsi="Arial"/>
            <w:b/>
          </w:rPr>
          <w:t>Table 10.1.</w:t>
        </w:r>
      </w:ins>
      <w:ins w:id="1462" w:author="Nokia RAN4 #117" w:date="2025-11-07T11:18:00Z">
        <w:r w:rsidRPr="003B6AC6">
          <w:rPr>
            <w:rFonts w:ascii="Arial" w:eastAsia="宋体" w:hAnsi="Arial" w:hint="eastAsia"/>
            <w:b/>
            <w:lang w:eastAsia="zh-CN"/>
          </w:rPr>
          <w:t>x</w:t>
        </w:r>
      </w:ins>
      <w:ins w:id="1463" w:author="Nokia RAN4 #117" w:date="2025-11-06T13:15:00Z">
        <w:r w:rsidRPr="003B6AC6">
          <w:rPr>
            <w:rFonts w:ascii="Arial" w:eastAsia="宋体" w:hAnsi="Arial"/>
            <w:b/>
          </w:rPr>
          <w:t>.2.2-1: L1-CLI-RSSI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145A0A" w:rsidRPr="003B6AC6" w14:paraId="6942201E" w14:textId="77777777" w:rsidTr="003F2CFF">
        <w:trPr>
          <w:cantSplit/>
          <w:jc w:val="center"/>
          <w:ins w:id="1464" w:author="Nokia RAN4 #117" w:date="2025-11-06T13:15:00Z"/>
        </w:trPr>
        <w:tc>
          <w:tcPr>
            <w:tcW w:w="3118" w:type="dxa"/>
          </w:tcPr>
          <w:p w14:paraId="012691C8" w14:textId="77777777" w:rsidR="00145A0A" w:rsidRPr="003B6AC6" w:rsidRDefault="00145A0A" w:rsidP="003F2CFF">
            <w:pPr>
              <w:keepNext/>
              <w:keepLines/>
              <w:spacing w:after="0"/>
              <w:jc w:val="center"/>
              <w:rPr>
                <w:ins w:id="1465" w:author="Nokia RAN4 #117" w:date="2025-11-06T13:15:00Z"/>
                <w:rFonts w:ascii="Arial" w:eastAsia="宋体" w:hAnsi="Arial"/>
                <w:b/>
                <w:sz w:val="18"/>
                <w:lang w:eastAsia="ja-JP"/>
              </w:rPr>
            </w:pPr>
            <w:ins w:id="1466" w:author="Nokia RAN4 #117" w:date="2025-11-06T13:15:00Z">
              <w:r w:rsidRPr="003B6AC6">
                <w:rPr>
                  <w:rFonts w:ascii="Arial" w:eastAsia="宋体" w:hAnsi="Arial"/>
                  <w:b/>
                  <w:sz w:val="18"/>
                  <w:lang w:eastAsia="ja-JP"/>
                </w:rPr>
                <w:t>Reported value</w:t>
              </w:r>
            </w:ins>
          </w:p>
        </w:tc>
        <w:tc>
          <w:tcPr>
            <w:tcW w:w="3402" w:type="dxa"/>
          </w:tcPr>
          <w:p w14:paraId="3FB349FF" w14:textId="77777777" w:rsidR="00145A0A" w:rsidRPr="003B6AC6" w:rsidRDefault="00145A0A" w:rsidP="003F2CFF">
            <w:pPr>
              <w:keepNext/>
              <w:keepLines/>
              <w:spacing w:after="0"/>
              <w:jc w:val="center"/>
              <w:rPr>
                <w:ins w:id="1467" w:author="Nokia RAN4 #117" w:date="2025-11-06T13:15:00Z"/>
                <w:rFonts w:ascii="Arial" w:eastAsia="宋体" w:hAnsi="Arial"/>
                <w:b/>
                <w:sz w:val="18"/>
                <w:lang w:eastAsia="ja-JP"/>
              </w:rPr>
            </w:pPr>
            <w:ins w:id="1468" w:author="Nokia RAN4 #117" w:date="2025-11-06T13:15:00Z">
              <w:r w:rsidRPr="003B6AC6">
                <w:rPr>
                  <w:rFonts w:ascii="Arial" w:eastAsia="宋体" w:hAnsi="Arial"/>
                  <w:b/>
                  <w:sz w:val="18"/>
                  <w:lang w:eastAsia="ja-JP"/>
                </w:rPr>
                <w:t>Measured quantity value</w:t>
              </w:r>
            </w:ins>
          </w:p>
        </w:tc>
        <w:tc>
          <w:tcPr>
            <w:tcW w:w="1418" w:type="dxa"/>
          </w:tcPr>
          <w:p w14:paraId="5C2A9926" w14:textId="77777777" w:rsidR="00145A0A" w:rsidRPr="003B6AC6" w:rsidRDefault="00145A0A" w:rsidP="003F2CFF">
            <w:pPr>
              <w:keepNext/>
              <w:keepLines/>
              <w:spacing w:after="0"/>
              <w:jc w:val="center"/>
              <w:rPr>
                <w:ins w:id="1469" w:author="Nokia RAN4 #117" w:date="2025-11-06T13:15:00Z"/>
                <w:rFonts w:ascii="Arial" w:eastAsia="宋体" w:hAnsi="Arial"/>
                <w:b/>
                <w:sz w:val="18"/>
                <w:lang w:eastAsia="ja-JP"/>
              </w:rPr>
            </w:pPr>
            <w:ins w:id="1470" w:author="Nokia RAN4 #117" w:date="2025-11-06T13:15:00Z">
              <w:r w:rsidRPr="003B6AC6">
                <w:rPr>
                  <w:rFonts w:ascii="Arial" w:eastAsia="宋体" w:hAnsi="Arial"/>
                  <w:b/>
                  <w:sz w:val="18"/>
                  <w:lang w:eastAsia="ja-JP"/>
                </w:rPr>
                <w:t>Unit</w:t>
              </w:r>
            </w:ins>
          </w:p>
        </w:tc>
      </w:tr>
      <w:tr w:rsidR="00145A0A" w:rsidRPr="003B6AC6" w14:paraId="5B2D74D2" w14:textId="77777777" w:rsidTr="003F2CFF">
        <w:trPr>
          <w:cantSplit/>
          <w:jc w:val="center"/>
          <w:ins w:id="1471" w:author="Nokia RAN4 #117" w:date="2025-11-06T13:15:00Z"/>
        </w:trPr>
        <w:tc>
          <w:tcPr>
            <w:tcW w:w="3118" w:type="dxa"/>
          </w:tcPr>
          <w:p w14:paraId="28D70C85" w14:textId="77777777" w:rsidR="00145A0A" w:rsidRPr="003B6AC6" w:rsidRDefault="00145A0A" w:rsidP="003F2CFF">
            <w:pPr>
              <w:keepNext/>
              <w:keepLines/>
              <w:spacing w:after="0"/>
              <w:jc w:val="center"/>
              <w:rPr>
                <w:ins w:id="1472" w:author="Nokia RAN4 #117" w:date="2025-11-06T13:15:00Z"/>
                <w:rFonts w:ascii="Arial" w:eastAsia="宋体" w:hAnsi="Arial"/>
                <w:sz w:val="18"/>
                <w:lang w:eastAsia="ja-JP"/>
              </w:rPr>
            </w:pPr>
            <w:ins w:id="1473" w:author="Nokia RAN4 #117" w:date="2025-11-06T13:15:00Z">
              <w:r w:rsidRPr="003B6AC6">
                <w:rPr>
                  <w:rFonts w:ascii="Arial" w:eastAsia="宋体" w:hAnsi="Arial"/>
                  <w:sz w:val="18"/>
                  <w:lang w:eastAsia="ja-JP"/>
                </w:rPr>
                <w:t>L1-CLI-RSSI_00</w:t>
              </w:r>
            </w:ins>
          </w:p>
        </w:tc>
        <w:tc>
          <w:tcPr>
            <w:tcW w:w="3402" w:type="dxa"/>
          </w:tcPr>
          <w:p w14:paraId="5D081A30" w14:textId="77777777" w:rsidR="00145A0A" w:rsidRPr="003B6AC6" w:rsidRDefault="00145A0A" w:rsidP="003F2CFF">
            <w:pPr>
              <w:keepNext/>
              <w:keepLines/>
              <w:spacing w:after="0"/>
              <w:jc w:val="center"/>
              <w:rPr>
                <w:ins w:id="1474" w:author="Nokia RAN4 #117" w:date="2025-11-06T13:15:00Z"/>
                <w:rFonts w:ascii="Arial" w:eastAsia="宋体" w:hAnsi="Arial"/>
                <w:sz w:val="18"/>
                <w:lang w:eastAsia="ja-JP"/>
              </w:rPr>
            </w:pPr>
            <w:ins w:id="1475" w:author="Nokia RAN4 #117" w:date="2025-11-06T13:15:00Z">
              <w:r w:rsidRPr="003B6AC6">
                <w:rPr>
                  <w:rFonts w:ascii="Arial" w:eastAsia="宋体" w:hAnsi="Arial"/>
                  <w:sz w:val="18"/>
                  <w:lang w:eastAsia="ja-JP"/>
                </w:rPr>
                <w:t xml:space="preserve">L1-CLI-RSSI &lt; </w:t>
              </w:r>
              <w:r w:rsidRPr="003B6AC6">
                <w:rPr>
                  <w:rFonts w:ascii="Arial" w:eastAsia="宋体" w:hAnsi="Arial"/>
                  <w:sz w:val="18"/>
                  <w:lang w:eastAsia="ja-JP"/>
                </w:rPr>
                <w:noBreakHyphen/>
                <w:t xml:space="preserve">100 </w:t>
              </w:r>
            </w:ins>
          </w:p>
        </w:tc>
        <w:tc>
          <w:tcPr>
            <w:tcW w:w="1418" w:type="dxa"/>
          </w:tcPr>
          <w:p w14:paraId="1AE19568" w14:textId="77777777" w:rsidR="00145A0A" w:rsidRPr="003B6AC6" w:rsidRDefault="00145A0A" w:rsidP="003F2CFF">
            <w:pPr>
              <w:keepNext/>
              <w:keepLines/>
              <w:spacing w:after="0"/>
              <w:jc w:val="center"/>
              <w:rPr>
                <w:ins w:id="1476" w:author="Nokia RAN4 #117" w:date="2025-11-06T13:15:00Z"/>
                <w:rFonts w:ascii="Arial" w:eastAsia="宋体" w:hAnsi="Arial"/>
                <w:sz w:val="18"/>
                <w:lang w:eastAsia="ja-JP"/>
              </w:rPr>
            </w:pPr>
            <w:ins w:id="1477" w:author="Nokia RAN4 #117" w:date="2025-11-06T13:15:00Z">
              <w:r w:rsidRPr="003B6AC6">
                <w:rPr>
                  <w:rFonts w:ascii="Arial" w:eastAsia="宋体" w:hAnsi="Arial"/>
                  <w:sz w:val="18"/>
                  <w:lang w:eastAsia="ja-JP"/>
                </w:rPr>
                <w:t>dBm</w:t>
              </w:r>
            </w:ins>
          </w:p>
        </w:tc>
      </w:tr>
      <w:tr w:rsidR="00145A0A" w:rsidRPr="003B6AC6" w14:paraId="1604FB5A" w14:textId="77777777" w:rsidTr="003F2CFF">
        <w:trPr>
          <w:cantSplit/>
          <w:jc w:val="center"/>
          <w:ins w:id="1478" w:author="Nokia RAN4 #117" w:date="2025-11-06T13:15:00Z"/>
        </w:trPr>
        <w:tc>
          <w:tcPr>
            <w:tcW w:w="3118" w:type="dxa"/>
          </w:tcPr>
          <w:p w14:paraId="79E78569" w14:textId="77777777" w:rsidR="00145A0A" w:rsidRPr="003B6AC6" w:rsidRDefault="00145A0A" w:rsidP="003F2CFF">
            <w:pPr>
              <w:keepNext/>
              <w:keepLines/>
              <w:spacing w:after="0"/>
              <w:jc w:val="center"/>
              <w:rPr>
                <w:ins w:id="1479" w:author="Nokia RAN4 #117" w:date="2025-11-06T13:15:00Z"/>
                <w:rFonts w:ascii="Arial" w:eastAsia="宋体" w:hAnsi="Arial"/>
                <w:sz w:val="18"/>
                <w:lang w:eastAsia="ja-JP"/>
              </w:rPr>
            </w:pPr>
            <w:ins w:id="1480" w:author="Nokia RAN4 #117" w:date="2025-11-06T13:15:00Z">
              <w:r w:rsidRPr="003B6AC6">
                <w:rPr>
                  <w:rFonts w:ascii="Arial" w:eastAsia="宋体" w:hAnsi="Arial"/>
                  <w:sz w:val="18"/>
                  <w:lang w:eastAsia="ja-JP"/>
                </w:rPr>
                <w:t>L1-CLI-RSSI_01</w:t>
              </w:r>
            </w:ins>
          </w:p>
        </w:tc>
        <w:tc>
          <w:tcPr>
            <w:tcW w:w="3402" w:type="dxa"/>
          </w:tcPr>
          <w:p w14:paraId="41F60747" w14:textId="77777777" w:rsidR="00145A0A" w:rsidRPr="003B6AC6" w:rsidRDefault="00145A0A" w:rsidP="003F2CFF">
            <w:pPr>
              <w:keepNext/>
              <w:keepLines/>
              <w:spacing w:after="0"/>
              <w:jc w:val="center"/>
              <w:rPr>
                <w:ins w:id="1481" w:author="Nokia RAN4 #117" w:date="2025-11-06T13:15:00Z"/>
                <w:rFonts w:ascii="Arial" w:eastAsia="宋体" w:hAnsi="Arial"/>
                <w:sz w:val="18"/>
                <w:lang w:eastAsia="ja-JP"/>
              </w:rPr>
            </w:pPr>
            <w:ins w:id="1482" w:author="Nokia RAN4 #117" w:date="2025-11-06T13:15:00Z">
              <w:r w:rsidRPr="003B6AC6">
                <w:rPr>
                  <w:rFonts w:ascii="Arial" w:eastAsia="宋体" w:hAnsi="Arial"/>
                  <w:sz w:val="18"/>
                  <w:lang w:eastAsia="ja-JP"/>
                </w:rPr>
                <w:t xml:space="preserve">-100 </w:t>
              </w:r>
              <w:r w:rsidRPr="003B6AC6">
                <w:rPr>
                  <w:rFonts w:ascii="Symbol" w:eastAsia="Symbol" w:hAnsi="Symbol" w:cs="Symbol"/>
                  <w:sz w:val="18"/>
                  <w:lang w:eastAsia="ja-JP"/>
                </w:rPr>
                <w:t></w:t>
              </w:r>
              <w:r w:rsidRPr="003B6AC6">
                <w:rPr>
                  <w:rFonts w:ascii="Arial" w:eastAsia="宋体" w:hAnsi="Arial"/>
                  <w:sz w:val="18"/>
                  <w:lang w:eastAsia="ja-JP"/>
                </w:rPr>
                <w:t xml:space="preserve"> L1-CLI-RSSI &lt; </w:t>
              </w:r>
              <w:r w:rsidRPr="003B6AC6">
                <w:rPr>
                  <w:rFonts w:ascii="Arial" w:eastAsia="宋体" w:hAnsi="Arial"/>
                  <w:sz w:val="18"/>
                  <w:lang w:eastAsia="ja-JP"/>
                </w:rPr>
                <w:noBreakHyphen/>
                <w:t>99</w:t>
              </w:r>
            </w:ins>
          </w:p>
        </w:tc>
        <w:tc>
          <w:tcPr>
            <w:tcW w:w="1418" w:type="dxa"/>
          </w:tcPr>
          <w:p w14:paraId="16820BA2" w14:textId="77777777" w:rsidR="00145A0A" w:rsidRPr="003B6AC6" w:rsidRDefault="00145A0A" w:rsidP="003F2CFF">
            <w:pPr>
              <w:keepNext/>
              <w:keepLines/>
              <w:spacing w:after="0"/>
              <w:jc w:val="center"/>
              <w:rPr>
                <w:ins w:id="1483" w:author="Nokia RAN4 #117" w:date="2025-11-06T13:15:00Z"/>
                <w:rFonts w:ascii="Arial" w:eastAsia="宋体" w:hAnsi="Arial"/>
                <w:sz w:val="18"/>
                <w:lang w:eastAsia="ja-JP"/>
              </w:rPr>
            </w:pPr>
            <w:ins w:id="1484" w:author="Nokia RAN4 #117" w:date="2025-11-06T13:15:00Z">
              <w:r w:rsidRPr="003B6AC6">
                <w:rPr>
                  <w:rFonts w:ascii="Arial" w:eastAsia="宋体" w:hAnsi="Arial"/>
                  <w:sz w:val="18"/>
                  <w:lang w:eastAsia="ja-JP"/>
                </w:rPr>
                <w:t>dBm</w:t>
              </w:r>
            </w:ins>
          </w:p>
        </w:tc>
      </w:tr>
      <w:tr w:rsidR="00145A0A" w:rsidRPr="003B6AC6" w14:paraId="022B5F3E" w14:textId="77777777" w:rsidTr="003F2CFF">
        <w:trPr>
          <w:cantSplit/>
          <w:jc w:val="center"/>
          <w:ins w:id="1485" w:author="Nokia RAN4 #117" w:date="2025-11-06T13:15:00Z"/>
        </w:trPr>
        <w:tc>
          <w:tcPr>
            <w:tcW w:w="3118" w:type="dxa"/>
          </w:tcPr>
          <w:p w14:paraId="582B79B2" w14:textId="77777777" w:rsidR="00145A0A" w:rsidRPr="003B6AC6" w:rsidRDefault="00145A0A" w:rsidP="003F2CFF">
            <w:pPr>
              <w:keepNext/>
              <w:keepLines/>
              <w:spacing w:after="0"/>
              <w:jc w:val="center"/>
              <w:rPr>
                <w:ins w:id="1486" w:author="Nokia RAN4 #117" w:date="2025-11-06T13:15:00Z"/>
                <w:rFonts w:ascii="Arial" w:eastAsia="宋体" w:hAnsi="Arial"/>
                <w:sz w:val="18"/>
                <w:lang w:eastAsia="ja-JP"/>
              </w:rPr>
            </w:pPr>
            <w:ins w:id="1487" w:author="Nokia RAN4 #117" w:date="2025-11-06T13:15:00Z">
              <w:r w:rsidRPr="003B6AC6">
                <w:rPr>
                  <w:rFonts w:ascii="Arial" w:eastAsia="宋体" w:hAnsi="Arial"/>
                  <w:sz w:val="18"/>
                  <w:lang w:eastAsia="ja-JP"/>
                </w:rPr>
                <w:t>L1-CLI-RSSI_02</w:t>
              </w:r>
            </w:ins>
          </w:p>
        </w:tc>
        <w:tc>
          <w:tcPr>
            <w:tcW w:w="3402" w:type="dxa"/>
          </w:tcPr>
          <w:p w14:paraId="16E87EE1" w14:textId="77777777" w:rsidR="00145A0A" w:rsidRPr="003B6AC6" w:rsidRDefault="00145A0A" w:rsidP="003F2CFF">
            <w:pPr>
              <w:keepNext/>
              <w:keepLines/>
              <w:spacing w:after="0"/>
              <w:jc w:val="center"/>
              <w:rPr>
                <w:ins w:id="1488" w:author="Nokia RAN4 #117" w:date="2025-11-06T13:15:00Z"/>
                <w:rFonts w:ascii="Arial" w:eastAsia="宋体" w:hAnsi="Arial"/>
                <w:sz w:val="18"/>
                <w:lang w:eastAsia="ja-JP"/>
              </w:rPr>
            </w:pPr>
            <w:ins w:id="1489" w:author="Nokia RAN4 #117" w:date="2025-11-06T13:15:00Z">
              <w:r w:rsidRPr="003B6AC6">
                <w:rPr>
                  <w:rFonts w:ascii="Arial" w:eastAsia="宋体" w:hAnsi="Arial"/>
                  <w:sz w:val="18"/>
                  <w:lang w:eastAsia="ja-JP"/>
                </w:rPr>
                <w:t xml:space="preserve">-99 </w:t>
              </w:r>
              <w:r w:rsidRPr="003B6AC6">
                <w:rPr>
                  <w:rFonts w:ascii="Symbol" w:eastAsia="Symbol" w:hAnsi="Symbol" w:cs="Symbol"/>
                  <w:sz w:val="18"/>
                  <w:lang w:eastAsia="ja-JP"/>
                </w:rPr>
                <w:t></w:t>
              </w:r>
              <w:r w:rsidRPr="003B6AC6">
                <w:rPr>
                  <w:rFonts w:ascii="Arial" w:eastAsia="宋体" w:hAnsi="Arial"/>
                  <w:sz w:val="18"/>
                  <w:lang w:eastAsia="ja-JP"/>
                </w:rPr>
                <w:t xml:space="preserve"> L1-CLI-RSSI &lt; </w:t>
              </w:r>
              <w:r w:rsidRPr="003B6AC6">
                <w:rPr>
                  <w:rFonts w:ascii="Arial" w:eastAsia="宋体" w:hAnsi="Arial"/>
                  <w:sz w:val="18"/>
                  <w:lang w:eastAsia="ja-JP"/>
                </w:rPr>
                <w:noBreakHyphen/>
                <w:t>98</w:t>
              </w:r>
            </w:ins>
          </w:p>
        </w:tc>
        <w:tc>
          <w:tcPr>
            <w:tcW w:w="1418" w:type="dxa"/>
          </w:tcPr>
          <w:p w14:paraId="70582FB6" w14:textId="77777777" w:rsidR="00145A0A" w:rsidRPr="003B6AC6" w:rsidRDefault="00145A0A" w:rsidP="003F2CFF">
            <w:pPr>
              <w:keepNext/>
              <w:keepLines/>
              <w:spacing w:after="0"/>
              <w:jc w:val="center"/>
              <w:rPr>
                <w:ins w:id="1490" w:author="Nokia RAN4 #117" w:date="2025-11-06T13:15:00Z"/>
                <w:rFonts w:ascii="Arial" w:eastAsia="宋体" w:hAnsi="Arial"/>
                <w:sz w:val="18"/>
                <w:lang w:eastAsia="ja-JP"/>
              </w:rPr>
            </w:pPr>
            <w:ins w:id="1491" w:author="Nokia RAN4 #117" w:date="2025-11-06T13:15:00Z">
              <w:r w:rsidRPr="003B6AC6">
                <w:rPr>
                  <w:rFonts w:ascii="Arial" w:eastAsia="宋体" w:hAnsi="Arial"/>
                  <w:sz w:val="18"/>
                  <w:lang w:eastAsia="ja-JP"/>
                </w:rPr>
                <w:t>dBm</w:t>
              </w:r>
            </w:ins>
          </w:p>
        </w:tc>
      </w:tr>
      <w:tr w:rsidR="00145A0A" w:rsidRPr="003B6AC6" w14:paraId="6F95C77E" w14:textId="77777777" w:rsidTr="003F2CFF">
        <w:trPr>
          <w:cantSplit/>
          <w:jc w:val="center"/>
          <w:ins w:id="1492" w:author="Nokia RAN4 #117" w:date="2025-11-06T13:15:00Z"/>
        </w:trPr>
        <w:tc>
          <w:tcPr>
            <w:tcW w:w="3118" w:type="dxa"/>
          </w:tcPr>
          <w:p w14:paraId="54F18665" w14:textId="77777777" w:rsidR="00145A0A" w:rsidRPr="003B6AC6" w:rsidRDefault="00145A0A" w:rsidP="003F2CFF">
            <w:pPr>
              <w:keepNext/>
              <w:keepLines/>
              <w:spacing w:after="0"/>
              <w:jc w:val="center"/>
              <w:rPr>
                <w:ins w:id="1493" w:author="Nokia RAN4 #117" w:date="2025-11-06T13:15:00Z"/>
                <w:rFonts w:ascii="Arial" w:eastAsia="宋体" w:hAnsi="Arial"/>
                <w:sz w:val="18"/>
                <w:lang w:eastAsia="ja-JP"/>
              </w:rPr>
            </w:pPr>
            <w:ins w:id="1494" w:author="Nokia RAN4 #117" w:date="2025-11-06T13:15:00Z">
              <w:r w:rsidRPr="003B6AC6">
                <w:rPr>
                  <w:rFonts w:ascii="Arial" w:eastAsia="宋体" w:hAnsi="Arial"/>
                  <w:sz w:val="18"/>
                  <w:lang w:eastAsia="ja-JP"/>
                </w:rPr>
                <w:t>…</w:t>
              </w:r>
            </w:ins>
          </w:p>
        </w:tc>
        <w:tc>
          <w:tcPr>
            <w:tcW w:w="3402" w:type="dxa"/>
          </w:tcPr>
          <w:p w14:paraId="50BDA55D" w14:textId="77777777" w:rsidR="00145A0A" w:rsidRPr="003B6AC6" w:rsidRDefault="00145A0A" w:rsidP="003F2CFF">
            <w:pPr>
              <w:keepNext/>
              <w:keepLines/>
              <w:spacing w:after="0"/>
              <w:jc w:val="center"/>
              <w:rPr>
                <w:ins w:id="1495" w:author="Nokia RAN4 #117" w:date="2025-11-06T13:15:00Z"/>
                <w:rFonts w:ascii="Arial" w:eastAsia="宋体" w:hAnsi="Arial"/>
                <w:sz w:val="18"/>
                <w:lang w:eastAsia="ja-JP"/>
              </w:rPr>
            </w:pPr>
            <w:ins w:id="1496" w:author="Nokia RAN4 #117" w:date="2025-11-06T13:15:00Z">
              <w:r w:rsidRPr="003B6AC6">
                <w:rPr>
                  <w:rFonts w:ascii="Arial" w:eastAsia="宋体" w:hAnsi="Arial"/>
                  <w:sz w:val="18"/>
                  <w:lang w:eastAsia="ja-JP"/>
                </w:rPr>
                <w:t>…</w:t>
              </w:r>
            </w:ins>
          </w:p>
        </w:tc>
        <w:tc>
          <w:tcPr>
            <w:tcW w:w="1418" w:type="dxa"/>
          </w:tcPr>
          <w:p w14:paraId="167DB502" w14:textId="77777777" w:rsidR="00145A0A" w:rsidRPr="003B6AC6" w:rsidRDefault="00145A0A" w:rsidP="003F2CFF">
            <w:pPr>
              <w:keepNext/>
              <w:keepLines/>
              <w:spacing w:after="0"/>
              <w:jc w:val="center"/>
              <w:rPr>
                <w:ins w:id="1497" w:author="Nokia RAN4 #117" w:date="2025-11-06T13:15:00Z"/>
                <w:rFonts w:ascii="Arial" w:eastAsia="宋体" w:hAnsi="Arial"/>
                <w:sz w:val="18"/>
                <w:lang w:eastAsia="ja-JP"/>
              </w:rPr>
            </w:pPr>
            <w:ins w:id="1498" w:author="Nokia RAN4 #117" w:date="2025-11-06T13:15:00Z">
              <w:r w:rsidRPr="003B6AC6">
                <w:rPr>
                  <w:rFonts w:ascii="Arial" w:eastAsia="宋体" w:hAnsi="Arial"/>
                  <w:sz w:val="18"/>
                  <w:lang w:eastAsia="ja-JP"/>
                </w:rPr>
                <w:t>…</w:t>
              </w:r>
            </w:ins>
          </w:p>
        </w:tc>
      </w:tr>
      <w:tr w:rsidR="00145A0A" w:rsidRPr="003B6AC6" w14:paraId="242674EE" w14:textId="77777777" w:rsidTr="003F2CFF">
        <w:trPr>
          <w:cantSplit/>
          <w:jc w:val="center"/>
          <w:ins w:id="1499" w:author="Nokia RAN4 #117" w:date="2025-11-06T13:15:00Z"/>
        </w:trPr>
        <w:tc>
          <w:tcPr>
            <w:tcW w:w="3118" w:type="dxa"/>
          </w:tcPr>
          <w:p w14:paraId="60132EB3" w14:textId="77777777" w:rsidR="00145A0A" w:rsidRPr="003B6AC6" w:rsidRDefault="00145A0A" w:rsidP="003F2CFF">
            <w:pPr>
              <w:keepNext/>
              <w:keepLines/>
              <w:spacing w:after="0"/>
              <w:jc w:val="center"/>
              <w:rPr>
                <w:ins w:id="1500" w:author="Nokia RAN4 #117" w:date="2025-11-06T13:15:00Z"/>
                <w:rFonts w:ascii="Arial" w:eastAsia="宋体" w:hAnsi="Arial"/>
                <w:sz w:val="18"/>
                <w:lang w:eastAsia="ja-JP"/>
              </w:rPr>
            </w:pPr>
            <w:ins w:id="1501" w:author="Nokia RAN4 #117" w:date="2025-11-06T13:15:00Z">
              <w:r w:rsidRPr="003B6AC6">
                <w:rPr>
                  <w:rFonts w:ascii="Arial" w:eastAsia="宋体" w:hAnsi="Arial"/>
                  <w:sz w:val="18"/>
                  <w:lang w:eastAsia="ja-JP"/>
                </w:rPr>
                <w:t>L1-CLI-RSSI_74</w:t>
              </w:r>
            </w:ins>
          </w:p>
        </w:tc>
        <w:tc>
          <w:tcPr>
            <w:tcW w:w="3402" w:type="dxa"/>
          </w:tcPr>
          <w:p w14:paraId="5AF361AB" w14:textId="77777777" w:rsidR="00145A0A" w:rsidRPr="003B6AC6" w:rsidRDefault="00145A0A" w:rsidP="003F2CFF">
            <w:pPr>
              <w:keepNext/>
              <w:keepLines/>
              <w:spacing w:after="0"/>
              <w:jc w:val="center"/>
              <w:rPr>
                <w:ins w:id="1502" w:author="Nokia RAN4 #117" w:date="2025-11-06T13:15:00Z"/>
                <w:rFonts w:ascii="Arial" w:eastAsia="宋体" w:hAnsi="Arial"/>
                <w:sz w:val="18"/>
                <w:lang w:eastAsia="ja-JP"/>
              </w:rPr>
            </w:pPr>
            <w:ins w:id="1503" w:author="Nokia RAN4 #117" w:date="2025-11-06T13:15:00Z">
              <w:r w:rsidRPr="003B6AC6">
                <w:rPr>
                  <w:rFonts w:ascii="Arial" w:eastAsia="宋体" w:hAnsi="Arial"/>
                  <w:sz w:val="18"/>
                  <w:lang w:eastAsia="ja-JP"/>
                </w:rPr>
                <w:t xml:space="preserve">-27 </w:t>
              </w:r>
              <w:r w:rsidRPr="003B6AC6">
                <w:rPr>
                  <w:rFonts w:ascii="Symbol" w:eastAsia="Symbol" w:hAnsi="Symbol" w:cs="Symbol"/>
                  <w:sz w:val="18"/>
                  <w:lang w:eastAsia="ja-JP"/>
                </w:rPr>
                <w:t></w:t>
              </w:r>
              <w:r w:rsidRPr="003B6AC6">
                <w:rPr>
                  <w:rFonts w:ascii="Arial" w:eastAsia="宋体" w:hAnsi="Arial"/>
                  <w:sz w:val="18"/>
                  <w:lang w:eastAsia="ja-JP"/>
                </w:rPr>
                <w:t xml:space="preserve"> L1-CLI-RSSI &lt; -26</w:t>
              </w:r>
            </w:ins>
          </w:p>
        </w:tc>
        <w:tc>
          <w:tcPr>
            <w:tcW w:w="1418" w:type="dxa"/>
          </w:tcPr>
          <w:p w14:paraId="45F6B264" w14:textId="77777777" w:rsidR="00145A0A" w:rsidRPr="003B6AC6" w:rsidRDefault="00145A0A" w:rsidP="003F2CFF">
            <w:pPr>
              <w:keepNext/>
              <w:keepLines/>
              <w:spacing w:after="0"/>
              <w:jc w:val="center"/>
              <w:rPr>
                <w:ins w:id="1504" w:author="Nokia RAN4 #117" w:date="2025-11-06T13:15:00Z"/>
                <w:rFonts w:ascii="Arial" w:eastAsia="宋体" w:hAnsi="Arial"/>
                <w:sz w:val="18"/>
                <w:lang w:eastAsia="ja-JP"/>
              </w:rPr>
            </w:pPr>
            <w:ins w:id="1505" w:author="Nokia RAN4 #117" w:date="2025-11-06T13:15:00Z">
              <w:r w:rsidRPr="003B6AC6">
                <w:rPr>
                  <w:rFonts w:ascii="Arial" w:eastAsia="宋体" w:hAnsi="Arial"/>
                  <w:sz w:val="18"/>
                  <w:lang w:eastAsia="ja-JP"/>
                </w:rPr>
                <w:t>dBm</w:t>
              </w:r>
            </w:ins>
          </w:p>
        </w:tc>
      </w:tr>
      <w:tr w:rsidR="00145A0A" w:rsidRPr="003B6AC6" w14:paraId="61F8ED66" w14:textId="77777777" w:rsidTr="003F2CFF">
        <w:trPr>
          <w:cantSplit/>
          <w:jc w:val="center"/>
          <w:ins w:id="1506" w:author="Nokia RAN4 #117" w:date="2025-11-06T13:15:00Z"/>
        </w:trPr>
        <w:tc>
          <w:tcPr>
            <w:tcW w:w="3118" w:type="dxa"/>
          </w:tcPr>
          <w:p w14:paraId="726096B0" w14:textId="77777777" w:rsidR="00145A0A" w:rsidRPr="003B6AC6" w:rsidRDefault="00145A0A" w:rsidP="003F2CFF">
            <w:pPr>
              <w:keepNext/>
              <w:keepLines/>
              <w:spacing w:after="0"/>
              <w:jc w:val="center"/>
              <w:rPr>
                <w:ins w:id="1507" w:author="Nokia RAN4 #117" w:date="2025-11-06T13:15:00Z"/>
                <w:rFonts w:ascii="Arial" w:eastAsia="宋体" w:hAnsi="Arial"/>
                <w:sz w:val="18"/>
                <w:lang w:eastAsia="ja-JP"/>
              </w:rPr>
            </w:pPr>
            <w:ins w:id="1508" w:author="Nokia RAN4 #117" w:date="2025-11-06T13:15:00Z">
              <w:r w:rsidRPr="003B6AC6">
                <w:rPr>
                  <w:rFonts w:ascii="Arial" w:eastAsia="宋体" w:hAnsi="Arial"/>
                  <w:sz w:val="18"/>
                  <w:lang w:eastAsia="ja-JP"/>
                </w:rPr>
                <w:t>L1-CLI-RSSI_75</w:t>
              </w:r>
            </w:ins>
          </w:p>
        </w:tc>
        <w:tc>
          <w:tcPr>
            <w:tcW w:w="3402" w:type="dxa"/>
          </w:tcPr>
          <w:p w14:paraId="7E81E208" w14:textId="77777777" w:rsidR="00145A0A" w:rsidRPr="003B6AC6" w:rsidRDefault="00145A0A" w:rsidP="003F2CFF">
            <w:pPr>
              <w:keepNext/>
              <w:keepLines/>
              <w:spacing w:after="0"/>
              <w:jc w:val="center"/>
              <w:rPr>
                <w:ins w:id="1509" w:author="Nokia RAN4 #117" w:date="2025-11-06T13:15:00Z"/>
                <w:rFonts w:ascii="Arial" w:eastAsia="宋体" w:hAnsi="Arial"/>
                <w:sz w:val="18"/>
                <w:lang w:eastAsia="ja-JP"/>
              </w:rPr>
            </w:pPr>
            <w:ins w:id="1510" w:author="Nokia RAN4 #117" w:date="2025-11-06T13:15:00Z">
              <w:r w:rsidRPr="003B6AC6">
                <w:rPr>
                  <w:rFonts w:ascii="Arial" w:eastAsia="宋体" w:hAnsi="Arial"/>
                  <w:sz w:val="18"/>
                  <w:lang w:eastAsia="ja-JP"/>
                </w:rPr>
                <w:t xml:space="preserve">-26 </w:t>
              </w:r>
              <w:r w:rsidRPr="003B6AC6">
                <w:rPr>
                  <w:rFonts w:ascii="Symbol" w:eastAsia="Symbol" w:hAnsi="Symbol" w:cs="Symbol"/>
                  <w:sz w:val="18"/>
                  <w:lang w:eastAsia="ja-JP"/>
                </w:rPr>
                <w:t></w:t>
              </w:r>
              <w:r w:rsidRPr="003B6AC6">
                <w:rPr>
                  <w:rFonts w:ascii="Arial" w:eastAsia="宋体" w:hAnsi="Arial"/>
                  <w:sz w:val="18"/>
                  <w:lang w:eastAsia="ja-JP"/>
                </w:rPr>
                <w:t xml:space="preserve"> L1-CLI-RSSI &lt; -25</w:t>
              </w:r>
            </w:ins>
          </w:p>
        </w:tc>
        <w:tc>
          <w:tcPr>
            <w:tcW w:w="1418" w:type="dxa"/>
          </w:tcPr>
          <w:p w14:paraId="57C95619" w14:textId="77777777" w:rsidR="00145A0A" w:rsidRPr="003B6AC6" w:rsidRDefault="00145A0A" w:rsidP="003F2CFF">
            <w:pPr>
              <w:keepNext/>
              <w:keepLines/>
              <w:spacing w:after="0"/>
              <w:jc w:val="center"/>
              <w:rPr>
                <w:ins w:id="1511" w:author="Nokia RAN4 #117" w:date="2025-11-06T13:15:00Z"/>
                <w:rFonts w:ascii="Arial" w:eastAsia="宋体" w:hAnsi="Arial"/>
                <w:sz w:val="18"/>
                <w:lang w:eastAsia="ja-JP"/>
              </w:rPr>
            </w:pPr>
            <w:ins w:id="1512" w:author="Nokia RAN4 #117" w:date="2025-11-06T13:15:00Z">
              <w:r w:rsidRPr="003B6AC6">
                <w:rPr>
                  <w:rFonts w:ascii="Arial" w:eastAsia="宋体" w:hAnsi="Arial"/>
                  <w:sz w:val="18"/>
                  <w:lang w:eastAsia="ja-JP"/>
                </w:rPr>
                <w:t>dBm</w:t>
              </w:r>
            </w:ins>
          </w:p>
        </w:tc>
      </w:tr>
      <w:tr w:rsidR="00145A0A" w:rsidRPr="003B6AC6" w14:paraId="72F11C11" w14:textId="77777777" w:rsidTr="003F2CFF">
        <w:trPr>
          <w:cantSplit/>
          <w:jc w:val="center"/>
          <w:ins w:id="1513" w:author="Nokia RAN4 #117" w:date="2025-11-06T13:15:00Z"/>
        </w:trPr>
        <w:tc>
          <w:tcPr>
            <w:tcW w:w="3118" w:type="dxa"/>
          </w:tcPr>
          <w:p w14:paraId="25B8469C" w14:textId="77777777" w:rsidR="00145A0A" w:rsidRPr="003B6AC6" w:rsidRDefault="00145A0A" w:rsidP="003F2CFF">
            <w:pPr>
              <w:keepNext/>
              <w:keepLines/>
              <w:spacing w:after="0"/>
              <w:jc w:val="center"/>
              <w:rPr>
                <w:ins w:id="1514" w:author="Nokia RAN4 #117" w:date="2025-11-06T13:15:00Z"/>
                <w:rFonts w:ascii="Arial" w:eastAsia="宋体" w:hAnsi="Arial"/>
                <w:sz w:val="18"/>
                <w:lang w:eastAsia="ja-JP"/>
              </w:rPr>
            </w:pPr>
            <w:ins w:id="1515" w:author="Nokia RAN4 #117" w:date="2025-11-06T13:15:00Z">
              <w:r w:rsidRPr="003B6AC6">
                <w:rPr>
                  <w:rFonts w:ascii="Arial" w:eastAsia="宋体" w:hAnsi="Arial"/>
                  <w:sz w:val="18"/>
                  <w:lang w:eastAsia="ja-JP"/>
                </w:rPr>
                <w:t>L1-CLI-RSSI_76</w:t>
              </w:r>
            </w:ins>
          </w:p>
        </w:tc>
        <w:tc>
          <w:tcPr>
            <w:tcW w:w="3402" w:type="dxa"/>
          </w:tcPr>
          <w:p w14:paraId="29799F5F" w14:textId="77777777" w:rsidR="00145A0A" w:rsidRPr="003B6AC6" w:rsidRDefault="00145A0A" w:rsidP="003F2CFF">
            <w:pPr>
              <w:keepNext/>
              <w:keepLines/>
              <w:spacing w:after="0"/>
              <w:jc w:val="center"/>
              <w:rPr>
                <w:ins w:id="1516" w:author="Nokia RAN4 #117" w:date="2025-11-06T13:15:00Z"/>
                <w:rFonts w:ascii="Arial" w:eastAsia="宋体" w:hAnsi="Arial"/>
                <w:sz w:val="18"/>
                <w:lang w:eastAsia="ja-JP"/>
              </w:rPr>
            </w:pPr>
            <w:ins w:id="1517" w:author="Nokia RAN4 #117" w:date="2025-11-06T13:15:00Z">
              <w:r w:rsidRPr="003B6AC6">
                <w:rPr>
                  <w:rFonts w:ascii="Arial" w:eastAsia="宋体" w:hAnsi="Arial"/>
                  <w:sz w:val="18"/>
                  <w:lang w:eastAsia="ja-JP"/>
                </w:rPr>
                <w:t xml:space="preserve">-25 </w:t>
              </w:r>
              <w:r w:rsidRPr="003B6AC6">
                <w:rPr>
                  <w:rFonts w:ascii="Symbol" w:eastAsia="Symbol" w:hAnsi="Symbol" w:cs="Symbol"/>
                  <w:sz w:val="18"/>
                  <w:lang w:eastAsia="ja-JP"/>
                </w:rPr>
                <w:t></w:t>
              </w:r>
              <w:r w:rsidRPr="003B6AC6">
                <w:rPr>
                  <w:rFonts w:ascii="Arial" w:eastAsia="宋体" w:hAnsi="Arial"/>
                  <w:sz w:val="18"/>
                  <w:lang w:eastAsia="ja-JP"/>
                </w:rPr>
                <w:t xml:space="preserve"> L1-CLI-RSSI</w:t>
              </w:r>
            </w:ins>
          </w:p>
        </w:tc>
        <w:tc>
          <w:tcPr>
            <w:tcW w:w="1418" w:type="dxa"/>
          </w:tcPr>
          <w:p w14:paraId="39E3CB0A" w14:textId="77777777" w:rsidR="00145A0A" w:rsidRPr="003B6AC6" w:rsidRDefault="00145A0A" w:rsidP="003F2CFF">
            <w:pPr>
              <w:keepNext/>
              <w:keepLines/>
              <w:spacing w:after="0"/>
              <w:jc w:val="center"/>
              <w:rPr>
                <w:ins w:id="1518" w:author="Nokia RAN4 #117" w:date="2025-11-06T13:15:00Z"/>
                <w:rFonts w:ascii="Arial" w:eastAsia="宋体" w:hAnsi="Arial"/>
                <w:sz w:val="18"/>
                <w:lang w:eastAsia="ja-JP"/>
              </w:rPr>
            </w:pPr>
            <w:ins w:id="1519" w:author="Nokia RAN4 #117" w:date="2025-11-06T13:15:00Z">
              <w:r w:rsidRPr="003B6AC6">
                <w:rPr>
                  <w:rFonts w:ascii="Arial" w:eastAsia="宋体" w:hAnsi="Arial"/>
                  <w:sz w:val="18"/>
                  <w:lang w:eastAsia="ja-JP"/>
                </w:rPr>
                <w:t>dBm</w:t>
              </w:r>
            </w:ins>
          </w:p>
        </w:tc>
      </w:tr>
    </w:tbl>
    <w:p w14:paraId="26CEA56C" w14:textId="77777777" w:rsidR="00145A0A" w:rsidRPr="003B6AC6" w:rsidRDefault="00145A0A" w:rsidP="00145A0A">
      <w:pPr>
        <w:rPr>
          <w:ins w:id="1520" w:author="Nokia RAN4 #117" w:date="2025-11-06T13:15:00Z"/>
          <w:rFonts w:eastAsia="宋体"/>
          <w:lang w:eastAsia="zh-CN"/>
        </w:rPr>
      </w:pPr>
    </w:p>
    <w:p w14:paraId="60ACF3C7" w14:textId="77777777" w:rsidR="00145A0A" w:rsidRPr="003B6AC6" w:rsidRDefault="00145A0A" w:rsidP="00145A0A">
      <w:pPr>
        <w:keepNext/>
        <w:keepLines/>
        <w:spacing w:before="60"/>
        <w:jc w:val="center"/>
        <w:rPr>
          <w:ins w:id="1521" w:author="Nokia RAN4 #117" w:date="2025-11-06T13:15:00Z"/>
          <w:rFonts w:ascii="Arial" w:eastAsia="宋体" w:hAnsi="Arial"/>
          <w:b/>
        </w:rPr>
      </w:pPr>
      <w:ins w:id="1522" w:author="Nokia RAN4 #117" w:date="2025-11-06T13:15:00Z">
        <w:r w:rsidRPr="003B6AC6">
          <w:rPr>
            <w:rFonts w:ascii="Arial" w:eastAsia="宋体" w:hAnsi="Arial"/>
            <w:b/>
          </w:rPr>
          <w:lastRenderedPageBreak/>
          <w:t>Table 10.1.</w:t>
        </w:r>
      </w:ins>
      <w:ins w:id="1523" w:author="Nokia RAN4 #117" w:date="2025-11-07T11:19:00Z">
        <w:r w:rsidRPr="003B6AC6">
          <w:rPr>
            <w:rFonts w:ascii="Arial" w:eastAsia="宋体" w:hAnsi="Arial" w:hint="eastAsia"/>
            <w:b/>
            <w:lang w:eastAsia="zh-CN"/>
          </w:rPr>
          <w:t>x</w:t>
        </w:r>
      </w:ins>
      <w:ins w:id="1524" w:author="Nokia RAN4 #117" w:date="2025-11-06T13:15:00Z">
        <w:r w:rsidRPr="003B6AC6">
          <w:rPr>
            <w:rFonts w:ascii="Arial" w:eastAsia="宋体" w:hAnsi="Arial"/>
            <w:b/>
          </w:rPr>
          <w:t>.2.2-2: Differential CLI-RSSI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145A0A" w:rsidRPr="003B6AC6" w14:paraId="0D437238" w14:textId="77777777" w:rsidTr="003F2CFF">
        <w:trPr>
          <w:jc w:val="center"/>
          <w:ins w:id="1525" w:author="Nokia RAN4 #117" w:date="2025-11-06T13:15:00Z"/>
        </w:trPr>
        <w:tc>
          <w:tcPr>
            <w:tcW w:w="1817" w:type="dxa"/>
            <w:noWrap/>
            <w:hideMark/>
          </w:tcPr>
          <w:p w14:paraId="66110770" w14:textId="77777777" w:rsidR="00145A0A" w:rsidRPr="003B6AC6" w:rsidRDefault="00145A0A" w:rsidP="003F2CFF">
            <w:pPr>
              <w:keepNext/>
              <w:keepLines/>
              <w:spacing w:after="0"/>
              <w:jc w:val="center"/>
              <w:rPr>
                <w:ins w:id="1526" w:author="Nokia RAN4 #117" w:date="2025-11-06T13:15:00Z"/>
                <w:rFonts w:ascii="Arial" w:eastAsia="宋体" w:hAnsi="Arial"/>
                <w:b/>
                <w:sz w:val="18"/>
                <w:lang w:eastAsia="zh-CN"/>
              </w:rPr>
            </w:pPr>
            <w:ins w:id="1527" w:author="Nokia RAN4 #117" w:date="2025-11-06T13:15:00Z">
              <w:r w:rsidRPr="003B6AC6">
                <w:rPr>
                  <w:rFonts w:ascii="Arial" w:eastAsia="宋体" w:hAnsi="Arial"/>
                  <w:b/>
                  <w:sz w:val="18"/>
                  <w:lang w:eastAsia="zh-CN"/>
                </w:rPr>
                <w:t>Reported value</w:t>
              </w:r>
            </w:ins>
          </w:p>
        </w:tc>
        <w:tc>
          <w:tcPr>
            <w:tcW w:w="4535" w:type="dxa"/>
          </w:tcPr>
          <w:p w14:paraId="36572DFA" w14:textId="77777777" w:rsidR="00145A0A" w:rsidRPr="003B6AC6" w:rsidRDefault="00145A0A" w:rsidP="003F2CFF">
            <w:pPr>
              <w:keepNext/>
              <w:keepLines/>
              <w:spacing w:after="0"/>
              <w:jc w:val="center"/>
              <w:rPr>
                <w:ins w:id="1528" w:author="Nokia RAN4 #117" w:date="2025-11-06T13:15:00Z"/>
                <w:rFonts w:ascii="Arial" w:eastAsia="宋体" w:hAnsi="Arial"/>
                <w:b/>
                <w:sz w:val="18"/>
                <w:lang w:eastAsia="zh-CN"/>
              </w:rPr>
            </w:pPr>
            <w:ins w:id="1529" w:author="Nokia RAN4 #117" w:date="2025-11-06T13:15:00Z">
              <w:r w:rsidRPr="003B6AC6">
                <w:rPr>
                  <w:rFonts w:ascii="Arial" w:eastAsia="宋体" w:hAnsi="Arial"/>
                  <w:b/>
                  <w:sz w:val="18"/>
                  <w:lang w:eastAsia="zh-CN"/>
                </w:rPr>
                <w:t>Measured quantity value (difference in measured RSSI from strongest RSSI)</w:t>
              </w:r>
            </w:ins>
          </w:p>
        </w:tc>
        <w:tc>
          <w:tcPr>
            <w:tcW w:w="883" w:type="dxa"/>
            <w:noWrap/>
            <w:hideMark/>
          </w:tcPr>
          <w:p w14:paraId="498BA4F0" w14:textId="77777777" w:rsidR="00145A0A" w:rsidRPr="003B6AC6" w:rsidRDefault="00145A0A" w:rsidP="003F2CFF">
            <w:pPr>
              <w:keepNext/>
              <w:keepLines/>
              <w:spacing w:after="0"/>
              <w:jc w:val="center"/>
              <w:rPr>
                <w:ins w:id="1530" w:author="Nokia RAN4 #117" w:date="2025-11-06T13:15:00Z"/>
                <w:rFonts w:ascii="Arial" w:eastAsia="宋体" w:hAnsi="Arial"/>
                <w:b/>
                <w:sz w:val="18"/>
                <w:lang w:eastAsia="zh-CN"/>
              </w:rPr>
            </w:pPr>
            <w:ins w:id="1531" w:author="Nokia RAN4 #117" w:date="2025-11-06T13:15:00Z">
              <w:r w:rsidRPr="003B6AC6">
                <w:rPr>
                  <w:rFonts w:ascii="Arial" w:eastAsia="宋体" w:hAnsi="Arial"/>
                  <w:b/>
                  <w:sz w:val="18"/>
                  <w:lang w:eastAsia="zh-CN"/>
                </w:rPr>
                <w:t>Unit</w:t>
              </w:r>
            </w:ins>
          </w:p>
        </w:tc>
      </w:tr>
      <w:tr w:rsidR="00145A0A" w:rsidRPr="003B6AC6" w14:paraId="6CF68B39" w14:textId="77777777" w:rsidTr="003F2CFF">
        <w:trPr>
          <w:jc w:val="center"/>
          <w:ins w:id="1532" w:author="Nokia RAN4 #117" w:date="2025-11-06T13:15:00Z"/>
        </w:trPr>
        <w:tc>
          <w:tcPr>
            <w:tcW w:w="1817" w:type="dxa"/>
            <w:noWrap/>
            <w:hideMark/>
          </w:tcPr>
          <w:p w14:paraId="6F817873" w14:textId="77777777" w:rsidR="00145A0A" w:rsidRPr="003B6AC6" w:rsidRDefault="00145A0A" w:rsidP="003F2CFF">
            <w:pPr>
              <w:keepNext/>
              <w:keepLines/>
              <w:spacing w:after="0"/>
              <w:rPr>
                <w:ins w:id="1533" w:author="Nokia RAN4 #117" w:date="2025-11-06T13:15:00Z"/>
                <w:rFonts w:ascii="Arial" w:eastAsia="宋体" w:hAnsi="Arial"/>
                <w:sz w:val="18"/>
                <w:lang w:eastAsia="zh-CN"/>
              </w:rPr>
            </w:pPr>
            <w:ins w:id="1534" w:author="Nokia RAN4 #117" w:date="2025-11-06T13:15:00Z">
              <w:r w:rsidRPr="003B6AC6">
                <w:rPr>
                  <w:rFonts w:ascii="Arial" w:eastAsia="宋体" w:hAnsi="Arial"/>
                  <w:sz w:val="18"/>
                  <w:lang w:eastAsia="zh-CN"/>
                </w:rPr>
                <w:t>DIFF_CLI-RSSI_0</w:t>
              </w:r>
            </w:ins>
          </w:p>
        </w:tc>
        <w:tc>
          <w:tcPr>
            <w:tcW w:w="4535" w:type="dxa"/>
          </w:tcPr>
          <w:p w14:paraId="54F6D720" w14:textId="77777777" w:rsidR="00145A0A" w:rsidRPr="003B6AC6" w:rsidRDefault="00145A0A" w:rsidP="003F2CFF">
            <w:pPr>
              <w:keepNext/>
              <w:keepLines/>
              <w:spacing w:after="0"/>
              <w:rPr>
                <w:ins w:id="1535" w:author="Nokia RAN4 #117" w:date="2025-11-06T13:15:00Z"/>
                <w:rFonts w:ascii="Arial" w:eastAsia="宋体" w:hAnsi="Arial"/>
                <w:sz w:val="18"/>
                <w:lang w:eastAsia="zh-CN"/>
              </w:rPr>
            </w:pPr>
            <w:ins w:id="1536" w:author="Nokia RAN4 #117" w:date="2025-11-06T13:15:00Z">
              <w:r w:rsidRPr="003B6AC6">
                <w:rPr>
                  <w:rFonts w:ascii="Arial" w:eastAsia="宋体" w:hAnsi="Arial"/>
                  <w:sz w:val="18"/>
                  <w:lang w:eastAsia="zh-CN"/>
                </w:rPr>
                <w:t>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w:t>
              </w:r>
            </w:ins>
          </w:p>
        </w:tc>
        <w:tc>
          <w:tcPr>
            <w:tcW w:w="883" w:type="dxa"/>
            <w:noWrap/>
            <w:hideMark/>
          </w:tcPr>
          <w:p w14:paraId="1CA7D080" w14:textId="77777777" w:rsidR="00145A0A" w:rsidRPr="003B6AC6" w:rsidRDefault="00145A0A" w:rsidP="003F2CFF">
            <w:pPr>
              <w:keepNext/>
              <w:keepLines/>
              <w:spacing w:after="0"/>
              <w:rPr>
                <w:ins w:id="1537" w:author="Nokia RAN4 #117" w:date="2025-11-06T13:15:00Z"/>
                <w:rFonts w:ascii="Arial" w:eastAsia="宋体" w:hAnsi="Arial"/>
                <w:sz w:val="18"/>
                <w:lang w:eastAsia="zh-CN"/>
              </w:rPr>
            </w:pPr>
            <w:ins w:id="1538" w:author="Nokia RAN4 #117" w:date="2025-11-06T13:15:00Z">
              <w:r w:rsidRPr="003B6AC6">
                <w:rPr>
                  <w:rFonts w:ascii="Arial" w:eastAsia="宋体" w:hAnsi="Arial"/>
                  <w:sz w:val="18"/>
                  <w:lang w:eastAsia="zh-CN"/>
                </w:rPr>
                <w:t>dB</w:t>
              </w:r>
            </w:ins>
          </w:p>
        </w:tc>
      </w:tr>
      <w:tr w:rsidR="00145A0A" w:rsidRPr="003B6AC6" w14:paraId="11A4DF32" w14:textId="77777777" w:rsidTr="003F2CFF">
        <w:trPr>
          <w:jc w:val="center"/>
          <w:ins w:id="1539" w:author="Nokia RAN4 #117" w:date="2025-11-06T13:15:00Z"/>
        </w:trPr>
        <w:tc>
          <w:tcPr>
            <w:tcW w:w="1817" w:type="dxa"/>
            <w:noWrap/>
          </w:tcPr>
          <w:p w14:paraId="494809E9" w14:textId="77777777" w:rsidR="00145A0A" w:rsidRPr="003B6AC6" w:rsidRDefault="00145A0A" w:rsidP="003F2CFF">
            <w:pPr>
              <w:keepNext/>
              <w:keepLines/>
              <w:spacing w:after="0"/>
              <w:rPr>
                <w:ins w:id="1540" w:author="Nokia RAN4 #117" w:date="2025-11-06T13:15:00Z"/>
                <w:rFonts w:ascii="Arial" w:eastAsia="宋体" w:hAnsi="Arial"/>
                <w:sz w:val="18"/>
                <w:lang w:eastAsia="zh-CN"/>
              </w:rPr>
            </w:pPr>
            <w:ins w:id="1541" w:author="Nokia RAN4 #117" w:date="2025-11-06T13:15:00Z">
              <w:r w:rsidRPr="003B6AC6">
                <w:rPr>
                  <w:rFonts w:ascii="Arial" w:eastAsia="宋体" w:hAnsi="Arial"/>
                  <w:sz w:val="18"/>
                  <w:lang w:eastAsia="zh-CN"/>
                </w:rPr>
                <w:t>DIFF_CLI-RSSI_1</w:t>
              </w:r>
            </w:ins>
          </w:p>
        </w:tc>
        <w:tc>
          <w:tcPr>
            <w:tcW w:w="4535" w:type="dxa"/>
          </w:tcPr>
          <w:p w14:paraId="6BB10164" w14:textId="77777777" w:rsidR="00145A0A" w:rsidRPr="003B6AC6" w:rsidRDefault="00145A0A" w:rsidP="003F2CFF">
            <w:pPr>
              <w:keepNext/>
              <w:keepLines/>
              <w:spacing w:after="0"/>
              <w:rPr>
                <w:ins w:id="1542" w:author="Nokia RAN4 #117" w:date="2025-11-06T13:15:00Z"/>
                <w:rFonts w:ascii="Arial" w:eastAsia="宋体" w:hAnsi="Arial"/>
                <w:sz w:val="18"/>
                <w:lang w:eastAsia="zh-CN"/>
              </w:rPr>
            </w:pPr>
            <w:ins w:id="1543" w:author="Nokia RAN4 #117" w:date="2025-11-06T13:15:00Z">
              <w:r w:rsidRPr="003B6AC6">
                <w:rPr>
                  <w:rFonts w:ascii="Arial" w:eastAsia="宋体" w:hAnsi="Arial"/>
                  <w:sz w:val="18"/>
                  <w:lang w:eastAsia="zh-CN"/>
                </w:rPr>
                <w:t>-2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CLI-RSSI&gt;-4</w:t>
              </w:r>
            </w:ins>
          </w:p>
        </w:tc>
        <w:tc>
          <w:tcPr>
            <w:tcW w:w="883" w:type="dxa"/>
            <w:noWrap/>
          </w:tcPr>
          <w:p w14:paraId="008F39B1" w14:textId="77777777" w:rsidR="00145A0A" w:rsidRPr="003B6AC6" w:rsidRDefault="00145A0A" w:rsidP="003F2CFF">
            <w:pPr>
              <w:keepNext/>
              <w:keepLines/>
              <w:spacing w:after="0"/>
              <w:rPr>
                <w:ins w:id="1544" w:author="Nokia RAN4 #117" w:date="2025-11-06T13:15:00Z"/>
                <w:rFonts w:ascii="Arial" w:eastAsia="宋体" w:hAnsi="Arial"/>
                <w:sz w:val="18"/>
                <w:lang w:eastAsia="zh-CN"/>
              </w:rPr>
            </w:pPr>
            <w:ins w:id="1545" w:author="Nokia RAN4 #117" w:date="2025-11-06T13:15:00Z">
              <w:r w:rsidRPr="003B6AC6">
                <w:rPr>
                  <w:rFonts w:ascii="Arial" w:eastAsia="宋体" w:hAnsi="Arial"/>
                  <w:sz w:val="18"/>
                  <w:lang w:eastAsia="zh-CN"/>
                </w:rPr>
                <w:t>dB</w:t>
              </w:r>
            </w:ins>
          </w:p>
        </w:tc>
      </w:tr>
      <w:tr w:rsidR="00145A0A" w:rsidRPr="003B6AC6" w14:paraId="04FB2170" w14:textId="77777777" w:rsidTr="003F2CFF">
        <w:trPr>
          <w:jc w:val="center"/>
          <w:ins w:id="1546" w:author="Nokia RAN4 #117" w:date="2025-11-06T13:15:00Z"/>
        </w:trPr>
        <w:tc>
          <w:tcPr>
            <w:tcW w:w="1817" w:type="dxa"/>
            <w:noWrap/>
          </w:tcPr>
          <w:p w14:paraId="7D1334DD" w14:textId="77777777" w:rsidR="00145A0A" w:rsidRPr="003B6AC6" w:rsidRDefault="00145A0A" w:rsidP="003F2CFF">
            <w:pPr>
              <w:keepNext/>
              <w:keepLines/>
              <w:spacing w:after="0"/>
              <w:rPr>
                <w:ins w:id="1547" w:author="Nokia RAN4 #117" w:date="2025-11-06T13:15:00Z"/>
                <w:rFonts w:ascii="Arial" w:eastAsia="宋体" w:hAnsi="Arial"/>
                <w:sz w:val="18"/>
                <w:lang w:eastAsia="zh-CN"/>
              </w:rPr>
            </w:pPr>
            <w:ins w:id="1548" w:author="Nokia RAN4 #117" w:date="2025-11-06T13:15:00Z">
              <w:r w:rsidRPr="003B6AC6">
                <w:rPr>
                  <w:rFonts w:ascii="Arial" w:eastAsia="宋体" w:hAnsi="Arial"/>
                  <w:sz w:val="18"/>
                  <w:lang w:eastAsia="zh-CN"/>
                </w:rPr>
                <w:t>DIFF_CLI-RSSI_2</w:t>
              </w:r>
            </w:ins>
          </w:p>
        </w:tc>
        <w:tc>
          <w:tcPr>
            <w:tcW w:w="4535" w:type="dxa"/>
          </w:tcPr>
          <w:p w14:paraId="64DFF45D" w14:textId="77777777" w:rsidR="00145A0A" w:rsidRPr="003B6AC6" w:rsidRDefault="00145A0A" w:rsidP="003F2CFF">
            <w:pPr>
              <w:keepNext/>
              <w:keepLines/>
              <w:spacing w:after="0"/>
              <w:rPr>
                <w:ins w:id="1549" w:author="Nokia RAN4 #117" w:date="2025-11-06T13:15:00Z"/>
                <w:rFonts w:ascii="Arial" w:eastAsia="宋体" w:hAnsi="Arial"/>
                <w:sz w:val="18"/>
                <w:lang w:eastAsia="zh-CN"/>
              </w:rPr>
            </w:pPr>
            <w:ins w:id="1550" w:author="Nokia RAN4 #117" w:date="2025-11-06T13:15:00Z">
              <w:r w:rsidRPr="003B6AC6">
                <w:rPr>
                  <w:rFonts w:ascii="Arial" w:eastAsia="宋体" w:hAnsi="Arial"/>
                  <w:sz w:val="18"/>
                  <w:lang w:eastAsia="zh-CN"/>
                </w:rPr>
                <w:t>-4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CLI-RSSI&gt;-6</w:t>
              </w:r>
            </w:ins>
          </w:p>
        </w:tc>
        <w:tc>
          <w:tcPr>
            <w:tcW w:w="883" w:type="dxa"/>
            <w:noWrap/>
          </w:tcPr>
          <w:p w14:paraId="7EAE6F92" w14:textId="77777777" w:rsidR="00145A0A" w:rsidRPr="003B6AC6" w:rsidRDefault="00145A0A" w:rsidP="003F2CFF">
            <w:pPr>
              <w:keepNext/>
              <w:keepLines/>
              <w:spacing w:after="0"/>
              <w:rPr>
                <w:ins w:id="1551" w:author="Nokia RAN4 #117" w:date="2025-11-06T13:15:00Z"/>
                <w:rFonts w:ascii="Arial" w:eastAsia="宋体" w:hAnsi="Arial"/>
                <w:sz w:val="18"/>
                <w:lang w:eastAsia="zh-CN"/>
              </w:rPr>
            </w:pPr>
            <w:ins w:id="1552" w:author="Nokia RAN4 #117" w:date="2025-11-06T13:15:00Z">
              <w:r w:rsidRPr="003B6AC6">
                <w:rPr>
                  <w:rFonts w:ascii="Arial" w:eastAsia="宋体" w:hAnsi="Arial"/>
                  <w:sz w:val="18"/>
                  <w:lang w:eastAsia="zh-CN"/>
                </w:rPr>
                <w:t>dB</w:t>
              </w:r>
            </w:ins>
          </w:p>
        </w:tc>
      </w:tr>
      <w:tr w:rsidR="00145A0A" w:rsidRPr="003B6AC6" w14:paraId="3A7BBDB3" w14:textId="77777777" w:rsidTr="003F2CFF">
        <w:trPr>
          <w:jc w:val="center"/>
          <w:ins w:id="1553" w:author="Nokia RAN4 #117" w:date="2025-11-06T13:15:00Z"/>
        </w:trPr>
        <w:tc>
          <w:tcPr>
            <w:tcW w:w="1817" w:type="dxa"/>
            <w:noWrap/>
          </w:tcPr>
          <w:p w14:paraId="313E80A8" w14:textId="77777777" w:rsidR="00145A0A" w:rsidRPr="003B6AC6" w:rsidRDefault="00145A0A" w:rsidP="003F2CFF">
            <w:pPr>
              <w:keepNext/>
              <w:keepLines/>
              <w:spacing w:after="0"/>
              <w:rPr>
                <w:ins w:id="1554" w:author="Nokia RAN4 #117" w:date="2025-11-06T13:15:00Z"/>
                <w:rFonts w:ascii="Arial" w:eastAsia="宋体" w:hAnsi="Arial"/>
                <w:sz w:val="18"/>
                <w:lang w:eastAsia="zh-CN"/>
              </w:rPr>
            </w:pPr>
            <w:ins w:id="1555" w:author="Nokia RAN4 #117" w:date="2025-11-06T13:15:00Z">
              <w:r w:rsidRPr="003B6AC6">
                <w:rPr>
                  <w:rFonts w:ascii="Arial" w:eastAsia="宋体" w:hAnsi="Arial"/>
                  <w:sz w:val="18"/>
                  <w:lang w:eastAsia="zh-CN"/>
                </w:rPr>
                <w:t>DIFF_CLI-RSSI_3</w:t>
              </w:r>
            </w:ins>
          </w:p>
        </w:tc>
        <w:tc>
          <w:tcPr>
            <w:tcW w:w="4535" w:type="dxa"/>
          </w:tcPr>
          <w:p w14:paraId="45DA84FF" w14:textId="77777777" w:rsidR="00145A0A" w:rsidRPr="003B6AC6" w:rsidRDefault="00145A0A" w:rsidP="003F2CFF">
            <w:pPr>
              <w:keepNext/>
              <w:keepLines/>
              <w:spacing w:after="0"/>
              <w:rPr>
                <w:ins w:id="1556" w:author="Nokia RAN4 #117" w:date="2025-11-06T13:15:00Z"/>
                <w:rFonts w:ascii="Arial" w:eastAsia="宋体" w:hAnsi="Arial"/>
                <w:sz w:val="18"/>
                <w:lang w:eastAsia="zh-CN"/>
              </w:rPr>
            </w:pPr>
            <w:ins w:id="1557" w:author="Nokia RAN4 #117" w:date="2025-11-06T13:15:00Z">
              <w:r w:rsidRPr="003B6AC6">
                <w:rPr>
                  <w:rFonts w:ascii="Arial" w:eastAsia="宋体" w:hAnsi="Arial"/>
                  <w:sz w:val="18"/>
                  <w:lang w:eastAsia="zh-CN"/>
                </w:rPr>
                <w:t>-6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CLI-RSSI&gt;-8</w:t>
              </w:r>
            </w:ins>
          </w:p>
        </w:tc>
        <w:tc>
          <w:tcPr>
            <w:tcW w:w="883" w:type="dxa"/>
            <w:noWrap/>
          </w:tcPr>
          <w:p w14:paraId="6B2D0DEA" w14:textId="77777777" w:rsidR="00145A0A" w:rsidRPr="003B6AC6" w:rsidRDefault="00145A0A" w:rsidP="003F2CFF">
            <w:pPr>
              <w:keepNext/>
              <w:keepLines/>
              <w:spacing w:after="0"/>
              <w:rPr>
                <w:ins w:id="1558" w:author="Nokia RAN4 #117" w:date="2025-11-06T13:15:00Z"/>
                <w:rFonts w:ascii="Arial" w:eastAsia="宋体" w:hAnsi="Arial"/>
                <w:sz w:val="18"/>
                <w:lang w:eastAsia="zh-CN"/>
              </w:rPr>
            </w:pPr>
            <w:ins w:id="1559" w:author="Nokia RAN4 #117" w:date="2025-11-06T13:15:00Z">
              <w:r w:rsidRPr="003B6AC6">
                <w:rPr>
                  <w:rFonts w:ascii="Arial" w:eastAsia="宋体" w:hAnsi="Arial"/>
                  <w:sz w:val="18"/>
                  <w:lang w:eastAsia="zh-CN"/>
                </w:rPr>
                <w:t>dB</w:t>
              </w:r>
            </w:ins>
          </w:p>
        </w:tc>
      </w:tr>
      <w:tr w:rsidR="00145A0A" w:rsidRPr="003B6AC6" w14:paraId="4C93A029" w14:textId="77777777" w:rsidTr="003F2CFF">
        <w:trPr>
          <w:jc w:val="center"/>
          <w:ins w:id="1560" w:author="Nokia RAN4 #117" w:date="2025-11-06T13:15:00Z"/>
        </w:trPr>
        <w:tc>
          <w:tcPr>
            <w:tcW w:w="1817" w:type="dxa"/>
            <w:noWrap/>
          </w:tcPr>
          <w:p w14:paraId="382940E3" w14:textId="77777777" w:rsidR="00145A0A" w:rsidRPr="003B6AC6" w:rsidRDefault="00145A0A" w:rsidP="003F2CFF">
            <w:pPr>
              <w:keepNext/>
              <w:keepLines/>
              <w:spacing w:after="0"/>
              <w:rPr>
                <w:ins w:id="1561" w:author="Nokia RAN4 #117" w:date="2025-11-06T13:15:00Z"/>
                <w:rFonts w:ascii="Arial" w:eastAsia="宋体" w:hAnsi="Arial"/>
                <w:sz w:val="18"/>
                <w:lang w:eastAsia="zh-CN"/>
              </w:rPr>
            </w:pPr>
            <w:ins w:id="1562" w:author="Nokia RAN4 #117" w:date="2025-11-06T13:15:00Z">
              <w:r w:rsidRPr="003B6AC6">
                <w:rPr>
                  <w:rFonts w:ascii="Arial" w:eastAsia="宋体" w:hAnsi="Arial"/>
                  <w:sz w:val="18"/>
                  <w:lang w:eastAsia="zh-CN"/>
                </w:rPr>
                <w:t>DIFF_CLI-RSSI_4</w:t>
              </w:r>
            </w:ins>
          </w:p>
        </w:tc>
        <w:tc>
          <w:tcPr>
            <w:tcW w:w="4535" w:type="dxa"/>
          </w:tcPr>
          <w:p w14:paraId="21AB1B89" w14:textId="77777777" w:rsidR="00145A0A" w:rsidRPr="003B6AC6" w:rsidRDefault="00145A0A" w:rsidP="003F2CFF">
            <w:pPr>
              <w:keepNext/>
              <w:keepLines/>
              <w:spacing w:after="0"/>
              <w:rPr>
                <w:ins w:id="1563" w:author="Nokia RAN4 #117" w:date="2025-11-06T13:15:00Z"/>
                <w:rFonts w:ascii="Arial" w:eastAsia="宋体" w:hAnsi="Arial"/>
                <w:sz w:val="18"/>
                <w:lang w:eastAsia="zh-CN"/>
              </w:rPr>
            </w:pPr>
            <w:ins w:id="1564" w:author="Nokia RAN4 #117" w:date="2025-11-06T13:15:00Z">
              <w:r w:rsidRPr="003B6AC6">
                <w:rPr>
                  <w:rFonts w:ascii="Arial" w:eastAsia="宋体" w:hAnsi="Arial"/>
                  <w:sz w:val="18"/>
                  <w:lang w:eastAsia="zh-CN"/>
                </w:rPr>
                <w:t>-8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CLI-RSSI&gt;-10</w:t>
              </w:r>
            </w:ins>
          </w:p>
        </w:tc>
        <w:tc>
          <w:tcPr>
            <w:tcW w:w="883" w:type="dxa"/>
            <w:noWrap/>
          </w:tcPr>
          <w:p w14:paraId="3C4C0CCB" w14:textId="77777777" w:rsidR="00145A0A" w:rsidRPr="003B6AC6" w:rsidRDefault="00145A0A" w:rsidP="003F2CFF">
            <w:pPr>
              <w:keepNext/>
              <w:keepLines/>
              <w:spacing w:after="0"/>
              <w:rPr>
                <w:ins w:id="1565" w:author="Nokia RAN4 #117" w:date="2025-11-06T13:15:00Z"/>
                <w:rFonts w:ascii="Arial" w:eastAsia="宋体" w:hAnsi="Arial"/>
                <w:sz w:val="18"/>
                <w:lang w:eastAsia="zh-CN"/>
              </w:rPr>
            </w:pPr>
            <w:ins w:id="1566" w:author="Nokia RAN4 #117" w:date="2025-11-06T13:15:00Z">
              <w:r w:rsidRPr="003B6AC6">
                <w:rPr>
                  <w:rFonts w:ascii="Arial" w:eastAsia="宋体" w:hAnsi="Arial"/>
                  <w:sz w:val="18"/>
                  <w:lang w:eastAsia="zh-CN"/>
                </w:rPr>
                <w:t>dB</w:t>
              </w:r>
            </w:ins>
          </w:p>
        </w:tc>
      </w:tr>
      <w:tr w:rsidR="00145A0A" w:rsidRPr="003B6AC6" w14:paraId="1AAE9827" w14:textId="77777777" w:rsidTr="003F2CFF">
        <w:trPr>
          <w:jc w:val="center"/>
          <w:ins w:id="1567" w:author="Nokia RAN4 #117" w:date="2025-11-06T13:15:00Z"/>
        </w:trPr>
        <w:tc>
          <w:tcPr>
            <w:tcW w:w="1817" w:type="dxa"/>
            <w:noWrap/>
          </w:tcPr>
          <w:p w14:paraId="56742B9F" w14:textId="77777777" w:rsidR="00145A0A" w:rsidRPr="003B6AC6" w:rsidRDefault="00145A0A" w:rsidP="003F2CFF">
            <w:pPr>
              <w:keepNext/>
              <w:keepLines/>
              <w:spacing w:after="0"/>
              <w:rPr>
                <w:ins w:id="1568" w:author="Nokia RAN4 #117" w:date="2025-11-06T13:15:00Z"/>
                <w:rFonts w:ascii="Arial" w:eastAsia="宋体" w:hAnsi="Arial"/>
                <w:sz w:val="18"/>
                <w:lang w:eastAsia="zh-CN"/>
              </w:rPr>
            </w:pPr>
            <w:ins w:id="1569" w:author="Nokia RAN4 #117" w:date="2025-11-06T13:15:00Z">
              <w:r w:rsidRPr="003B6AC6">
                <w:rPr>
                  <w:rFonts w:ascii="Arial" w:eastAsia="宋体" w:hAnsi="Arial"/>
                  <w:sz w:val="18"/>
                  <w:lang w:eastAsia="zh-CN"/>
                </w:rPr>
                <w:t>DIFF_CLI-RSSI_5</w:t>
              </w:r>
            </w:ins>
          </w:p>
        </w:tc>
        <w:tc>
          <w:tcPr>
            <w:tcW w:w="4535" w:type="dxa"/>
          </w:tcPr>
          <w:p w14:paraId="41BA4DBA" w14:textId="77777777" w:rsidR="00145A0A" w:rsidRPr="003B6AC6" w:rsidRDefault="00145A0A" w:rsidP="003F2CFF">
            <w:pPr>
              <w:keepNext/>
              <w:keepLines/>
              <w:spacing w:after="0"/>
              <w:rPr>
                <w:ins w:id="1570" w:author="Nokia RAN4 #117" w:date="2025-11-06T13:15:00Z"/>
                <w:rFonts w:ascii="Arial" w:eastAsia="宋体" w:hAnsi="Arial"/>
                <w:sz w:val="18"/>
                <w:lang w:eastAsia="zh-CN"/>
              </w:rPr>
            </w:pPr>
            <w:ins w:id="1571" w:author="Nokia RAN4 #117" w:date="2025-11-06T13:15:00Z">
              <w:r w:rsidRPr="003B6AC6">
                <w:rPr>
                  <w:rFonts w:ascii="Arial" w:eastAsia="宋体" w:hAnsi="Arial"/>
                  <w:sz w:val="18"/>
                  <w:lang w:eastAsia="zh-CN"/>
                </w:rPr>
                <w:t>-10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CLI-RSSI&gt;-12</w:t>
              </w:r>
            </w:ins>
          </w:p>
        </w:tc>
        <w:tc>
          <w:tcPr>
            <w:tcW w:w="883" w:type="dxa"/>
            <w:noWrap/>
          </w:tcPr>
          <w:p w14:paraId="23449FAE" w14:textId="77777777" w:rsidR="00145A0A" w:rsidRPr="003B6AC6" w:rsidRDefault="00145A0A" w:rsidP="003F2CFF">
            <w:pPr>
              <w:keepNext/>
              <w:keepLines/>
              <w:spacing w:after="0"/>
              <w:rPr>
                <w:ins w:id="1572" w:author="Nokia RAN4 #117" w:date="2025-11-06T13:15:00Z"/>
                <w:rFonts w:ascii="Arial" w:eastAsia="宋体" w:hAnsi="Arial"/>
                <w:sz w:val="18"/>
                <w:lang w:eastAsia="zh-CN"/>
              </w:rPr>
            </w:pPr>
            <w:ins w:id="1573" w:author="Nokia RAN4 #117" w:date="2025-11-06T13:15:00Z">
              <w:r w:rsidRPr="003B6AC6">
                <w:rPr>
                  <w:rFonts w:ascii="Arial" w:eastAsia="宋体" w:hAnsi="Arial"/>
                  <w:sz w:val="18"/>
                  <w:lang w:eastAsia="zh-CN"/>
                </w:rPr>
                <w:t>dB</w:t>
              </w:r>
            </w:ins>
          </w:p>
        </w:tc>
      </w:tr>
      <w:tr w:rsidR="00145A0A" w:rsidRPr="003B6AC6" w14:paraId="2F7AE5AE" w14:textId="77777777" w:rsidTr="003F2CFF">
        <w:trPr>
          <w:jc w:val="center"/>
          <w:ins w:id="1574" w:author="Nokia RAN4 #117" w:date="2025-11-06T13:15:00Z"/>
        </w:trPr>
        <w:tc>
          <w:tcPr>
            <w:tcW w:w="1817" w:type="dxa"/>
            <w:noWrap/>
          </w:tcPr>
          <w:p w14:paraId="370FBDA6" w14:textId="77777777" w:rsidR="00145A0A" w:rsidRPr="003B6AC6" w:rsidRDefault="00145A0A" w:rsidP="003F2CFF">
            <w:pPr>
              <w:keepNext/>
              <w:keepLines/>
              <w:spacing w:after="0"/>
              <w:rPr>
                <w:ins w:id="1575" w:author="Nokia RAN4 #117" w:date="2025-11-06T13:15:00Z"/>
                <w:rFonts w:ascii="Arial" w:eastAsia="宋体" w:hAnsi="Arial"/>
                <w:sz w:val="18"/>
                <w:lang w:eastAsia="zh-CN"/>
              </w:rPr>
            </w:pPr>
            <w:ins w:id="1576" w:author="Nokia RAN4 #117" w:date="2025-11-06T13:15:00Z">
              <w:r w:rsidRPr="003B6AC6">
                <w:rPr>
                  <w:rFonts w:ascii="Arial" w:eastAsia="宋体" w:hAnsi="Arial"/>
                  <w:sz w:val="18"/>
                  <w:lang w:eastAsia="zh-CN"/>
                </w:rPr>
                <w:t>DIFF_CLI-RSSI_6</w:t>
              </w:r>
            </w:ins>
          </w:p>
        </w:tc>
        <w:tc>
          <w:tcPr>
            <w:tcW w:w="4535" w:type="dxa"/>
          </w:tcPr>
          <w:p w14:paraId="71EB6CF5" w14:textId="77777777" w:rsidR="00145A0A" w:rsidRPr="003B6AC6" w:rsidRDefault="00145A0A" w:rsidP="003F2CFF">
            <w:pPr>
              <w:keepNext/>
              <w:keepLines/>
              <w:spacing w:after="0"/>
              <w:rPr>
                <w:ins w:id="1577" w:author="Nokia RAN4 #117" w:date="2025-11-06T13:15:00Z"/>
                <w:rFonts w:ascii="Arial" w:eastAsia="宋体" w:hAnsi="Arial"/>
                <w:sz w:val="18"/>
                <w:lang w:eastAsia="zh-CN"/>
              </w:rPr>
            </w:pPr>
            <w:ins w:id="1578" w:author="Nokia RAN4 #117" w:date="2025-11-06T13:15:00Z">
              <w:r w:rsidRPr="003B6AC6">
                <w:rPr>
                  <w:rFonts w:ascii="Arial" w:eastAsia="宋体" w:hAnsi="Arial"/>
                  <w:sz w:val="18"/>
                  <w:lang w:eastAsia="zh-CN"/>
                </w:rPr>
                <w:t>-12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CLI-RSSI&gt;-14</w:t>
              </w:r>
            </w:ins>
          </w:p>
        </w:tc>
        <w:tc>
          <w:tcPr>
            <w:tcW w:w="883" w:type="dxa"/>
            <w:noWrap/>
          </w:tcPr>
          <w:p w14:paraId="6FBFE32B" w14:textId="77777777" w:rsidR="00145A0A" w:rsidRPr="003B6AC6" w:rsidRDefault="00145A0A" w:rsidP="003F2CFF">
            <w:pPr>
              <w:keepNext/>
              <w:keepLines/>
              <w:spacing w:after="0"/>
              <w:rPr>
                <w:ins w:id="1579" w:author="Nokia RAN4 #117" w:date="2025-11-06T13:15:00Z"/>
                <w:rFonts w:ascii="Arial" w:eastAsia="宋体" w:hAnsi="Arial"/>
                <w:sz w:val="18"/>
                <w:lang w:eastAsia="zh-CN"/>
              </w:rPr>
            </w:pPr>
            <w:ins w:id="1580" w:author="Nokia RAN4 #117" w:date="2025-11-06T13:15:00Z">
              <w:r w:rsidRPr="003B6AC6">
                <w:rPr>
                  <w:rFonts w:ascii="Arial" w:eastAsia="宋体" w:hAnsi="Arial"/>
                  <w:sz w:val="18"/>
                  <w:lang w:eastAsia="zh-CN"/>
                </w:rPr>
                <w:t>dB</w:t>
              </w:r>
            </w:ins>
          </w:p>
        </w:tc>
      </w:tr>
      <w:tr w:rsidR="00145A0A" w:rsidRPr="003B6AC6" w14:paraId="102242AB" w14:textId="77777777" w:rsidTr="003F2CFF">
        <w:trPr>
          <w:jc w:val="center"/>
          <w:ins w:id="1581" w:author="Nokia RAN4 #117" w:date="2025-11-06T13:15:00Z"/>
        </w:trPr>
        <w:tc>
          <w:tcPr>
            <w:tcW w:w="1817" w:type="dxa"/>
            <w:noWrap/>
          </w:tcPr>
          <w:p w14:paraId="18C9FDD5" w14:textId="77777777" w:rsidR="00145A0A" w:rsidRPr="003B6AC6" w:rsidRDefault="00145A0A" w:rsidP="003F2CFF">
            <w:pPr>
              <w:keepNext/>
              <w:keepLines/>
              <w:spacing w:after="0"/>
              <w:rPr>
                <w:ins w:id="1582" w:author="Nokia RAN4 #117" w:date="2025-11-06T13:15:00Z"/>
                <w:rFonts w:ascii="Arial" w:eastAsia="宋体" w:hAnsi="Arial"/>
                <w:sz w:val="18"/>
                <w:lang w:eastAsia="zh-CN"/>
              </w:rPr>
            </w:pPr>
            <w:ins w:id="1583" w:author="Nokia RAN4 #117" w:date="2025-11-06T13:15:00Z">
              <w:r w:rsidRPr="003B6AC6">
                <w:rPr>
                  <w:rFonts w:ascii="Arial" w:eastAsia="宋体" w:hAnsi="Arial"/>
                  <w:sz w:val="18"/>
                  <w:lang w:eastAsia="zh-CN"/>
                </w:rPr>
                <w:t>DIFF_CLI-RSSI_7</w:t>
              </w:r>
            </w:ins>
          </w:p>
        </w:tc>
        <w:tc>
          <w:tcPr>
            <w:tcW w:w="4535" w:type="dxa"/>
          </w:tcPr>
          <w:p w14:paraId="181BA202" w14:textId="77777777" w:rsidR="00145A0A" w:rsidRPr="003B6AC6" w:rsidRDefault="00145A0A" w:rsidP="003F2CFF">
            <w:pPr>
              <w:keepNext/>
              <w:keepLines/>
              <w:spacing w:after="0"/>
              <w:rPr>
                <w:ins w:id="1584" w:author="Nokia RAN4 #117" w:date="2025-11-06T13:15:00Z"/>
                <w:rFonts w:ascii="Arial" w:eastAsia="宋体" w:hAnsi="Arial"/>
                <w:sz w:val="18"/>
                <w:lang w:eastAsia="zh-CN"/>
              </w:rPr>
            </w:pPr>
            <w:ins w:id="1585" w:author="Nokia RAN4 #117" w:date="2025-11-06T13:15:00Z">
              <w:r w:rsidRPr="003B6AC6">
                <w:rPr>
                  <w:rFonts w:ascii="Arial" w:eastAsia="宋体" w:hAnsi="Arial"/>
                  <w:sz w:val="18"/>
                  <w:lang w:eastAsia="zh-CN"/>
                </w:rPr>
                <w:t>-14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CLI-RSSI&gt;-16</w:t>
              </w:r>
            </w:ins>
          </w:p>
        </w:tc>
        <w:tc>
          <w:tcPr>
            <w:tcW w:w="883" w:type="dxa"/>
            <w:noWrap/>
          </w:tcPr>
          <w:p w14:paraId="7722E118" w14:textId="77777777" w:rsidR="00145A0A" w:rsidRPr="003B6AC6" w:rsidRDefault="00145A0A" w:rsidP="003F2CFF">
            <w:pPr>
              <w:keepNext/>
              <w:keepLines/>
              <w:spacing w:after="0"/>
              <w:rPr>
                <w:ins w:id="1586" w:author="Nokia RAN4 #117" w:date="2025-11-06T13:15:00Z"/>
                <w:rFonts w:ascii="Arial" w:eastAsia="宋体" w:hAnsi="Arial"/>
                <w:sz w:val="18"/>
                <w:lang w:eastAsia="zh-CN"/>
              </w:rPr>
            </w:pPr>
            <w:ins w:id="1587" w:author="Nokia RAN4 #117" w:date="2025-11-06T13:15:00Z">
              <w:r w:rsidRPr="003B6AC6">
                <w:rPr>
                  <w:rFonts w:ascii="Arial" w:eastAsia="宋体" w:hAnsi="Arial"/>
                  <w:sz w:val="18"/>
                  <w:lang w:eastAsia="zh-CN"/>
                </w:rPr>
                <w:t>dB</w:t>
              </w:r>
            </w:ins>
          </w:p>
        </w:tc>
      </w:tr>
      <w:tr w:rsidR="00145A0A" w:rsidRPr="003B6AC6" w14:paraId="4F8ED2F1" w14:textId="77777777" w:rsidTr="003F2CFF">
        <w:trPr>
          <w:jc w:val="center"/>
          <w:ins w:id="1588" w:author="Nokia RAN4 #117" w:date="2025-11-06T13:15:00Z"/>
        </w:trPr>
        <w:tc>
          <w:tcPr>
            <w:tcW w:w="1817" w:type="dxa"/>
            <w:noWrap/>
          </w:tcPr>
          <w:p w14:paraId="0D6451CC" w14:textId="77777777" w:rsidR="00145A0A" w:rsidRPr="003B6AC6" w:rsidRDefault="00145A0A" w:rsidP="003F2CFF">
            <w:pPr>
              <w:keepNext/>
              <w:keepLines/>
              <w:spacing w:after="0"/>
              <w:rPr>
                <w:ins w:id="1589" w:author="Nokia RAN4 #117" w:date="2025-11-06T13:15:00Z"/>
                <w:rFonts w:ascii="Arial" w:eastAsia="宋体" w:hAnsi="Arial"/>
                <w:sz w:val="18"/>
                <w:lang w:eastAsia="zh-CN"/>
              </w:rPr>
            </w:pPr>
            <w:ins w:id="1590" w:author="Nokia RAN4 #117" w:date="2025-11-06T13:15:00Z">
              <w:r w:rsidRPr="003B6AC6">
                <w:rPr>
                  <w:rFonts w:ascii="Arial" w:eastAsia="宋体" w:hAnsi="Arial"/>
                  <w:sz w:val="18"/>
                  <w:lang w:eastAsia="zh-CN"/>
                </w:rPr>
                <w:t>DIFF_CLI-RSSI_8</w:t>
              </w:r>
            </w:ins>
          </w:p>
        </w:tc>
        <w:tc>
          <w:tcPr>
            <w:tcW w:w="4535" w:type="dxa"/>
          </w:tcPr>
          <w:p w14:paraId="5CA2B103" w14:textId="77777777" w:rsidR="00145A0A" w:rsidRPr="003B6AC6" w:rsidRDefault="00145A0A" w:rsidP="003F2CFF">
            <w:pPr>
              <w:keepNext/>
              <w:keepLines/>
              <w:spacing w:after="0"/>
              <w:rPr>
                <w:ins w:id="1591" w:author="Nokia RAN4 #117" w:date="2025-11-06T13:15:00Z"/>
                <w:rFonts w:ascii="Arial" w:eastAsia="宋体" w:hAnsi="Arial"/>
                <w:sz w:val="18"/>
                <w:lang w:eastAsia="zh-CN"/>
              </w:rPr>
            </w:pPr>
            <w:ins w:id="1592" w:author="Nokia RAN4 #117" w:date="2025-11-06T13:15:00Z">
              <w:r w:rsidRPr="003B6AC6">
                <w:rPr>
                  <w:rFonts w:ascii="Arial" w:eastAsia="宋体" w:hAnsi="Arial"/>
                  <w:sz w:val="18"/>
                  <w:lang w:eastAsia="zh-CN"/>
                </w:rPr>
                <w:t>-16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CLI-RSSI&gt;-18</w:t>
              </w:r>
            </w:ins>
          </w:p>
        </w:tc>
        <w:tc>
          <w:tcPr>
            <w:tcW w:w="883" w:type="dxa"/>
            <w:noWrap/>
          </w:tcPr>
          <w:p w14:paraId="686D98E1" w14:textId="77777777" w:rsidR="00145A0A" w:rsidRPr="003B6AC6" w:rsidRDefault="00145A0A" w:rsidP="003F2CFF">
            <w:pPr>
              <w:keepNext/>
              <w:keepLines/>
              <w:spacing w:after="0"/>
              <w:rPr>
                <w:ins w:id="1593" w:author="Nokia RAN4 #117" w:date="2025-11-06T13:15:00Z"/>
                <w:rFonts w:ascii="Arial" w:eastAsia="宋体" w:hAnsi="Arial"/>
                <w:sz w:val="18"/>
                <w:lang w:eastAsia="zh-CN"/>
              </w:rPr>
            </w:pPr>
            <w:ins w:id="1594" w:author="Nokia RAN4 #117" w:date="2025-11-06T13:15:00Z">
              <w:r w:rsidRPr="003B6AC6">
                <w:rPr>
                  <w:rFonts w:ascii="Arial" w:eastAsia="宋体" w:hAnsi="Arial"/>
                  <w:sz w:val="18"/>
                  <w:lang w:eastAsia="zh-CN"/>
                </w:rPr>
                <w:t>dB</w:t>
              </w:r>
            </w:ins>
          </w:p>
        </w:tc>
      </w:tr>
      <w:tr w:rsidR="00145A0A" w:rsidRPr="003B6AC6" w14:paraId="200A95A7" w14:textId="77777777" w:rsidTr="003F2CFF">
        <w:trPr>
          <w:jc w:val="center"/>
          <w:ins w:id="1595" w:author="Nokia RAN4 #117" w:date="2025-11-06T13:15:00Z"/>
        </w:trPr>
        <w:tc>
          <w:tcPr>
            <w:tcW w:w="1817" w:type="dxa"/>
            <w:noWrap/>
          </w:tcPr>
          <w:p w14:paraId="353F5446" w14:textId="77777777" w:rsidR="00145A0A" w:rsidRPr="003B6AC6" w:rsidRDefault="00145A0A" w:rsidP="003F2CFF">
            <w:pPr>
              <w:keepNext/>
              <w:keepLines/>
              <w:spacing w:after="0"/>
              <w:rPr>
                <w:ins w:id="1596" w:author="Nokia RAN4 #117" w:date="2025-11-06T13:15:00Z"/>
                <w:rFonts w:ascii="Arial" w:eastAsia="宋体" w:hAnsi="Arial"/>
                <w:sz w:val="18"/>
                <w:lang w:eastAsia="zh-CN"/>
              </w:rPr>
            </w:pPr>
            <w:ins w:id="1597" w:author="Nokia RAN4 #117" w:date="2025-11-06T13:15:00Z">
              <w:r w:rsidRPr="003B6AC6">
                <w:rPr>
                  <w:rFonts w:ascii="Arial" w:eastAsia="宋体" w:hAnsi="Arial"/>
                  <w:sz w:val="18"/>
                  <w:lang w:eastAsia="zh-CN"/>
                </w:rPr>
                <w:t>DIFF_CLI-RSSI_9</w:t>
              </w:r>
            </w:ins>
          </w:p>
        </w:tc>
        <w:tc>
          <w:tcPr>
            <w:tcW w:w="4535" w:type="dxa"/>
          </w:tcPr>
          <w:p w14:paraId="5990CA69" w14:textId="77777777" w:rsidR="00145A0A" w:rsidRPr="003B6AC6" w:rsidRDefault="00145A0A" w:rsidP="003F2CFF">
            <w:pPr>
              <w:keepNext/>
              <w:keepLines/>
              <w:spacing w:after="0"/>
              <w:rPr>
                <w:ins w:id="1598" w:author="Nokia RAN4 #117" w:date="2025-11-06T13:15:00Z"/>
                <w:rFonts w:ascii="Arial" w:eastAsia="宋体" w:hAnsi="Arial"/>
                <w:sz w:val="18"/>
                <w:lang w:eastAsia="zh-CN"/>
              </w:rPr>
            </w:pPr>
            <w:ins w:id="1599" w:author="Nokia RAN4 #117" w:date="2025-11-06T13:15:00Z">
              <w:r w:rsidRPr="003B6AC6">
                <w:rPr>
                  <w:rFonts w:ascii="Arial" w:eastAsia="宋体" w:hAnsi="Arial"/>
                  <w:sz w:val="18"/>
                  <w:lang w:eastAsia="zh-CN"/>
                </w:rPr>
                <w:t>-18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CLI-RSSI&gt;-20</w:t>
              </w:r>
            </w:ins>
          </w:p>
        </w:tc>
        <w:tc>
          <w:tcPr>
            <w:tcW w:w="883" w:type="dxa"/>
            <w:noWrap/>
          </w:tcPr>
          <w:p w14:paraId="22B1F4D7" w14:textId="77777777" w:rsidR="00145A0A" w:rsidRPr="003B6AC6" w:rsidRDefault="00145A0A" w:rsidP="003F2CFF">
            <w:pPr>
              <w:keepNext/>
              <w:keepLines/>
              <w:spacing w:after="0"/>
              <w:rPr>
                <w:ins w:id="1600" w:author="Nokia RAN4 #117" w:date="2025-11-06T13:15:00Z"/>
                <w:rFonts w:ascii="Arial" w:eastAsia="宋体" w:hAnsi="Arial"/>
                <w:sz w:val="18"/>
                <w:lang w:eastAsia="zh-CN"/>
              </w:rPr>
            </w:pPr>
            <w:ins w:id="1601" w:author="Nokia RAN4 #117" w:date="2025-11-06T13:15:00Z">
              <w:r w:rsidRPr="003B6AC6">
                <w:rPr>
                  <w:rFonts w:ascii="Arial" w:eastAsia="宋体" w:hAnsi="Arial"/>
                  <w:sz w:val="18"/>
                  <w:lang w:eastAsia="zh-CN"/>
                </w:rPr>
                <w:t>dB</w:t>
              </w:r>
            </w:ins>
          </w:p>
        </w:tc>
      </w:tr>
      <w:tr w:rsidR="00145A0A" w:rsidRPr="003B6AC6" w14:paraId="56BC9F3B" w14:textId="77777777" w:rsidTr="003F2CFF">
        <w:trPr>
          <w:jc w:val="center"/>
          <w:ins w:id="1602" w:author="Nokia RAN4 #117" w:date="2025-11-06T13:15:00Z"/>
        </w:trPr>
        <w:tc>
          <w:tcPr>
            <w:tcW w:w="1817" w:type="dxa"/>
            <w:noWrap/>
          </w:tcPr>
          <w:p w14:paraId="511BEE53" w14:textId="77777777" w:rsidR="00145A0A" w:rsidRPr="003B6AC6" w:rsidRDefault="00145A0A" w:rsidP="003F2CFF">
            <w:pPr>
              <w:keepNext/>
              <w:keepLines/>
              <w:spacing w:after="0"/>
              <w:rPr>
                <w:ins w:id="1603" w:author="Nokia RAN4 #117" w:date="2025-11-06T13:15:00Z"/>
                <w:rFonts w:ascii="Arial" w:eastAsia="宋体" w:hAnsi="Arial"/>
                <w:sz w:val="18"/>
                <w:lang w:eastAsia="zh-CN"/>
              </w:rPr>
            </w:pPr>
            <w:ins w:id="1604" w:author="Nokia RAN4 #117" w:date="2025-11-06T13:15:00Z">
              <w:r w:rsidRPr="003B6AC6">
                <w:rPr>
                  <w:rFonts w:ascii="Arial" w:eastAsia="宋体" w:hAnsi="Arial"/>
                  <w:sz w:val="18"/>
                  <w:lang w:eastAsia="zh-CN"/>
                </w:rPr>
                <w:t>DIFF_CLI-RSSI_10</w:t>
              </w:r>
            </w:ins>
          </w:p>
        </w:tc>
        <w:tc>
          <w:tcPr>
            <w:tcW w:w="4535" w:type="dxa"/>
          </w:tcPr>
          <w:p w14:paraId="3792CB02" w14:textId="77777777" w:rsidR="00145A0A" w:rsidRPr="003B6AC6" w:rsidRDefault="00145A0A" w:rsidP="003F2CFF">
            <w:pPr>
              <w:keepNext/>
              <w:keepLines/>
              <w:spacing w:after="0"/>
              <w:rPr>
                <w:ins w:id="1605" w:author="Nokia RAN4 #117" w:date="2025-11-06T13:15:00Z"/>
                <w:rFonts w:ascii="Arial" w:eastAsia="宋体" w:hAnsi="Arial"/>
                <w:sz w:val="18"/>
                <w:lang w:eastAsia="zh-CN"/>
              </w:rPr>
            </w:pPr>
            <w:ins w:id="1606" w:author="Nokia RAN4 #117" w:date="2025-11-06T13:15:00Z">
              <w:r w:rsidRPr="003B6AC6">
                <w:rPr>
                  <w:rFonts w:ascii="Arial" w:eastAsia="宋体" w:hAnsi="Arial"/>
                  <w:sz w:val="18"/>
                  <w:lang w:eastAsia="zh-CN"/>
                </w:rPr>
                <w:t>-20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CLI-RSSI&gt;-22</w:t>
              </w:r>
            </w:ins>
          </w:p>
        </w:tc>
        <w:tc>
          <w:tcPr>
            <w:tcW w:w="883" w:type="dxa"/>
            <w:noWrap/>
          </w:tcPr>
          <w:p w14:paraId="1582D1F0" w14:textId="77777777" w:rsidR="00145A0A" w:rsidRPr="003B6AC6" w:rsidRDefault="00145A0A" w:rsidP="003F2CFF">
            <w:pPr>
              <w:keepNext/>
              <w:keepLines/>
              <w:spacing w:after="0"/>
              <w:rPr>
                <w:ins w:id="1607" w:author="Nokia RAN4 #117" w:date="2025-11-06T13:15:00Z"/>
                <w:rFonts w:ascii="Arial" w:eastAsia="宋体" w:hAnsi="Arial"/>
                <w:sz w:val="18"/>
                <w:lang w:eastAsia="zh-CN"/>
              </w:rPr>
            </w:pPr>
            <w:ins w:id="1608" w:author="Nokia RAN4 #117" w:date="2025-11-06T13:15:00Z">
              <w:r w:rsidRPr="003B6AC6">
                <w:rPr>
                  <w:rFonts w:ascii="Arial" w:eastAsia="宋体" w:hAnsi="Arial"/>
                  <w:sz w:val="18"/>
                  <w:lang w:eastAsia="zh-CN"/>
                </w:rPr>
                <w:t>dB</w:t>
              </w:r>
            </w:ins>
          </w:p>
        </w:tc>
      </w:tr>
      <w:tr w:rsidR="00145A0A" w:rsidRPr="003B6AC6" w14:paraId="29067EC2" w14:textId="77777777" w:rsidTr="003F2CFF">
        <w:trPr>
          <w:jc w:val="center"/>
          <w:ins w:id="1609" w:author="Nokia RAN4 #117" w:date="2025-11-06T13:15:00Z"/>
        </w:trPr>
        <w:tc>
          <w:tcPr>
            <w:tcW w:w="1817" w:type="dxa"/>
            <w:noWrap/>
          </w:tcPr>
          <w:p w14:paraId="1D35795F" w14:textId="77777777" w:rsidR="00145A0A" w:rsidRPr="003B6AC6" w:rsidRDefault="00145A0A" w:rsidP="003F2CFF">
            <w:pPr>
              <w:keepNext/>
              <w:keepLines/>
              <w:spacing w:after="0"/>
              <w:rPr>
                <w:ins w:id="1610" w:author="Nokia RAN4 #117" w:date="2025-11-06T13:15:00Z"/>
                <w:rFonts w:ascii="Arial" w:eastAsia="宋体" w:hAnsi="Arial"/>
                <w:sz w:val="18"/>
                <w:lang w:eastAsia="zh-CN"/>
              </w:rPr>
            </w:pPr>
            <w:ins w:id="1611" w:author="Nokia RAN4 #117" w:date="2025-11-06T13:15:00Z">
              <w:r w:rsidRPr="003B6AC6">
                <w:rPr>
                  <w:rFonts w:ascii="Arial" w:eastAsia="宋体" w:hAnsi="Arial"/>
                  <w:sz w:val="18"/>
                  <w:lang w:eastAsia="zh-CN"/>
                </w:rPr>
                <w:t>DIFF_CLI-RSSI_11</w:t>
              </w:r>
            </w:ins>
          </w:p>
        </w:tc>
        <w:tc>
          <w:tcPr>
            <w:tcW w:w="4535" w:type="dxa"/>
          </w:tcPr>
          <w:p w14:paraId="277DEA4F" w14:textId="77777777" w:rsidR="00145A0A" w:rsidRPr="003B6AC6" w:rsidRDefault="00145A0A" w:rsidP="003F2CFF">
            <w:pPr>
              <w:keepNext/>
              <w:keepLines/>
              <w:spacing w:after="0"/>
              <w:rPr>
                <w:ins w:id="1612" w:author="Nokia RAN4 #117" w:date="2025-11-06T13:15:00Z"/>
                <w:rFonts w:ascii="Arial" w:eastAsia="宋体" w:hAnsi="Arial"/>
                <w:sz w:val="18"/>
                <w:lang w:eastAsia="zh-CN"/>
              </w:rPr>
            </w:pPr>
            <w:ins w:id="1613" w:author="Nokia RAN4 #117" w:date="2025-11-06T13:15:00Z">
              <w:r w:rsidRPr="003B6AC6">
                <w:rPr>
                  <w:rFonts w:ascii="Arial" w:eastAsia="宋体" w:hAnsi="Arial"/>
                  <w:sz w:val="18"/>
                  <w:lang w:eastAsia="zh-CN"/>
                </w:rPr>
                <w:t>-22</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CLI-RSSI&gt;-24</w:t>
              </w:r>
            </w:ins>
          </w:p>
        </w:tc>
        <w:tc>
          <w:tcPr>
            <w:tcW w:w="883" w:type="dxa"/>
            <w:noWrap/>
          </w:tcPr>
          <w:p w14:paraId="2492A667" w14:textId="77777777" w:rsidR="00145A0A" w:rsidRPr="003B6AC6" w:rsidRDefault="00145A0A" w:rsidP="003F2CFF">
            <w:pPr>
              <w:keepNext/>
              <w:keepLines/>
              <w:spacing w:after="0"/>
              <w:rPr>
                <w:ins w:id="1614" w:author="Nokia RAN4 #117" w:date="2025-11-06T13:15:00Z"/>
                <w:rFonts w:ascii="Arial" w:eastAsia="宋体" w:hAnsi="Arial"/>
                <w:sz w:val="18"/>
                <w:lang w:eastAsia="zh-CN"/>
              </w:rPr>
            </w:pPr>
            <w:ins w:id="1615" w:author="Nokia RAN4 #117" w:date="2025-11-06T13:15:00Z">
              <w:r w:rsidRPr="003B6AC6">
                <w:rPr>
                  <w:rFonts w:ascii="Arial" w:eastAsia="宋体" w:hAnsi="Arial"/>
                  <w:sz w:val="18"/>
                  <w:lang w:eastAsia="zh-CN"/>
                </w:rPr>
                <w:t>dB</w:t>
              </w:r>
            </w:ins>
          </w:p>
        </w:tc>
      </w:tr>
      <w:tr w:rsidR="00145A0A" w:rsidRPr="003B6AC6" w14:paraId="0763FFAA" w14:textId="77777777" w:rsidTr="003F2CFF">
        <w:trPr>
          <w:jc w:val="center"/>
          <w:ins w:id="1616" w:author="Nokia RAN4 #117" w:date="2025-11-06T13:15:00Z"/>
        </w:trPr>
        <w:tc>
          <w:tcPr>
            <w:tcW w:w="1817" w:type="dxa"/>
            <w:noWrap/>
          </w:tcPr>
          <w:p w14:paraId="79399AEF" w14:textId="77777777" w:rsidR="00145A0A" w:rsidRPr="003B6AC6" w:rsidRDefault="00145A0A" w:rsidP="003F2CFF">
            <w:pPr>
              <w:keepNext/>
              <w:keepLines/>
              <w:spacing w:after="0"/>
              <w:rPr>
                <w:ins w:id="1617" w:author="Nokia RAN4 #117" w:date="2025-11-06T13:15:00Z"/>
                <w:rFonts w:ascii="Arial" w:eastAsia="宋体" w:hAnsi="Arial"/>
                <w:sz w:val="18"/>
                <w:lang w:eastAsia="zh-CN"/>
              </w:rPr>
            </w:pPr>
            <w:ins w:id="1618" w:author="Nokia RAN4 #117" w:date="2025-11-06T13:15:00Z">
              <w:r w:rsidRPr="003B6AC6">
                <w:rPr>
                  <w:rFonts w:ascii="Arial" w:eastAsia="宋体" w:hAnsi="Arial"/>
                  <w:sz w:val="18"/>
                  <w:lang w:eastAsia="zh-CN"/>
                </w:rPr>
                <w:t>DIFF_CLI-RSSI_12</w:t>
              </w:r>
            </w:ins>
          </w:p>
        </w:tc>
        <w:tc>
          <w:tcPr>
            <w:tcW w:w="4535" w:type="dxa"/>
          </w:tcPr>
          <w:p w14:paraId="31F9C773" w14:textId="77777777" w:rsidR="00145A0A" w:rsidRPr="003B6AC6" w:rsidRDefault="00145A0A" w:rsidP="003F2CFF">
            <w:pPr>
              <w:keepNext/>
              <w:keepLines/>
              <w:spacing w:after="0"/>
              <w:rPr>
                <w:ins w:id="1619" w:author="Nokia RAN4 #117" w:date="2025-11-06T13:15:00Z"/>
                <w:rFonts w:ascii="Arial" w:eastAsia="宋体" w:hAnsi="Arial"/>
                <w:sz w:val="18"/>
                <w:lang w:eastAsia="zh-CN"/>
              </w:rPr>
            </w:pPr>
            <w:ins w:id="1620" w:author="Nokia RAN4 #117" w:date="2025-11-06T13:15:00Z">
              <w:r w:rsidRPr="003B6AC6">
                <w:rPr>
                  <w:rFonts w:ascii="Arial" w:eastAsia="宋体" w:hAnsi="Arial"/>
                  <w:sz w:val="18"/>
                  <w:lang w:eastAsia="zh-CN"/>
                </w:rPr>
                <w:t>-24</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CLI-RSSI&gt;-26</w:t>
              </w:r>
            </w:ins>
          </w:p>
        </w:tc>
        <w:tc>
          <w:tcPr>
            <w:tcW w:w="883" w:type="dxa"/>
            <w:noWrap/>
          </w:tcPr>
          <w:p w14:paraId="56654DBC" w14:textId="77777777" w:rsidR="00145A0A" w:rsidRPr="003B6AC6" w:rsidRDefault="00145A0A" w:rsidP="003F2CFF">
            <w:pPr>
              <w:keepNext/>
              <w:keepLines/>
              <w:spacing w:after="0"/>
              <w:rPr>
                <w:ins w:id="1621" w:author="Nokia RAN4 #117" w:date="2025-11-06T13:15:00Z"/>
                <w:rFonts w:ascii="Arial" w:eastAsia="宋体" w:hAnsi="Arial"/>
                <w:sz w:val="18"/>
                <w:lang w:eastAsia="zh-CN"/>
              </w:rPr>
            </w:pPr>
            <w:ins w:id="1622" w:author="Nokia RAN4 #117" w:date="2025-11-06T13:15:00Z">
              <w:r w:rsidRPr="003B6AC6">
                <w:rPr>
                  <w:rFonts w:ascii="Arial" w:eastAsia="宋体" w:hAnsi="Arial"/>
                  <w:sz w:val="18"/>
                  <w:lang w:eastAsia="zh-CN"/>
                </w:rPr>
                <w:t>dB</w:t>
              </w:r>
            </w:ins>
          </w:p>
        </w:tc>
      </w:tr>
      <w:tr w:rsidR="00145A0A" w:rsidRPr="003B6AC6" w14:paraId="50E492DB" w14:textId="77777777" w:rsidTr="003F2CFF">
        <w:trPr>
          <w:jc w:val="center"/>
          <w:ins w:id="1623" w:author="Nokia RAN4 #117" w:date="2025-11-06T13:15:00Z"/>
        </w:trPr>
        <w:tc>
          <w:tcPr>
            <w:tcW w:w="1817" w:type="dxa"/>
            <w:noWrap/>
          </w:tcPr>
          <w:p w14:paraId="2253D27C" w14:textId="77777777" w:rsidR="00145A0A" w:rsidRPr="003B6AC6" w:rsidRDefault="00145A0A" w:rsidP="003F2CFF">
            <w:pPr>
              <w:keepNext/>
              <w:keepLines/>
              <w:spacing w:after="0"/>
              <w:rPr>
                <w:ins w:id="1624" w:author="Nokia RAN4 #117" w:date="2025-11-06T13:15:00Z"/>
                <w:rFonts w:ascii="Arial" w:eastAsia="宋体" w:hAnsi="Arial"/>
                <w:sz w:val="18"/>
                <w:lang w:eastAsia="zh-CN"/>
              </w:rPr>
            </w:pPr>
            <w:ins w:id="1625" w:author="Nokia RAN4 #117" w:date="2025-11-06T13:15:00Z">
              <w:r w:rsidRPr="003B6AC6">
                <w:rPr>
                  <w:rFonts w:ascii="Arial" w:eastAsia="宋体" w:hAnsi="Arial"/>
                  <w:sz w:val="18"/>
                  <w:lang w:eastAsia="zh-CN"/>
                </w:rPr>
                <w:t>DIFF_CLI-RSSI_13</w:t>
              </w:r>
            </w:ins>
          </w:p>
        </w:tc>
        <w:tc>
          <w:tcPr>
            <w:tcW w:w="4535" w:type="dxa"/>
          </w:tcPr>
          <w:p w14:paraId="04BE9B98" w14:textId="77777777" w:rsidR="00145A0A" w:rsidRPr="003B6AC6" w:rsidRDefault="00145A0A" w:rsidP="003F2CFF">
            <w:pPr>
              <w:keepNext/>
              <w:keepLines/>
              <w:spacing w:after="0"/>
              <w:rPr>
                <w:ins w:id="1626" w:author="Nokia RAN4 #117" w:date="2025-11-06T13:15:00Z"/>
                <w:rFonts w:ascii="Arial" w:eastAsia="宋体" w:hAnsi="Arial"/>
                <w:sz w:val="18"/>
                <w:lang w:eastAsia="zh-CN"/>
              </w:rPr>
            </w:pPr>
            <w:ins w:id="1627" w:author="Nokia RAN4 #117" w:date="2025-11-06T13:15:00Z">
              <w:r w:rsidRPr="003B6AC6">
                <w:rPr>
                  <w:rFonts w:ascii="Arial" w:eastAsia="宋体" w:hAnsi="Arial"/>
                  <w:sz w:val="18"/>
                  <w:lang w:eastAsia="zh-CN"/>
                </w:rPr>
                <w:t>-26</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CLI-RSSI&gt;-28</w:t>
              </w:r>
            </w:ins>
          </w:p>
        </w:tc>
        <w:tc>
          <w:tcPr>
            <w:tcW w:w="883" w:type="dxa"/>
            <w:noWrap/>
          </w:tcPr>
          <w:p w14:paraId="1F63C0B5" w14:textId="77777777" w:rsidR="00145A0A" w:rsidRPr="003B6AC6" w:rsidRDefault="00145A0A" w:rsidP="003F2CFF">
            <w:pPr>
              <w:keepNext/>
              <w:keepLines/>
              <w:spacing w:after="0"/>
              <w:rPr>
                <w:ins w:id="1628" w:author="Nokia RAN4 #117" w:date="2025-11-06T13:15:00Z"/>
                <w:rFonts w:ascii="Arial" w:eastAsia="宋体" w:hAnsi="Arial"/>
                <w:sz w:val="18"/>
                <w:lang w:eastAsia="zh-CN"/>
              </w:rPr>
            </w:pPr>
            <w:ins w:id="1629" w:author="Nokia RAN4 #117" w:date="2025-11-06T13:15:00Z">
              <w:r w:rsidRPr="003B6AC6">
                <w:rPr>
                  <w:rFonts w:ascii="Arial" w:eastAsia="宋体" w:hAnsi="Arial"/>
                  <w:sz w:val="18"/>
                  <w:lang w:eastAsia="zh-CN"/>
                </w:rPr>
                <w:t>dB</w:t>
              </w:r>
            </w:ins>
          </w:p>
        </w:tc>
      </w:tr>
      <w:tr w:rsidR="00145A0A" w:rsidRPr="003B6AC6" w14:paraId="0DE90A19" w14:textId="77777777" w:rsidTr="003F2CFF">
        <w:trPr>
          <w:jc w:val="center"/>
          <w:ins w:id="1630" w:author="Nokia RAN4 #117" w:date="2025-11-06T13:15:00Z"/>
        </w:trPr>
        <w:tc>
          <w:tcPr>
            <w:tcW w:w="1817" w:type="dxa"/>
            <w:noWrap/>
          </w:tcPr>
          <w:p w14:paraId="6BE2B0C0" w14:textId="77777777" w:rsidR="00145A0A" w:rsidRPr="003B6AC6" w:rsidRDefault="00145A0A" w:rsidP="003F2CFF">
            <w:pPr>
              <w:keepNext/>
              <w:keepLines/>
              <w:spacing w:after="0"/>
              <w:rPr>
                <w:ins w:id="1631" w:author="Nokia RAN4 #117" w:date="2025-11-06T13:15:00Z"/>
                <w:rFonts w:ascii="Arial" w:eastAsia="宋体" w:hAnsi="Arial"/>
                <w:sz w:val="18"/>
                <w:lang w:eastAsia="zh-CN"/>
              </w:rPr>
            </w:pPr>
            <w:ins w:id="1632" w:author="Nokia RAN4 #117" w:date="2025-11-06T13:15:00Z">
              <w:r w:rsidRPr="003B6AC6">
                <w:rPr>
                  <w:rFonts w:ascii="Arial" w:eastAsia="宋体" w:hAnsi="Arial"/>
                  <w:sz w:val="18"/>
                  <w:lang w:eastAsia="zh-CN"/>
                </w:rPr>
                <w:t>DIFF_CLI-RSSI_14</w:t>
              </w:r>
            </w:ins>
          </w:p>
        </w:tc>
        <w:tc>
          <w:tcPr>
            <w:tcW w:w="4535" w:type="dxa"/>
          </w:tcPr>
          <w:p w14:paraId="72A3A3BE" w14:textId="77777777" w:rsidR="00145A0A" w:rsidRPr="003B6AC6" w:rsidRDefault="00145A0A" w:rsidP="003F2CFF">
            <w:pPr>
              <w:keepNext/>
              <w:keepLines/>
              <w:spacing w:after="0"/>
              <w:rPr>
                <w:ins w:id="1633" w:author="Nokia RAN4 #117" w:date="2025-11-06T13:15:00Z"/>
                <w:rFonts w:ascii="Arial" w:eastAsia="宋体" w:hAnsi="Arial"/>
                <w:sz w:val="18"/>
                <w:lang w:eastAsia="zh-CN"/>
              </w:rPr>
            </w:pPr>
            <w:ins w:id="1634" w:author="Nokia RAN4 #117" w:date="2025-11-06T13:15:00Z">
              <w:r w:rsidRPr="003B6AC6">
                <w:rPr>
                  <w:rFonts w:ascii="Arial" w:eastAsia="宋体" w:hAnsi="Arial"/>
                  <w:sz w:val="18"/>
                  <w:lang w:eastAsia="zh-CN"/>
                </w:rPr>
                <w:t>-28</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CLI-RSSI&gt;-30</w:t>
              </w:r>
            </w:ins>
          </w:p>
        </w:tc>
        <w:tc>
          <w:tcPr>
            <w:tcW w:w="883" w:type="dxa"/>
            <w:noWrap/>
          </w:tcPr>
          <w:p w14:paraId="0ACDA2BE" w14:textId="77777777" w:rsidR="00145A0A" w:rsidRPr="003B6AC6" w:rsidRDefault="00145A0A" w:rsidP="003F2CFF">
            <w:pPr>
              <w:keepNext/>
              <w:keepLines/>
              <w:spacing w:after="0"/>
              <w:rPr>
                <w:ins w:id="1635" w:author="Nokia RAN4 #117" w:date="2025-11-06T13:15:00Z"/>
                <w:rFonts w:ascii="Arial" w:eastAsia="宋体" w:hAnsi="Arial"/>
                <w:sz w:val="18"/>
                <w:lang w:eastAsia="zh-CN"/>
              </w:rPr>
            </w:pPr>
            <w:ins w:id="1636" w:author="Nokia RAN4 #117" w:date="2025-11-06T13:15:00Z">
              <w:r w:rsidRPr="003B6AC6">
                <w:rPr>
                  <w:rFonts w:ascii="Arial" w:eastAsia="宋体" w:hAnsi="Arial"/>
                  <w:sz w:val="18"/>
                  <w:lang w:eastAsia="zh-CN"/>
                </w:rPr>
                <w:t>dB</w:t>
              </w:r>
            </w:ins>
          </w:p>
        </w:tc>
      </w:tr>
      <w:tr w:rsidR="00145A0A" w:rsidRPr="003B6AC6" w14:paraId="0B587EEA" w14:textId="77777777" w:rsidTr="003F2CFF">
        <w:trPr>
          <w:jc w:val="center"/>
          <w:ins w:id="1637" w:author="Nokia RAN4 #117" w:date="2025-11-06T13:15:00Z"/>
        </w:trPr>
        <w:tc>
          <w:tcPr>
            <w:tcW w:w="1817" w:type="dxa"/>
            <w:noWrap/>
          </w:tcPr>
          <w:p w14:paraId="403527F7" w14:textId="77777777" w:rsidR="00145A0A" w:rsidRPr="003B6AC6" w:rsidRDefault="00145A0A" w:rsidP="003F2CFF">
            <w:pPr>
              <w:keepNext/>
              <w:keepLines/>
              <w:spacing w:after="0"/>
              <w:rPr>
                <w:ins w:id="1638" w:author="Nokia RAN4 #117" w:date="2025-11-06T13:15:00Z"/>
                <w:rFonts w:ascii="Arial" w:eastAsia="宋体" w:hAnsi="Arial"/>
                <w:sz w:val="18"/>
                <w:lang w:eastAsia="zh-CN"/>
              </w:rPr>
            </w:pPr>
            <w:ins w:id="1639" w:author="Nokia RAN4 #117" w:date="2025-11-06T13:15:00Z">
              <w:r w:rsidRPr="003B6AC6">
                <w:rPr>
                  <w:rFonts w:ascii="Arial" w:eastAsia="宋体" w:hAnsi="Arial"/>
                  <w:sz w:val="18"/>
                  <w:lang w:eastAsia="zh-CN"/>
                </w:rPr>
                <w:t>DIFF_CLI-RSSI_15</w:t>
              </w:r>
            </w:ins>
          </w:p>
        </w:tc>
        <w:tc>
          <w:tcPr>
            <w:tcW w:w="4535" w:type="dxa"/>
          </w:tcPr>
          <w:p w14:paraId="524B0220" w14:textId="77777777" w:rsidR="00145A0A" w:rsidRPr="003B6AC6" w:rsidRDefault="00145A0A" w:rsidP="003F2CFF">
            <w:pPr>
              <w:keepNext/>
              <w:keepLines/>
              <w:spacing w:after="0"/>
              <w:rPr>
                <w:ins w:id="1640" w:author="Nokia RAN4 #117" w:date="2025-11-06T13:15:00Z"/>
                <w:rFonts w:ascii="Arial" w:eastAsia="宋体" w:hAnsi="Arial"/>
                <w:sz w:val="18"/>
                <w:lang w:eastAsia="zh-CN"/>
              </w:rPr>
            </w:pPr>
            <w:ins w:id="1641" w:author="Nokia RAN4 #117" w:date="2025-11-06T13:15:00Z">
              <w:r w:rsidRPr="003B6AC6">
                <w:rPr>
                  <w:rFonts w:ascii="Arial" w:eastAsia="宋体" w:hAnsi="Arial"/>
                  <w:sz w:val="18"/>
                  <w:lang w:eastAsia="zh-CN"/>
                </w:rPr>
                <w:t>-30</w:t>
              </w:r>
              <w:r w:rsidRPr="003B6AC6">
                <w:rPr>
                  <w:rFonts w:ascii="Arial" w:eastAsia="宋体" w:hAnsi="Arial" w:cs="Arial"/>
                  <w:sz w:val="18"/>
                  <w:lang w:eastAsia="zh-CN"/>
                </w:rPr>
                <w:t>≥</w:t>
              </w:r>
              <w:r w:rsidRPr="003B6AC6">
                <w:rPr>
                  <w:rFonts w:ascii="Arial" w:eastAsia="宋体" w:hAnsi="Arial" w:hint="eastAsia"/>
                  <w:sz w:val="18"/>
                  <w:lang w:eastAsia="zh-CN"/>
                </w:rPr>
                <w:t>Δ</w:t>
              </w:r>
              <w:r w:rsidRPr="003B6AC6">
                <w:rPr>
                  <w:rFonts w:ascii="Arial" w:eastAsia="宋体" w:hAnsi="Arial"/>
                  <w:sz w:val="18"/>
                  <w:lang w:eastAsia="zh-CN"/>
                </w:rPr>
                <w:t>CLI-RSSI</w:t>
              </w:r>
            </w:ins>
          </w:p>
        </w:tc>
        <w:tc>
          <w:tcPr>
            <w:tcW w:w="883" w:type="dxa"/>
            <w:noWrap/>
          </w:tcPr>
          <w:p w14:paraId="229D65D6" w14:textId="77777777" w:rsidR="00145A0A" w:rsidRPr="003B6AC6" w:rsidRDefault="00145A0A" w:rsidP="003F2CFF">
            <w:pPr>
              <w:keepNext/>
              <w:keepLines/>
              <w:spacing w:after="0"/>
              <w:rPr>
                <w:ins w:id="1642" w:author="Nokia RAN4 #117" w:date="2025-11-06T13:15:00Z"/>
                <w:rFonts w:ascii="Arial" w:eastAsia="宋体" w:hAnsi="Arial"/>
                <w:sz w:val="18"/>
                <w:lang w:eastAsia="zh-CN"/>
              </w:rPr>
            </w:pPr>
            <w:ins w:id="1643" w:author="Nokia RAN4 #117" w:date="2025-11-06T13:15:00Z">
              <w:r w:rsidRPr="003B6AC6">
                <w:rPr>
                  <w:rFonts w:ascii="Arial" w:eastAsia="宋体" w:hAnsi="Arial"/>
                  <w:sz w:val="18"/>
                  <w:lang w:eastAsia="zh-CN"/>
                </w:rPr>
                <w:t>dB</w:t>
              </w:r>
            </w:ins>
          </w:p>
        </w:tc>
      </w:tr>
    </w:tbl>
    <w:p w14:paraId="6F059FED" w14:textId="77777777" w:rsidR="003B6AC6" w:rsidRDefault="003B6AC6" w:rsidP="003B6AC6">
      <w:pPr>
        <w:spacing w:after="0"/>
        <w:rPr>
          <w:rFonts w:eastAsia="宋体"/>
          <w:noProof/>
          <w:highlight w:val="yellow"/>
          <w:lang w:eastAsia="zh-CN"/>
        </w:rPr>
      </w:pPr>
    </w:p>
    <w:p w14:paraId="45D539E3" w14:textId="18CCE883"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4&gt;</w:t>
      </w:r>
    </w:p>
    <w:p w14:paraId="2DD9A688" w14:textId="0800BB0A" w:rsidR="003B6AC6" w:rsidRDefault="003B6AC6" w:rsidP="00591896">
      <w:pPr>
        <w:spacing w:after="0"/>
        <w:jc w:val="center"/>
        <w:rPr>
          <w:rFonts w:eastAsia="宋体"/>
          <w:noProof/>
          <w:highlight w:val="yellow"/>
          <w:lang w:eastAsia="zh-CN"/>
        </w:rPr>
      </w:pPr>
    </w:p>
    <w:p w14:paraId="1F14331F" w14:textId="64F9E07C" w:rsidR="003B6AC6" w:rsidRDefault="003B6AC6" w:rsidP="00591896">
      <w:pPr>
        <w:spacing w:after="0"/>
        <w:jc w:val="center"/>
        <w:rPr>
          <w:rFonts w:eastAsia="宋体"/>
          <w:noProof/>
          <w:highlight w:val="yellow"/>
          <w:lang w:eastAsia="zh-CN"/>
        </w:rPr>
      </w:pPr>
    </w:p>
    <w:p w14:paraId="05F6E42E" w14:textId="6CC4433C"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333B9EB7" w14:textId="77777777" w:rsidR="003F2CFF" w:rsidRPr="003F2CFF" w:rsidRDefault="003F2CFF" w:rsidP="003F2CFF">
      <w:pPr>
        <w:keepNext/>
        <w:keepLines/>
        <w:spacing w:before="120"/>
        <w:ind w:left="1134" w:hanging="1134"/>
        <w:outlineLvl w:val="2"/>
        <w:rPr>
          <w:rFonts w:ascii="Arial" w:eastAsia="Times New Roman" w:hAnsi="Arial"/>
          <w:sz w:val="28"/>
        </w:rPr>
      </w:pPr>
      <w:r w:rsidRPr="003F2CFF">
        <w:rPr>
          <w:rFonts w:ascii="Arial" w:eastAsia="Times New Roman" w:hAnsi="Arial"/>
          <w:sz w:val="28"/>
        </w:rPr>
        <w:t>A.3.1.4</w:t>
      </w:r>
      <w:r w:rsidRPr="003F2CFF">
        <w:rPr>
          <w:rFonts w:ascii="Arial" w:eastAsia="Times New Roman" w:hAnsi="Arial"/>
          <w:sz w:val="28"/>
        </w:rPr>
        <w:tab/>
        <w:t>TDD UL/DL configuration</w:t>
      </w:r>
    </w:p>
    <w:p w14:paraId="1144AC53" w14:textId="77777777" w:rsidR="003F2CFF" w:rsidRPr="003F2CFF" w:rsidRDefault="003F2CFF" w:rsidP="003F2CFF">
      <w:pPr>
        <w:keepNext/>
        <w:keepLines/>
        <w:spacing w:before="60"/>
        <w:jc w:val="center"/>
        <w:rPr>
          <w:rFonts w:ascii="Arial" w:eastAsia="Times New Roman" w:hAnsi="Arial"/>
          <w:b/>
        </w:rPr>
      </w:pPr>
      <w:r w:rsidRPr="003F2CFF">
        <w:rPr>
          <w:rFonts w:ascii="Arial" w:eastAsia="Times New Roman" w:hAnsi="Arial"/>
          <w:b/>
        </w:rPr>
        <w:t>Table A.3.1.4-1: TDD UL/DL configuration for SCS=15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3F2CFF" w:rsidRPr="003F2CFF" w14:paraId="3DF9FBA5"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12939777"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43266342"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32BAA934"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Value</w:t>
            </w:r>
          </w:p>
        </w:tc>
      </w:tr>
      <w:tr w:rsidR="003F2CFF" w:rsidRPr="003F2CFF" w14:paraId="100FCE7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3A37B4EB"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06247C42"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0BF9E22"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TDDConf.1.1</w:t>
            </w:r>
          </w:p>
        </w:tc>
        <w:tc>
          <w:tcPr>
            <w:tcW w:w="1916" w:type="dxa"/>
            <w:tcBorders>
              <w:top w:val="single" w:sz="4" w:space="0" w:color="auto"/>
              <w:left w:val="single" w:sz="4" w:space="0" w:color="auto"/>
              <w:bottom w:val="single" w:sz="4" w:space="0" w:color="auto"/>
              <w:right w:val="single" w:sz="4" w:space="0" w:color="auto"/>
            </w:tcBorders>
          </w:tcPr>
          <w:p w14:paraId="122253FF"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TDDConf.1.2</w:t>
            </w:r>
          </w:p>
        </w:tc>
        <w:tc>
          <w:tcPr>
            <w:tcW w:w="1917" w:type="dxa"/>
            <w:tcBorders>
              <w:top w:val="single" w:sz="4" w:space="0" w:color="auto"/>
              <w:left w:val="single" w:sz="4" w:space="0" w:color="auto"/>
              <w:bottom w:val="single" w:sz="4" w:space="0" w:color="auto"/>
              <w:right w:val="single" w:sz="4" w:space="0" w:color="auto"/>
            </w:tcBorders>
          </w:tcPr>
          <w:p w14:paraId="49FD28B7"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1736C6DD"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4970B134"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034AE90B"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6BDAF39B"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15</w:t>
            </w:r>
          </w:p>
        </w:tc>
        <w:tc>
          <w:tcPr>
            <w:tcW w:w="1916" w:type="dxa"/>
            <w:tcBorders>
              <w:top w:val="single" w:sz="4" w:space="0" w:color="auto"/>
              <w:left w:val="single" w:sz="4" w:space="0" w:color="auto"/>
              <w:bottom w:val="single" w:sz="4" w:space="0" w:color="auto"/>
              <w:right w:val="single" w:sz="4" w:space="0" w:color="auto"/>
            </w:tcBorders>
          </w:tcPr>
          <w:p w14:paraId="49C06C6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15</w:t>
            </w:r>
          </w:p>
        </w:tc>
        <w:tc>
          <w:tcPr>
            <w:tcW w:w="1917" w:type="dxa"/>
            <w:tcBorders>
              <w:top w:val="single" w:sz="4" w:space="0" w:color="auto"/>
              <w:left w:val="single" w:sz="4" w:space="0" w:color="auto"/>
              <w:bottom w:val="single" w:sz="4" w:space="0" w:color="auto"/>
              <w:right w:val="single" w:sz="4" w:space="0" w:color="auto"/>
            </w:tcBorders>
          </w:tcPr>
          <w:p w14:paraId="760ACBBB"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4A755DA3"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2B77BE90" w14:textId="77777777" w:rsidR="003F2CFF" w:rsidRPr="003F2CFF" w:rsidRDefault="003F2CFF" w:rsidP="003F2CFF">
            <w:pPr>
              <w:keepNext/>
              <w:keepLines/>
              <w:tabs>
                <w:tab w:val="center" w:pos="2174"/>
              </w:tabs>
              <w:spacing w:after="0" w:line="256" w:lineRule="auto"/>
              <w:rPr>
                <w:rFonts w:ascii="Arial" w:eastAsia="Times New Roman" w:hAnsi="Arial" w:cs="Arial"/>
                <w:sz w:val="18"/>
              </w:rPr>
            </w:pPr>
            <w:r w:rsidRPr="003F2CFF">
              <w:rPr>
                <w:rFonts w:ascii="Arial" w:eastAsia="Times New Roman" w:hAnsi="Arial"/>
                <w:sz w:val="18"/>
              </w:rPr>
              <w:t xml:space="preserve">TDD UL/DL pattern 1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BD66F95"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C8375BA"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‘DSUU’</w:t>
            </w:r>
          </w:p>
          <w:p w14:paraId="3A484F2A"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S=’10DL:2GP:2UL’</w:t>
            </w:r>
          </w:p>
        </w:tc>
        <w:tc>
          <w:tcPr>
            <w:tcW w:w="1916" w:type="dxa"/>
            <w:tcBorders>
              <w:top w:val="single" w:sz="4" w:space="0" w:color="auto"/>
              <w:left w:val="single" w:sz="4" w:space="0" w:color="auto"/>
              <w:bottom w:val="single" w:sz="4" w:space="0" w:color="auto"/>
              <w:right w:val="single" w:sz="4" w:space="0" w:color="auto"/>
            </w:tcBorders>
          </w:tcPr>
          <w:p w14:paraId="0311DBFF"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‘DSUU’</w:t>
            </w:r>
          </w:p>
          <w:p w14:paraId="5F318207"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S=’</w:t>
            </w:r>
            <w:r w:rsidRPr="003F2CFF">
              <w:rPr>
                <w:rFonts w:ascii="Arial" w:eastAsia="PMingLiU" w:hAnsi="Arial"/>
                <w:sz w:val="18"/>
                <w:lang w:eastAsia="zh-TW"/>
              </w:rPr>
              <w:t xml:space="preserve"> 6DL: 2GP: 6UL</w:t>
            </w:r>
            <w:r w:rsidRPr="003F2CFF">
              <w:rPr>
                <w:rFonts w:ascii="Arial" w:eastAsia="Times New Roman" w:hAnsi="Arial"/>
                <w:sz w:val="18"/>
              </w:rPr>
              <w:t>’</w:t>
            </w:r>
          </w:p>
        </w:tc>
        <w:tc>
          <w:tcPr>
            <w:tcW w:w="1917" w:type="dxa"/>
            <w:tcBorders>
              <w:top w:val="single" w:sz="4" w:space="0" w:color="auto"/>
              <w:left w:val="single" w:sz="4" w:space="0" w:color="auto"/>
              <w:bottom w:val="single" w:sz="4" w:space="0" w:color="auto"/>
              <w:right w:val="single" w:sz="4" w:space="0" w:color="auto"/>
            </w:tcBorders>
          </w:tcPr>
          <w:p w14:paraId="09562FD3"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157EA907"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3960199"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7CC7F3B7"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1DDDA8F8" w14:textId="77777777" w:rsidR="003F2CFF" w:rsidRPr="003F2CFF" w:rsidRDefault="003F2CFF" w:rsidP="003F2CFF">
            <w:pPr>
              <w:keepNext/>
              <w:keepLines/>
              <w:spacing w:after="0" w:line="256" w:lineRule="auto"/>
              <w:jc w:val="center"/>
              <w:rPr>
                <w:rFonts w:ascii="Arial" w:eastAsia="Times New Roman" w:hAnsi="Arial"/>
                <w:sz w:val="18"/>
              </w:rPr>
            </w:pPr>
            <w:r w:rsidRPr="003F2CFF">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5BA804B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4</w:t>
            </w:r>
          </w:p>
        </w:tc>
        <w:tc>
          <w:tcPr>
            <w:tcW w:w="1917" w:type="dxa"/>
            <w:tcBorders>
              <w:top w:val="single" w:sz="4" w:space="0" w:color="auto"/>
              <w:left w:val="single" w:sz="4" w:space="0" w:color="auto"/>
              <w:bottom w:val="single" w:sz="4" w:space="0" w:color="auto"/>
              <w:right w:val="single" w:sz="4" w:space="0" w:color="auto"/>
            </w:tcBorders>
          </w:tcPr>
          <w:p w14:paraId="57CAADE9" w14:textId="77777777" w:rsidR="003F2CFF" w:rsidRPr="003F2CFF" w:rsidRDefault="003F2CFF" w:rsidP="003F2CFF">
            <w:pPr>
              <w:keepNext/>
              <w:keepLines/>
              <w:spacing w:after="0" w:line="256" w:lineRule="auto"/>
              <w:jc w:val="center"/>
              <w:rPr>
                <w:rFonts w:ascii="Arial" w:eastAsia="Times New Roman" w:hAnsi="Arial"/>
                <w:sz w:val="18"/>
              </w:rPr>
            </w:pPr>
          </w:p>
        </w:tc>
      </w:tr>
      <w:tr w:rsidR="003F2CFF" w:rsidRPr="003F2CFF" w14:paraId="2D9994ED"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7271BCE"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2627264"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5CB6E3F"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285153E9"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530CD022"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3EA34597"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7F30323"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0CC5B03"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7ACC6152"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10</w:t>
            </w:r>
          </w:p>
        </w:tc>
        <w:tc>
          <w:tcPr>
            <w:tcW w:w="1916" w:type="dxa"/>
            <w:tcBorders>
              <w:top w:val="single" w:sz="4" w:space="0" w:color="auto"/>
              <w:left w:val="single" w:sz="4" w:space="0" w:color="auto"/>
              <w:bottom w:val="single" w:sz="4" w:space="0" w:color="auto"/>
              <w:right w:val="single" w:sz="4" w:space="0" w:color="auto"/>
            </w:tcBorders>
          </w:tcPr>
          <w:p w14:paraId="0DBE81D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60873904"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786DCDDA"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8B1845B"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6D2F4A02"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A371C59"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3F475248"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2</w:t>
            </w:r>
          </w:p>
        </w:tc>
        <w:tc>
          <w:tcPr>
            <w:tcW w:w="1917" w:type="dxa"/>
            <w:tcBorders>
              <w:top w:val="single" w:sz="4" w:space="0" w:color="auto"/>
              <w:left w:val="single" w:sz="4" w:space="0" w:color="auto"/>
              <w:bottom w:val="single" w:sz="4" w:space="0" w:color="auto"/>
              <w:right w:val="single" w:sz="4" w:space="0" w:color="auto"/>
            </w:tcBorders>
          </w:tcPr>
          <w:p w14:paraId="2E2C66BB"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3F165EC8"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77F0DB2"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503D35E9"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74A1A1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50D7B427"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7E272729"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035B8BDF"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583F077B"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sz w:val="18"/>
              </w:rPr>
              <w:t xml:space="preserve">TDD UL/DL pattern 2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50ED7F3"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257F25B9"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‘D’</w:t>
            </w:r>
          </w:p>
        </w:tc>
        <w:tc>
          <w:tcPr>
            <w:tcW w:w="1916" w:type="dxa"/>
            <w:tcBorders>
              <w:top w:val="single" w:sz="4" w:space="0" w:color="auto"/>
              <w:left w:val="single" w:sz="4" w:space="0" w:color="auto"/>
              <w:bottom w:val="single" w:sz="4" w:space="0" w:color="auto"/>
              <w:right w:val="single" w:sz="4" w:space="0" w:color="auto"/>
            </w:tcBorders>
          </w:tcPr>
          <w:p w14:paraId="19D6F6A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‘D’</w:t>
            </w:r>
          </w:p>
        </w:tc>
        <w:tc>
          <w:tcPr>
            <w:tcW w:w="1917" w:type="dxa"/>
            <w:tcBorders>
              <w:top w:val="single" w:sz="4" w:space="0" w:color="auto"/>
              <w:left w:val="single" w:sz="4" w:space="0" w:color="auto"/>
              <w:bottom w:val="single" w:sz="4" w:space="0" w:color="auto"/>
              <w:right w:val="single" w:sz="4" w:space="0" w:color="auto"/>
            </w:tcBorders>
          </w:tcPr>
          <w:p w14:paraId="66C0892E"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6CE5C23B"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A119B89"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4088D972"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5D0ABBDC"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7FD5D1C4"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48DD4D28"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645FEB31"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559554F"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F2A858E"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6D52417F"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07A785B9"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40C1C2EE"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8270661"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ECEA29F"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8419636"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372C776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3FED5F78"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10744927"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48C7E333"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C2C8D54"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0436C468"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44198B0B"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22F806D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202BBB94"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C40A574"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763EB7A"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F4D79E5"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2A4A001D"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73F31BA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507965BB"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3E03376E" w14:textId="77777777" w:rsidTr="003F2CFF">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371829E9"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1:</w:t>
            </w:r>
            <w:r w:rsidRPr="003F2CFF">
              <w:rPr>
                <w:rFonts w:ascii="Arial" w:eastAsia="Times New Roman" w:hAnsi="Arial"/>
                <w:sz w:val="18"/>
              </w:rPr>
              <w:tab/>
              <w:t>As specified in TS 38.213 [3] and TS 38.331 [2].</w:t>
            </w:r>
          </w:p>
          <w:p w14:paraId="350C9029"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2:</w:t>
            </w:r>
            <w:r w:rsidRPr="003F2CFF">
              <w:rPr>
                <w:rFonts w:ascii="Arial" w:eastAsia="Times New Roman" w:hAnsi="Arial"/>
                <w:sz w:val="18"/>
              </w:rPr>
              <w:tab/>
              <w:t>For information.</w:t>
            </w:r>
          </w:p>
        </w:tc>
      </w:tr>
    </w:tbl>
    <w:p w14:paraId="1C725C31" w14:textId="77777777" w:rsidR="003F2CFF" w:rsidRPr="003F2CFF" w:rsidRDefault="003F2CFF" w:rsidP="003F2CFF">
      <w:pPr>
        <w:rPr>
          <w:rFonts w:eastAsia="Times New Roman"/>
        </w:rPr>
      </w:pPr>
    </w:p>
    <w:p w14:paraId="6A47867C" w14:textId="77777777" w:rsidR="003F2CFF" w:rsidRPr="003F2CFF" w:rsidRDefault="003F2CFF" w:rsidP="003F2CFF">
      <w:pPr>
        <w:keepNext/>
        <w:keepLines/>
        <w:spacing w:before="60"/>
        <w:jc w:val="center"/>
        <w:rPr>
          <w:rFonts w:ascii="Arial" w:eastAsia="Times New Roman" w:hAnsi="Arial"/>
          <w:b/>
        </w:rPr>
      </w:pPr>
      <w:r w:rsidRPr="003F2CFF">
        <w:rPr>
          <w:rFonts w:ascii="Arial" w:eastAsia="Times New Roman" w:hAnsi="Arial"/>
          <w:b/>
        </w:rPr>
        <w:lastRenderedPageBreak/>
        <w:t>Table A.3.1.4-2: TDD UL/DL configuration for SCS=30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3F2CFF" w:rsidRPr="003F2CFF" w14:paraId="1B950892"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54FF3636"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5DCF966C"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7FCAA125"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Value</w:t>
            </w:r>
          </w:p>
        </w:tc>
      </w:tr>
      <w:tr w:rsidR="003F2CFF" w:rsidRPr="003F2CFF" w14:paraId="03D7B61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3F7693E5"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3147D47"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0416D268"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14:paraId="7A928970"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62AF8D97"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TDDConf.2.3</w:t>
            </w:r>
          </w:p>
        </w:tc>
      </w:tr>
      <w:tr w:rsidR="003F2CFF" w:rsidRPr="003F2CFF" w14:paraId="63F63992"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05718134"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6E764A21"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4B06D491"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14:paraId="60158CD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30</w:t>
            </w:r>
          </w:p>
        </w:tc>
        <w:tc>
          <w:tcPr>
            <w:tcW w:w="1917" w:type="dxa"/>
            <w:tcBorders>
              <w:top w:val="single" w:sz="4" w:space="0" w:color="auto"/>
              <w:left w:val="single" w:sz="4" w:space="0" w:color="auto"/>
              <w:bottom w:val="single" w:sz="4" w:space="0" w:color="auto"/>
              <w:right w:val="single" w:sz="4" w:space="0" w:color="auto"/>
            </w:tcBorders>
          </w:tcPr>
          <w:p w14:paraId="35C865C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30</w:t>
            </w:r>
          </w:p>
        </w:tc>
      </w:tr>
      <w:tr w:rsidR="003F2CFF" w:rsidRPr="003F2CFF" w14:paraId="61E849E2"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780B768B" w14:textId="77777777" w:rsidR="003F2CFF" w:rsidRPr="003F2CFF" w:rsidRDefault="003F2CFF" w:rsidP="003F2CFF">
            <w:pPr>
              <w:keepNext/>
              <w:keepLines/>
              <w:tabs>
                <w:tab w:val="center" w:pos="2174"/>
              </w:tabs>
              <w:spacing w:after="0" w:line="256" w:lineRule="auto"/>
              <w:rPr>
                <w:rFonts w:ascii="Arial" w:eastAsia="Times New Roman" w:hAnsi="Arial" w:cs="Arial"/>
                <w:sz w:val="18"/>
              </w:rPr>
            </w:pPr>
            <w:r w:rsidRPr="003F2CFF">
              <w:rPr>
                <w:rFonts w:ascii="Arial" w:eastAsia="Times New Roman" w:hAnsi="Arial"/>
                <w:sz w:val="18"/>
              </w:rPr>
              <w:t xml:space="preserve">TDD UL/DL pattern 1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ACFB0E6"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CC251E1"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‘3D1S4U’</w:t>
            </w:r>
          </w:p>
          <w:p w14:paraId="05CBF4FE"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14:paraId="7C8255F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w:t>
            </w:r>
            <w:r w:rsidRPr="003F2CFF">
              <w:rPr>
                <w:rFonts w:ascii="Arial" w:eastAsia="Times New Roman" w:hAnsi="Arial" w:hint="eastAsia"/>
                <w:sz w:val="18"/>
                <w:lang w:eastAsia="zh-CN"/>
              </w:rPr>
              <w:t>1D1S2U</w:t>
            </w:r>
            <w:r w:rsidRPr="003F2CFF">
              <w:rPr>
                <w:rFonts w:ascii="Arial" w:eastAsia="Times New Roman" w:hAnsi="Arial"/>
                <w:sz w:val="18"/>
              </w:rPr>
              <w:t>’</w:t>
            </w:r>
          </w:p>
          <w:p w14:paraId="2F29C11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S=’</w:t>
            </w:r>
            <w:r w:rsidRPr="003F2CFF">
              <w:rPr>
                <w:rFonts w:ascii="Arial" w:eastAsia="Times New Roman" w:hAnsi="Arial"/>
                <w:sz w:val="18"/>
                <w:lang w:eastAsia="zh-CN"/>
              </w:rPr>
              <w:t>11</w:t>
            </w:r>
            <w:r w:rsidRPr="003F2CFF">
              <w:rPr>
                <w:rFonts w:ascii="Arial" w:eastAsia="Times New Roman" w:hAnsi="Arial"/>
                <w:sz w:val="18"/>
              </w:rPr>
              <w:t>DL:</w:t>
            </w:r>
            <w:r w:rsidRPr="003F2CFF">
              <w:rPr>
                <w:rFonts w:ascii="Arial" w:eastAsia="Times New Roman" w:hAnsi="Arial"/>
                <w:sz w:val="18"/>
                <w:lang w:eastAsia="zh-CN"/>
              </w:rPr>
              <w:t xml:space="preserve"> 1</w:t>
            </w:r>
            <w:r w:rsidRPr="003F2CFF">
              <w:rPr>
                <w:rFonts w:ascii="Arial" w:eastAsia="Times New Roman" w:hAnsi="Arial"/>
                <w:sz w:val="18"/>
              </w:rPr>
              <w:t>GP:</w:t>
            </w:r>
            <w:r w:rsidRPr="003F2CFF">
              <w:rPr>
                <w:rFonts w:ascii="Arial" w:eastAsia="Times New Roman" w:hAnsi="Arial" w:hint="eastAsia"/>
                <w:sz w:val="18"/>
                <w:lang w:eastAsia="zh-CN"/>
              </w:rPr>
              <w:t>2</w:t>
            </w:r>
            <w:r w:rsidRPr="003F2CFF">
              <w:rPr>
                <w:rFonts w:ascii="Arial" w:eastAsia="Times New Roman" w:hAnsi="Arial"/>
                <w:sz w:val="18"/>
              </w:rPr>
              <w:t>UL’</w:t>
            </w:r>
          </w:p>
        </w:tc>
        <w:tc>
          <w:tcPr>
            <w:tcW w:w="1917" w:type="dxa"/>
            <w:tcBorders>
              <w:top w:val="single" w:sz="4" w:space="0" w:color="auto"/>
              <w:left w:val="single" w:sz="4" w:space="0" w:color="auto"/>
              <w:bottom w:val="single" w:sz="4" w:space="0" w:color="auto"/>
              <w:right w:val="single" w:sz="4" w:space="0" w:color="auto"/>
            </w:tcBorders>
          </w:tcPr>
          <w:p w14:paraId="6FE0BA9C"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‘3D1S4U’</w:t>
            </w:r>
          </w:p>
          <w:p w14:paraId="1B63E22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S=’4DL:4GP:6UL’</w:t>
            </w:r>
          </w:p>
        </w:tc>
      </w:tr>
      <w:tr w:rsidR="003F2CFF" w:rsidRPr="003F2CFF" w14:paraId="5E6E97EE"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27676122"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44061CC2"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398A1C4A" w14:textId="77777777" w:rsidR="003F2CFF" w:rsidRPr="003F2CFF" w:rsidRDefault="003F2CFF" w:rsidP="003F2CFF">
            <w:pPr>
              <w:keepNext/>
              <w:keepLines/>
              <w:spacing w:after="0" w:line="256" w:lineRule="auto"/>
              <w:jc w:val="center"/>
              <w:rPr>
                <w:rFonts w:ascii="Arial" w:eastAsia="Times New Roman" w:hAnsi="Arial"/>
                <w:sz w:val="18"/>
              </w:rPr>
            </w:pPr>
            <w:r w:rsidRPr="003F2CFF">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026C063F"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05385DAE"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4</w:t>
            </w:r>
          </w:p>
        </w:tc>
      </w:tr>
      <w:tr w:rsidR="003F2CFF" w:rsidRPr="003F2CFF" w14:paraId="09D1C494"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3C76D60"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4BBEA52"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8191B9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3</w:t>
            </w:r>
          </w:p>
        </w:tc>
        <w:tc>
          <w:tcPr>
            <w:tcW w:w="1916" w:type="dxa"/>
            <w:tcBorders>
              <w:top w:val="single" w:sz="4" w:space="0" w:color="auto"/>
              <w:left w:val="single" w:sz="4" w:space="0" w:color="auto"/>
              <w:bottom w:val="single" w:sz="4" w:space="0" w:color="auto"/>
              <w:right w:val="single" w:sz="4" w:space="0" w:color="auto"/>
            </w:tcBorders>
          </w:tcPr>
          <w:p w14:paraId="5644347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1</w:t>
            </w:r>
          </w:p>
        </w:tc>
        <w:tc>
          <w:tcPr>
            <w:tcW w:w="1917" w:type="dxa"/>
            <w:tcBorders>
              <w:top w:val="single" w:sz="4" w:space="0" w:color="auto"/>
              <w:left w:val="single" w:sz="4" w:space="0" w:color="auto"/>
              <w:bottom w:val="single" w:sz="4" w:space="0" w:color="auto"/>
              <w:right w:val="single" w:sz="4" w:space="0" w:color="auto"/>
            </w:tcBorders>
          </w:tcPr>
          <w:p w14:paraId="119E87F0"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3</w:t>
            </w:r>
          </w:p>
        </w:tc>
      </w:tr>
      <w:tr w:rsidR="003F2CFF" w:rsidRPr="003F2CFF" w14:paraId="79A1AE7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F6F12B1"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32D0197"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20A2F04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6</w:t>
            </w:r>
          </w:p>
        </w:tc>
        <w:tc>
          <w:tcPr>
            <w:tcW w:w="1916" w:type="dxa"/>
            <w:tcBorders>
              <w:top w:val="single" w:sz="4" w:space="0" w:color="auto"/>
              <w:left w:val="single" w:sz="4" w:space="0" w:color="auto"/>
              <w:bottom w:val="single" w:sz="4" w:space="0" w:color="auto"/>
              <w:right w:val="single" w:sz="4" w:space="0" w:color="auto"/>
            </w:tcBorders>
          </w:tcPr>
          <w:p w14:paraId="25E86EFE"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1</w:t>
            </w:r>
            <w:r w:rsidRPr="003F2CFF">
              <w:rPr>
                <w:rFonts w:ascii="Arial" w:eastAsia="Times New Roman" w:hAnsi="Arial"/>
                <w:sz w:val="18"/>
                <w:lang w:eastAsia="zh-CN"/>
              </w:rPr>
              <w:t>1</w:t>
            </w:r>
          </w:p>
        </w:tc>
        <w:tc>
          <w:tcPr>
            <w:tcW w:w="1917" w:type="dxa"/>
            <w:tcBorders>
              <w:top w:val="single" w:sz="4" w:space="0" w:color="auto"/>
              <w:left w:val="single" w:sz="4" w:space="0" w:color="auto"/>
              <w:bottom w:val="single" w:sz="4" w:space="0" w:color="auto"/>
              <w:right w:val="single" w:sz="4" w:space="0" w:color="auto"/>
            </w:tcBorders>
          </w:tcPr>
          <w:p w14:paraId="60F6DDA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4</w:t>
            </w:r>
          </w:p>
        </w:tc>
      </w:tr>
      <w:tr w:rsidR="003F2CFF" w:rsidRPr="003F2CFF" w14:paraId="03D43854"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AAF4640"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4126ED7A"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0D712E33"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4A061BF1"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676AB5FA"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4</w:t>
            </w:r>
          </w:p>
        </w:tc>
      </w:tr>
      <w:tr w:rsidR="003F2CFF" w:rsidRPr="003F2CFF" w14:paraId="4BCEB1A7"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F818F55"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28649F26"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73A449B"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5166B2F1"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6BEBB01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6</w:t>
            </w:r>
          </w:p>
        </w:tc>
      </w:tr>
      <w:tr w:rsidR="003F2CFF" w:rsidRPr="003F2CFF" w14:paraId="29DF315A"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53822B1C"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sz w:val="18"/>
              </w:rPr>
              <w:t xml:space="preserve">TDD UL/DL pattern 2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3BCAA09"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7D40572"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14:paraId="5BE1A8A6"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B0FD805"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‘DD’</w:t>
            </w:r>
          </w:p>
        </w:tc>
      </w:tr>
      <w:tr w:rsidR="003F2CFF" w:rsidRPr="003F2CFF" w14:paraId="03EAE936"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2751525"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10B9294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2A712D9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52EE8E16"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24CDBD7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w:t>
            </w:r>
          </w:p>
        </w:tc>
      </w:tr>
      <w:tr w:rsidR="003F2CFF" w:rsidRPr="003F2CFF" w14:paraId="56A02D43"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60161B4"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E0E3338"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61CFDCB5"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7E53052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51F8F37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2</w:t>
            </w:r>
          </w:p>
        </w:tc>
      </w:tr>
      <w:tr w:rsidR="003F2CFF" w:rsidRPr="003F2CFF" w14:paraId="17981210"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9F53CCE"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02A8008"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697E7A89"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342FCC7C"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28C48E69"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r>
      <w:tr w:rsidR="003F2CFF" w:rsidRPr="003F2CFF" w14:paraId="6D4C5E6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FF9A0F7"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66A10390"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4A12915D"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455F85C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B4FA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r>
      <w:tr w:rsidR="003F2CFF" w:rsidRPr="003F2CFF" w14:paraId="411FD7FD"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5CED5C3"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AEB57CF"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01945BFF"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3399F72A"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4ABE29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w:t>
            </w:r>
          </w:p>
        </w:tc>
      </w:tr>
      <w:tr w:rsidR="003F2CFF" w:rsidRPr="003F2CFF" w14:paraId="446CBCA0" w14:textId="77777777" w:rsidTr="003F2CFF">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7DADD80A"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1:</w:t>
            </w:r>
            <w:r w:rsidRPr="003F2CFF">
              <w:rPr>
                <w:rFonts w:ascii="Arial" w:eastAsia="Times New Roman" w:hAnsi="Arial"/>
                <w:sz w:val="18"/>
              </w:rPr>
              <w:tab/>
              <w:t>As specified in TS 38.213 [3] and TS 38.331 [2].</w:t>
            </w:r>
          </w:p>
          <w:p w14:paraId="1145F8F6"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2:</w:t>
            </w:r>
            <w:r w:rsidRPr="003F2CFF">
              <w:rPr>
                <w:rFonts w:ascii="Arial" w:eastAsia="Times New Roman" w:hAnsi="Arial"/>
                <w:sz w:val="18"/>
              </w:rPr>
              <w:tab/>
              <w:t xml:space="preserve">For information </w:t>
            </w:r>
          </w:p>
        </w:tc>
      </w:tr>
    </w:tbl>
    <w:p w14:paraId="1A8D1600" w14:textId="77777777" w:rsidR="003F2CFF" w:rsidRPr="003F2CFF" w:rsidRDefault="003F2CFF" w:rsidP="003F2CFF">
      <w:pPr>
        <w:rPr>
          <w:rFonts w:eastAsia="Times New Roman"/>
        </w:rPr>
      </w:pPr>
    </w:p>
    <w:p w14:paraId="3191C99B" w14:textId="77777777" w:rsidR="003F2CFF" w:rsidRPr="003F2CFF" w:rsidRDefault="003F2CFF" w:rsidP="003F2CFF">
      <w:pPr>
        <w:keepNext/>
        <w:keepLines/>
        <w:spacing w:before="60"/>
        <w:jc w:val="center"/>
        <w:rPr>
          <w:rFonts w:ascii="Arial" w:eastAsia="Times New Roman" w:hAnsi="Arial"/>
          <w:b/>
        </w:rPr>
      </w:pPr>
      <w:r w:rsidRPr="003F2CFF">
        <w:rPr>
          <w:rFonts w:ascii="Arial" w:eastAsia="Times New Roman" w:hAnsi="Arial"/>
          <w:b/>
        </w:rPr>
        <w:t>Table A.3.1.4-3: TDD UL/DL configuration for SCS=120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3F2CFF" w:rsidRPr="003F2CFF" w14:paraId="693D2E1D"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40EFFD59"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51D72875"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4637E446" w14:textId="77777777" w:rsidR="003F2CFF" w:rsidRPr="003F2CFF" w:rsidRDefault="003F2CFF" w:rsidP="003F2CFF">
            <w:pPr>
              <w:keepNext/>
              <w:keepLines/>
              <w:spacing w:after="0" w:line="256" w:lineRule="auto"/>
              <w:jc w:val="center"/>
              <w:rPr>
                <w:rFonts w:ascii="Arial" w:eastAsia="Times New Roman" w:hAnsi="Arial" w:cs="Arial"/>
                <w:b/>
                <w:sz w:val="18"/>
              </w:rPr>
            </w:pPr>
            <w:r w:rsidRPr="003F2CFF">
              <w:rPr>
                <w:rFonts w:ascii="Arial" w:eastAsia="Times New Roman" w:hAnsi="Arial" w:cs="Arial"/>
                <w:b/>
                <w:sz w:val="18"/>
              </w:rPr>
              <w:t>Value</w:t>
            </w:r>
          </w:p>
        </w:tc>
      </w:tr>
      <w:tr w:rsidR="003F2CFF" w:rsidRPr="003F2CFF" w14:paraId="652E280E"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6B1F02D2"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1FBC2EE6"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15FE3BB"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TDDConf.3.1</w:t>
            </w:r>
          </w:p>
        </w:tc>
        <w:tc>
          <w:tcPr>
            <w:tcW w:w="1916" w:type="dxa"/>
            <w:tcBorders>
              <w:top w:val="single" w:sz="4" w:space="0" w:color="auto"/>
              <w:left w:val="single" w:sz="4" w:space="0" w:color="auto"/>
              <w:bottom w:val="single" w:sz="4" w:space="0" w:color="auto"/>
              <w:right w:val="single" w:sz="4" w:space="0" w:color="auto"/>
            </w:tcBorders>
          </w:tcPr>
          <w:p w14:paraId="26B03CE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TDDConf.3.2</w:t>
            </w:r>
          </w:p>
        </w:tc>
        <w:tc>
          <w:tcPr>
            <w:tcW w:w="1917" w:type="dxa"/>
            <w:tcBorders>
              <w:top w:val="single" w:sz="4" w:space="0" w:color="auto"/>
              <w:left w:val="single" w:sz="4" w:space="0" w:color="auto"/>
              <w:bottom w:val="single" w:sz="4" w:space="0" w:color="auto"/>
              <w:right w:val="single" w:sz="4" w:space="0" w:color="auto"/>
            </w:tcBorders>
          </w:tcPr>
          <w:p w14:paraId="521E0838"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BCCB6B2"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36C38784"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0632920C"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5D19879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120</w:t>
            </w:r>
          </w:p>
        </w:tc>
        <w:tc>
          <w:tcPr>
            <w:tcW w:w="1916" w:type="dxa"/>
            <w:tcBorders>
              <w:top w:val="single" w:sz="4" w:space="0" w:color="auto"/>
              <w:left w:val="single" w:sz="4" w:space="0" w:color="auto"/>
              <w:bottom w:val="single" w:sz="4" w:space="0" w:color="auto"/>
              <w:right w:val="single" w:sz="4" w:space="0" w:color="auto"/>
            </w:tcBorders>
          </w:tcPr>
          <w:p w14:paraId="37736C4B"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120</w:t>
            </w:r>
          </w:p>
        </w:tc>
        <w:tc>
          <w:tcPr>
            <w:tcW w:w="1917" w:type="dxa"/>
            <w:tcBorders>
              <w:top w:val="single" w:sz="4" w:space="0" w:color="auto"/>
              <w:left w:val="single" w:sz="4" w:space="0" w:color="auto"/>
              <w:bottom w:val="single" w:sz="4" w:space="0" w:color="auto"/>
              <w:right w:val="single" w:sz="4" w:space="0" w:color="auto"/>
            </w:tcBorders>
          </w:tcPr>
          <w:p w14:paraId="620E5B2D"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799E50C1"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5789B356" w14:textId="77777777" w:rsidR="003F2CFF" w:rsidRPr="003F2CFF" w:rsidRDefault="003F2CFF" w:rsidP="003F2CFF">
            <w:pPr>
              <w:keepNext/>
              <w:keepLines/>
              <w:tabs>
                <w:tab w:val="center" w:pos="2174"/>
              </w:tabs>
              <w:spacing w:after="0" w:line="256" w:lineRule="auto"/>
              <w:rPr>
                <w:rFonts w:ascii="Arial" w:eastAsia="Times New Roman" w:hAnsi="Arial" w:cs="Arial"/>
                <w:sz w:val="18"/>
              </w:rPr>
            </w:pPr>
            <w:r w:rsidRPr="003F2CFF">
              <w:rPr>
                <w:rFonts w:ascii="Arial" w:eastAsia="Times New Roman" w:hAnsi="Arial"/>
                <w:sz w:val="18"/>
              </w:rPr>
              <w:t xml:space="preserve">TDD UL/DL pattern 1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8B1E0ED"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B0ED983"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‘DDDSU’</w:t>
            </w:r>
          </w:p>
          <w:p w14:paraId="43BB4244"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S=’10DL:2GP:2UL’</w:t>
            </w:r>
          </w:p>
        </w:tc>
        <w:tc>
          <w:tcPr>
            <w:tcW w:w="1916" w:type="dxa"/>
            <w:tcBorders>
              <w:top w:val="single" w:sz="4" w:space="0" w:color="auto"/>
              <w:left w:val="single" w:sz="4" w:space="0" w:color="auto"/>
              <w:bottom w:val="single" w:sz="4" w:space="0" w:color="auto"/>
              <w:right w:val="single" w:sz="4" w:space="0" w:color="auto"/>
            </w:tcBorders>
          </w:tcPr>
          <w:p w14:paraId="01EA1614"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‘DDDSU’</w:t>
            </w:r>
          </w:p>
          <w:p w14:paraId="0C5DBBE9"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S=’</w:t>
            </w:r>
            <w:r w:rsidRPr="003F2CFF">
              <w:rPr>
                <w:rFonts w:ascii="Arial" w:eastAsia="PMingLiU" w:hAnsi="Arial"/>
                <w:sz w:val="18"/>
                <w:lang w:eastAsia="zh-TW"/>
              </w:rPr>
              <w:t xml:space="preserve"> 6DL: 2GP: 6UL</w:t>
            </w:r>
            <w:r w:rsidRPr="003F2CFF">
              <w:rPr>
                <w:rFonts w:ascii="Arial" w:eastAsia="Times New Roman" w:hAnsi="Arial"/>
                <w:sz w:val="18"/>
              </w:rPr>
              <w:t>’</w:t>
            </w:r>
          </w:p>
        </w:tc>
        <w:tc>
          <w:tcPr>
            <w:tcW w:w="1917" w:type="dxa"/>
            <w:tcBorders>
              <w:top w:val="single" w:sz="4" w:space="0" w:color="auto"/>
              <w:left w:val="single" w:sz="4" w:space="0" w:color="auto"/>
              <w:bottom w:val="single" w:sz="4" w:space="0" w:color="auto"/>
              <w:right w:val="single" w:sz="4" w:space="0" w:color="auto"/>
            </w:tcBorders>
          </w:tcPr>
          <w:p w14:paraId="02FE876F"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026D3466"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498CE9D7"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3DF3AC01"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481A8678" w14:textId="77777777" w:rsidR="003F2CFF" w:rsidRPr="003F2CFF" w:rsidRDefault="003F2CFF" w:rsidP="003F2CFF">
            <w:pPr>
              <w:keepNext/>
              <w:keepLines/>
              <w:spacing w:after="0" w:line="256" w:lineRule="auto"/>
              <w:jc w:val="center"/>
              <w:rPr>
                <w:rFonts w:ascii="Arial" w:eastAsia="Times New Roman" w:hAnsi="Arial"/>
                <w:sz w:val="18"/>
              </w:rPr>
            </w:pPr>
            <w:r w:rsidRPr="003F2CFF">
              <w:rPr>
                <w:rFonts w:ascii="Arial" w:eastAsia="Times New Roman" w:hAnsi="Arial"/>
                <w:sz w:val="18"/>
              </w:rPr>
              <w:t>0.625</w:t>
            </w:r>
          </w:p>
        </w:tc>
        <w:tc>
          <w:tcPr>
            <w:tcW w:w="1916" w:type="dxa"/>
            <w:tcBorders>
              <w:top w:val="single" w:sz="4" w:space="0" w:color="auto"/>
              <w:left w:val="single" w:sz="4" w:space="0" w:color="auto"/>
              <w:bottom w:val="single" w:sz="4" w:space="0" w:color="auto"/>
              <w:right w:val="single" w:sz="4" w:space="0" w:color="auto"/>
            </w:tcBorders>
          </w:tcPr>
          <w:p w14:paraId="3CA576D8"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0.625</w:t>
            </w:r>
          </w:p>
        </w:tc>
        <w:tc>
          <w:tcPr>
            <w:tcW w:w="1917" w:type="dxa"/>
            <w:tcBorders>
              <w:top w:val="single" w:sz="4" w:space="0" w:color="auto"/>
              <w:left w:val="single" w:sz="4" w:space="0" w:color="auto"/>
              <w:bottom w:val="single" w:sz="4" w:space="0" w:color="auto"/>
              <w:right w:val="single" w:sz="4" w:space="0" w:color="auto"/>
            </w:tcBorders>
          </w:tcPr>
          <w:p w14:paraId="32CD20B9" w14:textId="77777777" w:rsidR="003F2CFF" w:rsidRPr="003F2CFF" w:rsidRDefault="003F2CFF" w:rsidP="003F2CFF">
            <w:pPr>
              <w:keepNext/>
              <w:keepLines/>
              <w:spacing w:after="0" w:line="256" w:lineRule="auto"/>
              <w:jc w:val="center"/>
              <w:rPr>
                <w:rFonts w:ascii="Arial" w:eastAsia="Times New Roman" w:hAnsi="Arial"/>
                <w:sz w:val="18"/>
              </w:rPr>
            </w:pPr>
          </w:p>
        </w:tc>
      </w:tr>
      <w:tr w:rsidR="003F2CFF" w:rsidRPr="003F2CFF" w14:paraId="4172DF56"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27FE2B4"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F28EF54"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072557E"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3</w:t>
            </w:r>
          </w:p>
        </w:tc>
        <w:tc>
          <w:tcPr>
            <w:tcW w:w="1916" w:type="dxa"/>
            <w:tcBorders>
              <w:top w:val="single" w:sz="4" w:space="0" w:color="auto"/>
              <w:left w:val="single" w:sz="4" w:space="0" w:color="auto"/>
              <w:bottom w:val="single" w:sz="4" w:space="0" w:color="auto"/>
              <w:right w:val="single" w:sz="4" w:space="0" w:color="auto"/>
            </w:tcBorders>
          </w:tcPr>
          <w:p w14:paraId="0D466C83"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3</w:t>
            </w:r>
          </w:p>
        </w:tc>
        <w:tc>
          <w:tcPr>
            <w:tcW w:w="1917" w:type="dxa"/>
            <w:tcBorders>
              <w:top w:val="single" w:sz="4" w:space="0" w:color="auto"/>
              <w:left w:val="single" w:sz="4" w:space="0" w:color="auto"/>
              <w:bottom w:val="single" w:sz="4" w:space="0" w:color="auto"/>
              <w:right w:val="single" w:sz="4" w:space="0" w:color="auto"/>
            </w:tcBorders>
          </w:tcPr>
          <w:p w14:paraId="61BD97BC"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3B80C12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EEED07D"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5AC13AFA"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200747E"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10</w:t>
            </w:r>
          </w:p>
        </w:tc>
        <w:tc>
          <w:tcPr>
            <w:tcW w:w="1916" w:type="dxa"/>
            <w:tcBorders>
              <w:top w:val="single" w:sz="4" w:space="0" w:color="auto"/>
              <w:left w:val="single" w:sz="4" w:space="0" w:color="auto"/>
              <w:bottom w:val="single" w:sz="4" w:space="0" w:color="auto"/>
              <w:right w:val="single" w:sz="4" w:space="0" w:color="auto"/>
            </w:tcBorders>
          </w:tcPr>
          <w:p w14:paraId="2681E04A"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5F863A8B"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63DF258"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57F137E"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071B9B33"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91D9F83"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107D2FF9"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2DA60C98"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21B098A0"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186EC9E" w14:textId="77777777" w:rsidR="003F2CFF" w:rsidRPr="003F2CFF" w:rsidRDefault="003F2CFF" w:rsidP="003F2CFF">
            <w:pPr>
              <w:keepNext/>
              <w:keepLines/>
              <w:spacing w:after="0" w:line="256" w:lineRule="auto"/>
              <w:rPr>
                <w:rFonts w:ascii="Arial" w:eastAsia="Times New Roman" w:hAnsi="Arial" w:cs="Arial"/>
                <w:i/>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50302A49"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62D317E5"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5748A32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18A8E046"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19AEFED0"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tcPr>
          <w:p w14:paraId="0EDBF8A3" w14:textId="77777777" w:rsidR="003F2CFF" w:rsidRPr="003F2CFF" w:rsidRDefault="003F2CFF" w:rsidP="003F2CFF">
            <w:pPr>
              <w:keepNext/>
              <w:keepLines/>
              <w:spacing w:after="0" w:line="256" w:lineRule="auto"/>
              <w:rPr>
                <w:rFonts w:ascii="Arial" w:eastAsia="Times New Roman" w:hAnsi="Arial" w:cs="Arial"/>
                <w:sz w:val="18"/>
              </w:rPr>
            </w:pPr>
            <w:r w:rsidRPr="003F2CFF">
              <w:rPr>
                <w:rFonts w:ascii="Arial" w:eastAsia="Times New Roman" w:hAnsi="Arial"/>
                <w:sz w:val="18"/>
              </w:rPr>
              <w:t xml:space="preserve">TDD UL/DL pattern 2 </w:t>
            </w:r>
            <w:r w:rsidRPr="003F2CFF">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7DE35C5" w14:textId="77777777" w:rsidR="003F2CFF" w:rsidRPr="003F2CFF" w:rsidRDefault="003F2CFF" w:rsidP="003F2CFF">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2C19505"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277E9B1D"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3F116726"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DDDFF45"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9723B84"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5E621B81"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sz w:val="18"/>
              </w:rPr>
              <w:t>ms</w:t>
            </w:r>
          </w:p>
        </w:tc>
        <w:tc>
          <w:tcPr>
            <w:tcW w:w="1916" w:type="dxa"/>
            <w:tcBorders>
              <w:top w:val="single" w:sz="4" w:space="0" w:color="auto"/>
              <w:left w:val="single" w:sz="4" w:space="0" w:color="auto"/>
              <w:bottom w:val="single" w:sz="4" w:space="0" w:color="auto"/>
              <w:right w:val="single" w:sz="4" w:space="0" w:color="auto"/>
            </w:tcBorders>
          </w:tcPr>
          <w:p w14:paraId="74C61AEC"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6F03C19F"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7E27F48F"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677E9A09"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896D482"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D633BEB"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22FE8528"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194720C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58C0620E"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4FFFB66B"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EE83B22"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E318ED3"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3E40F7B7"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5D6BF0C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1100350C"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2B6467AD"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0061565"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14:paraId="246F7419"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62C5A398"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5321E71E"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56AC4F20"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53C7BB38" w14:textId="77777777" w:rsidTr="003F2CFF">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5EA24A6" w14:textId="77777777" w:rsidR="003F2CFF" w:rsidRPr="003F2CFF" w:rsidRDefault="003F2CFF" w:rsidP="003F2CFF">
            <w:pPr>
              <w:keepNext/>
              <w:keepLines/>
              <w:spacing w:after="0" w:line="256" w:lineRule="auto"/>
              <w:rPr>
                <w:rFonts w:ascii="Arial" w:eastAsia="Times New Roman" w:hAnsi="Arial"/>
                <w:sz w:val="18"/>
              </w:rPr>
            </w:pPr>
            <w:r w:rsidRPr="003F2CFF">
              <w:rPr>
                <w:rFonts w:ascii="Arial" w:eastAsia="Times New Roma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28CD51D" w14:textId="77777777" w:rsidR="003F2CFF" w:rsidRPr="003F2CFF" w:rsidRDefault="003F2CFF" w:rsidP="003F2CFF">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2FD88716" w14:textId="77777777" w:rsidR="003F2CFF" w:rsidRPr="003F2CFF" w:rsidRDefault="003F2CFF" w:rsidP="003F2CFF">
            <w:pPr>
              <w:keepNext/>
              <w:keepLines/>
              <w:spacing w:after="0" w:line="256" w:lineRule="auto"/>
              <w:jc w:val="center"/>
              <w:rPr>
                <w:rFonts w:ascii="Arial" w:eastAsia="Times New Roman" w:hAnsi="Arial" w:cs="Arial"/>
                <w:sz w:val="18"/>
              </w:rPr>
            </w:pPr>
            <w:r w:rsidRPr="003F2CFF">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20C330C2" w14:textId="77777777" w:rsidR="003F2CFF" w:rsidRPr="003F2CFF" w:rsidRDefault="003F2CFF" w:rsidP="003F2CFF">
            <w:pPr>
              <w:keepNext/>
              <w:keepLines/>
              <w:spacing w:after="0"/>
              <w:jc w:val="center"/>
              <w:rPr>
                <w:rFonts w:ascii="Arial" w:eastAsia="Times New Roman" w:hAnsi="Arial"/>
                <w:sz w:val="18"/>
              </w:rPr>
            </w:pPr>
            <w:r w:rsidRPr="003F2CFF">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7B324D2D" w14:textId="77777777" w:rsidR="003F2CFF" w:rsidRPr="003F2CFF" w:rsidRDefault="003F2CFF" w:rsidP="003F2CFF">
            <w:pPr>
              <w:keepNext/>
              <w:keepLines/>
              <w:spacing w:after="0" w:line="256" w:lineRule="auto"/>
              <w:jc w:val="center"/>
              <w:rPr>
                <w:rFonts w:ascii="Arial" w:eastAsia="Times New Roman" w:hAnsi="Arial" w:cs="Arial"/>
                <w:sz w:val="18"/>
              </w:rPr>
            </w:pPr>
          </w:p>
        </w:tc>
      </w:tr>
      <w:tr w:rsidR="003F2CFF" w:rsidRPr="003F2CFF" w14:paraId="074C534B" w14:textId="77777777" w:rsidTr="003F2CFF">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3066478F"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1:</w:t>
            </w:r>
            <w:r w:rsidRPr="003F2CFF">
              <w:rPr>
                <w:rFonts w:ascii="Arial" w:eastAsia="Times New Roman" w:hAnsi="Arial"/>
                <w:sz w:val="18"/>
              </w:rPr>
              <w:tab/>
              <w:t>As specified in TS 38.213 [3] and TS 38.331 [2].</w:t>
            </w:r>
          </w:p>
          <w:p w14:paraId="5ED40839" w14:textId="77777777" w:rsidR="003F2CFF" w:rsidRPr="003F2CFF" w:rsidRDefault="003F2CFF" w:rsidP="003F2CFF">
            <w:pPr>
              <w:keepNext/>
              <w:keepLines/>
              <w:spacing w:after="0" w:line="256" w:lineRule="auto"/>
              <w:ind w:left="851" w:hanging="851"/>
              <w:rPr>
                <w:rFonts w:ascii="Arial" w:eastAsia="Times New Roman" w:hAnsi="Arial"/>
                <w:sz w:val="18"/>
              </w:rPr>
            </w:pPr>
            <w:r w:rsidRPr="003F2CFF">
              <w:rPr>
                <w:rFonts w:ascii="Arial" w:eastAsia="Times New Roman" w:hAnsi="Arial"/>
                <w:sz w:val="18"/>
              </w:rPr>
              <w:t>NOTE 2:</w:t>
            </w:r>
            <w:r w:rsidRPr="003F2CFF">
              <w:rPr>
                <w:rFonts w:ascii="Arial" w:eastAsia="Times New Roman" w:hAnsi="Arial"/>
                <w:sz w:val="18"/>
              </w:rPr>
              <w:tab/>
              <w:t xml:space="preserve">For information </w:t>
            </w:r>
          </w:p>
        </w:tc>
      </w:tr>
    </w:tbl>
    <w:p w14:paraId="16241CE5" w14:textId="77777777" w:rsidR="003F2CFF" w:rsidRPr="003F2CFF" w:rsidRDefault="003F2CFF" w:rsidP="003F2CFF">
      <w:pPr>
        <w:rPr>
          <w:ins w:id="1644" w:author="ZTE-Chenchen" w:date="2025-10-27T16:07:00Z"/>
          <w:rFonts w:eastAsia="Times New Roman"/>
          <w:lang w:eastAsia="zh-CN"/>
        </w:rPr>
      </w:pPr>
    </w:p>
    <w:p w14:paraId="02753CF6" w14:textId="77777777" w:rsidR="003F2CFF" w:rsidRPr="003F2CFF" w:rsidRDefault="003F2CFF" w:rsidP="003F2CFF">
      <w:pPr>
        <w:keepNext/>
        <w:keepLines/>
        <w:spacing w:before="60"/>
        <w:jc w:val="center"/>
        <w:rPr>
          <w:ins w:id="1645" w:author="ZTE-Chenchen" w:date="2025-10-27T16:07:00Z"/>
          <w:rFonts w:ascii="Arial" w:eastAsia="Times New Roman" w:hAnsi="Arial"/>
          <w:b/>
        </w:rPr>
      </w:pPr>
      <w:ins w:id="1646" w:author="ZTE-Chenchen" w:date="2025-10-27T16:07:00Z">
        <w:r w:rsidRPr="003F2CFF">
          <w:rPr>
            <w:rFonts w:ascii="Arial" w:eastAsia="Times New Roman" w:hAnsi="Arial"/>
            <w:b/>
          </w:rPr>
          <w:t>Table A.3.1.4-</w:t>
        </w:r>
        <w:r w:rsidRPr="003F2CFF">
          <w:rPr>
            <w:rFonts w:ascii="Arial" w:eastAsia="宋体" w:hAnsi="Arial" w:hint="eastAsia"/>
            <w:b/>
            <w:lang w:val="en-US" w:eastAsia="zh-CN"/>
          </w:rPr>
          <w:t>4</w:t>
        </w:r>
        <w:r w:rsidRPr="003F2CFF">
          <w:rPr>
            <w:rFonts w:ascii="Arial" w:eastAsia="Times New Roman" w:hAnsi="Arial"/>
            <w:b/>
          </w:rPr>
          <w:t xml:space="preserve">: TDD UL/DL configuration </w:t>
        </w:r>
      </w:ins>
      <w:ins w:id="1647" w:author="ZTE-Chenchen" w:date="2025-10-27T16:08:00Z">
        <w:r w:rsidRPr="003F2CFF">
          <w:rPr>
            <w:rFonts w:ascii="Arial" w:eastAsia="宋体" w:hAnsi="Arial" w:hint="eastAsia"/>
            <w:b/>
            <w:lang w:val="en-US" w:eastAsia="zh-CN"/>
          </w:rPr>
          <w:t xml:space="preserve">of SBFD </w:t>
        </w:r>
      </w:ins>
      <w:ins w:id="1648" w:author="ZTE-Chenchen" w:date="2025-10-27T16:07:00Z">
        <w:r w:rsidRPr="003F2CFF">
          <w:rPr>
            <w:rFonts w:ascii="Arial" w:eastAsia="Times New Roman" w:hAnsi="Arial"/>
            <w:b/>
          </w:rPr>
          <w:t>for SCS=</w:t>
        </w:r>
        <w:r w:rsidRPr="003F2CFF">
          <w:rPr>
            <w:rFonts w:ascii="Arial" w:eastAsia="宋体" w:hAnsi="Arial" w:hint="eastAsia"/>
            <w:b/>
            <w:lang w:val="en-US" w:eastAsia="zh-CN"/>
          </w:rPr>
          <w:t>30</w:t>
        </w:r>
        <w:r w:rsidRPr="003F2CFF">
          <w:rPr>
            <w:rFonts w:ascii="Arial" w:eastAsia="Times New Roman" w:hAnsi="Arial"/>
            <w:b/>
          </w:rPr>
          <w:t xml:space="preserve"> 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3F2CFF" w:rsidRPr="003F2CFF" w14:paraId="7DF2481D" w14:textId="77777777" w:rsidTr="003F2CFF">
        <w:trPr>
          <w:jc w:val="center"/>
          <w:ins w:id="1649"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66B04C95" w14:textId="77777777" w:rsidR="003F2CFF" w:rsidRPr="003F2CFF" w:rsidRDefault="003F2CFF" w:rsidP="003F2CFF">
            <w:pPr>
              <w:keepNext/>
              <w:keepLines/>
              <w:spacing w:after="0" w:line="256" w:lineRule="auto"/>
              <w:jc w:val="center"/>
              <w:rPr>
                <w:ins w:id="1650" w:author="ZTE-Chenchen" w:date="2025-10-27T16:09:00Z"/>
                <w:rFonts w:ascii="Arial" w:eastAsia="Times New Roman" w:hAnsi="Arial" w:cs="Arial"/>
                <w:b/>
                <w:sz w:val="18"/>
              </w:rPr>
            </w:pPr>
            <w:ins w:id="1651" w:author="ZTE-Chenchen" w:date="2025-10-27T16:09:00Z">
              <w:r w:rsidRPr="003F2CFF">
                <w:rPr>
                  <w:rFonts w:ascii="Arial" w:eastAsia="Times New Roman" w:hAnsi="Arial" w:cs="Arial"/>
                  <w:b/>
                  <w:sz w:val="18"/>
                </w:rPr>
                <w:t>Parameter</w:t>
              </w:r>
            </w:ins>
          </w:p>
        </w:tc>
        <w:tc>
          <w:tcPr>
            <w:tcW w:w="900" w:type="dxa"/>
            <w:tcBorders>
              <w:top w:val="single" w:sz="4" w:space="0" w:color="auto"/>
              <w:left w:val="single" w:sz="4" w:space="0" w:color="auto"/>
              <w:bottom w:val="single" w:sz="4" w:space="0" w:color="auto"/>
              <w:right w:val="single" w:sz="4" w:space="0" w:color="auto"/>
            </w:tcBorders>
          </w:tcPr>
          <w:p w14:paraId="1476D836" w14:textId="77777777" w:rsidR="003F2CFF" w:rsidRPr="003F2CFF" w:rsidRDefault="003F2CFF" w:rsidP="003F2CFF">
            <w:pPr>
              <w:keepNext/>
              <w:keepLines/>
              <w:spacing w:after="0" w:line="256" w:lineRule="auto"/>
              <w:jc w:val="center"/>
              <w:rPr>
                <w:ins w:id="1652" w:author="ZTE-Chenchen" w:date="2025-10-27T16:09:00Z"/>
                <w:rFonts w:ascii="Arial" w:eastAsia="Times New Roman" w:hAnsi="Arial" w:cs="Arial"/>
                <w:b/>
                <w:sz w:val="18"/>
              </w:rPr>
            </w:pPr>
            <w:ins w:id="1653" w:author="ZTE-Chenchen" w:date="2025-10-27T16:09:00Z">
              <w:r w:rsidRPr="003F2CFF">
                <w:rPr>
                  <w:rFonts w:ascii="Arial" w:eastAsia="Times New Roman" w:hAnsi="Arial" w:cs="Arial"/>
                  <w:b/>
                  <w:sz w:val="18"/>
                </w:rPr>
                <w:t>Unit</w:t>
              </w:r>
            </w:ins>
          </w:p>
        </w:tc>
        <w:tc>
          <w:tcPr>
            <w:tcW w:w="5749" w:type="dxa"/>
            <w:tcBorders>
              <w:top w:val="single" w:sz="4" w:space="0" w:color="auto"/>
              <w:left w:val="single" w:sz="4" w:space="0" w:color="auto"/>
              <w:bottom w:val="single" w:sz="4" w:space="0" w:color="auto"/>
              <w:right w:val="single" w:sz="4" w:space="0" w:color="auto"/>
            </w:tcBorders>
          </w:tcPr>
          <w:p w14:paraId="2E513F33" w14:textId="77777777" w:rsidR="003F2CFF" w:rsidRPr="003F2CFF" w:rsidRDefault="003F2CFF" w:rsidP="003F2CFF">
            <w:pPr>
              <w:keepNext/>
              <w:keepLines/>
              <w:spacing w:after="0" w:line="256" w:lineRule="auto"/>
              <w:jc w:val="center"/>
              <w:rPr>
                <w:ins w:id="1654" w:author="ZTE-Chenchen" w:date="2025-10-27T16:09:00Z"/>
                <w:rFonts w:ascii="Arial" w:eastAsia="Times New Roman" w:hAnsi="Arial" w:cs="Arial"/>
                <w:b/>
                <w:sz w:val="18"/>
              </w:rPr>
            </w:pPr>
            <w:ins w:id="1655" w:author="ZTE-Chenchen" w:date="2025-10-27T16:09:00Z">
              <w:r w:rsidRPr="003F2CFF">
                <w:rPr>
                  <w:rFonts w:ascii="Arial" w:eastAsia="Times New Roman" w:hAnsi="Arial" w:cs="Arial"/>
                  <w:b/>
                  <w:sz w:val="18"/>
                </w:rPr>
                <w:t>Value</w:t>
              </w:r>
            </w:ins>
          </w:p>
        </w:tc>
      </w:tr>
      <w:tr w:rsidR="003F2CFF" w:rsidRPr="003F2CFF" w14:paraId="57AD84FA" w14:textId="77777777" w:rsidTr="003F2CFF">
        <w:trPr>
          <w:jc w:val="center"/>
          <w:ins w:id="1656"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52C57067" w14:textId="77777777" w:rsidR="003F2CFF" w:rsidRPr="003F2CFF" w:rsidRDefault="003F2CFF" w:rsidP="003F2CFF">
            <w:pPr>
              <w:keepNext/>
              <w:keepLines/>
              <w:spacing w:after="0" w:line="256" w:lineRule="auto"/>
              <w:rPr>
                <w:ins w:id="1657" w:author="ZTE-Chenchen" w:date="2025-10-27T16:09:00Z"/>
                <w:rFonts w:ascii="Arial" w:eastAsia="Times New Roman" w:hAnsi="Arial" w:cs="Arial"/>
                <w:sz w:val="18"/>
              </w:rPr>
            </w:pPr>
            <w:ins w:id="1658" w:author="ZTE-Chenchen" w:date="2025-10-27T16:09:00Z">
              <w:r w:rsidRPr="003F2CFF">
                <w:rPr>
                  <w:rFonts w:ascii="Arial" w:eastAsia="Times New Roman" w:hAnsi="Arial" w:cs="Arial"/>
                  <w:sz w:val="18"/>
                </w:rPr>
                <w:t>Reference channel</w:t>
              </w:r>
            </w:ins>
          </w:p>
        </w:tc>
        <w:tc>
          <w:tcPr>
            <w:tcW w:w="900" w:type="dxa"/>
            <w:tcBorders>
              <w:top w:val="single" w:sz="4" w:space="0" w:color="auto"/>
              <w:left w:val="single" w:sz="4" w:space="0" w:color="auto"/>
              <w:bottom w:val="single" w:sz="4" w:space="0" w:color="auto"/>
              <w:right w:val="single" w:sz="4" w:space="0" w:color="auto"/>
            </w:tcBorders>
          </w:tcPr>
          <w:p w14:paraId="7B760099" w14:textId="77777777" w:rsidR="003F2CFF" w:rsidRPr="003F2CFF" w:rsidRDefault="003F2CFF" w:rsidP="003F2CFF">
            <w:pPr>
              <w:keepNext/>
              <w:keepLines/>
              <w:spacing w:after="0" w:line="256" w:lineRule="auto"/>
              <w:jc w:val="center"/>
              <w:rPr>
                <w:ins w:id="1659"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7901DDF9" w14:textId="77777777" w:rsidR="003F2CFF" w:rsidRPr="003F2CFF" w:rsidRDefault="003F2CFF" w:rsidP="003F2CFF">
            <w:pPr>
              <w:keepNext/>
              <w:keepLines/>
              <w:spacing w:after="0" w:line="256" w:lineRule="auto"/>
              <w:jc w:val="center"/>
              <w:rPr>
                <w:ins w:id="1660" w:author="ZTE-Chenchen" w:date="2025-10-27T16:09:00Z"/>
                <w:rFonts w:ascii="Arial" w:eastAsia="宋体" w:hAnsi="Arial" w:cs="Arial"/>
                <w:sz w:val="18"/>
                <w:lang w:eastAsia="zh-CN"/>
              </w:rPr>
            </w:pPr>
            <w:ins w:id="1661" w:author="ZTE-Chenchen" w:date="2025-10-27T16:09:00Z">
              <w:r w:rsidRPr="003F2CFF">
                <w:rPr>
                  <w:rFonts w:ascii="Arial" w:eastAsia="Times New Roman" w:hAnsi="Arial" w:cs="Arial"/>
                  <w:sz w:val="18"/>
                </w:rPr>
                <w:t>TDDConf.2.</w:t>
              </w:r>
            </w:ins>
            <w:ins w:id="1662" w:author="ZTE-Chenchen" w:date="2025-10-27T16:15:00Z">
              <w:r w:rsidRPr="003F2CFF">
                <w:rPr>
                  <w:rFonts w:ascii="Arial" w:eastAsia="宋体" w:hAnsi="Arial" w:cs="Arial" w:hint="eastAsia"/>
                  <w:sz w:val="18"/>
                  <w:lang w:val="en-US" w:eastAsia="zh-CN"/>
                </w:rPr>
                <w:t>4</w:t>
              </w:r>
            </w:ins>
          </w:p>
        </w:tc>
      </w:tr>
      <w:tr w:rsidR="003F2CFF" w:rsidRPr="003F2CFF" w14:paraId="4D65DF08" w14:textId="77777777" w:rsidTr="003F2CFF">
        <w:trPr>
          <w:jc w:val="center"/>
          <w:ins w:id="1663"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36D35DD6" w14:textId="77777777" w:rsidR="003F2CFF" w:rsidRPr="003F2CFF" w:rsidRDefault="003F2CFF" w:rsidP="003F2CFF">
            <w:pPr>
              <w:keepNext/>
              <w:keepLines/>
              <w:spacing w:after="0" w:line="256" w:lineRule="auto"/>
              <w:rPr>
                <w:ins w:id="1664" w:author="ZTE-Chenchen" w:date="2025-10-27T16:09:00Z"/>
                <w:rFonts w:ascii="Arial" w:eastAsia="Times New Roman" w:hAnsi="Arial" w:cs="Arial"/>
                <w:sz w:val="18"/>
              </w:rPr>
            </w:pPr>
            <w:ins w:id="1665" w:author="ZTE-Chenchen" w:date="2025-10-27T16:09:00Z">
              <w:r w:rsidRPr="003F2CFF">
                <w:rPr>
                  <w:rFonts w:ascii="Arial" w:eastAsia="Times New Roman" w:hAnsi="Arial"/>
                  <w:i/>
                  <w:sz w:val="18"/>
                </w:rPr>
                <w:t>referenceSubcarrierSpacing</w:t>
              </w:r>
            </w:ins>
          </w:p>
        </w:tc>
        <w:tc>
          <w:tcPr>
            <w:tcW w:w="900" w:type="dxa"/>
            <w:tcBorders>
              <w:top w:val="single" w:sz="4" w:space="0" w:color="auto"/>
              <w:left w:val="single" w:sz="4" w:space="0" w:color="auto"/>
              <w:bottom w:val="single" w:sz="4" w:space="0" w:color="auto"/>
              <w:right w:val="single" w:sz="4" w:space="0" w:color="auto"/>
            </w:tcBorders>
          </w:tcPr>
          <w:p w14:paraId="65C3AD9C" w14:textId="77777777" w:rsidR="003F2CFF" w:rsidRPr="003F2CFF" w:rsidRDefault="003F2CFF" w:rsidP="003F2CFF">
            <w:pPr>
              <w:keepNext/>
              <w:keepLines/>
              <w:spacing w:after="0" w:line="256" w:lineRule="auto"/>
              <w:jc w:val="center"/>
              <w:rPr>
                <w:ins w:id="1666" w:author="ZTE-Chenchen" w:date="2025-10-27T16:09:00Z"/>
                <w:rFonts w:ascii="Arial" w:eastAsia="Times New Roman" w:hAnsi="Arial" w:cs="Arial"/>
                <w:sz w:val="18"/>
              </w:rPr>
            </w:pPr>
            <w:ins w:id="1667" w:author="ZTE-Chenchen" w:date="2025-10-27T16:09:00Z">
              <w:r w:rsidRPr="003F2CFF">
                <w:rPr>
                  <w:rFonts w:ascii="Arial" w:eastAsia="Times New Roman" w:hAnsi="Arial" w:cs="Arial"/>
                  <w:sz w:val="18"/>
                </w:rPr>
                <w:t>kHz</w:t>
              </w:r>
            </w:ins>
          </w:p>
        </w:tc>
        <w:tc>
          <w:tcPr>
            <w:tcW w:w="5749" w:type="dxa"/>
            <w:tcBorders>
              <w:top w:val="single" w:sz="4" w:space="0" w:color="auto"/>
              <w:left w:val="single" w:sz="4" w:space="0" w:color="auto"/>
              <w:bottom w:val="single" w:sz="4" w:space="0" w:color="auto"/>
              <w:right w:val="single" w:sz="4" w:space="0" w:color="auto"/>
            </w:tcBorders>
          </w:tcPr>
          <w:p w14:paraId="1EE835D5" w14:textId="77777777" w:rsidR="003F2CFF" w:rsidRPr="003F2CFF" w:rsidRDefault="003F2CFF" w:rsidP="003F2CFF">
            <w:pPr>
              <w:keepNext/>
              <w:keepLines/>
              <w:spacing w:after="0" w:line="256" w:lineRule="auto"/>
              <w:jc w:val="center"/>
              <w:rPr>
                <w:ins w:id="1668" w:author="ZTE-Chenchen" w:date="2025-10-27T16:09:00Z"/>
                <w:rFonts w:ascii="Arial" w:hAnsi="Arial" w:cs="Arial"/>
                <w:sz w:val="18"/>
                <w:lang w:eastAsia="zh-CN"/>
              </w:rPr>
            </w:pPr>
            <w:ins w:id="1669" w:author="ZTE-Chenchen" w:date="2025-10-27T16:09:00Z">
              <w:r w:rsidRPr="003F2CFF">
                <w:rPr>
                  <w:rFonts w:ascii="Arial" w:eastAsia="Times New Roman" w:hAnsi="Arial" w:cs="Arial"/>
                  <w:sz w:val="18"/>
                </w:rPr>
                <w:t>30</w:t>
              </w:r>
            </w:ins>
          </w:p>
        </w:tc>
      </w:tr>
      <w:tr w:rsidR="003F2CFF" w:rsidRPr="003F2CFF" w14:paraId="7A8626C7" w14:textId="77777777" w:rsidTr="003F2CFF">
        <w:trPr>
          <w:jc w:val="center"/>
          <w:ins w:id="1670"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582A07A7" w14:textId="77777777" w:rsidR="003F2CFF" w:rsidRPr="003F2CFF" w:rsidRDefault="003F2CFF" w:rsidP="003F2CFF">
            <w:pPr>
              <w:keepNext/>
              <w:keepLines/>
              <w:tabs>
                <w:tab w:val="center" w:pos="2174"/>
              </w:tabs>
              <w:spacing w:after="0" w:line="256" w:lineRule="auto"/>
              <w:rPr>
                <w:ins w:id="1671" w:author="ZTE-Chenchen" w:date="2025-10-27T16:09:00Z"/>
                <w:rFonts w:ascii="Arial" w:eastAsia="Times New Roman" w:hAnsi="Arial" w:cs="Arial"/>
                <w:sz w:val="18"/>
              </w:rPr>
            </w:pPr>
            <w:ins w:id="1672" w:author="ZTE-Chenchen" w:date="2025-10-27T16:09:00Z">
              <w:r w:rsidRPr="003F2CFF">
                <w:rPr>
                  <w:rFonts w:ascii="Arial" w:eastAsia="Times New Roman" w:hAnsi="Arial"/>
                  <w:sz w:val="18"/>
                </w:rPr>
                <w:t xml:space="preserve">TDD UL/DL pattern 1 </w:t>
              </w:r>
              <w:r w:rsidRPr="003F2CFF">
                <w:rPr>
                  <w:rFonts w:ascii="Arial" w:eastAsia="Times New Roman" w:hAnsi="Arial"/>
                  <w:sz w:val="18"/>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5F747206" w14:textId="77777777" w:rsidR="003F2CFF" w:rsidRPr="003F2CFF" w:rsidRDefault="003F2CFF" w:rsidP="003F2CFF">
            <w:pPr>
              <w:keepNext/>
              <w:keepLines/>
              <w:spacing w:after="0" w:line="256" w:lineRule="auto"/>
              <w:jc w:val="center"/>
              <w:rPr>
                <w:ins w:id="1673"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114740A6" w14:textId="77777777" w:rsidR="003F2CFF" w:rsidRPr="003F2CFF" w:rsidRDefault="003F2CFF" w:rsidP="003F2CFF">
            <w:pPr>
              <w:keepNext/>
              <w:keepLines/>
              <w:spacing w:after="0" w:line="256" w:lineRule="auto"/>
              <w:jc w:val="center"/>
              <w:rPr>
                <w:ins w:id="1674" w:author="ZTE-Chenchen" w:date="2025-10-27T16:09:00Z"/>
                <w:rFonts w:ascii="Arial" w:eastAsia="Times New Roman" w:hAnsi="Arial" w:cs="Arial"/>
                <w:sz w:val="18"/>
              </w:rPr>
            </w:pPr>
            <w:ins w:id="1675" w:author="ZTE-Chenchen" w:date="2025-10-27T16:09:00Z">
              <w:r w:rsidRPr="003F2CFF">
                <w:rPr>
                  <w:rFonts w:ascii="Arial" w:eastAsia="Times New Roman" w:hAnsi="Arial" w:cs="Arial"/>
                  <w:sz w:val="18"/>
                </w:rPr>
                <w:t>‘3D1S</w:t>
              </w:r>
            </w:ins>
            <w:ins w:id="1676" w:author="ZTE-Chenchen" w:date="2025-10-27T16:11:00Z">
              <w:r w:rsidRPr="003F2CFF">
                <w:rPr>
                  <w:rFonts w:ascii="Arial" w:eastAsia="宋体" w:hAnsi="Arial" w:cs="Arial" w:hint="eastAsia"/>
                  <w:sz w:val="18"/>
                  <w:lang w:val="en-US" w:eastAsia="zh-CN"/>
                </w:rPr>
                <w:t>1</w:t>
              </w:r>
            </w:ins>
            <w:ins w:id="1677" w:author="ZTE-Chenchen" w:date="2025-10-27T16:09:00Z">
              <w:r w:rsidRPr="003F2CFF">
                <w:rPr>
                  <w:rFonts w:ascii="Arial" w:eastAsia="Times New Roman" w:hAnsi="Arial" w:cs="Arial"/>
                  <w:sz w:val="18"/>
                </w:rPr>
                <w:t>U’</w:t>
              </w:r>
            </w:ins>
          </w:p>
          <w:p w14:paraId="7587EC6E" w14:textId="77777777" w:rsidR="003F2CFF" w:rsidRPr="003F2CFF" w:rsidRDefault="003F2CFF" w:rsidP="003F2CFF">
            <w:pPr>
              <w:keepNext/>
              <w:keepLines/>
              <w:spacing w:after="0" w:line="256" w:lineRule="auto"/>
              <w:jc w:val="center"/>
              <w:rPr>
                <w:ins w:id="1678" w:author="ZTE-Chenchen" w:date="2025-10-27T16:09:00Z"/>
                <w:rFonts w:ascii="Arial" w:eastAsia="Times New Roman" w:hAnsi="Arial"/>
                <w:sz w:val="18"/>
              </w:rPr>
            </w:pPr>
            <w:ins w:id="1679" w:author="ZTE-Chenchen" w:date="2025-10-27T16:09:00Z">
              <w:r w:rsidRPr="003F2CFF">
                <w:rPr>
                  <w:rFonts w:ascii="Arial" w:eastAsia="Times New Roman" w:hAnsi="Arial" w:cs="Arial"/>
                  <w:sz w:val="18"/>
                </w:rPr>
                <w:t>S=’</w:t>
              </w:r>
            </w:ins>
            <w:ins w:id="1680" w:author="ZTE-Chenchen" w:date="2025-10-27T16:15:00Z">
              <w:r w:rsidRPr="003F2CFF">
                <w:rPr>
                  <w:rFonts w:ascii="Arial" w:eastAsia="宋体" w:hAnsi="Arial" w:cs="Arial" w:hint="eastAsia"/>
                  <w:sz w:val="18"/>
                  <w:lang w:val="en-US" w:eastAsia="zh-CN"/>
                </w:rPr>
                <w:t>10</w:t>
              </w:r>
            </w:ins>
            <w:ins w:id="1681" w:author="ZTE-Chenchen" w:date="2025-10-27T16:09:00Z">
              <w:r w:rsidRPr="003F2CFF">
                <w:rPr>
                  <w:rFonts w:ascii="Arial" w:eastAsia="Times New Roman" w:hAnsi="Arial" w:cs="Arial"/>
                  <w:sz w:val="18"/>
                </w:rPr>
                <w:t>DL:</w:t>
              </w:r>
            </w:ins>
            <w:ins w:id="1682" w:author="ZTE-Chenchen" w:date="2025-10-27T16:15:00Z">
              <w:r w:rsidRPr="003F2CFF">
                <w:rPr>
                  <w:rFonts w:ascii="Arial" w:eastAsia="宋体" w:hAnsi="Arial" w:cs="Arial" w:hint="eastAsia"/>
                  <w:sz w:val="18"/>
                  <w:lang w:val="en-US" w:eastAsia="zh-CN"/>
                </w:rPr>
                <w:t>2</w:t>
              </w:r>
            </w:ins>
            <w:ins w:id="1683" w:author="ZTE-Chenchen" w:date="2025-10-27T16:09:00Z">
              <w:r w:rsidRPr="003F2CFF">
                <w:rPr>
                  <w:rFonts w:ascii="Arial" w:eastAsia="Times New Roman" w:hAnsi="Arial" w:cs="Arial"/>
                  <w:sz w:val="18"/>
                </w:rPr>
                <w:t>GP:</w:t>
              </w:r>
            </w:ins>
            <w:ins w:id="1684" w:author="ZTE-Chenchen" w:date="2025-10-27T16:15:00Z">
              <w:r w:rsidRPr="003F2CFF">
                <w:rPr>
                  <w:rFonts w:ascii="Arial" w:eastAsia="宋体" w:hAnsi="Arial" w:cs="Arial" w:hint="eastAsia"/>
                  <w:sz w:val="18"/>
                  <w:lang w:val="en-US" w:eastAsia="zh-CN"/>
                </w:rPr>
                <w:t>2</w:t>
              </w:r>
            </w:ins>
            <w:ins w:id="1685" w:author="ZTE-Chenchen" w:date="2025-10-27T16:09:00Z">
              <w:r w:rsidRPr="003F2CFF">
                <w:rPr>
                  <w:rFonts w:ascii="Arial" w:eastAsia="Times New Roman" w:hAnsi="Arial" w:cs="Arial"/>
                  <w:sz w:val="18"/>
                </w:rPr>
                <w:t>UL’</w:t>
              </w:r>
            </w:ins>
          </w:p>
        </w:tc>
      </w:tr>
      <w:tr w:rsidR="003F2CFF" w:rsidRPr="003F2CFF" w14:paraId="22909B7A" w14:textId="77777777" w:rsidTr="003F2CFF">
        <w:trPr>
          <w:jc w:val="center"/>
          <w:ins w:id="1686"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078A9303" w14:textId="77777777" w:rsidR="003F2CFF" w:rsidRPr="003F2CFF" w:rsidRDefault="003F2CFF" w:rsidP="003F2CFF">
            <w:pPr>
              <w:keepNext/>
              <w:keepLines/>
              <w:spacing w:after="0" w:line="256" w:lineRule="auto"/>
              <w:rPr>
                <w:ins w:id="1687" w:author="ZTE-Chenchen" w:date="2025-10-27T16:09:00Z"/>
                <w:rFonts w:ascii="Arial" w:eastAsia="Times New Roman" w:hAnsi="Arial" w:cs="Arial"/>
                <w:i/>
                <w:sz w:val="18"/>
              </w:rPr>
            </w:pPr>
            <w:ins w:id="1688" w:author="ZTE-Chenchen" w:date="2025-10-27T16:09:00Z">
              <w:r w:rsidRPr="003F2CFF">
                <w:rPr>
                  <w:rFonts w:ascii="Arial" w:eastAsia="Times New Roman" w:hAnsi="Arial"/>
                  <w:i/>
                  <w:sz w:val="18"/>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6A369129" w14:textId="77777777" w:rsidR="003F2CFF" w:rsidRPr="003F2CFF" w:rsidRDefault="003F2CFF" w:rsidP="003F2CFF">
            <w:pPr>
              <w:keepNext/>
              <w:keepLines/>
              <w:spacing w:after="0" w:line="256" w:lineRule="auto"/>
              <w:jc w:val="center"/>
              <w:rPr>
                <w:ins w:id="1689" w:author="ZTE-Chenchen" w:date="2025-10-27T16:09:00Z"/>
                <w:rFonts w:ascii="Arial" w:eastAsia="Times New Roman" w:hAnsi="Arial" w:cs="Arial"/>
                <w:sz w:val="18"/>
              </w:rPr>
            </w:pPr>
            <w:ins w:id="1690" w:author="ZTE-Chenchen" w:date="2025-10-27T16:09:00Z">
              <w:r w:rsidRPr="003F2CFF">
                <w:rPr>
                  <w:rFonts w:ascii="Arial" w:eastAsia="Times New Roman" w:hAnsi="Arial"/>
                  <w:sz w:val="18"/>
                </w:rPr>
                <w:t>ms</w:t>
              </w:r>
            </w:ins>
          </w:p>
        </w:tc>
        <w:tc>
          <w:tcPr>
            <w:tcW w:w="5749" w:type="dxa"/>
            <w:tcBorders>
              <w:top w:val="single" w:sz="4" w:space="0" w:color="auto"/>
              <w:left w:val="single" w:sz="4" w:space="0" w:color="auto"/>
              <w:bottom w:val="single" w:sz="4" w:space="0" w:color="auto"/>
              <w:right w:val="single" w:sz="4" w:space="0" w:color="auto"/>
            </w:tcBorders>
          </w:tcPr>
          <w:p w14:paraId="4A6BBF24" w14:textId="77777777" w:rsidR="003F2CFF" w:rsidRPr="003F2CFF" w:rsidRDefault="003F2CFF" w:rsidP="003F2CFF">
            <w:pPr>
              <w:keepNext/>
              <w:keepLines/>
              <w:spacing w:after="0"/>
              <w:jc w:val="center"/>
              <w:rPr>
                <w:ins w:id="1691" w:author="ZTE-Chenchen" w:date="2025-10-27T16:09:00Z"/>
                <w:rFonts w:ascii="Arial" w:eastAsia="宋体" w:hAnsi="Arial"/>
                <w:sz w:val="18"/>
                <w:lang w:val="en-US" w:eastAsia="zh-CN"/>
              </w:rPr>
            </w:pPr>
            <w:ins w:id="1692" w:author="ZTE-Chenchen" w:date="2025-10-27T16:19:00Z">
              <w:r w:rsidRPr="003F2CFF">
                <w:rPr>
                  <w:rFonts w:ascii="Arial" w:eastAsia="宋体" w:hAnsi="Arial" w:hint="eastAsia"/>
                  <w:sz w:val="18"/>
                  <w:lang w:val="en-US" w:eastAsia="zh-CN"/>
                </w:rPr>
                <w:t>2.5</w:t>
              </w:r>
            </w:ins>
          </w:p>
        </w:tc>
      </w:tr>
      <w:tr w:rsidR="003F2CFF" w:rsidRPr="003F2CFF" w14:paraId="0A65B2D3" w14:textId="77777777" w:rsidTr="003F2CFF">
        <w:trPr>
          <w:jc w:val="center"/>
          <w:ins w:id="1693"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20A9512B" w14:textId="77777777" w:rsidR="003F2CFF" w:rsidRPr="003F2CFF" w:rsidRDefault="003F2CFF" w:rsidP="003F2CFF">
            <w:pPr>
              <w:keepNext/>
              <w:keepLines/>
              <w:spacing w:after="0" w:line="256" w:lineRule="auto"/>
              <w:rPr>
                <w:ins w:id="1694" w:author="ZTE-Chenchen" w:date="2025-10-27T16:09:00Z"/>
                <w:rFonts w:ascii="Arial" w:eastAsia="Times New Roman" w:hAnsi="Arial" w:cs="Arial"/>
                <w:i/>
                <w:sz w:val="18"/>
              </w:rPr>
            </w:pPr>
            <w:ins w:id="1695" w:author="ZTE-Chenchen" w:date="2025-10-27T16:09:00Z">
              <w:r w:rsidRPr="003F2CFF">
                <w:rPr>
                  <w:rFonts w:ascii="Arial" w:eastAsia="Times New Roman" w:hAnsi="Arial"/>
                  <w:i/>
                  <w:sz w:val="18"/>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1A9B9ACB" w14:textId="77777777" w:rsidR="003F2CFF" w:rsidRPr="003F2CFF" w:rsidRDefault="003F2CFF" w:rsidP="003F2CFF">
            <w:pPr>
              <w:keepNext/>
              <w:keepLines/>
              <w:spacing w:after="0" w:line="256" w:lineRule="auto"/>
              <w:jc w:val="center"/>
              <w:rPr>
                <w:ins w:id="1696"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5E8E0BC0" w14:textId="77777777" w:rsidR="003F2CFF" w:rsidRPr="003F2CFF" w:rsidRDefault="003F2CFF" w:rsidP="003F2CFF">
            <w:pPr>
              <w:keepNext/>
              <w:keepLines/>
              <w:spacing w:after="0" w:line="256" w:lineRule="auto"/>
              <w:jc w:val="center"/>
              <w:rPr>
                <w:ins w:id="1697" w:author="ZTE-Chenchen" w:date="2025-10-27T16:09:00Z"/>
                <w:rFonts w:ascii="Arial" w:eastAsia="Times New Roman" w:hAnsi="Arial"/>
                <w:sz w:val="18"/>
              </w:rPr>
            </w:pPr>
            <w:ins w:id="1698" w:author="ZTE-Chenchen" w:date="2025-10-27T16:09:00Z">
              <w:r w:rsidRPr="003F2CFF">
                <w:rPr>
                  <w:rFonts w:ascii="Arial" w:eastAsia="Times New Roman" w:hAnsi="Arial"/>
                  <w:sz w:val="18"/>
                </w:rPr>
                <w:t>3</w:t>
              </w:r>
            </w:ins>
          </w:p>
        </w:tc>
      </w:tr>
      <w:tr w:rsidR="003F2CFF" w:rsidRPr="003F2CFF" w14:paraId="441F8E7A" w14:textId="77777777" w:rsidTr="003F2CFF">
        <w:trPr>
          <w:jc w:val="center"/>
          <w:ins w:id="1699"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7A89F59B" w14:textId="77777777" w:rsidR="003F2CFF" w:rsidRPr="003F2CFF" w:rsidRDefault="003F2CFF" w:rsidP="003F2CFF">
            <w:pPr>
              <w:keepNext/>
              <w:keepLines/>
              <w:spacing w:after="0" w:line="256" w:lineRule="auto"/>
              <w:rPr>
                <w:ins w:id="1700" w:author="ZTE-Chenchen" w:date="2025-10-27T16:09:00Z"/>
                <w:rFonts w:ascii="Arial" w:eastAsia="Times New Roman" w:hAnsi="Arial" w:cs="Arial"/>
                <w:i/>
                <w:sz w:val="18"/>
              </w:rPr>
            </w:pPr>
            <w:ins w:id="1701" w:author="ZTE-Chenchen" w:date="2025-10-27T16:09:00Z">
              <w:r w:rsidRPr="003F2CFF">
                <w:rPr>
                  <w:rFonts w:ascii="Arial" w:eastAsia="Times New Roman" w:hAnsi="Arial"/>
                  <w:i/>
                  <w:sz w:val="18"/>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19A03AEA" w14:textId="77777777" w:rsidR="003F2CFF" w:rsidRPr="003F2CFF" w:rsidRDefault="003F2CFF" w:rsidP="003F2CFF">
            <w:pPr>
              <w:keepNext/>
              <w:keepLines/>
              <w:spacing w:after="0" w:line="256" w:lineRule="auto"/>
              <w:jc w:val="center"/>
              <w:rPr>
                <w:ins w:id="1702"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3300E35F" w14:textId="77777777" w:rsidR="003F2CFF" w:rsidRPr="003F2CFF" w:rsidRDefault="003F2CFF" w:rsidP="003F2CFF">
            <w:pPr>
              <w:keepNext/>
              <w:keepLines/>
              <w:spacing w:after="0" w:line="256" w:lineRule="auto"/>
              <w:jc w:val="center"/>
              <w:rPr>
                <w:ins w:id="1703" w:author="ZTE-Chenchen" w:date="2025-10-27T16:09:00Z"/>
                <w:rFonts w:ascii="Arial" w:eastAsia="Times New Roman" w:hAnsi="Arial"/>
                <w:sz w:val="18"/>
              </w:rPr>
            </w:pPr>
            <w:ins w:id="1704" w:author="ZTE-Chenchen" w:date="2025-10-27T16:20:00Z">
              <w:r w:rsidRPr="003F2CFF">
                <w:rPr>
                  <w:rFonts w:ascii="Arial" w:eastAsia="宋体" w:hAnsi="Arial" w:cs="Arial" w:hint="eastAsia"/>
                  <w:sz w:val="18"/>
                  <w:lang w:val="en-US" w:eastAsia="zh-CN"/>
                </w:rPr>
                <w:t>10</w:t>
              </w:r>
            </w:ins>
          </w:p>
        </w:tc>
      </w:tr>
      <w:tr w:rsidR="003F2CFF" w:rsidRPr="003F2CFF" w14:paraId="1BA289B6" w14:textId="77777777" w:rsidTr="003F2CFF">
        <w:trPr>
          <w:jc w:val="center"/>
          <w:ins w:id="1705"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09A9A56E" w14:textId="77777777" w:rsidR="003F2CFF" w:rsidRPr="003F2CFF" w:rsidRDefault="003F2CFF" w:rsidP="003F2CFF">
            <w:pPr>
              <w:keepNext/>
              <w:keepLines/>
              <w:spacing w:after="0" w:line="256" w:lineRule="auto"/>
              <w:rPr>
                <w:ins w:id="1706" w:author="ZTE-Chenchen" w:date="2025-10-27T16:09:00Z"/>
                <w:rFonts w:ascii="Arial" w:eastAsia="Times New Roman" w:hAnsi="Arial" w:cs="Arial"/>
                <w:i/>
                <w:sz w:val="18"/>
              </w:rPr>
            </w:pPr>
            <w:ins w:id="1707" w:author="ZTE-Chenchen" w:date="2025-10-27T16:09:00Z">
              <w:r w:rsidRPr="003F2CFF">
                <w:rPr>
                  <w:rFonts w:ascii="Arial" w:eastAsia="Times New Roman" w:hAnsi="Arial"/>
                  <w:i/>
                  <w:sz w:val="18"/>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4C3C2EE6" w14:textId="77777777" w:rsidR="003F2CFF" w:rsidRPr="003F2CFF" w:rsidRDefault="003F2CFF" w:rsidP="003F2CFF">
            <w:pPr>
              <w:keepNext/>
              <w:keepLines/>
              <w:spacing w:after="0" w:line="256" w:lineRule="auto"/>
              <w:jc w:val="center"/>
              <w:rPr>
                <w:ins w:id="1708"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3BE00166" w14:textId="77777777" w:rsidR="003F2CFF" w:rsidRPr="003F2CFF" w:rsidRDefault="003F2CFF" w:rsidP="003F2CFF">
            <w:pPr>
              <w:keepNext/>
              <w:keepLines/>
              <w:spacing w:after="0"/>
              <w:jc w:val="center"/>
              <w:rPr>
                <w:ins w:id="1709" w:author="ZTE-Chenchen" w:date="2025-10-27T16:09:00Z"/>
                <w:rFonts w:ascii="Arial" w:eastAsia="宋体" w:hAnsi="Arial"/>
                <w:sz w:val="18"/>
                <w:lang w:val="en-US" w:eastAsia="zh-CN"/>
              </w:rPr>
            </w:pPr>
            <w:ins w:id="1710" w:author="ZTE-Chenchen" w:date="2025-10-27T16:25:00Z">
              <w:r w:rsidRPr="003F2CFF">
                <w:rPr>
                  <w:rFonts w:ascii="Arial" w:eastAsia="宋体" w:hAnsi="Arial" w:hint="eastAsia"/>
                  <w:sz w:val="18"/>
                  <w:lang w:val="en-US" w:eastAsia="zh-CN"/>
                </w:rPr>
                <w:t>1</w:t>
              </w:r>
            </w:ins>
          </w:p>
        </w:tc>
      </w:tr>
      <w:tr w:rsidR="003F2CFF" w:rsidRPr="003F2CFF" w14:paraId="5CE210FE" w14:textId="77777777" w:rsidTr="003F2CFF">
        <w:trPr>
          <w:jc w:val="center"/>
          <w:ins w:id="1711"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4589D4EC" w14:textId="77777777" w:rsidR="003F2CFF" w:rsidRPr="003F2CFF" w:rsidRDefault="003F2CFF" w:rsidP="003F2CFF">
            <w:pPr>
              <w:keepNext/>
              <w:keepLines/>
              <w:spacing w:after="0" w:line="256" w:lineRule="auto"/>
              <w:rPr>
                <w:ins w:id="1712" w:author="ZTE-Chenchen" w:date="2025-10-27T16:09:00Z"/>
                <w:rFonts w:ascii="Arial" w:eastAsia="Times New Roman" w:hAnsi="Arial" w:cs="Arial"/>
                <w:i/>
                <w:sz w:val="18"/>
              </w:rPr>
            </w:pPr>
            <w:ins w:id="1713" w:author="ZTE-Chenchen" w:date="2025-10-27T16:09:00Z">
              <w:r w:rsidRPr="003F2CFF">
                <w:rPr>
                  <w:rFonts w:ascii="Arial" w:eastAsia="Times New Roman" w:hAnsi="Arial"/>
                  <w:i/>
                  <w:sz w:val="18"/>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53BA385A" w14:textId="77777777" w:rsidR="003F2CFF" w:rsidRPr="003F2CFF" w:rsidRDefault="003F2CFF" w:rsidP="003F2CFF">
            <w:pPr>
              <w:keepNext/>
              <w:keepLines/>
              <w:spacing w:after="0" w:line="256" w:lineRule="auto"/>
              <w:jc w:val="center"/>
              <w:rPr>
                <w:ins w:id="1714"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2A10ADA3" w14:textId="77777777" w:rsidR="003F2CFF" w:rsidRPr="003F2CFF" w:rsidRDefault="003F2CFF" w:rsidP="003F2CFF">
            <w:pPr>
              <w:keepNext/>
              <w:keepLines/>
              <w:spacing w:after="0"/>
              <w:jc w:val="center"/>
              <w:rPr>
                <w:ins w:id="1715" w:author="ZTE-Chenchen" w:date="2025-10-27T16:09:00Z"/>
                <w:rFonts w:ascii="Arial" w:eastAsia="宋体" w:hAnsi="Arial"/>
                <w:sz w:val="18"/>
                <w:lang w:eastAsia="zh-CN"/>
              </w:rPr>
            </w:pPr>
            <w:ins w:id="1716" w:author="ZTE-Chenchen" w:date="2025-10-27T16:20:00Z">
              <w:r w:rsidRPr="003F2CFF">
                <w:rPr>
                  <w:rFonts w:ascii="Arial" w:eastAsia="宋体" w:hAnsi="Arial" w:hint="eastAsia"/>
                  <w:sz w:val="18"/>
                  <w:lang w:val="en-US" w:eastAsia="zh-CN"/>
                </w:rPr>
                <w:t>2</w:t>
              </w:r>
            </w:ins>
          </w:p>
        </w:tc>
      </w:tr>
      <w:tr w:rsidR="003F2CFF" w:rsidRPr="003F2CFF" w14:paraId="144D02F6" w14:textId="77777777" w:rsidTr="003F2CFF">
        <w:trPr>
          <w:jc w:val="center"/>
          <w:ins w:id="1717"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67B2C4C0" w14:textId="77777777" w:rsidR="003F2CFF" w:rsidRPr="003F2CFF" w:rsidRDefault="003F2CFF" w:rsidP="003F2CFF">
            <w:pPr>
              <w:keepNext/>
              <w:keepLines/>
              <w:spacing w:after="0" w:line="256" w:lineRule="auto"/>
              <w:rPr>
                <w:ins w:id="1718" w:author="ZTE-Chenchen" w:date="2025-10-27T16:09:00Z"/>
                <w:rFonts w:ascii="Arial" w:eastAsia="Times New Roman" w:hAnsi="Arial" w:cs="Arial"/>
                <w:sz w:val="18"/>
              </w:rPr>
            </w:pPr>
            <w:ins w:id="1719" w:author="ZTE-Chenchen" w:date="2025-10-27T16:09:00Z">
              <w:r w:rsidRPr="003F2CFF">
                <w:rPr>
                  <w:rFonts w:ascii="Arial" w:eastAsia="Times New Roman" w:hAnsi="Arial"/>
                  <w:sz w:val="18"/>
                </w:rPr>
                <w:t xml:space="preserve">TDD UL/DL pattern 2 </w:t>
              </w:r>
              <w:r w:rsidRPr="003F2CFF">
                <w:rPr>
                  <w:rFonts w:ascii="Arial" w:eastAsia="Times New Roman" w:hAnsi="Arial"/>
                  <w:sz w:val="18"/>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5032E9D8" w14:textId="77777777" w:rsidR="003F2CFF" w:rsidRPr="003F2CFF" w:rsidRDefault="003F2CFF" w:rsidP="003F2CFF">
            <w:pPr>
              <w:keepNext/>
              <w:keepLines/>
              <w:spacing w:after="0" w:line="256" w:lineRule="auto"/>
              <w:jc w:val="center"/>
              <w:rPr>
                <w:ins w:id="1720"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4C41D31E" w14:textId="77777777" w:rsidR="003F2CFF" w:rsidRPr="003F2CFF" w:rsidRDefault="003F2CFF" w:rsidP="003F2CFF">
            <w:pPr>
              <w:keepNext/>
              <w:keepLines/>
              <w:spacing w:after="0"/>
              <w:jc w:val="center"/>
              <w:rPr>
                <w:ins w:id="1721" w:author="ZTE-Chenchen" w:date="2025-10-27T16:09:00Z"/>
                <w:rFonts w:ascii="Arial" w:eastAsia="宋体" w:hAnsi="Arial"/>
                <w:sz w:val="18"/>
                <w:lang w:val="en-US" w:eastAsia="zh-CN"/>
              </w:rPr>
            </w:pPr>
            <w:ins w:id="1722" w:author="ZTE-Chenchen" w:date="2025-10-27T16:20:00Z">
              <w:r w:rsidRPr="003F2CFF">
                <w:rPr>
                  <w:rFonts w:ascii="Arial" w:eastAsia="宋体" w:hAnsi="Arial" w:cs="Arial" w:hint="eastAsia"/>
                  <w:sz w:val="18"/>
                  <w:lang w:val="en-US" w:eastAsia="zh-CN"/>
                </w:rPr>
                <w:t>Not configured</w:t>
              </w:r>
            </w:ins>
          </w:p>
        </w:tc>
      </w:tr>
      <w:tr w:rsidR="003F2CFF" w:rsidRPr="003F2CFF" w14:paraId="593A4FDD" w14:textId="77777777" w:rsidTr="003F2CFF">
        <w:trPr>
          <w:jc w:val="center"/>
          <w:ins w:id="1723"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697761C5" w14:textId="77777777" w:rsidR="003F2CFF" w:rsidRPr="003F2CFF" w:rsidRDefault="003F2CFF" w:rsidP="003F2CFF">
            <w:pPr>
              <w:keepNext/>
              <w:keepLines/>
              <w:spacing w:after="0" w:line="256" w:lineRule="auto"/>
              <w:rPr>
                <w:ins w:id="1724" w:author="ZTE-Chenchen" w:date="2025-10-27T16:09:00Z"/>
                <w:rFonts w:ascii="Arial" w:eastAsia="Times New Roman" w:hAnsi="Arial"/>
                <w:sz w:val="18"/>
              </w:rPr>
            </w:pPr>
            <w:ins w:id="1725" w:author="ZTE-Chenchen" w:date="2025-10-27T16:09:00Z">
              <w:r w:rsidRPr="003F2CFF">
                <w:rPr>
                  <w:rFonts w:ascii="Arial" w:eastAsia="Times New Roman" w:hAnsi="Arial"/>
                  <w:i/>
                  <w:sz w:val="18"/>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23EEAA92" w14:textId="77777777" w:rsidR="003F2CFF" w:rsidRPr="003F2CFF" w:rsidRDefault="003F2CFF" w:rsidP="003F2CFF">
            <w:pPr>
              <w:keepNext/>
              <w:keepLines/>
              <w:spacing w:after="0" w:line="256" w:lineRule="auto"/>
              <w:jc w:val="center"/>
              <w:rPr>
                <w:ins w:id="1726" w:author="ZTE-Chenchen" w:date="2025-10-27T16:09:00Z"/>
                <w:rFonts w:ascii="Arial" w:eastAsia="Times New Roman" w:hAnsi="Arial" w:cs="Arial"/>
                <w:sz w:val="18"/>
              </w:rPr>
            </w:pPr>
            <w:ins w:id="1727" w:author="ZTE-Chenchen" w:date="2025-10-27T16:09:00Z">
              <w:r w:rsidRPr="003F2CFF">
                <w:rPr>
                  <w:rFonts w:ascii="Arial" w:eastAsia="Times New Roman" w:hAnsi="Arial"/>
                  <w:sz w:val="18"/>
                </w:rPr>
                <w:t>ms</w:t>
              </w:r>
            </w:ins>
          </w:p>
        </w:tc>
        <w:tc>
          <w:tcPr>
            <w:tcW w:w="5749" w:type="dxa"/>
            <w:tcBorders>
              <w:top w:val="single" w:sz="4" w:space="0" w:color="auto"/>
              <w:left w:val="single" w:sz="4" w:space="0" w:color="auto"/>
              <w:bottom w:val="single" w:sz="4" w:space="0" w:color="auto"/>
              <w:right w:val="single" w:sz="4" w:space="0" w:color="auto"/>
            </w:tcBorders>
          </w:tcPr>
          <w:p w14:paraId="16125B03" w14:textId="77777777" w:rsidR="003F2CFF" w:rsidRPr="003F2CFF" w:rsidRDefault="003F2CFF" w:rsidP="003F2CFF">
            <w:pPr>
              <w:keepNext/>
              <w:keepLines/>
              <w:spacing w:after="0" w:line="256" w:lineRule="auto"/>
              <w:jc w:val="center"/>
              <w:rPr>
                <w:ins w:id="1728" w:author="ZTE-Chenchen" w:date="2025-10-27T16:09:00Z"/>
                <w:rFonts w:ascii="Arial" w:eastAsia="Times New Roman" w:hAnsi="Arial"/>
                <w:sz w:val="18"/>
              </w:rPr>
            </w:pPr>
            <w:ins w:id="1729" w:author="ZTE-Chenchen" w:date="2025-10-27T16:21:00Z">
              <w:r w:rsidRPr="003F2CFF">
                <w:rPr>
                  <w:rFonts w:ascii="Arial" w:eastAsia="宋体" w:hAnsi="Arial" w:cs="Arial" w:hint="eastAsia"/>
                  <w:sz w:val="18"/>
                  <w:lang w:val="en-US" w:eastAsia="zh-CN"/>
                </w:rPr>
                <w:t>Not configured</w:t>
              </w:r>
            </w:ins>
          </w:p>
        </w:tc>
      </w:tr>
      <w:tr w:rsidR="003F2CFF" w:rsidRPr="003F2CFF" w14:paraId="064E869B" w14:textId="77777777" w:rsidTr="003F2CFF">
        <w:trPr>
          <w:jc w:val="center"/>
          <w:ins w:id="1730" w:author="ZTE-Chenchen" w:date="2025-10-27T16:09:00Z"/>
        </w:trPr>
        <w:tc>
          <w:tcPr>
            <w:tcW w:w="9779" w:type="dxa"/>
            <w:gridSpan w:val="3"/>
            <w:tcBorders>
              <w:top w:val="single" w:sz="4" w:space="0" w:color="auto"/>
              <w:left w:val="single" w:sz="4" w:space="0" w:color="auto"/>
              <w:bottom w:val="single" w:sz="4" w:space="0" w:color="auto"/>
              <w:right w:val="single" w:sz="4" w:space="0" w:color="auto"/>
            </w:tcBorders>
          </w:tcPr>
          <w:p w14:paraId="2D16BFF5" w14:textId="77777777" w:rsidR="003F2CFF" w:rsidRPr="003F2CFF" w:rsidRDefault="003F2CFF" w:rsidP="003F2CFF">
            <w:pPr>
              <w:keepNext/>
              <w:keepLines/>
              <w:spacing w:after="0" w:line="256" w:lineRule="auto"/>
              <w:ind w:left="851" w:hanging="851"/>
              <w:rPr>
                <w:ins w:id="1731" w:author="ZTE-Chenchen" w:date="2025-10-27T16:09:00Z"/>
                <w:rFonts w:ascii="Arial" w:eastAsia="Times New Roman" w:hAnsi="Arial"/>
                <w:sz w:val="18"/>
              </w:rPr>
            </w:pPr>
            <w:ins w:id="1732" w:author="ZTE-Chenchen" w:date="2025-10-27T16:09:00Z">
              <w:r w:rsidRPr="003F2CFF">
                <w:rPr>
                  <w:rFonts w:ascii="Arial" w:eastAsia="Times New Roman" w:hAnsi="Arial"/>
                  <w:sz w:val="18"/>
                </w:rPr>
                <w:t>NOTE 1:</w:t>
              </w:r>
              <w:r w:rsidRPr="003F2CFF">
                <w:rPr>
                  <w:rFonts w:ascii="Arial" w:eastAsia="Times New Roman" w:hAnsi="Arial"/>
                  <w:sz w:val="18"/>
                </w:rPr>
                <w:tab/>
                <w:t>As specified in TS 38.213 [3] and TS 38.331 [2].</w:t>
              </w:r>
            </w:ins>
          </w:p>
          <w:p w14:paraId="5CCED858" w14:textId="77777777" w:rsidR="003F2CFF" w:rsidRPr="003F2CFF" w:rsidRDefault="003F2CFF" w:rsidP="003F2CFF">
            <w:pPr>
              <w:keepNext/>
              <w:keepLines/>
              <w:spacing w:after="0" w:line="256" w:lineRule="auto"/>
              <w:ind w:left="851" w:hanging="851"/>
              <w:rPr>
                <w:ins w:id="1733" w:author="ZTE-Chenchen" w:date="2025-10-27T16:09:00Z"/>
                <w:rFonts w:ascii="Arial" w:eastAsia="Times New Roman" w:hAnsi="Arial"/>
                <w:sz w:val="18"/>
              </w:rPr>
            </w:pPr>
            <w:ins w:id="1734" w:author="ZTE-Chenchen" w:date="2025-10-27T16:09:00Z">
              <w:r w:rsidRPr="003F2CFF">
                <w:rPr>
                  <w:rFonts w:ascii="Arial" w:eastAsia="Times New Roman" w:hAnsi="Arial"/>
                  <w:sz w:val="18"/>
                </w:rPr>
                <w:t>NOTE 2:</w:t>
              </w:r>
              <w:r w:rsidRPr="003F2CFF">
                <w:rPr>
                  <w:rFonts w:ascii="Arial" w:eastAsia="Times New Roman" w:hAnsi="Arial"/>
                  <w:sz w:val="18"/>
                </w:rPr>
                <w:tab/>
                <w:t xml:space="preserve">For information </w:t>
              </w:r>
            </w:ins>
          </w:p>
        </w:tc>
      </w:tr>
    </w:tbl>
    <w:p w14:paraId="40544411" w14:textId="77777777" w:rsidR="003F2CFF" w:rsidRDefault="003F2CFF" w:rsidP="003F2CFF">
      <w:pPr>
        <w:spacing w:after="0"/>
        <w:rPr>
          <w:rFonts w:eastAsia="宋体"/>
          <w:noProof/>
          <w:highlight w:val="yellow"/>
          <w:lang w:eastAsia="zh-CN"/>
        </w:rPr>
      </w:pPr>
    </w:p>
    <w:p w14:paraId="69C16CB0" w14:textId="669A3C77"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5&gt;</w:t>
      </w:r>
    </w:p>
    <w:p w14:paraId="6125E609" w14:textId="460EA016" w:rsidR="003B6AC6" w:rsidRDefault="003B6AC6" w:rsidP="00591896">
      <w:pPr>
        <w:spacing w:after="0"/>
        <w:jc w:val="center"/>
        <w:rPr>
          <w:rFonts w:eastAsia="宋体"/>
          <w:noProof/>
          <w:highlight w:val="yellow"/>
          <w:lang w:eastAsia="zh-CN"/>
        </w:rPr>
      </w:pPr>
    </w:p>
    <w:p w14:paraId="3A203353" w14:textId="005DCE00" w:rsidR="003B6AC6" w:rsidRDefault="003B6AC6" w:rsidP="00591896">
      <w:pPr>
        <w:spacing w:after="0"/>
        <w:jc w:val="center"/>
        <w:rPr>
          <w:rFonts w:eastAsia="宋体"/>
          <w:noProof/>
          <w:highlight w:val="yellow"/>
          <w:lang w:eastAsia="zh-CN"/>
        </w:rPr>
      </w:pPr>
    </w:p>
    <w:p w14:paraId="0B4A9EAF" w14:textId="28BEF1CE"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79F4CA8E" w14:textId="77777777" w:rsidR="003F2CFF" w:rsidRPr="003F2CFF" w:rsidRDefault="003F2CFF" w:rsidP="003F2CFF">
      <w:pPr>
        <w:keepNext/>
        <w:keepLines/>
        <w:spacing w:before="120"/>
        <w:ind w:left="1134" w:hanging="1134"/>
        <w:outlineLvl w:val="2"/>
        <w:rPr>
          <w:rFonts w:ascii="Arial" w:hAnsi="Arial"/>
          <w:sz w:val="28"/>
          <w:lang w:eastAsia="zh-CN"/>
        </w:rPr>
      </w:pPr>
      <w:r w:rsidRPr="003F2CFF">
        <w:rPr>
          <w:rFonts w:ascii="Arial" w:eastAsia="Times New Roman" w:hAnsi="Arial"/>
          <w:sz w:val="28"/>
        </w:rPr>
        <w:t>A.3.10.1</w:t>
      </w:r>
      <w:r w:rsidRPr="003F2CFF">
        <w:rPr>
          <w:rFonts w:ascii="Arial" w:eastAsia="Times New Roman" w:hAnsi="Arial"/>
          <w:sz w:val="28"/>
        </w:rPr>
        <w:tab/>
        <w:t>SSB Configurations for FR1</w:t>
      </w:r>
    </w:p>
    <w:p w14:paraId="3F0BB5EE" w14:textId="77777777" w:rsidR="003F2CFF" w:rsidRPr="003F2CFF" w:rsidRDefault="003F2CFF" w:rsidP="003F2CFF">
      <w:pPr>
        <w:spacing w:after="0"/>
        <w:jc w:val="center"/>
        <w:rPr>
          <w:rFonts w:eastAsia="宋体"/>
          <w:noProof/>
          <w:highlight w:val="yellow"/>
          <w:lang w:eastAsia="zh-CN"/>
        </w:rPr>
      </w:pPr>
      <w:r w:rsidRPr="003F2CFF">
        <w:rPr>
          <w:rFonts w:eastAsia="宋体"/>
          <w:noProof/>
          <w:highlight w:val="yellow"/>
          <w:lang w:eastAsia="zh-CN"/>
        </w:rPr>
        <w:t>&lt;</w:t>
      </w:r>
      <w:r w:rsidRPr="003F2CFF">
        <w:rPr>
          <w:rFonts w:eastAsia="宋体" w:hint="eastAsia"/>
          <w:noProof/>
          <w:highlight w:val="yellow"/>
          <w:lang w:eastAsia="zh-CN"/>
        </w:rPr>
        <w:t>Texts without change are ommited</w:t>
      </w:r>
      <w:r w:rsidRPr="003F2CFF">
        <w:rPr>
          <w:rFonts w:eastAsia="宋体"/>
          <w:noProof/>
          <w:highlight w:val="yellow"/>
          <w:lang w:eastAsia="zh-CN"/>
        </w:rPr>
        <w:t>&gt;</w:t>
      </w:r>
    </w:p>
    <w:p w14:paraId="3F4F3E1B" w14:textId="77777777" w:rsidR="003F2CFF" w:rsidRPr="003F2CFF" w:rsidRDefault="003F2CFF" w:rsidP="003F2CFF">
      <w:pPr>
        <w:keepNext/>
        <w:keepLines/>
        <w:spacing w:before="120"/>
        <w:ind w:left="1418" w:hanging="1418"/>
        <w:outlineLvl w:val="3"/>
        <w:rPr>
          <w:ins w:id="1735" w:author="ZTE-Chenchen" w:date="2025-10-27T16:33:00Z"/>
          <w:rFonts w:ascii="Arial" w:eastAsia="Times New Roman" w:hAnsi="Arial"/>
          <w:sz w:val="24"/>
        </w:rPr>
      </w:pPr>
      <w:ins w:id="1736" w:author="ZTE-Chenchen" w:date="2025-10-27T16:33:00Z">
        <w:r w:rsidRPr="003F2CFF">
          <w:rPr>
            <w:rFonts w:ascii="Arial" w:eastAsia="Times New Roman" w:hAnsi="Arial"/>
            <w:sz w:val="24"/>
          </w:rPr>
          <w:t>A.3.10.1.</w:t>
        </w:r>
      </w:ins>
      <w:ins w:id="1737" w:author="ZTE-Chenchen" w:date="2025-10-27T16:34:00Z">
        <w:r w:rsidRPr="003F2CFF">
          <w:rPr>
            <w:rFonts w:ascii="Arial" w:eastAsia="宋体" w:hAnsi="Arial" w:hint="eastAsia"/>
            <w:sz w:val="24"/>
            <w:lang w:val="en-US" w:eastAsia="zh-CN"/>
          </w:rPr>
          <w:t>14</w:t>
        </w:r>
      </w:ins>
      <w:ins w:id="1738" w:author="ZTE-Chenchen" w:date="2025-10-27T16:33:00Z">
        <w:r w:rsidRPr="003F2CFF">
          <w:rPr>
            <w:rFonts w:ascii="Arial" w:eastAsia="Times New Roman" w:hAnsi="Arial"/>
            <w:sz w:val="24"/>
          </w:rPr>
          <w:tab/>
          <w:t xml:space="preserve">SSB pattern </w:t>
        </w:r>
      </w:ins>
      <w:ins w:id="1739" w:author="ZTE-Chenchen" w:date="2025-10-27T16:34:00Z">
        <w:r w:rsidRPr="003F2CFF">
          <w:rPr>
            <w:rFonts w:ascii="Arial" w:eastAsia="宋体" w:hAnsi="Arial" w:hint="eastAsia"/>
            <w:sz w:val="24"/>
            <w:lang w:val="en-US" w:eastAsia="zh-CN"/>
          </w:rPr>
          <w:t>1</w:t>
        </w:r>
      </w:ins>
      <w:ins w:id="1740" w:author="ZTE-Chenchen" w:date="2025-10-27T16:33:00Z">
        <w:r w:rsidRPr="003F2CFF">
          <w:rPr>
            <w:rFonts w:ascii="Arial" w:eastAsia="Times New Roman" w:hAnsi="Arial"/>
            <w:sz w:val="24"/>
          </w:rPr>
          <w:t xml:space="preserve">4 in FR1: SSB allocation for SSB SCS=30 kHz in </w:t>
        </w:r>
      </w:ins>
      <w:ins w:id="1741" w:author="ZTE-Chenchen" w:date="2025-10-27T16:34:00Z">
        <w:r w:rsidRPr="003F2CFF">
          <w:rPr>
            <w:rFonts w:ascii="Arial" w:eastAsia="宋体" w:hAnsi="Arial" w:hint="eastAsia"/>
            <w:sz w:val="24"/>
            <w:lang w:val="en-US" w:eastAsia="zh-CN"/>
          </w:rPr>
          <w:t>10</w:t>
        </w:r>
      </w:ins>
      <w:ins w:id="1742" w:author="ZTE-Chenchen" w:date="2025-10-27T16:33:00Z">
        <w:r w:rsidRPr="003F2CFF">
          <w:rPr>
            <w:rFonts w:ascii="Arial" w:eastAsia="Times New Roman" w:hAnsi="Arial"/>
            <w:sz w:val="24"/>
          </w:rPr>
          <w:t>0 MHz</w:t>
        </w:r>
      </w:ins>
    </w:p>
    <w:p w14:paraId="5E0E790F" w14:textId="77777777" w:rsidR="003F2CFF" w:rsidRPr="003F2CFF" w:rsidRDefault="003F2CFF" w:rsidP="003F2CFF">
      <w:pPr>
        <w:keepNext/>
        <w:keepLines/>
        <w:spacing w:before="60"/>
        <w:jc w:val="center"/>
        <w:rPr>
          <w:ins w:id="1743" w:author="ZTE-Chenchen" w:date="2025-10-27T16:33:00Z"/>
          <w:rFonts w:ascii="Arial" w:eastAsia="Times New Roman" w:hAnsi="Arial"/>
          <w:b/>
        </w:rPr>
      </w:pPr>
      <w:ins w:id="1744" w:author="ZTE-Chenchen" w:date="2025-10-27T16:33:00Z">
        <w:r w:rsidRPr="003F2CFF">
          <w:rPr>
            <w:rFonts w:ascii="Arial" w:eastAsia="Times New Roman" w:hAnsi="Arial"/>
            <w:b/>
          </w:rPr>
          <w:t>Table A.3.10.1.</w:t>
        </w:r>
      </w:ins>
      <w:ins w:id="1745" w:author="ZTE-Chenchen" w:date="2025-10-27T16:34:00Z">
        <w:r w:rsidRPr="003F2CFF">
          <w:rPr>
            <w:rFonts w:ascii="Arial" w:eastAsia="宋体" w:hAnsi="Arial" w:hint="eastAsia"/>
            <w:b/>
            <w:lang w:val="en-US" w:eastAsia="zh-CN"/>
          </w:rPr>
          <w:t>1</w:t>
        </w:r>
      </w:ins>
      <w:ins w:id="1746" w:author="ZTE-Chenchen" w:date="2025-10-27T16:33:00Z">
        <w:r w:rsidRPr="003F2CFF">
          <w:rPr>
            <w:rFonts w:ascii="Arial" w:eastAsia="Times New Roman" w:hAnsi="Arial"/>
            <w:b/>
          </w:rPr>
          <w:t>4-1: SSB.</w:t>
        </w:r>
      </w:ins>
      <w:ins w:id="1747" w:author="ZTE" w:date="2025-11-21T02:22:00Z">
        <w:r w:rsidRPr="003F2CFF">
          <w:rPr>
            <w:rFonts w:ascii="Arial" w:eastAsia="宋体" w:hAnsi="Arial" w:hint="eastAsia"/>
            <w:b/>
            <w:lang w:val="en-US" w:eastAsia="zh-CN"/>
          </w:rPr>
          <w:t>1</w:t>
        </w:r>
      </w:ins>
      <w:ins w:id="1748" w:author="ZTE-Chenchen" w:date="2025-10-27T16:33:00Z">
        <w:r w:rsidRPr="003F2CFF">
          <w:rPr>
            <w:rFonts w:ascii="Arial" w:eastAsia="Times New Roman" w:hAnsi="Arial"/>
            <w:b/>
          </w:rPr>
          <w:t xml:space="preserve">4 FR1: SSB Pattern </w:t>
        </w:r>
      </w:ins>
      <w:ins w:id="1749" w:author="ZTE-Chenchen" w:date="2025-10-27T16:34:00Z">
        <w:r w:rsidRPr="003F2CFF">
          <w:rPr>
            <w:rFonts w:ascii="Arial" w:eastAsia="宋体" w:hAnsi="Arial" w:hint="eastAsia"/>
            <w:b/>
            <w:lang w:val="en-US" w:eastAsia="zh-CN"/>
          </w:rPr>
          <w:t>1</w:t>
        </w:r>
      </w:ins>
      <w:ins w:id="1750" w:author="ZTE-Chenchen" w:date="2025-10-27T16:33:00Z">
        <w:r w:rsidRPr="003F2CFF">
          <w:rPr>
            <w:rFonts w:ascii="Arial" w:eastAsia="Times New Roman" w:hAnsi="Arial"/>
            <w:b/>
          </w:rPr>
          <w:t xml:space="preserve">4 for SSB SCS=30 kHz in </w:t>
        </w:r>
      </w:ins>
      <w:ins w:id="1751" w:author="ZTE-Chenchen" w:date="2025-10-27T16:34:00Z">
        <w:r w:rsidRPr="003F2CFF">
          <w:rPr>
            <w:rFonts w:ascii="Arial" w:eastAsia="宋体" w:hAnsi="Arial" w:hint="eastAsia"/>
            <w:b/>
            <w:lang w:val="en-US" w:eastAsia="zh-CN"/>
          </w:rPr>
          <w:t>10</w:t>
        </w:r>
      </w:ins>
      <w:ins w:id="1752" w:author="ZTE-Chenchen" w:date="2025-10-27T16:33:00Z">
        <w:r w:rsidRPr="003F2CFF">
          <w:rPr>
            <w:rFonts w:ascii="Arial" w:eastAsia="Times New Roman" w:hAnsi="Arial"/>
            <w:b/>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F2CFF" w:rsidRPr="003F2CFF" w14:paraId="40BD1A23" w14:textId="77777777" w:rsidTr="003F2CFF">
        <w:trPr>
          <w:jc w:val="center"/>
          <w:ins w:id="1753"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6C4719D3" w14:textId="77777777" w:rsidR="003F2CFF" w:rsidRPr="003F2CFF" w:rsidRDefault="003F2CFF" w:rsidP="003F2CFF">
            <w:pPr>
              <w:keepNext/>
              <w:keepLines/>
              <w:spacing w:after="0"/>
              <w:jc w:val="center"/>
              <w:rPr>
                <w:ins w:id="1754" w:author="ZTE-Chenchen" w:date="2025-10-27T16:33:00Z"/>
                <w:rFonts w:ascii="Arial" w:eastAsia="Times New Roman" w:hAnsi="Arial"/>
                <w:b/>
                <w:sz w:val="18"/>
              </w:rPr>
            </w:pPr>
            <w:ins w:id="1755" w:author="ZTE-Chenchen" w:date="2025-10-27T16:33:00Z">
              <w:r w:rsidRPr="003F2CFF">
                <w:rPr>
                  <w:rFonts w:ascii="Arial" w:eastAsia="Times New Roman" w:hAnsi="Arial"/>
                  <w:b/>
                  <w:sz w:val="18"/>
                </w:rPr>
                <w:t>SSB Parameters</w:t>
              </w:r>
            </w:ins>
          </w:p>
        </w:tc>
        <w:tc>
          <w:tcPr>
            <w:tcW w:w="3535" w:type="dxa"/>
            <w:tcBorders>
              <w:top w:val="single" w:sz="4" w:space="0" w:color="auto"/>
              <w:left w:val="single" w:sz="4" w:space="0" w:color="auto"/>
              <w:bottom w:val="single" w:sz="4" w:space="0" w:color="auto"/>
              <w:right w:val="single" w:sz="4" w:space="0" w:color="auto"/>
            </w:tcBorders>
          </w:tcPr>
          <w:p w14:paraId="7EB6AAA3" w14:textId="77777777" w:rsidR="003F2CFF" w:rsidRPr="003F2CFF" w:rsidRDefault="003F2CFF" w:rsidP="003F2CFF">
            <w:pPr>
              <w:keepNext/>
              <w:keepLines/>
              <w:spacing w:after="0"/>
              <w:jc w:val="center"/>
              <w:rPr>
                <w:ins w:id="1756" w:author="ZTE-Chenchen" w:date="2025-10-27T16:33:00Z"/>
                <w:rFonts w:ascii="Arial" w:eastAsia="Times New Roman" w:hAnsi="Arial"/>
                <w:b/>
                <w:sz w:val="18"/>
              </w:rPr>
            </w:pPr>
            <w:ins w:id="1757" w:author="ZTE-Chenchen" w:date="2025-10-27T16:33:00Z">
              <w:r w:rsidRPr="003F2CFF">
                <w:rPr>
                  <w:rFonts w:ascii="Arial" w:eastAsia="Times New Roman" w:hAnsi="Arial"/>
                  <w:b/>
                  <w:sz w:val="18"/>
                </w:rPr>
                <w:t>Values</w:t>
              </w:r>
            </w:ins>
          </w:p>
        </w:tc>
      </w:tr>
      <w:tr w:rsidR="003F2CFF" w:rsidRPr="003F2CFF" w14:paraId="45B930FF" w14:textId="77777777" w:rsidTr="003F2CFF">
        <w:trPr>
          <w:jc w:val="center"/>
          <w:ins w:id="1758"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31A09259" w14:textId="77777777" w:rsidR="003F2CFF" w:rsidRPr="003F2CFF" w:rsidRDefault="003F2CFF" w:rsidP="003F2CFF">
            <w:pPr>
              <w:keepNext/>
              <w:keepLines/>
              <w:spacing w:after="0"/>
              <w:rPr>
                <w:ins w:id="1759" w:author="ZTE-Chenchen" w:date="2025-10-27T16:33:00Z"/>
                <w:rFonts w:ascii="Arial" w:eastAsia="Times New Roman" w:hAnsi="Arial"/>
                <w:sz w:val="18"/>
              </w:rPr>
            </w:pPr>
            <w:ins w:id="1760" w:author="ZTE-Chenchen" w:date="2025-10-27T16:33:00Z">
              <w:r w:rsidRPr="003F2CFF">
                <w:rPr>
                  <w:rFonts w:ascii="Arial" w:eastAsia="Times New Roman" w:hAnsi="Arial"/>
                  <w:sz w:val="18"/>
                </w:rPr>
                <w:t>Channel bandwidth</w:t>
              </w:r>
            </w:ins>
          </w:p>
        </w:tc>
        <w:tc>
          <w:tcPr>
            <w:tcW w:w="3535" w:type="dxa"/>
            <w:tcBorders>
              <w:top w:val="single" w:sz="4" w:space="0" w:color="auto"/>
              <w:left w:val="single" w:sz="4" w:space="0" w:color="auto"/>
              <w:bottom w:val="single" w:sz="4" w:space="0" w:color="auto"/>
              <w:right w:val="single" w:sz="4" w:space="0" w:color="auto"/>
            </w:tcBorders>
          </w:tcPr>
          <w:p w14:paraId="781B2DCE" w14:textId="77777777" w:rsidR="003F2CFF" w:rsidRPr="003F2CFF" w:rsidRDefault="003F2CFF" w:rsidP="003F2CFF">
            <w:pPr>
              <w:keepNext/>
              <w:keepLines/>
              <w:spacing w:after="0"/>
              <w:rPr>
                <w:ins w:id="1761" w:author="ZTE-Chenchen" w:date="2025-10-27T16:33:00Z"/>
                <w:rFonts w:ascii="Arial" w:eastAsia="Times New Roman" w:hAnsi="Arial"/>
                <w:sz w:val="18"/>
              </w:rPr>
            </w:pPr>
            <w:ins w:id="1762" w:author="ZTE-Chenchen" w:date="2025-10-27T16:39:00Z">
              <w:r w:rsidRPr="003F2CFF">
                <w:rPr>
                  <w:rFonts w:ascii="Arial" w:eastAsia="宋体" w:hAnsi="Arial" w:hint="eastAsia"/>
                  <w:sz w:val="18"/>
                  <w:lang w:val="en-US" w:eastAsia="zh-CN"/>
                </w:rPr>
                <w:t>10</w:t>
              </w:r>
            </w:ins>
            <w:ins w:id="1763" w:author="ZTE-Chenchen" w:date="2025-10-27T16:33:00Z">
              <w:r w:rsidRPr="003F2CFF">
                <w:rPr>
                  <w:rFonts w:ascii="Arial" w:eastAsia="Times New Roman" w:hAnsi="Arial"/>
                  <w:sz w:val="18"/>
                </w:rPr>
                <w:t>0 MHz</w:t>
              </w:r>
            </w:ins>
          </w:p>
        </w:tc>
      </w:tr>
      <w:tr w:rsidR="003F2CFF" w:rsidRPr="003F2CFF" w14:paraId="47121AA0" w14:textId="77777777" w:rsidTr="003F2CFF">
        <w:trPr>
          <w:jc w:val="center"/>
          <w:ins w:id="1764"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6C997589" w14:textId="77777777" w:rsidR="003F2CFF" w:rsidRPr="003F2CFF" w:rsidRDefault="003F2CFF" w:rsidP="003F2CFF">
            <w:pPr>
              <w:keepNext/>
              <w:keepLines/>
              <w:spacing w:after="0"/>
              <w:rPr>
                <w:ins w:id="1765" w:author="ZTE-Chenchen" w:date="2025-10-27T16:33:00Z"/>
                <w:rFonts w:ascii="Arial" w:eastAsia="Times New Roman" w:hAnsi="Arial"/>
                <w:sz w:val="18"/>
              </w:rPr>
            </w:pPr>
            <w:ins w:id="1766" w:author="ZTE-Chenchen" w:date="2025-10-27T16:33:00Z">
              <w:r w:rsidRPr="003F2CFF">
                <w:rPr>
                  <w:rFonts w:ascii="Arial" w:eastAsia="Times New Roman" w:hAnsi="Arial"/>
                  <w:sz w:val="18"/>
                </w:rPr>
                <w:t>SSB SCS</w:t>
              </w:r>
            </w:ins>
          </w:p>
        </w:tc>
        <w:tc>
          <w:tcPr>
            <w:tcW w:w="3535" w:type="dxa"/>
            <w:tcBorders>
              <w:top w:val="single" w:sz="4" w:space="0" w:color="auto"/>
              <w:left w:val="single" w:sz="4" w:space="0" w:color="auto"/>
              <w:bottom w:val="single" w:sz="4" w:space="0" w:color="auto"/>
              <w:right w:val="single" w:sz="4" w:space="0" w:color="auto"/>
            </w:tcBorders>
          </w:tcPr>
          <w:p w14:paraId="563EECDF" w14:textId="77777777" w:rsidR="003F2CFF" w:rsidRPr="003F2CFF" w:rsidRDefault="003F2CFF" w:rsidP="003F2CFF">
            <w:pPr>
              <w:keepNext/>
              <w:keepLines/>
              <w:spacing w:after="0"/>
              <w:rPr>
                <w:ins w:id="1767" w:author="ZTE-Chenchen" w:date="2025-10-27T16:33:00Z"/>
                <w:rFonts w:ascii="Arial" w:eastAsia="Times New Roman" w:hAnsi="Arial"/>
                <w:sz w:val="18"/>
              </w:rPr>
            </w:pPr>
            <w:ins w:id="1768" w:author="ZTE-Chenchen" w:date="2025-10-27T16:33:00Z">
              <w:r w:rsidRPr="003F2CFF">
                <w:rPr>
                  <w:rFonts w:ascii="Arial" w:eastAsia="Times New Roman" w:hAnsi="Arial"/>
                  <w:sz w:val="18"/>
                </w:rPr>
                <w:t>30 kHz</w:t>
              </w:r>
            </w:ins>
          </w:p>
        </w:tc>
      </w:tr>
      <w:tr w:rsidR="003F2CFF" w:rsidRPr="003F2CFF" w14:paraId="246B559D" w14:textId="77777777" w:rsidTr="003F2CFF">
        <w:trPr>
          <w:jc w:val="center"/>
          <w:ins w:id="1769"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1C945062" w14:textId="77777777" w:rsidR="003F2CFF" w:rsidRPr="003F2CFF" w:rsidRDefault="003F2CFF" w:rsidP="003F2CFF">
            <w:pPr>
              <w:keepNext/>
              <w:keepLines/>
              <w:spacing w:after="0"/>
              <w:rPr>
                <w:ins w:id="1770" w:author="ZTE-Chenchen" w:date="2025-10-27T16:33:00Z"/>
                <w:rFonts w:ascii="Arial" w:eastAsia="Times New Roman" w:hAnsi="Arial"/>
                <w:sz w:val="18"/>
              </w:rPr>
            </w:pPr>
            <w:ins w:id="1771" w:author="ZTE-Chenchen" w:date="2025-10-27T16:33:00Z">
              <w:r w:rsidRPr="003F2CFF">
                <w:rPr>
                  <w:rFonts w:ascii="Arial" w:eastAsia="Times New Roman" w:hAnsi="Arial"/>
                  <w:sz w:val="18"/>
                </w:rPr>
                <w:t>SSB periodicity</w:t>
              </w:r>
              <w:r w:rsidRPr="003F2CFF">
                <w:rPr>
                  <w:rFonts w:ascii="Arial" w:eastAsia="Times New Roman" w:hAnsi="Arial" w:hint="eastAsia"/>
                  <w:sz w:val="18"/>
                  <w:lang w:eastAsia="zh-TW"/>
                </w:rPr>
                <w:t xml:space="preserve"> (T</w:t>
              </w:r>
              <w:r w:rsidRPr="003F2CFF">
                <w:rPr>
                  <w:rFonts w:ascii="Arial" w:eastAsia="Times New Roman" w:hAnsi="Arial" w:hint="eastAsia"/>
                  <w:sz w:val="18"/>
                  <w:vertAlign w:val="subscript"/>
                  <w:lang w:eastAsia="zh-TW"/>
                </w:rPr>
                <w:t>SSB</w:t>
              </w:r>
              <w:r w:rsidRPr="003F2CFF">
                <w:rPr>
                  <w:rFonts w:ascii="Arial" w:eastAsia="Times New Roman" w:hAnsi="Arial" w:hint="eastAsia"/>
                  <w:sz w:val="18"/>
                  <w:lang w:eastAsia="zh-TW"/>
                </w:rPr>
                <w:t>)</w:t>
              </w:r>
            </w:ins>
          </w:p>
        </w:tc>
        <w:tc>
          <w:tcPr>
            <w:tcW w:w="3535" w:type="dxa"/>
            <w:tcBorders>
              <w:top w:val="single" w:sz="4" w:space="0" w:color="auto"/>
              <w:left w:val="single" w:sz="4" w:space="0" w:color="auto"/>
              <w:bottom w:val="single" w:sz="4" w:space="0" w:color="auto"/>
              <w:right w:val="single" w:sz="4" w:space="0" w:color="auto"/>
            </w:tcBorders>
          </w:tcPr>
          <w:p w14:paraId="00DC746E" w14:textId="77777777" w:rsidR="003F2CFF" w:rsidRPr="003F2CFF" w:rsidRDefault="003F2CFF" w:rsidP="003F2CFF">
            <w:pPr>
              <w:keepNext/>
              <w:keepLines/>
              <w:spacing w:after="0"/>
              <w:rPr>
                <w:ins w:id="1772" w:author="ZTE-Chenchen" w:date="2025-10-27T16:33:00Z"/>
                <w:rFonts w:ascii="Arial" w:eastAsia="Times New Roman" w:hAnsi="Arial"/>
                <w:sz w:val="18"/>
              </w:rPr>
            </w:pPr>
            <w:ins w:id="1773" w:author="ZTE-Chenchen" w:date="2025-10-27T16:33:00Z">
              <w:r w:rsidRPr="003F2CFF">
                <w:rPr>
                  <w:rFonts w:ascii="Arial" w:eastAsia="Times New Roman" w:hAnsi="Arial"/>
                  <w:sz w:val="18"/>
                </w:rPr>
                <w:t>20 ms</w:t>
              </w:r>
            </w:ins>
          </w:p>
        </w:tc>
      </w:tr>
      <w:tr w:rsidR="003F2CFF" w:rsidRPr="003F2CFF" w14:paraId="4C23AEC7" w14:textId="77777777" w:rsidTr="003F2CFF">
        <w:trPr>
          <w:jc w:val="center"/>
          <w:ins w:id="1774"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44C01D9C" w14:textId="77777777" w:rsidR="003F2CFF" w:rsidRPr="003F2CFF" w:rsidRDefault="003F2CFF" w:rsidP="003F2CFF">
            <w:pPr>
              <w:keepNext/>
              <w:keepLines/>
              <w:spacing w:after="0"/>
              <w:rPr>
                <w:ins w:id="1775" w:author="ZTE-Chenchen" w:date="2025-10-27T16:33:00Z"/>
                <w:rFonts w:ascii="Arial" w:eastAsia="Times New Roman" w:hAnsi="Arial"/>
                <w:sz w:val="18"/>
              </w:rPr>
            </w:pPr>
            <w:ins w:id="1776" w:author="ZTE-Chenchen" w:date="2025-10-27T16:33:00Z">
              <w:r w:rsidRPr="003F2CFF">
                <w:rPr>
                  <w:rFonts w:ascii="Arial" w:eastAsia="Times New Roman" w:hAnsi="Arial"/>
                  <w:sz w:val="18"/>
                </w:rPr>
                <w:t>Number of SSBs per SS-burst</w:t>
              </w:r>
            </w:ins>
          </w:p>
        </w:tc>
        <w:tc>
          <w:tcPr>
            <w:tcW w:w="3535" w:type="dxa"/>
            <w:tcBorders>
              <w:top w:val="single" w:sz="4" w:space="0" w:color="auto"/>
              <w:left w:val="single" w:sz="4" w:space="0" w:color="auto"/>
              <w:bottom w:val="single" w:sz="4" w:space="0" w:color="auto"/>
              <w:right w:val="single" w:sz="4" w:space="0" w:color="auto"/>
            </w:tcBorders>
          </w:tcPr>
          <w:p w14:paraId="193CCA25" w14:textId="77777777" w:rsidR="003F2CFF" w:rsidRPr="003F2CFF" w:rsidRDefault="003F2CFF" w:rsidP="003F2CFF">
            <w:pPr>
              <w:keepNext/>
              <w:keepLines/>
              <w:spacing w:after="0"/>
              <w:rPr>
                <w:ins w:id="1777" w:author="ZTE-Chenchen" w:date="2025-10-27T16:33:00Z"/>
                <w:rFonts w:ascii="Arial" w:eastAsia="宋体" w:hAnsi="Arial"/>
                <w:sz w:val="18"/>
                <w:lang w:eastAsia="zh-CN"/>
              </w:rPr>
            </w:pPr>
            <w:ins w:id="1778" w:author="ZTE" w:date="2025-11-21T00:20:00Z">
              <w:r w:rsidRPr="003F2CFF">
                <w:rPr>
                  <w:rFonts w:ascii="Arial" w:eastAsia="宋体" w:hAnsi="Arial" w:hint="eastAsia"/>
                  <w:sz w:val="18"/>
                  <w:lang w:val="en-US" w:eastAsia="zh-CN"/>
                </w:rPr>
                <w:t>1</w:t>
              </w:r>
            </w:ins>
          </w:p>
        </w:tc>
      </w:tr>
      <w:tr w:rsidR="003F2CFF" w:rsidRPr="003F2CFF" w14:paraId="306DEDB4" w14:textId="77777777" w:rsidTr="003F2CFF">
        <w:trPr>
          <w:jc w:val="center"/>
          <w:ins w:id="1779"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0FF4F11F" w14:textId="77777777" w:rsidR="003F2CFF" w:rsidRPr="003F2CFF" w:rsidRDefault="003F2CFF" w:rsidP="003F2CFF">
            <w:pPr>
              <w:keepNext/>
              <w:keepLines/>
              <w:spacing w:after="0"/>
              <w:rPr>
                <w:ins w:id="1780" w:author="ZTE-Chenchen" w:date="2025-10-27T16:33:00Z"/>
                <w:rFonts w:ascii="Arial" w:eastAsia="Times New Roman" w:hAnsi="Arial"/>
                <w:sz w:val="18"/>
              </w:rPr>
            </w:pPr>
            <w:ins w:id="1781" w:author="ZTE-Chenchen" w:date="2025-10-27T16:33:00Z">
              <w:r w:rsidRPr="003F2CFF">
                <w:rPr>
                  <w:rFonts w:ascii="Arial" w:eastAsia="Times New Roman" w:hAnsi="Arial"/>
                  <w:sz w:val="18"/>
                </w:rPr>
                <w:t>SS/PBCH block index</w:t>
              </w:r>
            </w:ins>
          </w:p>
        </w:tc>
        <w:tc>
          <w:tcPr>
            <w:tcW w:w="3535" w:type="dxa"/>
            <w:tcBorders>
              <w:top w:val="single" w:sz="4" w:space="0" w:color="auto"/>
              <w:left w:val="single" w:sz="4" w:space="0" w:color="auto"/>
              <w:bottom w:val="single" w:sz="4" w:space="0" w:color="auto"/>
              <w:right w:val="single" w:sz="4" w:space="0" w:color="auto"/>
            </w:tcBorders>
          </w:tcPr>
          <w:p w14:paraId="42D2EA29" w14:textId="77777777" w:rsidR="003F2CFF" w:rsidRPr="003F2CFF" w:rsidRDefault="003F2CFF" w:rsidP="003F2CFF">
            <w:pPr>
              <w:keepNext/>
              <w:keepLines/>
              <w:spacing w:after="0"/>
              <w:rPr>
                <w:ins w:id="1782" w:author="ZTE-Chenchen" w:date="2025-10-27T16:33:00Z"/>
                <w:rFonts w:ascii="Arial" w:hAnsi="Arial"/>
                <w:sz w:val="18"/>
                <w:lang w:eastAsia="zh-CN"/>
              </w:rPr>
            </w:pPr>
            <w:ins w:id="1783" w:author="ZTE-Chenchen" w:date="2025-10-27T16:33:00Z">
              <w:r w:rsidRPr="003F2CFF">
                <w:rPr>
                  <w:rFonts w:ascii="Arial" w:eastAsia="Times New Roman" w:hAnsi="Arial"/>
                  <w:sz w:val="18"/>
                </w:rPr>
                <w:t>0</w:t>
              </w:r>
            </w:ins>
          </w:p>
        </w:tc>
      </w:tr>
      <w:tr w:rsidR="003F2CFF" w:rsidRPr="003F2CFF" w14:paraId="5E228BC5" w14:textId="77777777" w:rsidTr="003F2CFF">
        <w:trPr>
          <w:jc w:val="center"/>
          <w:ins w:id="1784"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0444DED2" w14:textId="77777777" w:rsidR="003F2CFF" w:rsidRPr="003F2CFF" w:rsidRDefault="003F2CFF" w:rsidP="003F2CFF">
            <w:pPr>
              <w:keepNext/>
              <w:keepLines/>
              <w:spacing w:after="0"/>
              <w:rPr>
                <w:ins w:id="1785" w:author="ZTE-Chenchen" w:date="2025-10-27T16:33:00Z"/>
                <w:rFonts w:ascii="Arial" w:eastAsia="Times New Roman" w:hAnsi="Arial"/>
                <w:sz w:val="18"/>
              </w:rPr>
            </w:pPr>
            <w:ins w:id="1786" w:author="ZTE-Chenchen" w:date="2025-10-27T16:33:00Z">
              <w:r w:rsidRPr="003F2CFF">
                <w:rPr>
                  <w:rFonts w:ascii="Arial" w:eastAsia="Times New Roman" w:hAnsi="Arial"/>
                  <w:sz w:val="18"/>
                </w:rPr>
                <w:t>Symbol numbers containing SSB</w:t>
              </w:r>
              <w:r w:rsidRPr="003F2CFF">
                <w:rPr>
                  <w:rFonts w:ascii="Arial" w:eastAsia="Times New Roman"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6124DC41" w14:textId="77777777" w:rsidR="003F2CFF" w:rsidRPr="003F2CFF" w:rsidRDefault="003F2CFF" w:rsidP="003F2CFF">
            <w:pPr>
              <w:keepNext/>
              <w:keepLines/>
              <w:spacing w:after="0"/>
              <w:rPr>
                <w:ins w:id="1787" w:author="ZTE-Chenchen" w:date="2025-10-27T16:33:00Z"/>
                <w:rFonts w:ascii="Arial" w:hAnsi="Arial"/>
                <w:sz w:val="18"/>
                <w:lang w:eastAsia="zh-CN"/>
              </w:rPr>
            </w:pPr>
            <w:ins w:id="1788" w:author="ZTE-Chenchen" w:date="2025-10-27T16:33:00Z">
              <w:r w:rsidRPr="003F2CFF">
                <w:rPr>
                  <w:rFonts w:ascii="Arial" w:eastAsia="Times New Roman" w:hAnsi="Arial"/>
                  <w:sz w:val="18"/>
                </w:rPr>
                <w:t xml:space="preserve">4-7 or 2-5 </w:t>
              </w:r>
              <w:r w:rsidRPr="003F2CFF">
                <w:rPr>
                  <w:rFonts w:ascii="Arial" w:eastAsia="Times New Roman" w:hAnsi="Arial"/>
                  <w:sz w:val="18"/>
                  <w:vertAlign w:val="superscript"/>
                </w:rPr>
                <w:t>Note 2</w:t>
              </w:r>
            </w:ins>
          </w:p>
        </w:tc>
      </w:tr>
      <w:tr w:rsidR="003F2CFF" w:rsidRPr="003F2CFF" w14:paraId="5A3F335F" w14:textId="77777777" w:rsidTr="003F2CFF">
        <w:trPr>
          <w:jc w:val="center"/>
          <w:ins w:id="1789"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6E58DC74" w14:textId="77777777" w:rsidR="003F2CFF" w:rsidRPr="003F2CFF" w:rsidRDefault="003F2CFF" w:rsidP="003F2CFF">
            <w:pPr>
              <w:keepNext/>
              <w:keepLines/>
              <w:spacing w:after="0"/>
              <w:rPr>
                <w:ins w:id="1790" w:author="ZTE-Chenchen" w:date="2025-10-27T16:33:00Z"/>
                <w:rFonts w:ascii="Arial" w:eastAsia="Times New Roman" w:hAnsi="Arial"/>
                <w:sz w:val="18"/>
              </w:rPr>
            </w:pPr>
            <w:ins w:id="1791" w:author="ZTE-Chenchen" w:date="2025-10-27T16:33:00Z">
              <w:r w:rsidRPr="003F2CFF">
                <w:rPr>
                  <w:rFonts w:ascii="Arial" w:eastAsia="Times New Roman" w:hAnsi="Arial"/>
                  <w:sz w:val="18"/>
                </w:rPr>
                <w:t>Slot numbers containing SSB</w:t>
              </w:r>
              <w:r w:rsidRPr="003F2CFF">
                <w:rPr>
                  <w:rFonts w:ascii="Arial" w:eastAsia="Times New Roman"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620E50D0" w14:textId="77777777" w:rsidR="003F2CFF" w:rsidRPr="003F2CFF" w:rsidRDefault="003F2CFF" w:rsidP="003F2CFF">
            <w:pPr>
              <w:keepNext/>
              <w:keepLines/>
              <w:spacing w:after="0"/>
              <w:rPr>
                <w:ins w:id="1792" w:author="ZTE-Chenchen" w:date="2025-10-27T16:33:00Z"/>
                <w:rFonts w:ascii="Arial" w:hAnsi="Arial"/>
                <w:sz w:val="18"/>
                <w:lang w:eastAsia="zh-CN"/>
              </w:rPr>
            </w:pPr>
            <w:ins w:id="1793" w:author="ZTE-Chenchen" w:date="2025-10-27T16:33:00Z">
              <w:r w:rsidRPr="003F2CFF">
                <w:rPr>
                  <w:rFonts w:ascii="Arial" w:eastAsia="Times New Roman" w:hAnsi="Arial"/>
                  <w:sz w:val="18"/>
                  <w:lang w:eastAsia="zh-TW"/>
                </w:rPr>
                <w:t>0</w:t>
              </w:r>
            </w:ins>
          </w:p>
        </w:tc>
      </w:tr>
      <w:tr w:rsidR="003F2CFF" w:rsidRPr="003F2CFF" w14:paraId="01436FB9" w14:textId="77777777" w:rsidTr="003F2CFF">
        <w:trPr>
          <w:jc w:val="center"/>
          <w:ins w:id="1794"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45A2AE5C" w14:textId="77777777" w:rsidR="003F2CFF" w:rsidRPr="003F2CFF" w:rsidRDefault="003F2CFF" w:rsidP="003F2CFF">
            <w:pPr>
              <w:keepNext/>
              <w:keepLines/>
              <w:spacing w:after="0"/>
              <w:rPr>
                <w:ins w:id="1795" w:author="ZTE-Chenchen" w:date="2025-10-27T16:33:00Z"/>
                <w:rFonts w:ascii="Arial" w:eastAsia="Times New Roman" w:hAnsi="Arial"/>
                <w:sz w:val="18"/>
              </w:rPr>
            </w:pPr>
            <w:ins w:id="1796" w:author="ZTE-Chenchen" w:date="2025-10-27T16:33:00Z">
              <w:r w:rsidRPr="003F2CFF">
                <w:rPr>
                  <w:rFonts w:ascii="Arial" w:eastAsia="Times New Roman" w:hAnsi="Arial"/>
                  <w:sz w:val="18"/>
                </w:rPr>
                <w:t xml:space="preserve">SFN containing </w:t>
              </w:r>
              <w:r w:rsidRPr="003F2CFF">
                <w:rPr>
                  <w:rFonts w:ascii="Arial" w:eastAsia="Times New Roman" w:hAnsi="Arial" w:hint="eastAsia"/>
                  <w:sz w:val="18"/>
                  <w:lang w:eastAsia="zh-TW"/>
                </w:rPr>
                <w:t>SSB</w:t>
              </w:r>
            </w:ins>
          </w:p>
        </w:tc>
        <w:tc>
          <w:tcPr>
            <w:tcW w:w="3535" w:type="dxa"/>
            <w:tcBorders>
              <w:top w:val="single" w:sz="4" w:space="0" w:color="auto"/>
              <w:left w:val="single" w:sz="4" w:space="0" w:color="auto"/>
              <w:bottom w:val="single" w:sz="4" w:space="0" w:color="auto"/>
              <w:right w:val="single" w:sz="4" w:space="0" w:color="auto"/>
            </w:tcBorders>
          </w:tcPr>
          <w:p w14:paraId="0D07DA03" w14:textId="77777777" w:rsidR="003F2CFF" w:rsidRPr="003F2CFF" w:rsidRDefault="003F2CFF" w:rsidP="003F2CFF">
            <w:pPr>
              <w:keepNext/>
              <w:keepLines/>
              <w:spacing w:after="0"/>
              <w:rPr>
                <w:ins w:id="1797" w:author="ZTE-Chenchen" w:date="2025-10-27T16:33:00Z"/>
                <w:rFonts w:ascii="Arial" w:eastAsia="Times New Roman" w:hAnsi="Arial"/>
                <w:sz w:val="18"/>
              </w:rPr>
            </w:pPr>
            <w:ins w:id="1798" w:author="ZTE-Chenchen" w:date="2025-10-27T16:33:00Z">
              <w:r w:rsidRPr="003F2CFF">
                <w:rPr>
                  <w:rFonts w:ascii="Arial" w:eastAsia="Times New Roman" w:hAnsi="Arial" w:hint="eastAsia"/>
                  <w:sz w:val="18"/>
                  <w:lang w:eastAsia="zh-TW"/>
                </w:rPr>
                <w:t>SFN mod (</w:t>
              </w:r>
              <w:proofErr w:type="gramStart"/>
              <w:r w:rsidRPr="003F2CFF">
                <w:rPr>
                  <w:rFonts w:ascii="Arial" w:eastAsia="Times New Roman" w:hAnsi="Arial" w:hint="eastAsia"/>
                  <w:sz w:val="18"/>
                  <w:lang w:eastAsia="zh-TW"/>
                </w:rPr>
                <w:t>max(</w:t>
              </w:r>
              <w:proofErr w:type="gramEnd"/>
              <w:r w:rsidRPr="003F2CFF">
                <w:rPr>
                  <w:rFonts w:ascii="Arial" w:eastAsia="Times New Roman" w:hAnsi="Arial" w:hint="eastAsia"/>
                  <w:sz w:val="18"/>
                  <w:lang w:eastAsia="zh-TW"/>
                </w:rPr>
                <w:t>T</w:t>
              </w:r>
              <w:r w:rsidRPr="003F2CFF">
                <w:rPr>
                  <w:rFonts w:ascii="Arial" w:eastAsia="Times New Roman" w:hAnsi="Arial" w:hint="eastAsia"/>
                  <w:sz w:val="18"/>
                  <w:vertAlign w:val="subscript"/>
                  <w:lang w:eastAsia="zh-TW"/>
                </w:rPr>
                <w:t>SSB</w:t>
              </w:r>
              <w:r w:rsidRPr="003F2CFF">
                <w:rPr>
                  <w:rFonts w:ascii="Arial" w:eastAsia="Times New Roman" w:hAnsi="Arial"/>
                  <w:sz w:val="18"/>
                  <w:lang w:eastAsia="zh-TW"/>
                </w:rPr>
                <w:t>,10 ms)/10 ms</w:t>
              </w:r>
              <w:r w:rsidRPr="003F2CFF">
                <w:rPr>
                  <w:rFonts w:ascii="Arial" w:eastAsia="Times New Roman" w:hAnsi="Arial" w:hint="eastAsia"/>
                  <w:sz w:val="18"/>
                  <w:lang w:eastAsia="zh-TW"/>
                </w:rPr>
                <w:t>)</w:t>
              </w:r>
              <w:r w:rsidRPr="003F2CFF">
                <w:rPr>
                  <w:rFonts w:ascii="Arial" w:eastAsia="Times New Roman" w:hAnsi="Arial"/>
                  <w:sz w:val="18"/>
                  <w:lang w:eastAsia="zh-TW"/>
                </w:rPr>
                <w:t xml:space="preserve"> = 0</w:t>
              </w:r>
            </w:ins>
          </w:p>
        </w:tc>
      </w:tr>
      <w:tr w:rsidR="003F2CFF" w:rsidRPr="003F2CFF" w14:paraId="404F1897" w14:textId="77777777" w:rsidTr="003F2CFF">
        <w:trPr>
          <w:jc w:val="center"/>
          <w:ins w:id="1799"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1321BC64" w14:textId="77777777" w:rsidR="003F2CFF" w:rsidRPr="003F2CFF" w:rsidRDefault="003F2CFF" w:rsidP="003F2CFF">
            <w:pPr>
              <w:keepNext/>
              <w:keepLines/>
              <w:spacing w:after="0"/>
              <w:rPr>
                <w:ins w:id="1800" w:author="ZTE-Chenchen" w:date="2025-10-27T16:33:00Z"/>
                <w:rFonts w:ascii="Arial" w:eastAsia="Times New Roman" w:hAnsi="Arial"/>
                <w:sz w:val="18"/>
              </w:rPr>
            </w:pPr>
            <w:ins w:id="1801" w:author="ZTE-Chenchen" w:date="2025-10-27T16:33:00Z">
              <w:r w:rsidRPr="003F2CFF">
                <w:rPr>
                  <w:rFonts w:ascii="Arial" w:eastAsia="Times New Roman" w:hAnsi="Arial"/>
                  <w:sz w:val="18"/>
                </w:rPr>
                <w:t>PRB numbers containing SSB within channel BW</w:t>
              </w:r>
            </w:ins>
          </w:p>
        </w:tc>
        <w:tc>
          <w:tcPr>
            <w:tcW w:w="3535" w:type="dxa"/>
            <w:tcBorders>
              <w:top w:val="single" w:sz="4" w:space="0" w:color="auto"/>
              <w:left w:val="single" w:sz="4" w:space="0" w:color="auto"/>
              <w:bottom w:val="single" w:sz="4" w:space="0" w:color="auto"/>
              <w:right w:val="single" w:sz="4" w:space="0" w:color="auto"/>
            </w:tcBorders>
          </w:tcPr>
          <w:p w14:paraId="1044F3F1" w14:textId="77777777" w:rsidR="003F2CFF" w:rsidRPr="003F2CFF" w:rsidRDefault="003F2CFF" w:rsidP="003F2CFF">
            <w:pPr>
              <w:keepNext/>
              <w:keepLines/>
              <w:spacing w:after="0"/>
              <w:rPr>
                <w:ins w:id="1802" w:author="ZTE-Chenchen" w:date="2025-10-27T16:33:00Z"/>
                <w:rFonts w:ascii="Arial" w:eastAsia="Times New Roman" w:hAnsi="Arial"/>
                <w:sz w:val="18"/>
              </w:rPr>
            </w:pPr>
            <w:ins w:id="1803" w:author="ZTE-Chenchen" w:date="2025-10-27T16:33:00Z">
              <w:r w:rsidRPr="003F2CFF">
                <w:rPr>
                  <w:rFonts w:ascii="Arial" w:eastAsia="Times New Roman" w:hAnsi="Arial"/>
                  <w:sz w:val="18"/>
                </w:rPr>
                <w:t>(RB</w:t>
              </w:r>
              <w:r w:rsidRPr="003F2CFF">
                <w:rPr>
                  <w:rFonts w:ascii="Arial" w:eastAsia="Times New Roman" w:hAnsi="Arial"/>
                  <w:sz w:val="18"/>
                  <w:vertAlign w:val="subscript"/>
                </w:rPr>
                <w:t>J</w:t>
              </w:r>
              <w:r w:rsidRPr="003F2CFF">
                <w:rPr>
                  <w:rFonts w:ascii="Arial" w:eastAsia="Times New Roman" w:hAnsi="Arial"/>
                  <w:sz w:val="18"/>
                </w:rPr>
                <w:t>, PRB</w:t>
              </w:r>
              <w:r w:rsidRPr="003F2CFF">
                <w:rPr>
                  <w:rFonts w:ascii="Arial" w:eastAsia="Times New Roman" w:hAnsi="Arial"/>
                  <w:sz w:val="18"/>
                  <w:vertAlign w:val="subscript"/>
                </w:rPr>
                <w:t>J+1</w:t>
              </w:r>
              <w:r w:rsidRPr="003F2CFF">
                <w:rPr>
                  <w:rFonts w:ascii="Arial" w:eastAsia="Times New Roman" w:hAnsi="Arial"/>
                  <w:sz w:val="18"/>
                </w:rPr>
                <w:t>,.…, PRB</w:t>
              </w:r>
              <w:r w:rsidRPr="003F2CFF">
                <w:rPr>
                  <w:rFonts w:ascii="Arial" w:eastAsia="Times New Roman" w:hAnsi="Arial"/>
                  <w:sz w:val="18"/>
                  <w:vertAlign w:val="subscript"/>
                </w:rPr>
                <w:t>J+</w:t>
              </w:r>
              <w:proofErr w:type="gramStart"/>
              <w:r w:rsidRPr="003F2CFF">
                <w:rPr>
                  <w:rFonts w:ascii="Arial" w:eastAsia="Times New Roman" w:hAnsi="Arial"/>
                  <w:sz w:val="18"/>
                  <w:vertAlign w:val="subscript"/>
                </w:rPr>
                <w:t>19</w:t>
              </w:r>
              <w:r w:rsidRPr="003F2CFF">
                <w:rPr>
                  <w:rFonts w:ascii="Arial" w:eastAsia="Times New Roman" w:hAnsi="Arial"/>
                  <w:sz w:val="18"/>
                </w:rPr>
                <w:t>)</w:t>
              </w:r>
              <w:r w:rsidRPr="003F2CFF">
                <w:rPr>
                  <w:rFonts w:ascii="Arial" w:eastAsia="Times New Roman" w:hAnsi="Arial"/>
                  <w:sz w:val="18"/>
                  <w:vertAlign w:val="superscript"/>
                </w:rPr>
                <w:t>Note</w:t>
              </w:r>
              <w:proofErr w:type="gramEnd"/>
              <w:r w:rsidRPr="003F2CFF">
                <w:rPr>
                  <w:rFonts w:ascii="Arial" w:eastAsia="Times New Roman" w:hAnsi="Arial"/>
                  <w:sz w:val="18"/>
                  <w:vertAlign w:val="superscript"/>
                </w:rPr>
                <w:t xml:space="preserve"> 1</w:t>
              </w:r>
            </w:ins>
          </w:p>
        </w:tc>
      </w:tr>
      <w:tr w:rsidR="003F2CFF" w:rsidRPr="003F2CFF" w14:paraId="1A84D7BD" w14:textId="77777777" w:rsidTr="003F2CFF">
        <w:trPr>
          <w:jc w:val="center"/>
          <w:ins w:id="1804" w:author="ZTE-Chenchen" w:date="2025-10-27T16:33:00Z"/>
        </w:trPr>
        <w:tc>
          <w:tcPr>
            <w:tcW w:w="8217" w:type="dxa"/>
            <w:gridSpan w:val="2"/>
            <w:tcBorders>
              <w:top w:val="single" w:sz="4" w:space="0" w:color="auto"/>
              <w:left w:val="single" w:sz="4" w:space="0" w:color="auto"/>
              <w:bottom w:val="single" w:sz="4" w:space="0" w:color="auto"/>
              <w:right w:val="single" w:sz="4" w:space="0" w:color="auto"/>
            </w:tcBorders>
          </w:tcPr>
          <w:p w14:paraId="356F253F" w14:textId="77777777" w:rsidR="003F2CFF" w:rsidRPr="003F2CFF" w:rsidRDefault="003F2CFF" w:rsidP="003F2CFF">
            <w:pPr>
              <w:keepNext/>
              <w:keepLines/>
              <w:spacing w:after="0"/>
              <w:ind w:left="851" w:hanging="851"/>
              <w:rPr>
                <w:ins w:id="1805" w:author="ZTE-Chenchen" w:date="2025-10-27T16:33:00Z"/>
                <w:rFonts w:ascii="Arial" w:eastAsia="Times New Roman" w:hAnsi="Arial"/>
                <w:sz w:val="18"/>
              </w:rPr>
            </w:pPr>
            <w:ins w:id="1806" w:author="ZTE-Chenchen" w:date="2025-10-27T16:33:00Z">
              <w:r w:rsidRPr="003F2CFF">
                <w:rPr>
                  <w:rFonts w:ascii="Arial" w:eastAsia="Times New Roman" w:hAnsi="Arial"/>
                  <w:sz w:val="18"/>
                </w:rPr>
                <w:t>NOTE 1:</w:t>
              </w:r>
              <w:r w:rsidRPr="003F2CFF">
                <w:rPr>
                  <w:rFonts w:ascii="Arial" w:eastAsia="Times New Roman" w:hAnsi="Arial"/>
                  <w:sz w:val="18"/>
                  <w:lang w:eastAsia="zh-CN"/>
                </w:rPr>
                <w:tab/>
                <w:t>P</w:t>
              </w:r>
              <w:r w:rsidRPr="003F2CFF">
                <w:rPr>
                  <w:rFonts w:ascii="Arial" w:eastAsia="Times New Roman" w:hAnsi="Arial"/>
                  <w:sz w:val="18"/>
                </w:rPr>
                <w:t xml:space="preserve">RBs containing SSB can be configured in any frequency location within </w:t>
              </w:r>
            </w:ins>
            <w:ins w:id="1807" w:author="ZTE" w:date="2025-11-21T01:39:00Z">
              <w:r w:rsidRPr="003F2CFF">
                <w:rPr>
                  <w:rFonts w:ascii="Arial" w:eastAsia="宋体" w:hAnsi="Arial" w:hint="eastAsia"/>
                  <w:sz w:val="18"/>
                  <w:lang w:val="en-US" w:eastAsia="zh-CN"/>
                </w:rPr>
                <w:t>a single DL sub</w:t>
              </w:r>
            </w:ins>
            <w:ins w:id="1808" w:author="ZTE" w:date="2025-11-21T01:40:00Z">
              <w:r w:rsidRPr="003F2CFF">
                <w:rPr>
                  <w:rFonts w:ascii="Arial" w:eastAsia="宋体" w:hAnsi="Arial" w:hint="eastAsia"/>
                  <w:sz w:val="18"/>
                  <w:lang w:val="en-US" w:eastAsia="zh-CN"/>
                </w:rPr>
                <w:t xml:space="preserve">band </w:t>
              </w:r>
            </w:ins>
            <w:ins w:id="1809" w:author="ZTE-Chenchen" w:date="2025-10-27T16:33:00Z">
              <w:r w:rsidRPr="003F2CFF">
                <w:rPr>
                  <w:rFonts w:ascii="Arial" w:eastAsia="Times New Roman" w:hAnsi="Arial"/>
                  <w:sz w:val="18"/>
                </w:rPr>
                <w:t>bandwidth according to the allowed synchronization raster defined in TS 38.104 [13].</w:t>
              </w:r>
            </w:ins>
          </w:p>
          <w:p w14:paraId="03F4AF84" w14:textId="77777777" w:rsidR="003F2CFF" w:rsidRPr="003F2CFF" w:rsidRDefault="003F2CFF" w:rsidP="003F2CFF">
            <w:pPr>
              <w:keepNext/>
              <w:keepLines/>
              <w:spacing w:after="0"/>
              <w:ind w:left="851" w:hanging="851"/>
              <w:rPr>
                <w:ins w:id="1810" w:author="ZTE-Chenchen" w:date="2025-10-27T16:33:00Z"/>
                <w:rFonts w:ascii="Arial" w:eastAsia="Times New Roman" w:hAnsi="Arial"/>
                <w:sz w:val="18"/>
              </w:rPr>
            </w:pPr>
            <w:ins w:id="1811" w:author="ZTE-Chenchen" w:date="2025-10-27T16:33:00Z">
              <w:r w:rsidRPr="003F2CFF">
                <w:rPr>
                  <w:rFonts w:ascii="Arial" w:eastAsia="Times New Roman" w:hAnsi="Arial"/>
                  <w:sz w:val="18"/>
                </w:rPr>
                <w:t>NOTE 2:</w:t>
              </w:r>
              <w:r w:rsidRPr="003F2CFF">
                <w:rPr>
                  <w:rFonts w:ascii="Arial" w:eastAsia="Times New Roman" w:hAnsi="Arial"/>
                  <w:sz w:val="18"/>
                  <w:lang w:eastAsia="zh-CN"/>
                </w:rPr>
                <w:tab/>
              </w:r>
              <w:r w:rsidRPr="003F2CFF">
                <w:rPr>
                  <w:rFonts w:ascii="Arial" w:eastAsia="Times New Roman" w:hAnsi="Arial"/>
                  <w:sz w:val="18"/>
                </w:rPr>
                <w:t>Symbols 4-7 is chosen, if the SSB pattern Case B should be used for the current band as indicated by table 5.4.3.3-1 of TS 38.104 [13]; Otherwise, symbol 2-5 is chosen.</w:t>
              </w:r>
            </w:ins>
          </w:p>
          <w:p w14:paraId="5CFE1552" w14:textId="77777777" w:rsidR="003F2CFF" w:rsidRPr="003F2CFF" w:rsidRDefault="003F2CFF" w:rsidP="003F2CFF">
            <w:pPr>
              <w:keepNext/>
              <w:keepLines/>
              <w:spacing w:after="0"/>
              <w:ind w:left="851" w:hanging="851"/>
              <w:rPr>
                <w:ins w:id="1812" w:author="ZTE-Chenchen" w:date="2025-10-27T16:33:00Z"/>
                <w:rFonts w:ascii="Arial" w:hAnsi="Arial"/>
                <w:sz w:val="18"/>
                <w:lang w:eastAsia="zh-CN"/>
              </w:rPr>
            </w:pPr>
            <w:ins w:id="1813" w:author="ZTE-Chenchen" w:date="2025-10-27T16:33:00Z">
              <w:r w:rsidRPr="003F2CFF">
                <w:rPr>
                  <w:rFonts w:ascii="Arial" w:eastAsia="Times New Roman" w:hAnsi="Arial"/>
                  <w:sz w:val="18"/>
                </w:rPr>
                <w:t>NOTE 3:</w:t>
              </w:r>
              <w:r w:rsidRPr="003F2CFF">
                <w:rPr>
                  <w:rFonts w:ascii="Arial" w:eastAsia="Times New Roman" w:hAnsi="Arial"/>
                  <w:sz w:val="18"/>
                </w:rPr>
                <w:tab/>
                <w:t>These values have been derived from other parameters for information purposes (as per TS 38.213 [3]). They are not settable parameters themselves.</w:t>
              </w:r>
            </w:ins>
          </w:p>
        </w:tc>
      </w:tr>
    </w:tbl>
    <w:p w14:paraId="48B646D6" w14:textId="77777777" w:rsidR="003B6AC6" w:rsidRDefault="003B6AC6" w:rsidP="003B6AC6">
      <w:pPr>
        <w:spacing w:after="0"/>
        <w:rPr>
          <w:rFonts w:eastAsia="宋体"/>
          <w:noProof/>
          <w:highlight w:val="yellow"/>
          <w:lang w:eastAsia="zh-CN"/>
        </w:rPr>
      </w:pPr>
    </w:p>
    <w:p w14:paraId="13C8607A" w14:textId="39DDCA4A"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6&gt;</w:t>
      </w:r>
    </w:p>
    <w:p w14:paraId="29B4771F" w14:textId="0CA65B58" w:rsidR="003B6AC6" w:rsidRDefault="003B6AC6" w:rsidP="00591896">
      <w:pPr>
        <w:spacing w:after="0"/>
        <w:jc w:val="center"/>
        <w:rPr>
          <w:rFonts w:eastAsia="宋体"/>
          <w:noProof/>
          <w:highlight w:val="yellow"/>
          <w:lang w:eastAsia="zh-CN"/>
        </w:rPr>
      </w:pPr>
    </w:p>
    <w:p w14:paraId="650AE601" w14:textId="6E26A68D" w:rsidR="003B6AC6" w:rsidRDefault="003B6AC6" w:rsidP="00591896">
      <w:pPr>
        <w:spacing w:after="0"/>
        <w:jc w:val="center"/>
        <w:rPr>
          <w:rFonts w:eastAsia="宋体"/>
          <w:noProof/>
          <w:highlight w:val="yellow"/>
          <w:lang w:eastAsia="zh-CN"/>
        </w:rPr>
      </w:pPr>
    </w:p>
    <w:p w14:paraId="6547063E" w14:textId="5A20D4C3"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5BF03F78" w14:textId="77777777" w:rsidR="003F2CFF" w:rsidRPr="003F2CFF" w:rsidRDefault="003F2CFF" w:rsidP="003F2CFF">
      <w:pPr>
        <w:keepNext/>
        <w:keepLines/>
        <w:spacing w:before="120"/>
        <w:ind w:left="1134" w:hanging="1134"/>
        <w:outlineLvl w:val="2"/>
        <w:rPr>
          <w:rFonts w:ascii="Arial" w:hAnsi="Arial"/>
          <w:sz w:val="28"/>
          <w:lang w:eastAsia="zh-CN"/>
        </w:rPr>
      </w:pPr>
      <w:r w:rsidRPr="003F2CFF">
        <w:rPr>
          <w:rFonts w:ascii="Arial" w:eastAsia="Times New Roman" w:hAnsi="Arial"/>
          <w:sz w:val="28"/>
        </w:rPr>
        <w:t>A.3.10.2</w:t>
      </w:r>
      <w:r w:rsidRPr="003F2CFF">
        <w:rPr>
          <w:rFonts w:ascii="Arial" w:eastAsia="Times New Roman" w:hAnsi="Arial"/>
          <w:sz w:val="28"/>
        </w:rPr>
        <w:tab/>
        <w:t>SSB Configurations for FR2</w:t>
      </w:r>
    </w:p>
    <w:p w14:paraId="2ABFC22D" w14:textId="77777777" w:rsidR="003F2CFF" w:rsidRPr="003F2CFF" w:rsidRDefault="003F2CFF" w:rsidP="003F2CFF">
      <w:pPr>
        <w:spacing w:after="0"/>
        <w:jc w:val="center"/>
        <w:rPr>
          <w:rFonts w:eastAsia="宋体"/>
          <w:noProof/>
          <w:highlight w:val="yellow"/>
          <w:lang w:eastAsia="zh-CN"/>
        </w:rPr>
      </w:pPr>
      <w:r w:rsidRPr="003F2CFF">
        <w:rPr>
          <w:rFonts w:eastAsia="宋体"/>
          <w:noProof/>
          <w:highlight w:val="yellow"/>
          <w:lang w:eastAsia="zh-CN"/>
        </w:rPr>
        <w:t>&lt;</w:t>
      </w:r>
      <w:r w:rsidRPr="003F2CFF">
        <w:rPr>
          <w:rFonts w:eastAsia="宋体" w:hint="eastAsia"/>
          <w:noProof/>
          <w:highlight w:val="yellow"/>
          <w:lang w:eastAsia="zh-CN"/>
        </w:rPr>
        <w:t>Texts without change are ommited</w:t>
      </w:r>
      <w:r w:rsidRPr="003F2CFF">
        <w:rPr>
          <w:rFonts w:eastAsia="宋体"/>
          <w:noProof/>
          <w:highlight w:val="yellow"/>
          <w:lang w:eastAsia="zh-CN"/>
        </w:rPr>
        <w:t>&gt;</w:t>
      </w:r>
    </w:p>
    <w:p w14:paraId="1988FB30" w14:textId="77777777" w:rsidR="003F2CFF" w:rsidRPr="003F2CFF" w:rsidRDefault="003F2CFF" w:rsidP="003F2CFF">
      <w:pPr>
        <w:keepNext/>
        <w:keepLines/>
        <w:spacing w:before="120"/>
        <w:ind w:left="1418" w:hanging="1418"/>
        <w:outlineLvl w:val="3"/>
        <w:rPr>
          <w:rFonts w:ascii="Arial" w:eastAsia="Times New Roman" w:hAnsi="Arial"/>
          <w:sz w:val="24"/>
        </w:rPr>
      </w:pPr>
      <w:r w:rsidRPr="003F2CFF">
        <w:rPr>
          <w:rFonts w:ascii="Arial" w:eastAsia="Times New Roman" w:hAnsi="Arial"/>
          <w:sz w:val="24"/>
        </w:rPr>
        <w:t>A.3.10.2.3</w:t>
      </w:r>
      <w:r w:rsidRPr="003F2CFF">
        <w:rPr>
          <w:rFonts w:ascii="Arial" w:eastAsia="Times New Roman" w:hAnsi="Arial"/>
          <w:sz w:val="24"/>
        </w:rPr>
        <w:tab/>
        <w:t>SSB pattern 3 in FR2: SSB allocation for SSB SCS=120 kHz in 100 MHz</w:t>
      </w:r>
    </w:p>
    <w:p w14:paraId="371914D0" w14:textId="77777777" w:rsidR="003F2CFF" w:rsidRPr="003F2CFF" w:rsidRDefault="003F2CFF" w:rsidP="003F2CFF">
      <w:pPr>
        <w:keepNext/>
        <w:keepLines/>
        <w:spacing w:before="60"/>
        <w:jc w:val="center"/>
        <w:rPr>
          <w:rFonts w:ascii="Arial" w:eastAsia="Times New Roman" w:hAnsi="Arial"/>
          <w:b/>
        </w:rPr>
      </w:pPr>
      <w:r w:rsidRPr="003F2CFF">
        <w:rPr>
          <w:rFonts w:ascii="Arial" w:eastAsia="Times New Roman" w:hAnsi="Arial"/>
          <w:b/>
        </w:rPr>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3F2CFF" w:rsidRPr="003F2CFF" w14:paraId="0AAB319B"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58404820" w14:textId="77777777" w:rsidR="003F2CFF" w:rsidRPr="003F2CFF" w:rsidRDefault="003F2CFF" w:rsidP="003F2CFF">
            <w:pPr>
              <w:keepNext/>
              <w:keepLines/>
              <w:spacing w:after="0"/>
              <w:jc w:val="center"/>
              <w:rPr>
                <w:rFonts w:ascii="Arial" w:eastAsia="Times New Roman" w:hAnsi="Arial"/>
                <w:b/>
                <w:sz w:val="18"/>
              </w:rPr>
            </w:pPr>
            <w:r w:rsidRPr="003F2CFF">
              <w:rPr>
                <w:rFonts w:ascii="Arial" w:eastAsia="Times New Roman" w:hAnsi="Arial"/>
                <w:b/>
                <w:sz w:val="18"/>
              </w:rPr>
              <w:t>SSB Parameters</w:t>
            </w:r>
          </w:p>
        </w:tc>
        <w:tc>
          <w:tcPr>
            <w:tcW w:w="4162" w:type="dxa"/>
            <w:tcBorders>
              <w:top w:val="single" w:sz="4" w:space="0" w:color="auto"/>
              <w:left w:val="single" w:sz="4" w:space="0" w:color="auto"/>
              <w:bottom w:val="single" w:sz="4" w:space="0" w:color="auto"/>
              <w:right w:val="single" w:sz="4" w:space="0" w:color="auto"/>
            </w:tcBorders>
          </w:tcPr>
          <w:p w14:paraId="351BE84A" w14:textId="77777777" w:rsidR="003F2CFF" w:rsidRPr="003F2CFF" w:rsidRDefault="003F2CFF" w:rsidP="003F2CFF">
            <w:pPr>
              <w:keepNext/>
              <w:keepLines/>
              <w:spacing w:after="0"/>
              <w:jc w:val="center"/>
              <w:rPr>
                <w:rFonts w:ascii="Arial" w:eastAsia="Times New Roman" w:hAnsi="Arial"/>
                <w:b/>
                <w:sz w:val="18"/>
              </w:rPr>
            </w:pPr>
            <w:r w:rsidRPr="003F2CFF">
              <w:rPr>
                <w:rFonts w:ascii="Arial" w:eastAsia="Times New Roman" w:hAnsi="Arial"/>
                <w:b/>
                <w:sz w:val="18"/>
              </w:rPr>
              <w:t>Values</w:t>
            </w:r>
          </w:p>
        </w:tc>
      </w:tr>
      <w:tr w:rsidR="003F2CFF" w:rsidRPr="003F2CFF" w14:paraId="02FF1BF4"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649ACF2A"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Channel bandwidth</w:t>
            </w:r>
          </w:p>
        </w:tc>
        <w:tc>
          <w:tcPr>
            <w:tcW w:w="4162" w:type="dxa"/>
            <w:tcBorders>
              <w:top w:val="single" w:sz="4" w:space="0" w:color="auto"/>
              <w:left w:val="single" w:sz="4" w:space="0" w:color="auto"/>
              <w:bottom w:val="single" w:sz="4" w:space="0" w:color="auto"/>
              <w:right w:val="single" w:sz="4" w:space="0" w:color="auto"/>
            </w:tcBorders>
          </w:tcPr>
          <w:p w14:paraId="220A5F84"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100 MHz</w:t>
            </w:r>
          </w:p>
        </w:tc>
      </w:tr>
      <w:tr w:rsidR="003F2CFF" w:rsidRPr="003F2CFF" w14:paraId="0C0BAAA5"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0FE020AF"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SSB SCS</w:t>
            </w:r>
          </w:p>
        </w:tc>
        <w:tc>
          <w:tcPr>
            <w:tcW w:w="4162" w:type="dxa"/>
            <w:tcBorders>
              <w:top w:val="single" w:sz="4" w:space="0" w:color="auto"/>
              <w:left w:val="single" w:sz="4" w:space="0" w:color="auto"/>
              <w:bottom w:val="single" w:sz="4" w:space="0" w:color="auto"/>
              <w:right w:val="single" w:sz="4" w:space="0" w:color="auto"/>
            </w:tcBorders>
          </w:tcPr>
          <w:p w14:paraId="2452802B"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120 kHz</w:t>
            </w:r>
          </w:p>
        </w:tc>
      </w:tr>
      <w:tr w:rsidR="003F2CFF" w:rsidRPr="003F2CFF" w14:paraId="5F0D2C17"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369E382F"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SSB periodicity</w:t>
            </w:r>
            <w:r w:rsidRPr="003F2CFF">
              <w:rPr>
                <w:rFonts w:ascii="Arial" w:eastAsia="Times New Roman" w:hAnsi="Arial" w:hint="eastAsia"/>
                <w:sz w:val="18"/>
                <w:lang w:eastAsia="zh-TW"/>
              </w:rPr>
              <w:t xml:space="preserve"> (T</w:t>
            </w:r>
            <w:r w:rsidRPr="003F2CFF">
              <w:rPr>
                <w:rFonts w:ascii="Arial" w:eastAsia="Times New Roman" w:hAnsi="Arial" w:hint="eastAsia"/>
                <w:sz w:val="18"/>
                <w:vertAlign w:val="subscript"/>
                <w:lang w:eastAsia="zh-TW"/>
              </w:rPr>
              <w:t>SSB</w:t>
            </w:r>
            <w:r w:rsidRPr="003F2CFF">
              <w:rPr>
                <w:rFonts w:ascii="Arial" w:eastAsia="Times New Roman" w:hAnsi="Arial" w:hint="eastAsia"/>
                <w:sz w:val="18"/>
                <w:lang w:eastAsia="zh-TW"/>
              </w:rPr>
              <w:t>)</w:t>
            </w:r>
          </w:p>
        </w:tc>
        <w:tc>
          <w:tcPr>
            <w:tcW w:w="4162" w:type="dxa"/>
            <w:tcBorders>
              <w:top w:val="single" w:sz="4" w:space="0" w:color="auto"/>
              <w:left w:val="single" w:sz="4" w:space="0" w:color="auto"/>
              <w:bottom w:val="single" w:sz="4" w:space="0" w:color="auto"/>
              <w:right w:val="single" w:sz="4" w:space="0" w:color="auto"/>
            </w:tcBorders>
          </w:tcPr>
          <w:p w14:paraId="6EDE3E69"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20 ms</w:t>
            </w:r>
          </w:p>
        </w:tc>
      </w:tr>
      <w:tr w:rsidR="003F2CFF" w:rsidRPr="003F2CFF" w14:paraId="71A3D6E5"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17616891"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Number of SSBs per SS-burst</w:t>
            </w:r>
          </w:p>
        </w:tc>
        <w:tc>
          <w:tcPr>
            <w:tcW w:w="4162" w:type="dxa"/>
            <w:tcBorders>
              <w:top w:val="single" w:sz="4" w:space="0" w:color="auto"/>
              <w:left w:val="single" w:sz="4" w:space="0" w:color="auto"/>
              <w:bottom w:val="single" w:sz="4" w:space="0" w:color="auto"/>
              <w:right w:val="single" w:sz="4" w:space="0" w:color="auto"/>
            </w:tcBorders>
          </w:tcPr>
          <w:p w14:paraId="0EF53FF8"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1</w:t>
            </w:r>
          </w:p>
        </w:tc>
      </w:tr>
      <w:tr w:rsidR="003F2CFF" w:rsidRPr="003F2CFF" w14:paraId="63FD6AE0"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35780C2C"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SS/PBCH block index</w:t>
            </w:r>
          </w:p>
        </w:tc>
        <w:tc>
          <w:tcPr>
            <w:tcW w:w="4162" w:type="dxa"/>
            <w:tcBorders>
              <w:top w:val="single" w:sz="4" w:space="0" w:color="auto"/>
              <w:left w:val="single" w:sz="4" w:space="0" w:color="auto"/>
              <w:bottom w:val="single" w:sz="4" w:space="0" w:color="auto"/>
              <w:right w:val="single" w:sz="4" w:space="0" w:color="auto"/>
            </w:tcBorders>
          </w:tcPr>
          <w:p w14:paraId="5977CCEC"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0</w:t>
            </w:r>
          </w:p>
        </w:tc>
      </w:tr>
      <w:tr w:rsidR="003F2CFF" w:rsidRPr="003F2CFF" w14:paraId="7B492487"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0BF9F7DB"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Symbol numbers containing SSBs</w:t>
            </w:r>
            <w:r w:rsidRPr="003F2CFF">
              <w:rPr>
                <w:rFonts w:ascii="Arial" w:eastAsia="Times New Roman" w:hAnsi="Arial"/>
                <w:sz w:val="18"/>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tcPr>
          <w:p w14:paraId="0FA6564B"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4-7</w:t>
            </w:r>
          </w:p>
        </w:tc>
      </w:tr>
      <w:tr w:rsidR="003F2CFF" w:rsidRPr="003F2CFF" w14:paraId="5911D161"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400B5278"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Slot numbers containing SSB</w:t>
            </w:r>
            <w:r w:rsidRPr="003F2CFF">
              <w:rPr>
                <w:rFonts w:ascii="Arial" w:eastAsia="Times New Roman" w:hAnsi="Arial"/>
                <w:sz w:val="18"/>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tcPr>
          <w:p w14:paraId="0D679027"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0</w:t>
            </w:r>
          </w:p>
        </w:tc>
      </w:tr>
      <w:tr w:rsidR="003F2CFF" w:rsidRPr="003F2CFF" w14:paraId="0847820C"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1B9A4C55"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 xml:space="preserve">SFN containing </w:t>
            </w:r>
            <w:r w:rsidRPr="003F2CFF">
              <w:rPr>
                <w:rFonts w:ascii="Arial" w:eastAsia="Times New Roman" w:hAnsi="Arial" w:hint="eastAsia"/>
                <w:sz w:val="18"/>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6F2768"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hint="eastAsia"/>
                <w:sz w:val="18"/>
                <w:lang w:eastAsia="zh-TW"/>
              </w:rPr>
              <w:t>SFN mod (</w:t>
            </w:r>
            <w:proofErr w:type="gramStart"/>
            <w:r w:rsidRPr="003F2CFF">
              <w:rPr>
                <w:rFonts w:ascii="Arial" w:eastAsia="Times New Roman" w:hAnsi="Arial" w:hint="eastAsia"/>
                <w:sz w:val="18"/>
                <w:lang w:eastAsia="zh-TW"/>
              </w:rPr>
              <w:t>max(</w:t>
            </w:r>
            <w:proofErr w:type="gramEnd"/>
            <w:r w:rsidRPr="003F2CFF">
              <w:rPr>
                <w:rFonts w:ascii="Arial" w:eastAsia="Times New Roman" w:hAnsi="Arial" w:hint="eastAsia"/>
                <w:sz w:val="18"/>
                <w:lang w:eastAsia="zh-TW"/>
              </w:rPr>
              <w:t>T</w:t>
            </w:r>
            <w:r w:rsidRPr="003F2CFF">
              <w:rPr>
                <w:rFonts w:ascii="Arial" w:eastAsia="Times New Roman" w:hAnsi="Arial" w:hint="eastAsia"/>
                <w:sz w:val="18"/>
                <w:vertAlign w:val="subscript"/>
                <w:lang w:eastAsia="zh-TW"/>
              </w:rPr>
              <w:t>SSB</w:t>
            </w:r>
            <w:r w:rsidRPr="003F2CFF">
              <w:rPr>
                <w:rFonts w:ascii="Arial" w:eastAsia="Times New Roman" w:hAnsi="Arial"/>
                <w:sz w:val="18"/>
                <w:lang w:eastAsia="zh-TW"/>
              </w:rPr>
              <w:t>,10 ms)/10 ms</w:t>
            </w:r>
            <w:r w:rsidRPr="003F2CFF">
              <w:rPr>
                <w:rFonts w:ascii="Arial" w:eastAsia="Times New Roman" w:hAnsi="Arial" w:hint="eastAsia"/>
                <w:sz w:val="18"/>
                <w:lang w:eastAsia="zh-TW"/>
              </w:rPr>
              <w:t>)</w:t>
            </w:r>
            <w:r w:rsidRPr="003F2CFF">
              <w:rPr>
                <w:rFonts w:ascii="Arial" w:eastAsia="Times New Roman" w:hAnsi="Arial"/>
                <w:sz w:val="18"/>
                <w:lang w:eastAsia="zh-TW"/>
              </w:rPr>
              <w:t xml:space="preserve"> = 0</w:t>
            </w:r>
          </w:p>
        </w:tc>
      </w:tr>
      <w:tr w:rsidR="003F2CFF" w:rsidRPr="003F2CFF" w14:paraId="1BA5B633" w14:textId="77777777" w:rsidTr="003F2CFF">
        <w:trPr>
          <w:jc w:val="center"/>
        </w:trPr>
        <w:tc>
          <w:tcPr>
            <w:tcW w:w="5047" w:type="dxa"/>
            <w:tcBorders>
              <w:top w:val="single" w:sz="4" w:space="0" w:color="auto"/>
              <w:left w:val="single" w:sz="4" w:space="0" w:color="auto"/>
              <w:bottom w:val="single" w:sz="4" w:space="0" w:color="auto"/>
              <w:right w:val="single" w:sz="4" w:space="0" w:color="auto"/>
            </w:tcBorders>
          </w:tcPr>
          <w:p w14:paraId="3A54C1DA"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tcPr>
          <w:p w14:paraId="609DAA93" w14:textId="77777777" w:rsidR="003F2CFF" w:rsidRPr="003F2CFF" w:rsidRDefault="003F2CFF" w:rsidP="003F2CFF">
            <w:pPr>
              <w:keepNext/>
              <w:keepLines/>
              <w:spacing w:after="0"/>
              <w:rPr>
                <w:rFonts w:ascii="Arial" w:eastAsia="Times New Roman" w:hAnsi="Arial"/>
                <w:sz w:val="18"/>
              </w:rPr>
            </w:pPr>
            <w:r w:rsidRPr="003F2CFF">
              <w:rPr>
                <w:rFonts w:ascii="Arial" w:eastAsia="Times New Roman" w:hAnsi="Arial"/>
                <w:sz w:val="18"/>
              </w:rPr>
              <w:t>(RB</w:t>
            </w:r>
            <w:r w:rsidRPr="003F2CFF">
              <w:rPr>
                <w:rFonts w:ascii="Arial" w:eastAsia="Times New Roman" w:hAnsi="Arial"/>
                <w:sz w:val="18"/>
                <w:vertAlign w:val="subscript"/>
              </w:rPr>
              <w:t>J</w:t>
            </w:r>
            <w:r w:rsidRPr="003F2CFF">
              <w:rPr>
                <w:rFonts w:ascii="Arial" w:eastAsia="Times New Roman" w:hAnsi="Arial"/>
                <w:sz w:val="18"/>
              </w:rPr>
              <w:t>, PRB</w:t>
            </w:r>
            <w:r w:rsidRPr="003F2CFF">
              <w:rPr>
                <w:rFonts w:ascii="Arial" w:eastAsia="Times New Roman" w:hAnsi="Arial"/>
                <w:sz w:val="18"/>
                <w:vertAlign w:val="subscript"/>
              </w:rPr>
              <w:t>J+1</w:t>
            </w:r>
            <w:r w:rsidRPr="003F2CFF">
              <w:rPr>
                <w:rFonts w:ascii="Arial" w:eastAsia="Times New Roman" w:hAnsi="Arial"/>
                <w:sz w:val="18"/>
              </w:rPr>
              <w:t>,.…, PRB</w:t>
            </w:r>
            <w:r w:rsidRPr="003F2CFF">
              <w:rPr>
                <w:rFonts w:ascii="Arial" w:eastAsia="Times New Roman" w:hAnsi="Arial"/>
                <w:sz w:val="18"/>
                <w:vertAlign w:val="subscript"/>
              </w:rPr>
              <w:t>J+</w:t>
            </w:r>
            <w:proofErr w:type="gramStart"/>
            <w:r w:rsidRPr="003F2CFF">
              <w:rPr>
                <w:rFonts w:ascii="Arial" w:eastAsia="Times New Roman" w:hAnsi="Arial"/>
                <w:sz w:val="18"/>
                <w:vertAlign w:val="subscript"/>
              </w:rPr>
              <w:t>19</w:t>
            </w:r>
            <w:r w:rsidRPr="003F2CFF">
              <w:rPr>
                <w:rFonts w:ascii="Arial" w:eastAsia="Times New Roman" w:hAnsi="Arial"/>
                <w:sz w:val="18"/>
              </w:rPr>
              <w:t>)</w:t>
            </w:r>
            <w:r w:rsidRPr="003F2CFF">
              <w:rPr>
                <w:rFonts w:ascii="Arial" w:eastAsia="Times New Roman" w:hAnsi="Arial"/>
                <w:sz w:val="18"/>
                <w:vertAlign w:val="superscript"/>
              </w:rPr>
              <w:t>Note</w:t>
            </w:r>
            <w:proofErr w:type="gramEnd"/>
            <w:r w:rsidRPr="003F2CFF">
              <w:rPr>
                <w:rFonts w:ascii="Arial" w:eastAsia="Times New Roman" w:hAnsi="Arial"/>
                <w:sz w:val="18"/>
                <w:vertAlign w:val="superscript"/>
              </w:rPr>
              <w:t xml:space="preserve"> 1</w:t>
            </w:r>
          </w:p>
        </w:tc>
      </w:tr>
      <w:tr w:rsidR="003F2CFF" w:rsidRPr="003F2CFF" w14:paraId="3AF15EAC" w14:textId="77777777" w:rsidTr="003F2CFF">
        <w:trPr>
          <w:jc w:val="center"/>
        </w:trPr>
        <w:tc>
          <w:tcPr>
            <w:tcW w:w="9209" w:type="dxa"/>
            <w:gridSpan w:val="2"/>
            <w:tcBorders>
              <w:top w:val="single" w:sz="4" w:space="0" w:color="auto"/>
              <w:left w:val="single" w:sz="4" w:space="0" w:color="auto"/>
              <w:bottom w:val="single" w:sz="4" w:space="0" w:color="auto"/>
              <w:right w:val="single" w:sz="4" w:space="0" w:color="auto"/>
            </w:tcBorders>
          </w:tcPr>
          <w:p w14:paraId="3F4B927A" w14:textId="77777777" w:rsidR="003F2CFF" w:rsidRPr="003F2CFF" w:rsidRDefault="003F2CFF" w:rsidP="003F2CFF">
            <w:pPr>
              <w:keepNext/>
              <w:keepLines/>
              <w:spacing w:after="0"/>
              <w:ind w:left="851" w:hanging="851"/>
              <w:rPr>
                <w:rFonts w:ascii="Arial" w:eastAsia="Times New Roman" w:hAnsi="Arial"/>
                <w:sz w:val="18"/>
              </w:rPr>
            </w:pPr>
            <w:r w:rsidRPr="003F2CFF">
              <w:rPr>
                <w:rFonts w:ascii="Arial" w:eastAsia="Times New Roman" w:hAnsi="Arial"/>
                <w:sz w:val="18"/>
              </w:rPr>
              <w:t>NOTE 1:</w:t>
            </w:r>
            <w:r w:rsidRPr="003F2CFF">
              <w:rPr>
                <w:rFonts w:ascii="Arial" w:eastAsia="Times New Roman" w:hAnsi="Arial"/>
                <w:sz w:val="24"/>
              </w:rPr>
              <w:tab/>
            </w:r>
            <w:r w:rsidRPr="003F2CFF">
              <w:rPr>
                <w:rFonts w:ascii="Arial" w:eastAsia="Times New Roman" w:hAnsi="Arial"/>
                <w:sz w:val="18"/>
              </w:rPr>
              <w:t xml:space="preserve">PRBs containing SSB can be configured in any frequency location within the cell bandwidth according to the allowed synchronization raster defined in TS 38.104 [13]. </w:t>
            </w:r>
          </w:p>
          <w:p w14:paraId="513F24E4" w14:textId="77777777" w:rsidR="003F2CFF" w:rsidRPr="003F2CFF" w:rsidRDefault="003F2CFF" w:rsidP="003F2CFF">
            <w:pPr>
              <w:keepNext/>
              <w:keepLines/>
              <w:spacing w:after="0"/>
              <w:ind w:left="851" w:hanging="851"/>
              <w:rPr>
                <w:ins w:id="1814" w:author="ZTE" w:date="2025-11-21T01:46:00Z"/>
                <w:rFonts w:ascii="Arial" w:eastAsia="Times New Roman" w:hAnsi="Arial"/>
                <w:sz w:val="18"/>
              </w:rPr>
            </w:pPr>
            <w:r w:rsidRPr="003F2CFF">
              <w:rPr>
                <w:rFonts w:ascii="Arial" w:eastAsia="Times New Roman" w:hAnsi="Arial"/>
                <w:sz w:val="18"/>
              </w:rPr>
              <w:t>NOTE 2:</w:t>
            </w:r>
            <w:r w:rsidRPr="003F2CFF">
              <w:rPr>
                <w:rFonts w:ascii="Arial" w:eastAsia="Times New Roman" w:hAnsi="Arial"/>
                <w:sz w:val="18"/>
              </w:rPr>
              <w:tab/>
              <w:t>These values have been derived from other parameters for information purposes (as per TS 38.213 [3]). They are not settable parameters themselves.</w:t>
            </w:r>
          </w:p>
          <w:p w14:paraId="7E771F1C" w14:textId="77777777" w:rsidR="003F2CFF" w:rsidRPr="003F2CFF" w:rsidRDefault="003F2CFF" w:rsidP="003F2CFF">
            <w:pPr>
              <w:keepNext/>
              <w:keepLines/>
              <w:spacing w:after="0"/>
              <w:ind w:left="851" w:hanging="851"/>
              <w:rPr>
                <w:rFonts w:ascii="Arial" w:eastAsia="宋体" w:hAnsi="Arial"/>
                <w:sz w:val="18"/>
                <w:lang w:val="en-US" w:eastAsia="zh-CN"/>
              </w:rPr>
            </w:pPr>
            <w:ins w:id="1815" w:author="ZTE" w:date="2025-11-21T01:46:00Z">
              <w:r w:rsidRPr="003F2CFF">
                <w:rPr>
                  <w:rFonts w:ascii="Arial" w:eastAsia="宋体" w:hAnsi="Arial" w:hint="eastAsia"/>
                  <w:sz w:val="18"/>
                  <w:lang w:val="en-US" w:eastAsia="zh-CN"/>
                </w:rPr>
                <w:t>NOTE 3:   When this SSB pattern is appl</w:t>
              </w:r>
            </w:ins>
            <w:ins w:id="1816" w:author="ZTE" w:date="2025-11-21T01:47:00Z">
              <w:r w:rsidRPr="003F2CFF">
                <w:rPr>
                  <w:rFonts w:ascii="Arial" w:eastAsia="宋体" w:hAnsi="Arial" w:hint="eastAsia"/>
                  <w:sz w:val="18"/>
                  <w:lang w:val="en-US" w:eastAsia="zh-CN"/>
                </w:rPr>
                <w:t xml:space="preserve">ied in SBFD carrier, </w:t>
              </w:r>
            </w:ins>
            <w:ins w:id="1817" w:author="ZTE" w:date="2025-11-21T01:46:00Z">
              <w:r w:rsidRPr="003F2CFF">
                <w:rPr>
                  <w:rFonts w:ascii="Arial" w:eastAsia="Times New Roman" w:hAnsi="Arial"/>
                  <w:sz w:val="18"/>
                </w:rPr>
                <w:t xml:space="preserve">PRBs containing SSB can be configured in any frequency location within </w:t>
              </w:r>
              <w:r w:rsidRPr="003F2CFF">
                <w:rPr>
                  <w:rFonts w:ascii="Arial" w:eastAsia="宋体" w:hAnsi="Arial" w:hint="eastAsia"/>
                  <w:sz w:val="18"/>
                  <w:lang w:val="en-US" w:eastAsia="zh-CN"/>
                </w:rPr>
                <w:t>a single DL subband</w:t>
              </w:r>
              <w:r w:rsidRPr="003F2CFF">
                <w:rPr>
                  <w:rFonts w:ascii="Arial" w:eastAsia="Times New Roman" w:hAnsi="Arial"/>
                  <w:sz w:val="18"/>
                </w:rPr>
                <w:t xml:space="preserve"> bandwidth according to the allowed synchronization raster defined in TS 38.104 [13]. </w:t>
              </w:r>
            </w:ins>
          </w:p>
        </w:tc>
      </w:tr>
    </w:tbl>
    <w:p w14:paraId="58C9BCBB" w14:textId="77777777" w:rsidR="003F2CFF" w:rsidRPr="003F2CFF" w:rsidRDefault="003F2CFF" w:rsidP="003F2CFF">
      <w:pPr>
        <w:spacing w:after="0"/>
        <w:rPr>
          <w:rFonts w:eastAsia="宋体"/>
          <w:noProof/>
          <w:highlight w:val="yellow"/>
          <w:lang w:eastAsia="zh-CN"/>
        </w:rPr>
      </w:pPr>
    </w:p>
    <w:p w14:paraId="4E5A4061" w14:textId="77777777" w:rsidR="003F2CFF" w:rsidRPr="003F2CFF" w:rsidRDefault="003F2CFF" w:rsidP="003F2CFF">
      <w:pPr>
        <w:spacing w:after="0"/>
        <w:jc w:val="center"/>
        <w:rPr>
          <w:rFonts w:eastAsia="宋体"/>
          <w:noProof/>
          <w:highlight w:val="yellow"/>
          <w:lang w:eastAsia="zh-CN"/>
        </w:rPr>
      </w:pPr>
      <w:r w:rsidRPr="003F2CFF">
        <w:rPr>
          <w:rFonts w:eastAsia="宋体"/>
          <w:noProof/>
          <w:highlight w:val="yellow"/>
          <w:lang w:eastAsia="zh-CN"/>
        </w:rPr>
        <w:t>&lt;</w:t>
      </w:r>
      <w:r w:rsidRPr="003F2CFF">
        <w:rPr>
          <w:rFonts w:eastAsia="宋体" w:hint="eastAsia"/>
          <w:noProof/>
          <w:highlight w:val="yellow"/>
          <w:lang w:eastAsia="zh-CN"/>
        </w:rPr>
        <w:t>Texts without change are ommited</w:t>
      </w:r>
      <w:r w:rsidRPr="003F2CFF">
        <w:rPr>
          <w:rFonts w:eastAsia="宋体"/>
          <w:noProof/>
          <w:highlight w:val="yellow"/>
          <w:lang w:eastAsia="zh-CN"/>
        </w:rPr>
        <w:t>&gt;</w:t>
      </w:r>
    </w:p>
    <w:p w14:paraId="77649909" w14:textId="77777777" w:rsidR="003F2CFF" w:rsidRPr="003F2CFF" w:rsidRDefault="003F2CFF" w:rsidP="003F2CFF">
      <w:pPr>
        <w:keepNext/>
        <w:keepLines/>
        <w:spacing w:before="120"/>
        <w:ind w:left="1418" w:hanging="1418"/>
        <w:outlineLvl w:val="3"/>
        <w:rPr>
          <w:ins w:id="1818" w:author="ZTE-Chenchen" w:date="2025-10-27T16:44:00Z"/>
          <w:rFonts w:ascii="Arial" w:eastAsia="Times New Roman" w:hAnsi="Arial"/>
          <w:sz w:val="24"/>
        </w:rPr>
      </w:pPr>
      <w:ins w:id="1819" w:author="ZTE-Chenchen" w:date="2025-10-27T16:44:00Z">
        <w:r w:rsidRPr="003F2CFF">
          <w:rPr>
            <w:rFonts w:ascii="Arial" w:eastAsia="Times New Roman" w:hAnsi="Arial"/>
            <w:sz w:val="24"/>
          </w:rPr>
          <w:lastRenderedPageBreak/>
          <w:t>A.3.10.2.</w:t>
        </w:r>
        <w:r w:rsidRPr="003F2CFF">
          <w:rPr>
            <w:rFonts w:ascii="Arial" w:eastAsia="宋体" w:hAnsi="Arial" w:hint="eastAsia"/>
            <w:sz w:val="24"/>
            <w:lang w:val="en-US" w:eastAsia="zh-CN"/>
          </w:rPr>
          <w:t>28</w:t>
        </w:r>
        <w:r w:rsidRPr="003F2CFF">
          <w:rPr>
            <w:rFonts w:ascii="Arial" w:eastAsia="Times New Roman" w:hAnsi="Arial"/>
            <w:sz w:val="24"/>
          </w:rPr>
          <w:tab/>
          <w:t xml:space="preserve">SSB pattern </w:t>
        </w:r>
        <w:r w:rsidRPr="003F2CFF">
          <w:rPr>
            <w:rFonts w:ascii="Arial" w:eastAsia="宋体" w:hAnsi="Arial" w:hint="eastAsia"/>
            <w:sz w:val="24"/>
            <w:lang w:val="en-US" w:eastAsia="zh-CN"/>
          </w:rPr>
          <w:t>28</w:t>
        </w:r>
        <w:r w:rsidRPr="003F2CFF">
          <w:rPr>
            <w:rFonts w:ascii="Arial" w:eastAsia="Times New Roman" w:hAnsi="Arial"/>
            <w:sz w:val="24"/>
          </w:rPr>
          <w:t xml:space="preserve"> in FR2: SSB allocation for SSB SCS=120 kHz in </w:t>
        </w:r>
      </w:ins>
      <w:ins w:id="1820" w:author="ZTE" w:date="2025-11-21T01:37:00Z">
        <w:r w:rsidRPr="003F2CFF">
          <w:rPr>
            <w:rFonts w:ascii="Arial" w:eastAsia="宋体" w:hAnsi="Arial" w:hint="eastAsia"/>
            <w:sz w:val="24"/>
            <w:lang w:val="en-US" w:eastAsia="zh-CN"/>
          </w:rPr>
          <w:t>2</w:t>
        </w:r>
      </w:ins>
      <w:ins w:id="1821" w:author="ZTE-Chenchen" w:date="2025-10-27T16:44:00Z">
        <w:r w:rsidRPr="003F2CFF">
          <w:rPr>
            <w:rFonts w:ascii="Arial" w:eastAsia="Times New Roman" w:hAnsi="Arial"/>
            <w:sz w:val="24"/>
          </w:rPr>
          <w:t>00 MHz</w:t>
        </w:r>
      </w:ins>
    </w:p>
    <w:p w14:paraId="694FD944" w14:textId="77777777" w:rsidR="003F2CFF" w:rsidRPr="003F2CFF" w:rsidRDefault="003F2CFF" w:rsidP="003F2CFF">
      <w:pPr>
        <w:keepNext/>
        <w:keepLines/>
        <w:spacing w:before="60"/>
        <w:jc w:val="center"/>
        <w:rPr>
          <w:ins w:id="1822" w:author="ZTE-Chenchen" w:date="2025-10-27T16:44:00Z"/>
          <w:rFonts w:ascii="Arial" w:eastAsia="Times New Roman" w:hAnsi="Arial"/>
          <w:b/>
        </w:rPr>
      </w:pPr>
      <w:ins w:id="1823" w:author="ZTE-Chenchen" w:date="2025-10-27T16:44:00Z">
        <w:r w:rsidRPr="003F2CFF">
          <w:rPr>
            <w:rFonts w:ascii="Arial" w:eastAsia="Times New Roman" w:hAnsi="Arial"/>
            <w:b/>
          </w:rPr>
          <w:t>Table A.3.10.2.</w:t>
        </w:r>
        <w:r w:rsidRPr="003F2CFF">
          <w:rPr>
            <w:rFonts w:ascii="Arial" w:eastAsia="宋体" w:hAnsi="Arial" w:hint="eastAsia"/>
            <w:b/>
            <w:lang w:val="en-US" w:eastAsia="zh-CN"/>
          </w:rPr>
          <w:t>28</w:t>
        </w:r>
        <w:r w:rsidRPr="003F2CFF">
          <w:rPr>
            <w:rFonts w:ascii="Arial" w:eastAsia="Times New Roman" w:hAnsi="Arial"/>
            <w:b/>
          </w:rPr>
          <w:t>-1: SSB.</w:t>
        </w:r>
      </w:ins>
      <w:ins w:id="1824" w:author="ZTE" w:date="2025-11-21T02:22:00Z">
        <w:r w:rsidRPr="003F2CFF">
          <w:rPr>
            <w:rFonts w:ascii="Arial" w:eastAsia="宋体" w:hAnsi="Arial" w:hint="eastAsia"/>
            <w:b/>
            <w:lang w:val="en-US" w:eastAsia="zh-CN"/>
          </w:rPr>
          <w:t>28</w:t>
        </w:r>
      </w:ins>
      <w:ins w:id="1825" w:author="ZTE-Chenchen" w:date="2025-10-27T16:44:00Z">
        <w:r w:rsidRPr="003F2CFF">
          <w:rPr>
            <w:rFonts w:ascii="Arial" w:eastAsia="Times New Roman" w:hAnsi="Arial"/>
            <w:b/>
          </w:rPr>
          <w:t xml:space="preserve"> FR2: SSB Pattern </w:t>
        </w:r>
        <w:r w:rsidRPr="003F2CFF">
          <w:rPr>
            <w:rFonts w:ascii="Arial" w:eastAsia="宋体" w:hAnsi="Arial" w:hint="eastAsia"/>
            <w:b/>
            <w:lang w:val="en-US" w:eastAsia="zh-CN"/>
          </w:rPr>
          <w:t>28</w:t>
        </w:r>
        <w:r w:rsidRPr="003F2CFF">
          <w:rPr>
            <w:rFonts w:ascii="Arial" w:eastAsia="Times New Roman" w:hAnsi="Arial"/>
            <w:b/>
          </w:rPr>
          <w:t xml:space="preserve"> for SSB SCS = 120 kHz in </w:t>
        </w:r>
      </w:ins>
      <w:ins w:id="1826" w:author="ZTE" w:date="2025-11-21T01:37:00Z">
        <w:r w:rsidRPr="003F2CFF">
          <w:rPr>
            <w:rFonts w:ascii="Arial" w:eastAsia="宋体" w:hAnsi="Arial" w:hint="eastAsia"/>
            <w:b/>
            <w:lang w:val="en-US" w:eastAsia="zh-CN"/>
          </w:rPr>
          <w:t>2</w:t>
        </w:r>
      </w:ins>
      <w:ins w:id="1827" w:author="ZTE-Chenchen" w:date="2025-10-27T16:44:00Z">
        <w:r w:rsidRPr="003F2CFF">
          <w:rPr>
            <w:rFonts w:ascii="Arial" w:eastAsia="Times New Roman" w:hAnsi="Arial"/>
            <w:b/>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3F2CFF" w:rsidRPr="003F2CFF" w14:paraId="6B69C294" w14:textId="77777777" w:rsidTr="003F2CFF">
        <w:trPr>
          <w:jc w:val="center"/>
          <w:ins w:id="1828"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374EEE3B" w14:textId="77777777" w:rsidR="003F2CFF" w:rsidRPr="003F2CFF" w:rsidRDefault="003F2CFF" w:rsidP="003F2CFF">
            <w:pPr>
              <w:keepNext/>
              <w:keepLines/>
              <w:spacing w:after="0"/>
              <w:jc w:val="center"/>
              <w:rPr>
                <w:ins w:id="1829" w:author="ZTE-Chenchen" w:date="2025-10-27T16:44:00Z"/>
                <w:rFonts w:ascii="Arial" w:eastAsia="Times New Roman" w:hAnsi="Arial"/>
                <w:b/>
                <w:sz w:val="18"/>
              </w:rPr>
            </w:pPr>
            <w:ins w:id="1830" w:author="ZTE-Chenchen" w:date="2025-10-27T16:44:00Z">
              <w:r w:rsidRPr="003F2CFF">
                <w:rPr>
                  <w:rFonts w:ascii="Arial" w:eastAsia="Times New Roman" w:hAnsi="Arial"/>
                  <w:b/>
                  <w:sz w:val="18"/>
                </w:rPr>
                <w:t>SSB Parameters</w:t>
              </w:r>
            </w:ins>
          </w:p>
        </w:tc>
        <w:tc>
          <w:tcPr>
            <w:tcW w:w="3879" w:type="dxa"/>
            <w:tcBorders>
              <w:top w:val="single" w:sz="4" w:space="0" w:color="auto"/>
              <w:left w:val="single" w:sz="4" w:space="0" w:color="auto"/>
              <w:bottom w:val="single" w:sz="4" w:space="0" w:color="auto"/>
              <w:right w:val="single" w:sz="4" w:space="0" w:color="auto"/>
            </w:tcBorders>
          </w:tcPr>
          <w:p w14:paraId="6A160FD1" w14:textId="77777777" w:rsidR="003F2CFF" w:rsidRPr="003F2CFF" w:rsidRDefault="003F2CFF" w:rsidP="003F2CFF">
            <w:pPr>
              <w:keepNext/>
              <w:keepLines/>
              <w:spacing w:after="0"/>
              <w:jc w:val="center"/>
              <w:rPr>
                <w:ins w:id="1831" w:author="ZTE-Chenchen" w:date="2025-10-27T16:44:00Z"/>
                <w:rFonts w:ascii="Arial" w:eastAsia="Times New Roman" w:hAnsi="Arial"/>
                <w:b/>
                <w:sz w:val="18"/>
              </w:rPr>
            </w:pPr>
            <w:ins w:id="1832" w:author="ZTE-Chenchen" w:date="2025-10-27T16:44:00Z">
              <w:r w:rsidRPr="003F2CFF">
                <w:rPr>
                  <w:rFonts w:ascii="Arial" w:eastAsia="Times New Roman" w:hAnsi="Arial"/>
                  <w:b/>
                  <w:sz w:val="18"/>
                </w:rPr>
                <w:t>Values</w:t>
              </w:r>
            </w:ins>
          </w:p>
        </w:tc>
      </w:tr>
      <w:tr w:rsidR="003F2CFF" w:rsidRPr="003F2CFF" w14:paraId="2750365A" w14:textId="77777777" w:rsidTr="003F2CFF">
        <w:trPr>
          <w:jc w:val="center"/>
          <w:ins w:id="1833"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535A990E" w14:textId="77777777" w:rsidR="003F2CFF" w:rsidRPr="003F2CFF" w:rsidRDefault="003F2CFF" w:rsidP="003F2CFF">
            <w:pPr>
              <w:keepNext/>
              <w:keepLines/>
              <w:spacing w:after="0"/>
              <w:rPr>
                <w:ins w:id="1834" w:author="ZTE-Chenchen" w:date="2025-10-27T16:44:00Z"/>
                <w:rFonts w:ascii="Arial" w:eastAsia="Times New Roman" w:hAnsi="Arial"/>
                <w:sz w:val="18"/>
              </w:rPr>
            </w:pPr>
            <w:ins w:id="1835" w:author="ZTE-Chenchen" w:date="2025-10-27T16:44:00Z">
              <w:r w:rsidRPr="003F2CFF">
                <w:rPr>
                  <w:rFonts w:ascii="Arial" w:eastAsia="Times New Roman" w:hAnsi="Arial"/>
                  <w:sz w:val="18"/>
                </w:rPr>
                <w:t>Channel bandwidth</w:t>
              </w:r>
            </w:ins>
          </w:p>
        </w:tc>
        <w:tc>
          <w:tcPr>
            <w:tcW w:w="3879" w:type="dxa"/>
            <w:tcBorders>
              <w:top w:val="single" w:sz="4" w:space="0" w:color="auto"/>
              <w:left w:val="single" w:sz="4" w:space="0" w:color="auto"/>
              <w:bottom w:val="single" w:sz="4" w:space="0" w:color="auto"/>
              <w:right w:val="single" w:sz="4" w:space="0" w:color="auto"/>
            </w:tcBorders>
          </w:tcPr>
          <w:p w14:paraId="55AEA080" w14:textId="77777777" w:rsidR="003F2CFF" w:rsidRPr="003F2CFF" w:rsidRDefault="003F2CFF" w:rsidP="003F2CFF">
            <w:pPr>
              <w:keepNext/>
              <w:keepLines/>
              <w:spacing w:after="0"/>
              <w:rPr>
                <w:ins w:id="1836" w:author="ZTE-Chenchen" w:date="2025-10-27T16:44:00Z"/>
                <w:rFonts w:ascii="Arial" w:eastAsia="Times New Roman" w:hAnsi="Arial"/>
                <w:sz w:val="18"/>
              </w:rPr>
            </w:pPr>
            <w:ins w:id="1837" w:author="ZTE" w:date="2025-11-21T01:37:00Z">
              <w:r w:rsidRPr="003F2CFF">
                <w:rPr>
                  <w:rFonts w:ascii="Arial" w:eastAsia="宋体" w:hAnsi="Arial" w:hint="eastAsia"/>
                  <w:sz w:val="18"/>
                  <w:lang w:val="en-US" w:eastAsia="zh-CN"/>
                </w:rPr>
                <w:t>2</w:t>
              </w:r>
            </w:ins>
            <w:ins w:id="1838" w:author="ZTE-Chenchen" w:date="2025-10-27T16:44:00Z">
              <w:r w:rsidRPr="003F2CFF">
                <w:rPr>
                  <w:rFonts w:ascii="Arial" w:eastAsia="Times New Roman" w:hAnsi="Arial"/>
                  <w:sz w:val="18"/>
                </w:rPr>
                <w:t>00 MHz</w:t>
              </w:r>
            </w:ins>
          </w:p>
        </w:tc>
      </w:tr>
      <w:tr w:rsidR="003F2CFF" w:rsidRPr="003F2CFF" w14:paraId="76B59337" w14:textId="77777777" w:rsidTr="003F2CFF">
        <w:trPr>
          <w:jc w:val="center"/>
          <w:ins w:id="1839"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4B41EB18" w14:textId="77777777" w:rsidR="003F2CFF" w:rsidRPr="003F2CFF" w:rsidRDefault="003F2CFF" w:rsidP="003F2CFF">
            <w:pPr>
              <w:keepNext/>
              <w:keepLines/>
              <w:spacing w:after="0"/>
              <w:rPr>
                <w:ins w:id="1840" w:author="ZTE-Chenchen" w:date="2025-10-27T16:44:00Z"/>
                <w:rFonts w:ascii="Arial" w:eastAsia="Times New Roman" w:hAnsi="Arial"/>
                <w:sz w:val="18"/>
              </w:rPr>
            </w:pPr>
            <w:ins w:id="1841" w:author="ZTE-Chenchen" w:date="2025-10-27T16:44:00Z">
              <w:r w:rsidRPr="003F2CFF">
                <w:rPr>
                  <w:rFonts w:ascii="Arial" w:eastAsia="Times New Roman" w:hAnsi="Arial"/>
                  <w:sz w:val="18"/>
                </w:rPr>
                <w:t>SSB SCS</w:t>
              </w:r>
            </w:ins>
          </w:p>
        </w:tc>
        <w:tc>
          <w:tcPr>
            <w:tcW w:w="3879" w:type="dxa"/>
            <w:tcBorders>
              <w:top w:val="single" w:sz="4" w:space="0" w:color="auto"/>
              <w:left w:val="single" w:sz="4" w:space="0" w:color="auto"/>
              <w:bottom w:val="single" w:sz="4" w:space="0" w:color="auto"/>
              <w:right w:val="single" w:sz="4" w:space="0" w:color="auto"/>
            </w:tcBorders>
          </w:tcPr>
          <w:p w14:paraId="3AE4CDBD" w14:textId="77777777" w:rsidR="003F2CFF" w:rsidRPr="003F2CFF" w:rsidRDefault="003F2CFF" w:rsidP="003F2CFF">
            <w:pPr>
              <w:keepNext/>
              <w:keepLines/>
              <w:spacing w:after="0"/>
              <w:rPr>
                <w:ins w:id="1842" w:author="ZTE-Chenchen" w:date="2025-10-27T16:44:00Z"/>
                <w:rFonts w:ascii="Arial" w:eastAsia="Times New Roman" w:hAnsi="Arial"/>
                <w:sz w:val="18"/>
              </w:rPr>
            </w:pPr>
            <w:ins w:id="1843" w:author="ZTE-Chenchen" w:date="2025-10-27T16:44:00Z">
              <w:r w:rsidRPr="003F2CFF">
                <w:rPr>
                  <w:rFonts w:ascii="Arial" w:eastAsia="Times New Roman" w:hAnsi="Arial"/>
                  <w:sz w:val="18"/>
                </w:rPr>
                <w:t>120 kHz</w:t>
              </w:r>
            </w:ins>
          </w:p>
        </w:tc>
      </w:tr>
      <w:tr w:rsidR="003F2CFF" w:rsidRPr="003F2CFF" w14:paraId="54CEC55E" w14:textId="77777777" w:rsidTr="003F2CFF">
        <w:trPr>
          <w:jc w:val="center"/>
          <w:ins w:id="1844"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2EDD90BB" w14:textId="77777777" w:rsidR="003F2CFF" w:rsidRPr="003F2CFF" w:rsidRDefault="003F2CFF" w:rsidP="003F2CFF">
            <w:pPr>
              <w:keepNext/>
              <w:keepLines/>
              <w:spacing w:after="0"/>
              <w:rPr>
                <w:ins w:id="1845" w:author="ZTE-Chenchen" w:date="2025-10-27T16:44:00Z"/>
                <w:rFonts w:ascii="Arial" w:eastAsia="Times New Roman" w:hAnsi="Arial"/>
                <w:sz w:val="18"/>
              </w:rPr>
            </w:pPr>
            <w:ins w:id="1846" w:author="ZTE-Chenchen" w:date="2025-10-27T16:44:00Z">
              <w:r w:rsidRPr="003F2CFF">
                <w:rPr>
                  <w:rFonts w:ascii="Arial" w:eastAsia="Times New Roman" w:hAnsi="Arial"/>
                  <w:sz w:val="18"/>
                </w:rPr>
                <w:t>SSB periodicity</w:t>
              </w:r>
              <w:r w:rsidRPr="003F2CFF">
                <w:rPr>
                  <w:rFonts w:ascii="Arial" w:eastAsia="Times New Roman" w:hAnsi="Arial" w:hint="eastAsia"/>
                  <w:sz w:val="18"/>
                  <w:lang w:eastAsia="zh-TW"/>
                </w:rPr>
                <w:t xml:space="preserve"> (T</w:t>
              </w:r>
              <w:r w:rsidRPr="003F2CFF">
                <w:rPr>
                  <w:rFonts w:ascii="Arial" w:eastAsia="Times New Roman" w:hAnsi="Arial" w:hint="eastAsia"/>
                  <w:sz w:val="18"/>
                  <w:vertAlign w:val="subscript"/>
                  <w:lang w:eastAsia="zh-TW"/>
                </w:rPr>
                <w:t>SSB</w:t>
              </w:r>
              <w:r w:rsidRPr="003F2CFF">
                <w:rPr>
                  <w:rFonts w:ascii="Arial" w:eastAsia="Times New Roman" w:hAnsi="Arial" w:hint="eastAsia"/>
                  <w:sz w:val="18"/>
                  <w:lang w:eastAsia="zh-TW"/>
                </w:rPr>
                <w:t>)</w:t>
              </w:r>
            </w:ins>
          </w:p>
        </w:tc>
        <w:tc>
          <w:tcPr>
            <w:tcW w:w="3879" w:type="dxa"/>
            <w:tcBorders>
              <w:top w:val="single" w:sz="4" w:space="0" w:color="auto"/>
              <w:left w:val="single" w:sz="4" w:space="0" w:color="auto"/>
              <w:bottom w:val="single" w:sz="4" w:space="0" w:color="auto"/>
              <w:right w:val="single" w:sz="4" w:space="0" w:color="auto"/>
            </w:tcBorders>
          </w:tcPr>
          <w:p w14:paraId="05061135" w14:textId="77777777" w:rsidR="003F2CFF" w:rsidRPr="003F2CFF" w:rsidRDefault="003F2CFF" w:rsidP="003F2CFF">
            <w:pPr>
              <w:keepNext/>
              <w:keepLines/>
              <w:spacing w:after="0"/>
              <w:rPr>
                <w:ins w:id="1847" w:author="ZTE-Chenchen" w:date="2025-10-27T16:44:00Z"/>
                <w:rFonts w:ascii="Arial" w:eastAsia="Times New Roman" w:hAnsi="Arial"/>
                <w:sz w:val="18"/>
              </w:rPr>
            </w:pPr>
            <w:ins w:id="1848" w:author="ZTE-Chenchen" w:date="2025-10-27T16:44:00Z">
              <w:r w:rsidRPr="003F2CFF">
                <w:rPr>
                  <w:rFonts w:ascii="Arial" w:eastAsia="Times New Roman" w:hAnsi="Arial"/>
                  <w:sz w:val="18"/>
                </w:rPr>
                <w:t>20 ms</w:t>
              </w:r>
            </w:ins>
          </w:p>
        </w:tc>
      </w:tr>
      <w:tr w:rsidR="003F2CFF" w:rsidRPr="003F2CFF" w14:paraId="1302BACD" w14:textId="77777777" w:rsidTr="003F2CFF">
        <w:trPr>
          <w:jc w:val="center"/>
          <w:ins w:id="1849"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B7679F2" w14:textId="77777777" w:rsidR="003F2CFF" w:rsidRPr="003F2CFF" w:rsidRDefault="003F2CFF" w:rsidP="003F2CFF">
            <w:pPr>
              <w:keepNext/>
              <w:keepLines/>
              <w:spacing w:after="0"/>
              <w:rPr>
                <w:ins w:id="1850" w:author="ZTE-Chenchen" w:date="2025-10-27T16:44:00Z"/>
                <w:rFonts w:ascii="Arial" w:eastAsia="Times New Roman" w:hAnsi="Arial"/>
                <w:sz w:val="18"/>
              </w:rPr>
            </w:pPr>
            <w:ins w:id="1851" w:author="ZTE-Chenchen" w:date="2025-10-27T16:44:00Z">
              <w:r w:rsidRPr="003F2CFF">
                <w:rPr>
                  <w:rFonts w:ascii="Arial" w:eastAsia="Times New Roman" w:hAnsi="Arial"/>
                  <w:sz w:val="18"/>
                </w:rPr>
                <w:t>Number of SSBs per SS-burst</w:t>
              </w:r>
            </w:ins>
          </w:p>
        </w:tc>
        <w:tc>
          <w:tcPr>
            <w:tcW w:w="3879" w:type="dxa"/>
            <w:tcBorders>
              <w:top w:val="single" w:sz="4" w:space="0" w:color="auto"/>
              <w:left w:val="single" w:sz="4" w:space="0" w:color="auto"/>
              <w:bottom w:val="single" w:sz="4" w:space="0" w:color="auto"/>
              <w:right w:val="single" w:sz="4" w:space="0" w:color="auto"/>
            </w:tcBorders>
          </w:tcPr>
          <w:p w14:paraId="2B3107BD" w14:textId="77777777" w:rsidR="003F2CFF" w:rsidRPr="003F2CFF" w:rsidRDefault="003F2CFF" w:rsidP="003F2CFF">
            <w:pPr>
              <w:keepNext/>
              <w:keepLines/>
              <w:spacing w:after="0"/>
              <w:rPr>
                <w:ins w:id="1852" w:author="ZTE-Chenchen" w:date="2025-10-27T16:44:00Z"/>
                <w:rFonts w:ascii="Arial" w:eastAsia="宋体" w:hAnsi="Arial"/>
                <w:sz w:val="18"/>
                <w:lang w:eastAsia="zh-CN"/>
              </w:rPr>
            </w:pPr>
            <w:ins w:id="1853" w:author="ZTE" w:date="2025-11-21T02:08:00Z">
              <w:r w:rsidRPr="003F2CFF">
                <w:rPr>
                  <w:rFonts w:ascii="Arial" w:eastAsia="宋体" w:hAnsi="Arial" w:hint="eastAsia"/>
                  <w:sz w:val="18"/>
                  <w:lang w:val="en-US" w:eastAsia="zh-CN"/>
                </w:rPr>
                <w:t>1</w:t>
              </w:r>
            </w:ins>
          </w:p>
        </w:tc>
      </w:tr>
      <w:tr w:rsidR="003F2CFF" w:rsidRPr="003F2CFF" w14:paraId="24349A19" w14:textId="77777777" w:rsidTr="003F2CFF">
        <w:trPr>
          <w:jc w:val="center"/>
          <w:ins w:id="1854"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6AC4F57B" w14:textId="77777777" w:rsidR="003F2CFF" w:rsidRPr="003F2CFF" w:rsidRDefault="003F2CFF" w:rsidP="003F2CFF">
            <w:pPr>
              <w:keepNext/>
              <w:keepLines/>
              <w:spacing w:after="0"/>
              <w:rPr>
                <w:ins w:id="1855" w:author="ZTE-Chenchen" w:date="2025-10-27T16:44:00Z"/>
                <w:rFonts w:ascii="Arial" w:eastAsia="Times New Roman" w:hAnsi="Arial"/>
                <w:sz w:val="18"/>
              </w:rPr>
            </w:pPr>
            <w:ins w:id="1856" w:author="ZTE-Chenchen" w:date="2025-10-27T16:44:00Z">
              <w:r w:rsidRPr="003F2CFF">
                <w:rPr>
                  <w:rFonts w:ascii="Arial" w:eastAsia="Times New Roman" w:hAnsi="Arial"/>
                  <w:sz w:val="18"/>
                </w:rPr>
                <w:t>SS/PBCH block index</w:t>
              </w:r>
            </w:ins>
          </w:p>
        </w:tc>
        <w:tc>
          <w:tcPr>
            <w:tcW w:w="3879" w:type="dxa"/>
            <w:tcBorders>
              <w:top w:val="single" w:sz="4" w:space="0" w:color="auto"/>
              <w:left w:val="single" w:sz="4" w:space="0" w:color="auto"/>
              <w:bottom w:val="single" w:sz="4" w:space="0" w:color="auto"/>
              <w:right w:val="single" w:sz="4" w:space="0" w:color="auto"/>
            </w:tcBorders>
          </w:tcPr>
          <w:p w14:paraId="210A5391" w14:textId="77777777" w:rsidR="003F2CFF" w:rsidRPr="003F2CFF" w:rsidRDefault="003F2CFF" w:rsidP="003F2CFF">
            <w:pPr>
              <w:keepNext/>
              <w:keepLines/>
              <w:spacing w:after="0"/>
              <w:rPr>
                <w:ins w:id="1857" w:author="ZTE-Chenchen" w:date="2025-10-27T16:44:00Z"/>
                <w:rFonts w:ascii="Arial" w:hAnsi="Arial"/>
                <w:sz w:val="18"/>
                <w:lang w:eastAsia="zh-CN"/>
              </w:rPr>
            </w:pPr>
            <w:ins w:id="1858" w:author="ZTE-Chenchen" w:date="2025-10-27T16:44:00Z">
              <w:r w:rsidRPr="003F2CFF">
                <w:rPr>
                  <w:rFonts w:ascii="Arial" w:eastAsia="Times New Roman" w:hAnsi="Arial"/>
                  <w:sz w:val="18"/>
                </w:rPr>
                <w:t>0</w:t>
              </w:r>
            </w:ins>
          </w:p>
        </w:tc>
      </w:tr>
      <w:tr w:rsidR="003F2CFF" w:rsidRPr="003F2CFF" w14:paraId="3C8C4ABF" w14:textId="77777777" w:rsidTr="003F2CFF">
        <w:trPr>
          <w:trHeight w:val="188"/>
          <w:jc w:val="center"/>
          <w:ins w:id="1859"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108824F" w14:textId="77777777" w:rsidR="003F2CFF" w:rsidRPr="003F2CFF" w:rsidRDefault="003F2CFF" w:rsidP="003F2CFF">
            <w:pPr>
              <w:keepNext/>
              <w:keepLines/>
              <w:spacing w:after="0"/>
              <w:rPr>
                <w:ins w:id="1860" w:author="ZTE-Chenchen" w:date="2025-10-27T16:44:00Z"/>
                <w:rFonts w:ascii="Arial" w:eastAsia="Times New Roman" w:hAnsi="Arial"/>
                <w:sz w:val="18"/>
              </w:rPr>
            </w:pPr>
            <w:ins w:id="1861" w:author="ZTE-Chenchen" w:date="2025-10-27T16:44:00Z">
              <w:r w:rsidRPr="003F2CFF">
                <w:rPr>
                  <w:rFonts w:ascii="Arial" w:eastAsia="Times New Roman" w:hAnsi="Arial"/>
                  <w:sz w:val="18"/>
                </w:rPr>
                <w:t>Symbol numbers containing SSBs</w:t>
              </w:r>
              <w:r w:rsidRPr="003F2CFF">
                <w:rPr>
                  <w:rFonts w:ascii="Arial" w:eastAsia="Times New Roman"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0E7BC048" w14:textId="77777777" w:rsidR="003F2CFF" w:rsidRPr="003F2CFF" w:rsidRDefault="003F2CFF" w:rsidP="003F2CFF">
            <w:pPr>
              <w:keepNext/>
              <w:keepLines/>
              <w:spacing w:after="0"/>
              <w:rPr>
                <w:ins w:id="1862" w:author="ZTE-Chenchen" w:date="2025-10-27T16:44:00Z"/>
                <w:rFonts w:ascii="Arial" w:hAnsi="Arial"/>
                <w:sz w:val="18"/>
                <w:lang w:eastAsia="zh-CN"/>
              </w:rPr>
            </w:pPr>
            <w:ins w:id="1863" w:author="ZTE-Chenchen" w:date="2025-10-27T16:44:00Z">
              <w:r w:rsidRPr="003F2CFF">
                <w:rPr>
                  <w:rFonts w:ascii="Arial" w:eastAsia="Times New Roman" w:hAnsi="Arial"/>
                  <w:sz w:val="18"/>
                </w:rPr>
                <w:t>4-7</w:t>
              </w:r>
            </w:ins>
          </w:p>
        </w:tc>
      </w:tr>
      <w:tr w:rsidR="003F2CFF" w:rsidRPr="003F2CFF" w14:paraId="3AC1D340" w14:textId="77777777" w:rsidTr="003F2CFF">
        <w:trPr>
          <w:jc w:val="center"/>
          <w:ins w:id="1864"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6D1C4AE4" w14:textId="77777777" w:rsidR="003F2CFF" w:rsidRPr="003F2CFF" w:rsidRDefault="003F2CFF" w:rsidP="003F2CFF">
            <w:pPr>
              <w:keepNext/>
              <w:keepLines/>
              <w:spacing w:after="0"/>
              <w:rPr>
                <w:ins w:id="1865" w:author="ZTE-Chenchen" w:date="2025-10-27T16:44:00Z"/>
                <w:rFonts w:ascii="Arial" w:eastAsia="Times New Roman" w:hAnsi="Arial"/>
                <w:sz w:val="18"/>
              </w:rPr>
            </w:pPr>
            <w:ins w:id="1866" w:author="ZTE-Chenchen" w:date="2025-10-27T16:44:00Z">
              <w:r w:rsidRPr="003F2CFF">
                <w:rPr>
                  <w:rFonts w:ascii="Arial" w:eastAsia="Times New Roman" w:hAnsi="Arial"/>
                  <w:sz w:val="18"/>
                </w:rPr>
                <w:t>Slot numbers containing SSB</w:t>
              </w:r>
              <w:r w:rsidRPr="003F2CFF">
                <w:rPr>
                  <w:rFonts w:ascii="Arial" w:eastAsia="Times New Roman"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7171EDEF" w14:textId="77777777" w:rsidR="003F2CFF" w:rsidRPr="003F2CFF" w:rsidRDefault="003F2CFF" w:rsidP="003F2CFF">
            <w:pPr>
              <w:keepNext/>
              <w:keepLines/>
              <w:spacing w:after="0"/>
              <w:rPr>
                <w:ins w:id="1867" w:author="ZTE-Chenchen" w:date="2025-10-27T16:44:00Z"/>
                <w:rFonts w:ascii="Arial" w:hAnsi="Arial"/>
                <w:sz w:val="18"/>
                <w:lang w:eastAsia="zh-CN"/>
              </w:rPr>
            </w:pPr>
            <w:ins w:id="1868" w:author="ZTE-Chenchen" w:date="2025-10-27T16:44:00Z">
              <w:r w:rsidRPr="003F2CFF">
                <w:rPr>
                  <w:rFonts w:ascii="Arial" w:eastAsia="Times New Roman" w:hAnsi="Arial"/>
                  <w:sz w:val="18"/>
                </w:rPr>
                <w:t>0</w:t>
              </w:r>
            </w:ins>
          </w:p>
        </w:tc>
      </w:tr>
      <w:tr w:rsidR="003F2CFF" w:rsidRPr="003F2CFF" w14:paraId="363871FD" w14:textId="77777777" w:rsidTr="003F2CFF">
        <w:trPr>
          <w:jc w:val="center"/>
          <w:ins w:id="1869"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38D2079B" w14:textId="77777777" w:rsidR="003F2CFF" w:rsidRPr="003F2CFF" w:rsidRDefault="003F2CFF" w:rsidP="003F2CFF">
            <w:pPr>
              <w:keepNext/>
              <w:keepLines/>
              <w:spacing w:after="0"/>
              <w:rPr>
                <w:ins w:id="1870" w:author="ZTE-Chenchen" w:date="2025-10-27T16:44:00Z"/>
                <w:rFonts w:ascii="Arial" w:eastAsia="Times New Roman" w:hAnsi="Arial"/>
                <w:sz w:val="18"/>
              </w:rPr>
            </w:pPr>
            <w:ins w:id="1871" w:author="ZTE-Chenchen" w:date="2025-10-27T16:44:00Z">
              <w:r w:rsidRPr="003F2CFF">
                <w:rPr>
                  <w:rFonts w:ascii="Arial" w:eastAsia="Times New Roman" w:hAnsi="Arial"/>
                  <w:sz w:val="18"/>
                </w:rPr>
                <w:t xml:space="preserve">SFN containing </w:t>
              </w:r>
              <w:r w:rsidRPr="003F2CFF">
                <w:rPr>
                  <w:rFonts w:ascii="Arial" w:eastAsia="Times New Roman" w:hAnsi="Arial" w:hint="eastAsia"/>
                  <w:sz w:val="18"/>
                  <w:lang w:eastAsia="zh-TW"/>
                </w:rPr>
                <w:t>SSB</w:t>
              </w:r>
            </w:ins>
          </w:p>
        </w:tc>
        <w:tc>
          <w:tcPr>
            <w:tcW w:w="3879" w:type="dxa"/>
            <w:tcBorders>
              <w:top w:val="single" w:sz="4" w:space="0" w:color="auto"/>
              <w:left w:val="single" w:sz="4" w:space="0" w:color="auto"/>
              <w:bottom w:val="single" w:sz="4" w:space="0" w:color="auto"/>
              <w:right w:val="single" w:sz="4" w:space="0" w:color="auto"/>
            </w:tcBorders>
          </w:tcPr>
          <w:p w14:paraId="6C7A987A" w14:textId="77777777" w:rsidR="003F2CFF" w:rsidRPr="003F2CFF" w:rsidRDefault="003F2CFF" w:rsidP="003F2CFF">
            <w:pPr>
              <w:keepNext/>
              <w:keepLines/>
              <w:spacing w:after="0"/>
              <w:rPr>
                <w:ins w:id="1872" w:author="ZTE-Chenchen" w:date="2025-10-27T16:44:00Z"/>
                <w:rFonts w:ascii="Arial" w:eastAsia="Times New Roman" w:hAnsi="Arial"/>
                <w:sz w:val="18"/>
              </w:rPr>
            </w:pPr>
            <w:ins w:id="1873" w:author="ZTE-Chenchen" w:date="2025-10-27T16:44:00Z">
              <w:r w:rsidRPr="003F2CFF">
                <w:rPr>
                  <w:rFonts w:ascii="Arial" w:eastAsia="Times New Roman" w:hAnsi="Arial" w:hint="eastAsia"/>
                  <w:sz w:val="18"/>
                  <w:lang w:eastAsia="zh-TW"/>
                </w:rPr>
                <w:t>SFN mod (</w:t>
              </w:r>
              <w:proofErr w:type="gramStart"/>
              <w:r w:rsidRPr="003F2CFF">
                <w:rPr>
                  <w:rFonts w:ascii="Arial" w:eastAsia="Times New Roman" w:hAnsi="Arial" w:hint="eastAsia"/>
                  <w:sz w:val="18"/>
                  <w:lang w:eastAsia="zh-TW"/>
                </w:rPr>
                <w:t>max(</w:t>
              </w:r>
              <w:proofErr w:type="gramEnd"/>
              <w:r w:rsidRPr="003F2CFF">
                <w:rPr>
                  <w:rFonts w:ascii="Arial" w:eastAsia="Times New Roman" w:hAnsi="Arial" w:hint="eastAsia"/>
                  <w:sz w:val="18"/>
                  <w:lang w:eastAsia="zh-TW"/>
                </w:rPr>
                <w:t>T</w:t>
              </w:r>
              <w:r w:rsidRPr="003F2CFF">
                <w:rPr>
                  <w:rFonts w:ascii="Arial" w:eastAsia="Times New Roman" w:hAnsi="Arial" w:hint="eastAsia"/>
                  <w:sz w:val="18"/>
                  <w:vertAlign w:val="subscript"/>
                  <w:lang w:eastAsia="zh-TW"/>
                </w:rPr>
                <w:t>SSB</w:t>
              </w:r>
              <w:r w:rsidRPr="003F2CFF">
                <w:rPr>
                  <w:rFonts w:ascii="Arial" w:eastAsia="Times New Roman" w:hAnsi="Arial"/>
                  <w:sz w:val="18"/>
                  <w:lang w:eastAsia="zh-TW"/>
                </w:rPr>
                <w:t>,10 ms)/10 ms</w:t>
              </w:r>
              <w:r w:rsidRPr="003F2CFF">
                <w:rPr>
                  <w:rFonts w:ascii="Arial" w:eastAsia="Times New Roman" w:hAnsi="Arial" w:hint="eastAsia"/>
                  <w:sz w:val="18"/>
                  <w:lang w:eastAsia="zh-TW"/>
                </w:rPr>
                <w:t>)</w:t>
              </w:r>
              <w:r w:rsidRPr="003F2CFF">
                <w:rPr>
                  <w:rFonts w:ascii="Arial" w:eastAsia="Times New Roman" w:hAnsi="Arial"/>
                  <w:sz w:val="18"/>
                  <w:lang w:eastAsia="zh-TW"/>
                </w:rPr>
                <w:t xml:space="preserve"> = 0</w:t>
              </w:r>
            </w:ins>
          </w:p>
        </w:tc>
      </w:tr>
      <w:tr w:rsidR="003F2CFF" w:rsidRPr="003F2CFF" w14:paraId="2E9410C6" w14:textId="77777777" w:rsidTr="003F2CFF">
        <w:trPr>
          <w:jc w:val="center"/>
          <w:ins w:id="1874"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2E79BF84" w14:textId="77777777" w:rsidR="003F2CFF" w:rsidRPr="003F2CFF" w:rsidRDefault="003F2CFF" w:rsidP="003F2CFF">
            <w:pPr>
              <w:keepNext/>
              <w:keepLines/>
              <w:spacing w:after="0"/>
              <w:rPr>
                <w:ins w:id="1875" w:author="ZTE-Chenchen" w:date="2025-10-27T16:44:00Z"/>
                <w:rFonts w:ascii="Arial" w:eastAsia="Times New Roman" w:hAnsi="Arial"/>
                <w:sz w:val="18"/>
              </w:rPr>
            </w:pPr>
            <w:ins w:id="1876" w:author="ZTE-Chenchen" w:date="2025-10-27T16:44:00Z">
              <w:r w:rsidRPr="003F2CFF">
                <w:rPr>
                  <w:rFonts w:ascii="Arial" w:eastAsia="Times New Roman" w:hAnsi="Arial"/>
                  <w:sz w:val="18"/>
                </w:rPr>
                <w:t>PRB numbers containing SSBs within channel BW</w:t>
              </w:r>
            </w:ins>
          </w:p>
        </w:tc>
        <w:tc>
          <w:tcPr>
            <w:tcW w:w="3879" w:type="dxa"/>
            <w:tcBorders>
              <w:top w:val="single" w:sz="4" w:space="0" w:color="auto"/>
              <w:left w:val="single" w:sz="4" w:space="0" w:color="auto"/>
              <w:bottom w:val="single" w:sz="4" w:space="0" w:color="auto"/>
              <w:right w:val="single" w:sz="4" w:space="0" w:color="auto"/>
            </w:tcBorders>
          </w:tcPr>
          <w:p w14:paraId="0FB5052C" w14:textId="77777777" w:rsidR="003F2CFF" w:rsidRPr="003F2CFF" w:rsidRDefault="003F2CFF" w:rsidP="003F2CFF">
            <w:pPr>
              <w:keepNext/>
              <w:keepLines/>
              <w:spacing w:after="0"/>
              <w:rPr>
                <w:ins w:id="1877" w:author="ZTE-Chenchen" w:date="2025-10-27T16:44:00Z"/>
                <w:rFonts w:ascii="Arial" w:eastAsia="Times New Roman" w:hAnsi="Arial"/>
                <w:sz w:val="18"/>
              </w:rPr>
            </w:pPr>
            <w:ins w:id="1878" w:author="ZTE-Chenchen" w:date="2025-10-27T16:44:00Z">
              <w:r w:rsidRPr="003F2CFF">
                <w:rPr>
                  <w:rFonts w:ascii="Arial" w:eastAsia="Times New Roman" w:hAnsi="Arial"/>
                  <w:sz w:val="18"/>
                </w:rPr>
                <w:t>(RB</w:t>
              </w:r>
              <w:r w:rsidRPr="003F2CFF">
                <w:rPr>
                  <w:rFonts w:ascii="Arial" w:eastAsia="Times New Roman" w:hAnsi="Arial"/>
                  <w:sz w:val="18"/>
                  <w:vertAlign w:val="subscript"/>
                </w:rPr>
                <w:t>J</w:t>
              </w:r>
              <w:r w:rsidRPr="003F2CFF">
                <w:rPr>
                  <w:rFonts w:ascii="Arial" w:eastAsia="Times New Roman" w:hAnsi="Arial"/>
                  <w:sz w:val="18"/>
                </w:rPr>
                <w:t>, PRB</w:t>
              </w:r>
              <w:r w:rsidRPr="003F2CFF">
                <w:rPr>
                  <w:rFonts w:ascii="Arial" w:eastAsia="Times New Roman" w:hAnsi="Arial"/>
                  <w:sz w:val="18"/>
                  <w:vertAlign w:val="subscript"/>
                </w:rPr>
                <w:t>J+1</w:t>
              </w:r>
              <w:r w:rsidRPr="003F2CFF">
                <w:rPr>
                  <w:rFonts w:ascii="Arial" w:eastAsia="Times New Roman" w:hAnsi="Arial"/>
                  <w:sz w:val="18"/>
                </w:rPr>
                <w:t>,.…, PRB</w:t>
              </w:r>
              <w:r w:rsidRPr="003F2CFF">
                <w:rPr>
                  <w:rFonts w:ascii="Arial" w:eastAsia="Times New Roman" w:hAnsi="Arial"/>
                  <w:sz w:val="18"/>
                  <w:vertAlign w:val="subscript"/>
                </w:rPr>
                <w:t>J+</w:t>
              </w:r>
              <w:proofErr w:type="gramStart"/>
              <w:r w:rsidRPr="003F2CFF">
                <w:rPr>
                  <w:rFonts w:ascii="Arial" w:eastAsia="Times New Roman" w:hAnsi="Arial"/>
                  <w:sz w:val="18"/>
                  <w:vertAlign w:val="subscript"/>
                </w:rPr>
                <w:t>19</w:t>
              </w:r>
              <w:r w:rsidRPr="003F2CFF">
                <w:rPr>
                  <w:rFonts w:ascii="Arial" w:eastAsia="Times New Roman" w:hAnsi="Arial"/>
                  <w:sz w:val="18"/>
                </w:rPr>
                <w:t>)</w:t>
              </w:r>
              <w:r w:rsidRPr="003F2CFF">
                <w:rPr>
                  <w:rFonts w:ascii="Arial" w:eastAsia="Times New Roman" w:hAnsi="Arial"/>
                  <w:sz w:val="18"/>
                  <w:vertAlign w:val="superscript"/>
                </w:rPr>
                <w:t>Note</w:t>
              </w:r>
              <w:proofErr w:type="gramEnd"/>
              <w:r w:rsidRPr="003F2CFF">
                <w:rPr>
                  <w:rFonts w:ascii="Arial" w:eastAsia="Times New Roman" w:hAnsi="Arial"/>
                  <w:sz w:val="18"/>
                  <w:vertAlign w:val="superscript"/>
                </w:rPr>
                <w:t xml:space="preserve"> 1</w:t>
              </w:r>
            </w:ins>
          </w:p>
        </w:tc>
      </w:tr>
      <w:tr w:rsidR="003F2CFF" w:rsidRPr="003F2CFF" w14:paraId="700F1A46" w14:textId="77777777" w:rsidTr="003F2CFF">
        <w:trPr>
          <w:jc w:val="center"/>
          <w:ins w:id="1879" w:author="ZTE-Chenchen" w:date="2025-10-27T16:44:00Z"/>
        </w:trPr>
        <w:tc>
          <w:tcPr>
            <w:tcW w:w="8926" w:type="dxa"/>
            <w:gridSpan w:val="2"/>
            <w:tcBorders>
              <w:top w:val="single" w:sz="4" w:space="0" w:color="auto"/>
              <w:left w:val="single" w:sz="4" w:space="0" w:color="auto"/>
              <w:bottom w:val="single" w:sz="4" w:space="0" w:color="auto"/>
              <w:right w:val="single" w:sz="4" w:space="0" w:color="auto"/>
            </w:tcBorders>
          </w:tcPr>
          <w:p w14:paraId="015440B8" w14:textId="77777777" w:rsidR="003F2CFF" w:rsidRPr="003F2CFF" w:rsidRDefault="003F2CFF" w:rsidP="003F2CFF">
            <w:pPr>
              <w:keepNext/>
              <w:keepLines/>
              <w:spacing w:after="0"/>
              <w:ind w:left="851" w:hanging="851"/>
              <w:rPr>
                <w:ins w:id="1880" w:author="ZTE-Chenchen" w:date="2025-10-27T16:44:00Z"/>
                <w:rFonts w:ascii="Arial" w:eastAsia="Times New Roman" w:hAnsi="Arial"/>
                <w:sz w:val="18"/>
              </w:rPr>
            </w:pPr>
            <w:ins w:id="1881" w:author="ZTE-Chenchen" w:date="2025-10-27T16:44:00Z">
              <w:r w:rsidRPr="003F2CFF">
                <w:rPr>
                  <w:rFonts w:ascii="Arial" w:eastAsia="Times New Roman" w:hAnsi="Arial"/>
                  <w:sz w:val="18"/>
                </w:rPr>
                <w:t>NOTE 1:</w:t>
              </w:r>
              <w:r w:rsidRPr="003F2CFF">
                <w:rPr>
                  <w:rFonts w:ascii="Arial" w:eastAsia="Times New Roman" w:hAnsi="Arial"/>
                  <w:sz w:val="24"/>
                </w:rPr>
                <w:tab/>
              </w:r>
              <w:r w:rsidRPr="003F2CFF">
                <w:rPr>
                  <w:rFonts w:ascii="Arial" w:eastAsia="Times New Roman" w:hAnsi="Arial"/>
                  <w:sz w:val="18"/>
                </w:rPr>
                <w:t xml:space="preserve">PRBs containing SSB can be configured in any frequency location within </w:t>
              </w:r>
            </w:ins>
            <w:ins w:id="1882" w:author="ZTE" w:date="2025-11-21T01:39:00Z">
              <w:r w:rsidRPr="003F2CFF">
                <w:rPr>
                  <w:rFonts w:ascii="Arial" w:eastAsia="宋体" w:hAnsi="Arial" w:hint="eastAsia"/>
                  <w:sz w:val="18"/>
                  <w:lang w:val="en-US" w:eastAsia="zh-CN"/>
                </w:rPr>
                <w:t>a single DL subband</w:t>
              </w:r>
            </w:ins>
            <w:ins w:id="1883" w:author="ZTE-Chenchen" w:date="2025-10-27T16:44:00Z">
              <w:r w:rsidRPr="003F2CFF">
                <w:rPr>
                  <w:rFonts w:ascii="Arial" w:eastAsia="Times New Roman" w:hAnsi="Arial"/>
                  <w:sz w:val="18"/>
                </w:rPr>
                <w:t xml:space="preserve"> bandwidth according to the allowed synchronization raster defined in TS 38.104 [13]. </w:t>
              </w:r>
            </w:ins>
          </w:p>
          <w:p w14:paraId="18437C95" w14:textId="77777777" w:rsidR="003F2CFF" w:rsidRPr="003F2CFF" w:rsidRDefault="003F2CFF" w:rsidP="003F2CFF">
            <w:pPr>
              <w:keepNext/>
              <w:keepLines/>
              <w:spacing w:after="0"/>
              <w:ind w:left="851" w:hanging="851"/>
              <w:rPr>
                <w:ins w:id="1884" w:author="ZTE-Chenchen" w:date="2025-10-27T16:44:00Z"/>
                <w:rFonts w:ascii="Arial" w:hAnsi="Arial"/>
                <w:sz w:val="18"/>
                <w:lang w:eastAsia="zh-CN"/>
              </w:rPr>
            </w:pPr>
            <w:ins w:id="1885" w:author="ZTE-Chenchen" w:date="2025-10-27T16:44:00Z">
              <w:r w:rsidRPr="003F2CFF">
                <w:rPr>
                  <w:rFonts w:ascii="Arial" w:eastAsia="Times New Roman" w:hAnsi="Arial"/>
                  <w:sz w:val="18"/>
                </w:rPr>
                <w:t>NOTE 2:</w:t>
              </w:r>
              <w:r w:rsidRPr="003F2CFF">
                <w:rPr>
                  <w:rFonts w:ascii="Arial" w:eastAsia="Times New Roman" w:hAnsi="Arial"/>
                  <w:sz w:val="18"/>
                </w:rPr>
                <w:tab/>
                <w:t>These values have been derived from other parameters for information purposes (as per TS 38.213 [3]). They are not settable parameters themselves.</w:t>
              </w:r>
            </w:ins>
          </w:p>
        </w:tc>
      </w:tr>
    </w:tbl>
    <w:p w14:paraId="70C75462" w14:textId="77777777" w:rsidR="003B6AC6" w:rsidRDefault="003B6AC6" w:rsidP="003B6AC6">
      <w:pPr>
        <w:spacing w:after="0"/>
        <w:rPr>
          <w:rFonts w:eastAsia="宋体"/>
          <w:noProof/>
          <w:highlight w:val="yellow"/>
          <w:lang w:eastAsia="zh-CN"/>
        </w:rPr>
      </w:pPr>
    </w:p>
    <w:p w14:paraId="29FD27F8" w14:textId="64AADFC7"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7&gt;</w:t>
      </w:r>
    </w:p>
    <w:p w14:paraId="5BD06888" w14:textId="0A57BEDF" w:rsidR="003B6AC6" w:rsidRDefault="003B6AC6" w:rsidP="00591896">
      <w:pPr>
        <w:spacing w:after="0"/>
        <w:jc w:val="center"/>
        <w:rPr>
          <w:rFonts w:eastAsia="宋体"/>
          <w:noProof/>
          <w:highlight w:val="yellow"/>
          <w:lang w:eastAsia="zh-CN"/>
        </w:rPr>
      </w:pPr>
    </w:p>
    <w:p w14:paraId="634221DD" w14:textId="7B1A059B" w:rsidR="003B6AC6" w:rsidRDefault="003B6AC6" w:rsidP="00591896">
      <w:pPr>
        <w:spacing w:after="0"/>
        <w:jc w:val="center"/>
        <w:rPr>
          <w:rFonts w:eastAsia="宋体"/>
          <w:noProof/>
          <w:highlight w:val="yellow"/>
          <w:lang w:eastAsia="zh-CN"/>
        </w:rPr>
      </w:pPr>
    </w:p>
    <w:p w14:paraId="6E91A318" w14:textId="51C99CDF"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8</w:t>
      </w:r>
      <w:r w:rsidRPr="000F7347">
        <w:rPr>
          <w:rFonts w:eastAsia="宋体"/>
          <w:noProof/>
          <w:highlight w:val="yellow"/>
          <w:lang w:eastAsia="zh-CN"/>
        </w:rPr>
        <w:t>&gt;</w:t>
      </w:r>
    </w:p>
    <w:p w14:paraId="35C33AFD" w14:textId="51F39136" w:rsidR="003F2CFF" w:rsidRDefault="003F2CFF" w:rsidP="003F2CFF">
      <w:pPr>
        <w:keepNext/>
        <w:keepLines/>
        <w:spacing w:before="180"/>
        <w:ind w:left="1134" w:hanging="1134"/>
        <w:outlineLvl w:val="1"/>
        <w:rPr>
          <w:rFonts w:ascii="Arial" w:eastAsia="宋体" w:hAnsi="Arial"/>
          <w:snapToGrid w:val="0"/>
          <w:sz w:val="32"/>
          <w:lang w:val="en-US" w:eastAsia="zh-CN"/>
        </w:rPr>
      </w:pPr>
      <w:ins w:id="1886" w:author="ZTE" w:date="2026-02-13T16:08:00Z">
        <w:r w:rsidRPr="003F2CFF">
          <w:rPr>
            <w:rFonts w:ascii="Arial" w:eastAsia="Times New Roman" w:hAnsi="Arial"/>
            <w:snapToGrid w:val="0"/>
            <w:sz w:val="32"/>
          </w:rPr>
          <w:t>A.3.</w:t>
        </w:r>
      </w:ins>
      <w:ins w:id="1887" w:author="Huawei" w:date="2026-02-24T10:29:00Z">
        <w:r w:rsidR="002B6798">
          <w:rPr>
            <w:rFonts w:ascii="Arial" w:eastAsia="宋体" w:hAnsi="Arial"/>
            <w:snapToGrid w:val="0"/>
            <w:sz w:val="32"/>
            <w:lang w:val="en-US" w:eastAsia="zh-CN"/>
          </w:rPr>
          <w:t>X</w:t>
        </w:r>
      </w:ins>
      <w:ins w:id="1888" w:author="ZTE" w:date="2026-02-13T16:08:00Z">
        <w:r w:rsidRPr="003F2CFF">
          <w:rPr>
            <w:rFonts w:ascii="Arial" w:eastAsia="Times New Roman" w:hAnsi="Arial"/>
            <w:snapToGrid w:val="0"/>
            <w:sz w:val="32"/>
          </w:rPr>
          <w:tab/>
        </w:r>
        <w:r w:rsidRPr="003F2CFF">
          <w:rPr>
            <w:rFonts w:ascii="Arial" w:eastAsia="宋体" w:hAnsi="Arial" w:hint="eastAsia"/>
            <w:snapToGrid w:val="0"/>
            <w:sz w:val="32"/>
            <w:lang w:val="en-US" w:eastAsia="zh-CN"/>
          </w:rPr>
          <w:t>Test configurations related to SBFD</w:t>
        </w:r>
      </w:ins>
    </w:p>
    <w:p w14:paraId="36619674" w14:textId="77777777" w:rsidR="002B6798" w:rsidRPr="002B6798" w:rsidRDefault="002B6798" w:rsidP="002B6798">
      <w:pPr>
        <w:keepNext/>
        <w:keepLines/>
        <w:spacing w:before="120"/>
        <w:ind w:left="1134" w:hanging="1134"/>
        <w:outlineLvl w:val="2"/>
        <w:rPr>
          <w:ins w:id="1889" w:author="ZTE-Chenchen" w:date="2025-10-27T16:56:00Z"/>
          <w:rFonts w:ascii="Arial" w:eastAsia="宋体" w:hAnsi="Arial"/>
          <w:sz w:val="28"/>
          <w:lang w:val="en-US" w:eastAsia="zh-CN"/>
        </w:rPr>
      </w:pPr>
      <w:ins w:id="1890" w:author="ZTE-Chenchen" w:date="2025-10-27T16:55:00Z">
        <w:r w:rsidRPr="002B6798">
          <w:rPr>
            <w:rFonts w:ascii="Arial" w:eastAsia="Times New Roman" w:hAnsi="Arial"/>
            <w:sz w:val="28"/>
          </w:rPr>
          <w:t>A.</w:t>
        </w:r>
        <w:proofErr w:type="gramStart"/>
        <w:r w:rsidRPr="002B6798">
          <w:rPr>
            <w:rFonts w:ascii="Arial" w:eastAsia="Times New Roman" w:hAnsi="Arial"/>
            <w:sz w:val="28"/>
          </w:rPr>
          <w:t>3.</w:t>
        </w:r>
        <w:r w:rsidRPr="002B6798">
          <w:rPr>
            <w:rFonts w:ascii="Arial" w:eastAsia="宋体" w:hAnsi="Arial" w:hint="eastAsia"/>
            <w:sz w:val="28"/>
            <w:lang w:val="en-US" w:eastAsia="zh-CN"/>
          </w:rPr>
          <w:t>X</w:t>
        </w:r>
        <w:r w:rsidRPr="002B6798">
          <w:rPr>
            <w:rFonts w:ascii="Arial" w:eastAsia="Times New Roman" w:hAnsi="Arial"/>
            <w:sz w:val="28"/>
          </w:rPr>
          <w:t>.</w:t>
        </w:r>
        <w:proofErr w:type="gramEnd"/>
        <w:r w:rsidRPr="002B6798">
          <w:rPr>
            <w:rFonts w:ascii="Arial" w:eastAsia="Times New Roman" w:hAnsi="Arial"/>
            <w:sz w:val="28"/>
          </w:rPr>
          <w:t>1</w:t>
        </w:r>
        <w:r w:rsidRPr="002B6798">
          <w:rPr>
            <w:rFonts w:ascii="Arial" w:eastAsia="Times New Roman" w:hAnsi="Arial"/>
            <w:sz w:val="28"/>
          </w:rPr>
          <w:tab/>
        </w:r>
      </w:ins>
      <w:ins w:id="1891" w:author="ZTE-Chenchen" w:date="2025-10-27T16:56:00Z">
        <w:r w:rsidRPr="002B6798">
          <w:rPr>
            <w:rFonts w:ascii="Arial" w:eastAsia="宋体" w:hAnsi="Arial" w:hint="eastAsia"/>
            <w:sz w:val="28"/>
            <w:lang w:val="en-US" w:eastAsia="zh-CN"/>
          </w:rPr>
          <w:t>SBFD configurations for FR1</w:t>
        </w:r>
      </w:ins>
    </w:p>
    <w:p w14:paraId="58D5A8F8" w14:textId="77777777" w:rsidR="002B6798" w:rsidRPr="002B6798" w:rsidRDefault="002B6798" w:rsidP="002B6798">
      <w:pPr>
        <w:rPr>
          <w:ins w:id="1892" w:author="ZTE-Chenchen" w:date="2025-10-27T17:02:00Z"/>
          <w:rFonts w:eastAsia="Times New Roman"/>
          <w:lang w:val="en-US" w:eastAsia="zh-CN"/>
        </w:rPr>
      </w:pPr>
      <w:ins w:id="1893" w:author="ZTE-Chenchen" w:date="2025-10-27T16:59:00Z">
        <w:r w:rsidRPr="002B6798">
          <w:rPr>
            <w:rFonts w:eastAsia="Times New Roman" w:hint="eastAsia"/>
            <w:lang w:val="en-US" w:eastAsia="zh-CN"/>
          </w:rPr>
          <w:t xml:space="preserve">This clause provides typical </w:t>
        </w:r>
      </w:ins>
      <w:ins w:id="1894" w:author="ZTE-Chenchen" w:date="2025-10-27T16:58:00Z">
        <w:r w:rsidRPr="002B6798">
          <w:rPr>
            <w:rFonts w:eastAsia="Times New Roman" w:hint="eastAsia"/>
            <w:lang w:val="en-US" w:eastAsia="zh-CN"/>
          </w:rPr>
          <w:t xml:space="preserve">SBFD </w:t>
        </w:r>
      </w:ins>
      <w:ins w:id="1895" w:author="ZTE-Chenchen" w:date="2025-10-27T16:59:00Z">
        <w:r w:rsidRPr="002B6798">
          <w:rPr>
            <w:rFonts w:eastAsia="Times New Roman" w:hint="eastAsia"/>
            <w:lang w:val="en-US" w:eastAsia="zh-CN"/>
          </w:rPr>
          <w:t xml:space="preserve">configurations used for </w:t>
        </w:r>
      </w:ins>
      <w:ins w:id="1896" w:author="ZTE-Chenchen" w:date="2025-10-27T17:00:00Z">
        <w:r w:rsidRPr="002B6798">
          <w:rPr>
            <w:rFonts w:eastAsia="Times New Roman" w:hint="eastAsia"/>
            <w:lang w:val="en-US" w:eastAsia="zh-CN"/>
          </w:rPr>
          <w:t xml:space="preserve">SBFD </w:t>
        </w:r>
      </w:ins>
      <w:ins w:id="1897" w:author="ZTE-Chenchen" w:date="2025-10-27T16:59:00Z">
        <w:r w:rsidRPr="002B6798">
          <w:rPr>
            <w:rFonts w:eastAsia="Times New Roman" w:hint="eastAsia"/>
            <w:lang w:val="en-US" w:eastAsia="zh-CN"/>
          </w:rPr>
          <w:t xml:space="preserve">RRM test cases defined in annex A. </w:t>
        </w:r>
      </w:ins>
      <w:ins w:id="1898" w:author="ZTE-Chenchen" w:date="2025-10-27T17:00:00Z">
        <w:r w:rsidRPr="002B6798">
          <w:rPr>
            <w:rFonts w:eastAsia="Times New Roman" w:hint="eastAsia"/>
            <w:lang w:val="en-US" w:eastAsia="zh-CN"/>
          </w:rPr>
          <w:t xml:space="preserve">Both the time domain </w:t>
        </w:r>
      </w:ins>
      <w:ins w:id="1899" w:author="ZTE-Chenchen" w:date="2025-10-27T17:01:00Z">
        <w:r w:rsidRPr="002B6798">
          <w:rPr>
            <w:rFonts w:eastAsia="Times New Roman" w:hint="eastAsia"/>
            <w:lang w:val="en-US" w:eastAsia="zh-CN"/>
          </w:rPr>
          <w:t xml:space="preserve">and frequency domain </w:t>
        </w:r>
      </w:ins>
      <w:ins w:id="1900" w:author="ZTE-Chenchen" w:date="2025-10-27T17:00:00Z">
        <w:r w:rsidRPr="002B6798">
          <w:rPr>
            <w:rFonts w:eastAsia="Times New Roman" w:hint="eastAsia"/>
            <w:lang w:val="en-US" w:eastAsia="zh-CN"/>
          </w:rPr>
          <w:t>configuration</w:t>
        </w:r>
      </w:ins>
      <w:ins w:id="1901" w:author="ZTE-Chenchen" w:date="2025-10-27T17:01:00Z">
        <w:r w:rsidRPr="002B6798">
          <w:rPr>
            <w:rFonts w:eastAsia="Times New Roman" w:hint="eastAsia"/>
            <w:lang w:val="en-US" w:eastAsia="zh-CN"/>
          </w:rPr>
          <w:t>s for SBFD are provided for F</w:t>
        </w:r>
      </w:ins>
      <w:ins w:id="1902" w:author="ZTE-Chenchen" w:date="2025-10-27T17:02:00Z">
        <w:r w:rsidRPr="002B6798">
          <w:rPr>
            <w:rFonts w:eastAsia="Times New Roman" w:hint="eastAsia"/>
            <w:lang w:val="en-US" w:eastAsia="zh-CN"/>
          </w:rPr>
          <w:t>R1.</w:t>
        </w:r>
      </w:ins>
    </w:p>
    <w:p w14:paraId="17C02137" w14:textId="77777777" w:rsidR="002B6798" w:rsidRPr="002B6798" w:rsidRDefault="002B6798" w:rsidP="002B6798">
      <w:pPr>
        <w:rPr>
          <w:ins w:id="1903" w:author="ZTE-Chenchen" w:date="2025-10-27T17:12:00Z"/>
          <w:rFonts w:eastAsia="Times New Roman"/>
          <w:lang w:val="en-US" w:eastAsia="zh-CN"/>
        </w:rPr>
      </w:pPr>
      <w:ins w:id="1904" w:author="ZTE-Chenchen" w:date="2025-10-27T17:04:00Z">
        <w:r w:rsidRPr="002B6798">
          <w:rPr>
            <w:rFonts w:eastAsia="Times New Roman" w:hint="eastAsia"/>
            <w:lang w:val="en-US" w:eastAsia="zh-CN"/>
          </w:rPr>
          <w:t>The applicable TDD DL/UL configuration</w:t>
        </w:r>
      </w:ins>
      <w:ins w:id="1905" w:author="ZTE-Chenchen" w:date="2025-10-27T17:05:00Z">
        <w:r w:rsidRPr="002B6798">
          <w:rPr>
            <w:rFonts w:eastAsia="Times New Roman" w:hint="eastAsia"/>
            <w:lang w:val="en-US" w:eastAsia="zh-CN"/>
          </w:rPr>
          <w:t>s</w:t>
        </w:r>
      </w:ins>
      <w:ins w:id="1906" w:author="ZTE-Chenchen" w:date="2025-10-27T17:04:00Z">
        <w:r w:rsidRPr="002B6798">
          <w:rPr>
            <w:rFonts w:eastAsia="Times New Roman" w:hint="eastAsia"/>
            <w:lang w:val="en-US" w:eastAsia="zh-CN"/>
          </w:rPr>
          <w:t xml:space="preserve"> for SBFD </w:t>
        </w:r>
      </w:ins>
      <w:ins w:id="1907" w:author="ZTE-Chenchen" w:date="2025-10-27T17:07:00Z">
        <w:r w:rsidRPr="002B6798">
          <w:rPr>
            <w:rFonts w:eastAsia="Times New Roman" w:hint="eastAsia"/>
            <w:lang w:val="en-US" w:eastAsia="zh-CN"/>
          </w:rPr>
          <w:t xml:space="preserve">RRM test cases </w:t>
        </w:r>
      </w:ins>
      <w:ins w:id="1908" w:author="ZTE-Chenchen" w:date="2025-10-27T17:05:00Z">
        <w:r w:rsidRPr="002B6798">
          <w:rPr>
            <w:rFonts w:eastAsia="Times New Roman" w:hint="eastAsia"/>
            <w:lang w:val="en-US" w:eastAsia="zh-CN"/>
          </w:rPr>
          <w:t>are</w:t>
        </w:r>
      </w:ins>
      <w:ins w:id="1909" w:author="ZTE-Chenchen" w:date="2025-10-27T17:04:00Z">
        <w:r w:rsidRPr="002B6798">
          <w:rPr>
            <w:rFonts w:eastAsia="Times New Roman" w:hint="eastAsia"/>
            <w:lang w:val="en-US" w:eastAsia="zh-CN"/>
          </w:rPr>
          <w:t xml:space="preserve"> defined in </w:t>
        </w:r>
      </w:ins>
      <w:ins w:id="1910" w:author="ZTE-Chenchen" w:date="2025-10-27T17:05:00Z">
        <w:r w:rsidRPr="002B6798">
          <w:rPr>
            <w:rFonts w:eastAsia="Times New Roman" w:hint="eastAsia"/>
            <w:lang w:val="en-US" w:eastAsia="zh-CN"/>
          </w:rPr>
          <w:t xml:space="preserve">Clause A.3.1.4. </w:t>
        </w:r>
      </w:ins>
      <w:ins w:id="1911" w:author="ZTE-Chenchen" w:date="2025-10-27T17:07:00Z">
        <w:r w:rsidRPr="002B6798">
          <w:rPr>
            <w:rFonts w:eastAsia="Times New Roman" w:hint="eastAsia"/>
            <w:lang w:val="en-US" w:eastAsia="zh-CN"/>
          </w:rPr>
          <w:t>Based on the applicable TDD DL/UL configurations</w:t>
        </w:r>
      </w:ins>
      <w:ins w:id="1912" w:author="ZTE-Chenchen" w:date="2025-10-27T17:11:00Z">
        <w:r w:rsidRPr="002B6798">
          <w:rPr>
            <w:rFonts w:eastAsia="Times New Roman" w:hint="eastAsia"/>
            <w:lang w:val="en-US" w:eastAsia="zh-CN"/>
          </w:rPr>
          <w:t xml:space="preserve"> for SBFD</w:t>
        </w:r>
      </w:ins>
      <w:ins w:id="1913" w:author="ZTE-Chenchen" w:date="2025-10-27T17:07:00Z">
        <w:r w:rsidRPr="002B6798">
          <w:rPr>
            <w:rFonts w:eastAsia="Times New Roman" w:hint="eastAsia"/>
            <w:lang w:val="en-US" w:eastAsia="zh-CN"/>
          </w:rPr>
          <w:t>, t</w:t>
        </w:r>
      </w:ins>
      <w:ins w:id="1914" w:author="ZTE-Chenchen" w:date="2025-10-27T17:02:00Z">
        <w:r w:rsidRPr="002B6798">
          <w:rPr>
            <w:rFonts w:eastAsia="Times New Roman" w:hint="eastAsia"/>
            <w:lang w:val="en-US" w:eastAsia="zh-CN"/>
          </w:rPr>
          <w:t>he time domain configuration of SBFD slots/symbols is set as</w:t>
        </w:r>
      </w:ins>
      <w:ins w:id="1915" w:author="ZTE-Chenchen" w:date="2025-10-27T17:00:00Z">
        <w:r w:rsidRPr="002B6798">
          <w:rPr>
            <w:rFonts w:eastAsia="Times New Roman" w:hint="eastAsia"/>
            <w:lang w:val="en-US" w:eastAsia="zh-CN"/>
          </w:rPr>
          <w:t xml:space="preserve"> </w:t>
        </w:r>
      </w:ins>
      <w:ins w:id="1916" w:author="ZTE-Chenchen" w:date="2025-10-27T17:02:00Z">
        <w:r w:rsidRPr="002B6798">
          <w:rPr>
            <w:rFonts w:eastAsia="Times New Roman"/>
            <w:lang w:val="en-US" w:eastAsia="zh-CN"/>
          </w:rPr>
          <w:t>‘</w:t>
        </w:r>
      </w:ins>
      <w:ins w:id="1917" w:author="ZTE-Chenchen" w:date="2025-10-27T17:03:00Z">
        <w:r w:rsidRPr="002B6798">
          <w:rPr>
            <w:rFonts w:eastAsia="Times New Roman" w:hint="eastAsia"/>
            <w:lang w:val="en-US" w:eastAsia="zh-CN"/>
          </w:rPr>
          <w:t>DXXXU</w:t>
        </w:r>
      </w:ins>
      <w:ins w:id="1918" w:author="ZTE-Chenchen" w:date="2025-10-27T17:02:00Z">
        <w:r w:rsidRPr="002B6798">
          <w:rPr>
            <w:rFonts w:eastAsia="Times New Roman"/>
            <w:lang w:val="en-US" w:eastAsia="zh-CN"/>
          </w:rPr>
          <w:t>’</w:t>
        </w:r>
      </w:ins>
      <w:ins w:id="1919" w:author="ZTE-Chenchen" w:date="2025-10-27T17:10:00Z">
        <w:r w:rsidRPr="002B6798">
          <w:rPr>
            <w:rFonts w:eastAsia="Times New Roman" w:hint="eastAsia"/>
            <w:lang w:val="en-US" w:eastAsia="zh-CN"/>
          </w:rPr>
          <w:t xml:space="preserve">, where </w:t>
        </w:r>
        <w:r w:rsidRPr="002B6798">
          <w:rPr>
            <w:rFonts w:eastAsia="Times New Roman"/>
            <w:lang w:val="en-US" w:eastAsia="zh-CN"/>
          </w:rPr>
          <w:t>‘</w:t>
        </w:r>
        <w:r w:rsidRPr="002B6798">
          <w:rPr>
            <w:rFonts w:eastAsia="Times New Roman" w:hint="eastAsia"/>
            <w:lang w:val="en-US" w:eastAsia="zh-CN"/>
          </w:rPr>
          <w:t>X</w:t>
        </w:r>
        <w:r w:rsidRPr="002B6798">
          <w:rPr>
            <w:rFonts w:eastAsia="Times New Roman"/>
            <w:lang w:val="en-US" w:eastAsia="zh-CN"/>
          </w:rPr>
          <w:t>’</w:t>
        </w:r>
        <w:r w:rsidRPr="002B6798">
          <w:rPr>
            <w:rFonts w:eastAsia="Times New Roman" w:hint="eastAsia"/>
            <w:lang w:val="en-US" w:eastAsia="zh-CN"/>
          </w:rPr>
          <w:t xml:space="preserve"> denotes the SBFD slot with all </w:t>
        </w:r>
      </w:ins>
      <w:ins w:id="1920" w:author="ZTE-Chenchen" w:date="2025-10-27T17:11:00Z">
        <w:r w:rsidRPr="002B6798">
          <w:rPr>
            <w:rFonts w:eastAsia="Times New Roman"/>
            <w:lang w:val="en-US" w:eastAsia="zh-CN"/>
          </w:rPr>
          <w:t>‘</w:t>
        </w:r>
        <w:r w:rsidRPr="002B6798">
          <w:rPr>
            <w:rFonts w:eastAsia="Times New Roman" w:hint="eastAsia"/>
            <w:lang w:val="en-US" w:eastAsia="zh-CN"/>
          </w:rPr>
          <w:t>D</w:t>
        </w:r>
        <w:r w:rsidRPr="002B6798">
          <w:rPr>
            <w:rFonts w:eastAsia="Times New Roman"/>
            <w:lang w:val="en-US" w:eastAsia="zh-CN"/>
          </w:rPr>
          <w:t>’</w:t>
        </w:r>
        <w:r w:rsidRPr="002B6798">
          <w:rPr>
            <w:rFonts w:eastAsia="Times New Roman" w:hint="eastAsia"/>
            <w:lang w:val="en-US" w:eastAsia="zh-CN"/>
          </w:rPr>
          <w:t xml:space="preserve"> and </w:t>
        </w:r>
        <w:r w:rsidRPr="002B6798">
          <w:rPr>
            <w:rFonts w:eastAsia="Times New Roman"/>
            <w:lang w:val="en-US" w:eastAsia="zh-CN"/>
          </w:rPr>
          <w:t>‘</w:t>
        </w:r>
        <w:r w:rsidRPr="002B6798">
          <w:rPr>
            <w:rFonts w:eastAsia="Times New Roman" w:hint="eastAsia"/>
            <w:lang w:val="en-US" w:eastAsia="zh-CN"/>
          </w:rPr>
          <w:t>S</w:t>
        </w:r>
        <w:r w:rsidRPr="002B6798">
          <w:rPr>
            <w:rFonts w:eastAsia="Times New Roman"/>
            <w:lang w:val="en-US" w:eastAsia="zh-CN"/>
          </w:rPr>
          <w:t>’</w:t>
        </w:r>
        <w:r w:rsidRPr="002B6798">
          <w:rPr>
            <w:rFonts w:eastAsia="Times New Roman" w:hint="eastAsia"/>
            <w:lang w:val="en-US" w:eastAsia="zh-CN"/>
          </w:rPr>
          <w:t xml:space="preserve"> symbols in the slots configured as SBFD symbol. </w:t>
        </w:r>
      </w:ins>
    </w:p>
    <w:p w14:paraId="40C6FCC5" w14:textId="77777777" w:rsidR="002B6798" w:rsidRPr="002B6798" w:rsidRDefault="002B6798" w:rsidP="002B6798">
      <w:pPr>
        <w:rPr>
          <w:ins w:id="1921" w:author="ZTE" w:date="2025-11-20T23:19:00Z"/>
          <w:rFonts w:eastAsia="Times New Roman"/>
          <w:lang w:val="en-US" w:eastAsia="zh-CN"/>
        </w:rPr>
      </w:pPr>
      <w:ins w:id="1922" w:author="ZTE-Chenchen" w:date="2025-10-27T17:12:00Z">
        <w:r w:rsidRPr="002B6798">
          <w:rPr>
            <w:rFonts w:eastAsia="Times New Roman" w:hint="eastAsia"/>
            <w:lang w:val="en-US" w:eastAsia="zh-CN"/>
          </w:rPr>
          <w:t>For the frequency domain configuration of SBFD subband</w:t>
        </w:r>
      </w:ins>
      <w:ins w:id="1923" w:author="ZTE-Chenchen" w:date="2025-10-27T17:13:00Z">
        <w:r w:rsidRPr="002B6798">
          <w:rPr>
            <w:rFonts w:eastAsia="Times New Roman" w:hint="eastAsia"/>
            <w:lang w:val="en-US" w:eastAsia="zh-CN"/>
          </w:rPr>
          <w:t xml:space="preserve">s, DU and DUD cases are allowed. For the case of DU, </w:t>
        </w:r>
      </w:ins>
      <w:ins w:id="1924" w:author="ZTE-Chenchen" w:date="2025-10-27T17:14:00Z">
        <w:r w:rsidRPr="002B6798">
          <w:rPr>
            <w:rFonts w:eastAsia="Times New Roman" w:hint="eastAsia"/>
            <w:lang w:val="en-US" w:eastAsia="zh-CN"/>
          </w:rPr>
          <w:t xml:space="preserve">80MHz is in D subband, and 20MHz is in U subband. For the case of DUD, 40MHz is in </w:t>
        </w:r>
      </w:ins>
      <w:ins w:id="1925" w:author="ZTE-Chenchen" w:date="2025-10-27T17:15:00Z">
        <w:r w:rsidRPr="002B6798">
          <w:rPr>
            <w:rFonts w:eastAsia="Times New Roman" w:hint="eastAsia"/>
            <w:lang w:val="en-US" w:eastAsia="zh-CN"/>
          </w:rPr>
          <w:t>the 1</w:t>
        </w:r>
        <w:r w:rsidRPr="002B6798">
          <w:rPr>
            <w:rFonts w:eastAsia="Times New Roman" w:hint="eastAsia"/>
            <w:vertAlign w:val="superscript"/>
            <w:lang w:val="en-US" w:eastAsia="zh-CN"/>
          </w:rPr>
          <w:t>st</w:t>
        </w:r>
        <w:r w:rsidRPr="002B6798">
          <w:rPr>
            <w:rFonts w:eastAsia="Times New Roman" w:hint="eastAsia"/>
            <w:lang w:val="en-US" w:eastAsia="zh-CN"/>
          </w:rPr>
          <w:t xml:space="preserve"> </w:t>
        </w:r>
      </w:ins>
      <w:ins w:id="1926" w:author="ZTE-Chenchen" w:date="2025-10-27T17:14:00Z">
        <w:r w:rsidRPr="002B6798">
          <w:rPr>
            <w:rFonts w:eastAsia="Times New Roman" w:hint="eastAsia"/>
            <w:lang w:val="en-US" w:eastAsia="zh-CN"/>
          </w:rPr>
          <w:t xml:space="preserve">D subband, </w:t>
        </w:r>
      </w:ins>
      <w:ins w:id="1927" w:author="ZTE-Chenchen" w:date="2025-10-27T17:15:00Z">
        <w:r w:rsidRPr="002B6798">
          <w:rPr>
            <w:rFonts w:eastAsia="Times New Roman" w:hint="eastAsia"/>
            <w:lang w:val="en-US" w:eastAsia="zh-CN"/>
          </w:rPr>
          <w:t>20MHz is in U subband, and 40MHz is in the 2</w:t>
        </w:r>
        <w:r w:rsidRPr="002B6798">
          <w:rPr>
            <w:rFonts w:eastAsia="Times New Roman" w:hint="eastAsia"/>
            <w:vertAlign w:val="superscript"/>
            <w:lang w:val="en-US" w:eastAsia="zh-CN"/>
          </w:rPr>
          <w:t>nd</w:t>
        </w:r>
        <w:r w:rsidRPr="002B6798">
          <w:rPr>
            <w:rFonts w:eastAsia="Times New Roman" w:hint="eastAsia"/>
            <w:lang w:val="en-US" w:eastAsia="zh-CN"/>
          </w:rPr>
          <w:t xml:space="preserve"> D subband.</w:t>
        </w:r>
      </w:ins>
    </w:p>
    <w:p w14:paraId="2CDBD77A" w14:textId="77777777" w:rsidR="002B6798" w:rsidRPr="002B6798" w:rsidRDefault="002B6798" w:rsidP="002B6798">
      <w:pPr>
        <w:keepNext/>
        <w:keepLines/>
        <w:spacing w:before="120"/>
        <w:ind w:left="1418" w:hanging="1418"/>
        <w:outlineLvl w:val="3"/>
        <w:rPr>
          <w:ins w:id="1928" w:author="ZTE" w:date="2025-11-20T23:20:00Z"/>
          <w:rFonts w:ascii="Arial" w:eastAsia="宋体" w:hAnsi="Arial"/>
          <w:sz w:val="24"/>
          <w:lang w:val="en-US" w:eastAsia="zh-CN"/>
        </w:rPr>
      </w:pPr>
      <w:ins w:id="1929" w:author="ZTE" w:date="2025-11-20T23:20:00Z">
        <w:r w:rsidRPr="002B6798">
          <w:rPr>
            <w:rFonts w:ascii="Arial" w:eastAsia="Times New Roman" w:hAnsi="Arial"/>
            <w:sz w:val="24"/>
          </w:rPr>
          <w:t>A.</w:t>
        </w:r>
        <w:proofErr w:type="gramStart"/>
        <w:r w:rsidRPr="002B6798">
          <w:rPr>
            <w:rFonts w:ascii="Arial" w:eastAsia="Times New Roman" w:hAnsi="Arial"/>
            <w:sz w:val="24"/>
          </w:rPr>
          <w:t>3.</w:t>
        </w:r>
        <w:r w:rsidRPr="002B6798">
          <w:rPr>
            <w:rFonts w:ascii="Arial" w:eastAsia="宋体" w:hAnsi="Arial" w:hint="eastAsia"/>
            <w:sz w:val="24"/>
            <w:lang w:val="en-US" w:eastAsia="zh-CN"/>
          </w:rPr>
          <w:t>X.</w:t>
        </w:r>
        <w:proofErr w:type="gramEnd"/>
        <w:r w:rsidRPr="002B6798">
          <w:rPr>
            <w:rFonts w:ascii="Arial" w:eastAsia="宋体" w:hAnsi="Arial" w:hint="eastAsia"/>
            <w:sz w:val="24"/>
            <w:lang w:val="en-US" w:eastAsia="zh-CN"/>
          </w:rPr>
          <w:t>1.1</w:t>
        </w:r>
        <w:r w:rsidRPr="002B6798">
          <w:rPr>
            <w:rFonts w:ascii="Arial" w:eastAsia="Times New Roman" w:hAnsi="Arial"/>
            <w:sz w:val="24"/>
          </w:rPr>
          <w:tab/>
          <w:t>S</w:t>
        </w:r>
        <w:r w:rsidRPr="002B6798">
          <w:rPr>
            <w:rFonts w:ascii="Arial" w:eastAsia="宋体" w:hAnsi="Arial" w:hint="eastAsia"/>
            <w:sz w:val="24"/>
            <w:lang w:val="en-US" w:eastAsia="zh-CN"/>
          </w:rPr>
          <w:t>BFD</w:t>
        </w:r>
      </w:ins>
      <w:ins w:id="1930" w:author="ZTE" w:date="2025-11-20T23:21:00Z">
        <w:r w:rsidRPr="002B6798">
          <w:rPr>
            <w:rFonts w:ascii="Arial" w:eastAsia="宋体" w:hAnsi="Arial" w:hint="eastAsia"/>
            <w:sz w:val="24"/>
            <w:lang w:val="en-US" w:eastAsia="zh-CN"/>
          </w:rPr>
          <w:t>.1 FR1</w:t>
        </w:r>
      </w:ins>
    </w:p>
    <w:p w14:paraId="08E628DC" w14:textId="77777777" w:rsidR="002B6798" w:rsidRPr="002B6798" w:rsidRDefault="002B6798" w:rsidP="002B6798">
      <w:pPr>
        <w:keepNext/>
        <w:keepLines/>
        <w:spacing w:before="60"/>
        <w:jc w:val="center"/>
        <w:rPr>
          <w:ins w:id="1931" w:author="ZTE" w:date="2025-11-20T23:20:00Z"/>
          <w:rFonts w:ascii="Arial" w:eastAsia="宋体" w:hAnsi="Arial"/>
          <w:b/>
          <w:lang w:val="en-US" w:eastAsia="zh-CN"/>
        </w:rPr>
      </w:pPr>
      <w:ins w:id="1932" w:author="ZTE" w:date="2025-11-20T23:20:00Z">
        <w:r w:rsidRPr="002B6798">
          <w:rPr>
            <w:rFonts w:ascii="Arial" w:eastAsia="Times New Roman" w:hAnsi="Arial"/>
            <w:b/>
          </w:rPr>
          <w:t>Table A.3.</w:t>
        </w:r>
      </w:ins>
      <w:ins w:id="1933" w:author="ZTE" w:date="2025-11-20T23:22:00Z">
        <w:r w:rsidRPr="002B6798">
          <w:rPr>
            <w:rFonts w:ascii="Arial" w:eastAsia="宋体" w:hAnsi="Arial" w:hint="eastAsia"/>
            <w:b/>
            <w:lang w:val="en-US" w:eastAsia="zh-CN"/>
          </w:rPr>
          <w:t>X.1.1</w:t>
        </w:r>
      </w:ins>
      <w:ins w:id="1934" w:author="ZTE" w:date="2025-11-20T23:20:00Z">
        <w:r w:rsidRPr="002B6798">
          <w:rPr>
            <w:rFonts w:ascii="Arial" w:eastAsia="Times New Roman" w:hAnsi="Arial"/>
            <w:b/>
          </w:rPr>
          <w:t>-1: S</w:t>
        </w:r>
      </w:ins>
      <w:ins w:id="1935" w:author="ZTE" w:date="2025-11-20T23:22:00Z">
        <w:r w:rsidRPr="002B6798">
          <w:rPr>
            <w:rFonts w:ascii="Arial" w:eastAsia="宋体" w:hAnsi="Arial" w:hint="eastAsia"/>
            <w:b/>
            <w:lang w:val="en-US" w:eastAsia="zh-CN"/>
          </w:rPr>
          <w:t>BFD.1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2B6798" w:rsidRPr="002B6798" w14:paraId="39768E74" w14:textId="77777777" w:rsidTr="00F31388">
        <w:trPr>
          <w:jc w:val="center"/>
          <w:ins w:id="1936" w:author="ZTE" w:date="2025-11-20T23:20:00Z"/>
        </w:trPr>
        <w:tc>
          <w:tcPr>
            <w:tcW w:w="3766" w:type="dxa"/>
            <w:tcBorders>
              <w:top w:val="single" w:sz="4" w:space="0" w:color="auto"/>
              <w:left w:val="single" w:sz="4" w:space="0" w:color="auto"/>
              <w:bottom w:val="single" w:sz="4" w:space="0" w:color="auto"/>
              <w:right w:val="single" w:sz="4" w:space="0" w:color="auto"/>
            </w:tcBorders>
          </w:tcPr>
          <w:p w14:paraId="00BA229E" w14:textId="77777777" w:rsidR="002B6798" w:rsidRPr="002B6798" w:rsidRDefault="002B6798" w:rsidP="002B6798">
            <w:pPr>
              <w:keepNext/>
              <w:keepLines/>
              <w:spacing w:after="0"/>
              <w:jc w:val="center"/>
              <w:rPr>
                <w:ins w:id="1937" w:author="ZTE" w:date="2025-11-20T23:20:00Z"/>
                <w:rFonts w:ascii="Arial" w:eastAsia="Times New Roman" w:hAnsi="Arial"/>
                <w:b/>
                <w:sz w:val="18"/>
              </w:rPr>
            </w:pPr>
            <w:ins w:id="1938" w:author="ZTE" w:date="2025-11-20T23:20:00Z">
              <w:r w:rsidRPr="002B6798">
                <w:rPr>
                  <w:rFonts w:ascii="Arial" w:eastAsia="Times New Roman" w:hAnsi="Arial"/>
                  <w:b/>
                  <w:sz w:val="18"/>
                </w:rPr>
                <w:t>SB</w:t>
              </w:r>
            </w:ins>
            <w:ins w:id="1939" w:author="ZTE" w:date="2025-11-20T23:21:00Z">
              <w:r w:rsidRPr="002B6798">
                <w:rPr>
                  <w:rFonts w:ascii="Arial" w:eastAsia="宋体" w:hAnsi="Arial" w:hint="eastAsia"/>
                  <w:b/>
                  <w:sz w:val="18"/>
                  <w:lang w:val="en-US" w:eastAsia="zh-CN"/>
                </w:rPr>
                <w:t>FD</w:t>
              </w:r>
            </w:ins>
            <w:ins w:id="1940" w:author="ZTE" w:date="2025-11-20T23:20:00Z">
              <w:r w:rsidRPr="002B6798">
                <w:rPr>
                  <w:rFonts w:ascii="Arial" w:eastAsia="Times New Roman" w:hAnsi="Arial"/>
                  <w:b/>
                  <w:sz w:val="18"/>
                </w:rPr>
                <w:t xml:space="preserve"> Parameters</w:t>
              </w:r>
            </w:ins>
          </w:p>
        </w:tc>
        <w:tc>
          <w:tcPr>
            <w:tcW w:w="4451" w:type="dxa"/>
            <w:tcBorders>
              <w:top w:val="single" w:sz="4" w:space="0" w:color="auto"/>
              <w:left w:val="single" w:sz="4" w:space="0" w:color="auto"/>
              <w:bottom w:val="single" w:sz="4" w:space="0" w:color="auto"/>
              <w:right w:val="single" w:sz="4" w:space="0" w:color="auto"/>
            </w:tcBorders>
          </w:tcPr>
          <w:p w14:paraId="7FCEBEB1" w14:textId="77777777" w:rsidR="002B6798" w:rsidRPr="002B6798" w:rsidRDefault="002B6798" w:rsidP="002B6798">
            <w:pPr>
              <w:keepNext/>
              <w:keepLines/>
              <w:spacing w:after="0"/>
              <w:jc w:val="center"/>
              <w:rPr>
                <w:ins w:id="1941" w:author="ZTE" w:date="2025-11-20T23:20:00Z"/>
                <w:rFonts w:ascii="Arial" w:eastAsia="Times New Roman" w:hAnsi="Arial"/>
                <w:b/>
                <w:sz w:val="18"/>
              </w:rPr>
            </w:pPr>
            <w:ins w:id="1942" w:author="ZTE" w:date="2025-11-20T23:20:00Z">
              <w:r w:rsidRPr="002B6798">
                <w:rPr>
                  <w:rFonts w:ascii="Arial" w:eastAsia="Times New Roman" w:hAnsi="Arial"/>
                  <w:b/>
                  <w:sz w:val="18"/>
                </w:rPr>
                <w:t>Values</w:t>
              </w:r>
            </w:ins>
          </w:p>
        </w:tc>
      </w:tr>
      <w:tr w:rsidR="002B6798" w:rsidRPr="002B6798" w14:paraId="07F80473" w14:textId="77777777" w:rsidTr="00F31388">
        <w:trPr>
          <w:jc w:val="center"/>
          <w:ins w:id="1943" w:author="ZTE" w:date="2025-11-20T23:20:00Z"/>
        </w:trPr>
        <w:tc>
          <w:tcPr>
            <w:tcW w:w="3766" w:type="dxa"/>
            <w:tcBorders>
              <w:top w:val="single" w:sz="4" w:space="0" w:color="auto"/>
              <w:left w:val="single" w:sz="4" w:space="0" w:color="auto"/>
              <w:bottom w:val="single" w:sz="4" w:space="0" w:color="auto"/>
              <w:right w:val="single" w:sz="4" w:space="0" w:color="auto"/>
            </w:tcBorders>
          </w:tcPr>
          <w:p w14:paraId="1443CACA" w14:textId="77777777" w:rsidR="002B6798" w:rsidRPr="002B6798" w:rsidRDefault="002B6798" w:rsidP="002B6798">
            <w:pPr>
              <w:keepNext/>
              <w:keepLines/>
              <w:spacing w:after="0"/>
              <w:rPr>
                <w:ins w:id="1944" w:author="ZTE" w:date="2025-11-20T23:20:00Z"/>
                <w:rFonts w:ascii="Arial" w:eastAsia="Times New Roman" w:hAnsi="Arial"/>
                <w:sz w:val="18"/>
              </w:rPr>
            </w:pPr>
            <w:ins w:id="1945" w:author="ZTE" w:date="2025-11-21T00:31:00Z">
              <w:r w:rsidRPr="002B6798">
                <w:rPr>
                  <w:rFonts w:ascii="Arial" w:eastAsia="Times New Roman" w:hAnsi="Arial"/>
                  <w:sz w:val="18"/>
                </w:rPr>
                <w:t>SCS</w:t>
              </w:r>
            </w:ins>
          </w:p>
        </w:tc>
        <w:tc>
          <w:tcPr>
            <w:tcW w:w="4451" w:type="dxa"/>
            <w:tcBorders>
              <w:top w:val="single" w:sz="4" w:space="0" w:color="auto"/>
              <w:left w:val="single" w:sz="4" w:space="0" w:color="auto"/>
              <w:bottom w:val="single" w:sz="4" w:space="0" w:color="auto"/>
              <w:right w:val="single" w:sz="4" w:space="0" w:color="auto"/>
            </w:tcBorders>
          </w:tcPr>
          <w:p w14:paraId="07C76846" w14:textId="77777777" w:rsidR="002B6798" w:rsidRPr="002B6798" w:rsidRDefault="002B6798" w:rsidP="002B6798">
            <w:pPr>
              <w:keepNext/>
              <w:keepLines/>
              <w:spacing w:after="0"/>
              <w:rPr>
                <w:ins w:id="1946" w:author="ZTE" w:date="2025-11-20T23:20:00Z"/>
                <w:rFonts w:ascii="Arial" w:eastAsia="Times New Roman" w:hAnsi="Arial"/>
                <w:sz w:val="18"/>
              </w:rPr>
            </w:pPr>
            <w:ins w:id="1947" w:author="ZTE" w:date="2025-11-21T00:31:00Z">
              <w:r w:rsidRPr="002B6798">
                <w:rPr>
                  <w:rFonts w:ascii="Arial" w:eastAsia="Times New Roman" w:hAnsi="Arial"/>
                  <w:sz w:val="18"/>
                </w:rPr>
                <w:t>30 kHz</w:t>
              </w:r>
            </w:ins>
          </w:p>
        </w:tc>
      </w:tr>
      <w:tr w:rsidR="002B6798" w:rsidRPr="002B6798" w14:paraId="3B9A975C" w14:textId="77777777" w:rsidTr="00F31388">
        <w:trPr>
          <w:jc w:val="center"/>
          <w:ins w:id="1948" w:author="ZTE" w:date="2025-11-20T23:20:00Z"/>
        </w:trPr>
        <w:tc>
          <w:tcPr>
            <w:tcW w:w="3766" w:type="dxa"/>
            <w:tcBorders>
              <w:top w:val="single" w:sz="4" w:space="0" w:color="auto"/>
              <w:left w:val="single" w:sz="4" w:space="0" w:color="auto"/>
              <w:bottom w:val="single" w:sz="4" w:space="0" w:color="auto"/>
              <w:right w:val="single" w:sz="4" w:space="0" w:color="auto"/>
            </w:tcBorders>
          </w:tcPr>
          <w:p w14:paraId="50CF5A09" w14:textId="77777777" w:rsidR="002B6798" w:rsidRPr="002B6798" w:rsidRDefault="002B6798" w:rsidP="002B6798">
            <w:pPr>
              <w:keepNext/>
              <w:keepLines/>
              <w:spacing w:after="0"/>
              <w:rPr>
                <w:ins w:id="1949" w:author="ZTE" w:date="2025-11-20T23:20:00Z"/>
                <w:rFonts w:ascii="Arial" w:eastAsia="宋体" w:hAnsi="Arial"/>
                <w:sz w:val="18"/>
                <w:lang w:val="en-US" w:eastAsia="zh-CN"/>
              </w:rPr>
            </w:pPr>
            <w:ins w:id="1950" w:author="ZTE" w:date="2025-11-21T00:31:00Z">
              <w:r w:rsidRPr="002B6798">
                <w:rPr>
                  <w:rFonts w:ascii="Arial" w:eastAsia="宋体" w:hAnsi="Arial" w:hint="eastAsia"/>
                  <w:sz w:val="18"/>
                  <w:lang w:val="en-US" w:eastAsia="zh-CN"/>
                </w:rPr>
                <w:t>Frequency domain configuration</w:t>
              </w:r>
            </w:ins>
          </w:p>
        </w:tc>
        <w:tc>
          <w:tcPr>
            <w:tcW w:w="4451" w:type="dxa"/>
            <w:tcBorders>
              <w:top w:val="single" w:sz="4" w:space="0" w:color="auto"/>
              <w:left w:val="single" w:sz="4" w:space="0" w:color="auto"/>
              <w:bottom w:val="single" w:sz="4" w:space="0" w:color="auto"/>
              <w:right w:val="single" w:sz="4" w:space="0" w:color="auto"/>
            </w:tcBorders>
          </w:tcPr>
          <w:p w14:paraId="3DBDF631" w14:textId="77777777" w:rsidR="002B6798" w:rsidRPr="002B6798" w:rsidRDefault="002B6798" w:rsidP="002B6798">
            <w:pPr>
              <w:keepNext/>
              <w:keepLines/>
              <w:spacing w:after="0"/>
              <w:rPr>
                <w:ins w:id="1951" w:author="ZTE" w:date="2025-11-20T23:20:00Z"/>
                <w:rFonts w:ascii="Arial" w:eastAsia="宋体" w:hAnsi="Arial"/>
                <w:sz w:val="18"/>
                <w:lang w:val="en-US" w:eastAsia="zh-CN"/>
              </w:rPr>
            </w:pPr>
            <w:ins w:id="1952" w:author="ZTE" w:date="2025-11-21T00:31:00Z">
              <w:r w:rsidRPr="002B6798">
                <w:rPr>
                  <w:rFonts w:ascii="Arial" w:eastAsia="宋体" w:hAnsi="Arial" w:hint="eastAsia"/>
                  <w:sz w:val="18"/>
                  <w:lang w:val="en-US" w:eastAsia="zh-CN"/>
                </w:rPr>
                <w:t>DU,</w:t>
              </w:r>
            </w:ins>
            <w:r w:rsidRPr="002B6798">
              <w:rPr>
                <w:rFonts w:ascii="Arial" w:eastAsia="宋体" w:hAnsi="Arial" w:hint="eastAsia"/>
                <w:sz w:val="18"/>
                <w:lang w:val="en-US" w:eastAsia="zh-CN"/>
              </w:rPr>
              <w:t xml:space="preserve"> </w:t>
            </w:r>
            <w:ins w:id="1953" w:author="ZTE" w:date="2025-11-21T00:30:00Z">
              <w:r w:rsidRPr="002B6798">
                <w:rPr>
                  <w:rFonts w:ascii="Arial" w:eastAsia="宋体" w:hAnsi="Arial" w:hint="eastAsia"/>
                  <w:sz w:val="18"/>
                  <w:lang w:val="en-US" w:eastAsia="zh-CN"/>
                </w:rPr>
                <w:t>80MHz in D subband, 20MHz in U subband</w:t>
              </w:r>
            </w:ins>
          </w:p>
        </w:tc>
      </w:tr>
      <w:tr w:rsidR="002B6798" w:rsidRPr="002B6798" w14:paraId="284A6EB1" w14:textId="77777777" w:rsidTr="00F31388">
        <w:trPr>
          <w:jc w:val="center"/>
          <w:ins w:id="1954" w:author="ZTE" w:date="2025-11-20T23:20:00Z"/>
        </w:trPr>
        <w:tc>
          <w:tcPr>
            <w:tcW w:w="3766" w:type="dxa"/>
            <w:tcBorders>
              <w:top w:val="single" w:sz="4" w:space="0" w:color="auto"/>
              <w:left w:val="single" w:sz="4" w:space="0" w:color="auto"/>
              <w:bottom w:val="single" w:sz="4" w:space="0" w:color="auto"/>
              <w:right w:val="single" w:sz="4" w:space="0" w:color="auto"/>
            </w:tcBorders>
          </w:tcPr>
          <w:p w14:paraId="34AD6AEE" w14:textId="77777777" w:rsidR="002B6798" w:rsidRPr="002B6798" w:rsidRDefault="002B6798" w:rsidP="002B6798">
            <w:pPr>
              <w:keepNext/>
              <w:keepLines/>
              <w:spacing w:after="0"/>
              <w:rPr>
                <w:ins w:id="1955" w:author="ZTE" w:date="2025-11-20T23:20:00Z"/>
                <w:rFonts w:ascii="Arial" w:eastAsia="宋体" w:hAnsi="Arial"/>
                <w:sz w:val="18"/>
                <w:lang w:val="en-US" w:eastAsia="zh-CN"/>
              </w:rPr>
            </w:pPr>
            <w:ins w:id="1956" w:author="ZTE" w:date="2025-11-21T00:31:00Z">
              <w:r w:rsidRPr="002B6798">
                <w:rPr>
                  <w:rFonts w:ascii="Arial" w:eastAsia="宋体" w:hAnsi="Arial" w:hint="eastAsia"/>
                  <w:sz w:val="18"/>
                  <w:lang w:val="en-US" w:eastAsia="zh-CN"/>
                </w:rPr>
                <w:t>SBFD starting slot index</w:t>
              </w:r>
            </w:ins>
          </w:p>
        </w:tc>
        <w:tc>
          <w:tcPr>
            <w:tcW w:w="4451" w:type="dxa"/>
            <w:tcBorders>
              <w:top w:val="single" w:sz="4" w:space="0" w:color="auto"/>
              <w:left w:val="single" w:sz="4" w:space="0" w:color="auto"/>
              <w:bottom w:val="single" w:sz="4" w:space="0" w:color="auto"/>
              <w:right w:val="single" w:sz="4" w:space="0" w:color="auto"/>
            </w:tcBorders>
          </w:tcPr>
          <w:p w14:paraId="7BEC0360" w14:textId="77777777" w:rsidR="002B6798" w:rsidRPr="002B6798" w:rsidRDefault="002B6798" w:rsidP="002B6798">
            <w:pPr>
              <w:keepNext/>
              <w:keepLines/>
              <w:spacing w:after="0"/>
              <w:rPr>
                <w:ins w:id="1957" w:author="ZTE" w:date="2025-11-20T23:20:00Z"/>
                <w:rFonts w:ascii="Arial" w:eastAsia="宋体" w:hAnsi="Arial"/>
                <w:sz w:val="18"/>
                <w:lang w:val="en-US" w:eastAsia="zh-CN"/>
              </w:rPr>
            </w:pPr>
            <w:ins w:id="1958" w:author="ZTE" w:date="2025-11-21T02:11:00Z">
              <w:r w:rsidRPr="002B6798">
                <w:rPr>
                  <w:rFonts w:ascii="Arial" w:eastAsia="宋体" w:hAnsi="Arial" w:hint="eastAsia"/>
                  <w:sz w:val="18"/>
                  <w:lang w:val="en-US" w:eastAsia="zh-CN"/>
                </w:rPr>
                <w:t>1</w:t>
              </w:r>
            </w:ins>
          </w:p>
        </w:tc>
      </w:tr>
      <w:tr w:rsidR="002B6798" w:rsidRPr="002B6798" w14:paraId="5674090F" w14:textId="77777777" w:rsidTr="00F31388">
        <w:trPr>
          <w:jc w:val="center"/>
          <w:ins w:id="1959" w:author="ZTE" w:date="2025-11-20T23:20:00Z"/>
        </w:trPr>
        <w:tc>
          <w:tcPr>
            <w:tcW w:w="3766" w:type="dxa"/>
            <w:tcBorders>
              <w:top w:val="single" w:sz="4" w:space="0" w:color="auto"/>
              <w:left w:val="single" w:sz="4" w:space="0" w:color="auto"/>
              <w:bottom w:val="single" w:sz="4" w:space="0" w:color="auto"/>
              <w:right w:val="single" w:sz="4" w:space="0" w:color="auto"/>
            </w:tcBorders>
          </w:tcPr>
          <w:p w14:paraId="4A8536AB" w14:textId="77777777" w:rsidR="002B6798" w:rsidRPr="002B6798" w:rsidRDefault="002B6798" w:rsidP="002B6798">
            <w:pPr>
              <w:keepNext/>
              <w:keepLines/>
              <w:spacing w:after="0"/>
              <w:rPr>
                <w:ins w:id="1960" w:author="ZTE" w:date="2025-11-20T23:20:00Z"/>
                <w:rFonts w:ascii="Arial" w:eastAsia="Times New Roman" w:hAnsi="Arial"/>
                <w:sz w:val="18"/>
              </w:rPr>
            </w:pPr>
            <w:ins w:id="1961" w:author="ZTE" w:date="2025-11-21T00:31:00Z">
              <w:r w:rsidRPr="002B6798">
                <w:rPr>
                  <w:rFonts w:ascii="Arial" w:eastAsia="宋体" w:hAnsi="Arial" w:hint="eastAsia"/>
                  <w:sz w:val="18"/>
                  <w:lang w:val="en-US" w:eastAsia="zh-CN"/>
                </w:rPr>
                <w:t>SBFD starting symbol index</w:t>
              </w:r>
            </w:ins>
          </w:p>
        </w:tc>
        <w:tc>
          <w:tcPr>
            <w:tcW w:w="4451" w:type="dxa"/>
            <w:tcBorders>
              <w:top w:val="single" w:sz="4" w:space="0" w:color="auto"/>
              <w:left w:val="single" w:sz="4" w:space="0" w:color="auto"/>
              <w:bottom w:val="single" w:sz="4" w:space="0" w:color="auto"/>
              <w:right w:val="single" w:sz="4" w:space="0" w:color="auto"/>
            </w:tcBorders>
          </w:tcPr>
          <w:p w14:paraId="738F2B10" w14:textId="77777777" w:rsidR="002B6798" w:rsidRPr="002B6798" w:rsidRDefault="002B6798" w:rsidP="002B6798">
            <w:pPr>
              <w:keepNext/>
              <w:keepLines/>
              <w:spacing w:after="0"/>
              <w:rPr>
                <w:ins w:id="1962" w:author="ZTE" w:date="2025-11-20T23:20:00Z"/>
                <w:rFonts w:ascii="Arial" w:eastAsia="宋体" w:hAnsi="Arial"/>
                <w:sz w:val="18"/>
                <w:lang w:val="en-US" w:eastAsia="zh-CN"/>
              </w:rPr>
            </w:pPr>
            <w:ins w:id="1963" w:author="ZTE" w:date="2025-11-21T02:11:00Z">
              <w:r w:rsidRPr="002B6798">
                <w:rPr>
                  <w:rFonts w:ascii="Arial" w:eastAsia="宋体" w:hAnsi="Arial" w:hint="eastAsia"/>
                  <w:sz w:val="18"/>
                  <w:lang w:val="en-US" w:eastAsia="zh-CN"/>
                </w:rPr>
                <w:t>0</w:t>
              </w:r>
            </w:ins>
          </w:p>
        </w:tc>
      </w:tr>
      <w:tr w:rsidR="002B6798" w:rsidRPr="002B6798" w14:paraId="1D07C985" w14:textId="77777777" w:rsidTr="00F31388">
        <w:trPr>
          <w:jc w:val="center"/>
          <w:ins w:id="1964" w:author="ZTE" w:date="2025-11-20T23:20:00Z"/>
        </w:trPr>
        <w:tc>
          <w:tcPr>
            <w:tcW w:w="3766" w:type="dxa"/>
            <w:tcBorders>
              <w:top w:val="single" w:sz="4" w:space="0" w:color="auto"/>
              <w:left w:val="single" w:sz="4" w:space="0" w:color="auto"/>
              <w:bottom w:val="single" w:sz="4" w:space="0" w:color="auto"/>
              <w:right w:val="single" w:sz="4" w:space="0" w:color="auto"/>
            </w:tcBorders>
          </w:tcPr>
          <w:p w14:paraId="3C8C7538" w14:textId="77777777" w:rsidR="002B6798" w:rsidRPr="002B6798" w:rsidRDefault="002B6798" w:rsidP="002B6798">
            <w:pPr>
              <w:keepNext/>
              <w:keepLines/>
              <w:spacing w:after="0"/>
              <w:rPr>
                <w:ins w:id="1965" w:author="ZTE" w:date="2025-11-20T23:20:00Z"/>
                <w:rFonts w:ascii="Arial" w:eastAsia="宋体" w:hAnsi="Arial"/>
                <w:sz w:val="18"/>
              </w:rPr>
            </w:pPr>
            <w:ins w:id="1966" w:author="ZTE" w:date="2025-11-21T00:31:00Z">
              <w:r w:rsidRPr="002B6798">
                <w:rPr>
                  <w:rFonts w:ascii="Arial" w:eastAsia="宋体" w:hAnsi="Arial" w:hint="eastAsia"/>
                  <w:sz w:val="18"/>
                  <w:lang w:val="en-US" w:eastAsia="zh-CN"/>
                </w:rPr>
                <w:t>SBFD ending slot index</w:t>
              </w:r>
            </w:ins>
          </w:p>
        </w:tc>
        <w:tc>
          <w:tcPr>
            <w:tcW w:w="4451" w:type="dxa"/>
            <w:tcBorders>
              <w:top w:val="single" w:sz="4" w:space="0" w:color="auto"/>
              <w:left w:val="single" w:sz="4" w:space="0" w:color="auto"/>
              <w:bottom w:val="single" w:sz="4" w:space="0" w:color="auto"/>
              <w:right w:val="single" w:sz="4" w:space="0" w:color="auto"/>
            </w:tcBorders>
          </w:tcPr>
          <w:p w14:paraId="7379A6FA" w14:textId="77777777" w:rsidR="002B6798" w:rsidRPr="002B6798" w:rsidRDefault="002B6798" w:rsidP="002B6798">
            <w:pPr>
              <w:keepNext/>
              <w:keepLines/>
              <w:spacing w:after="0"/>
              <w:rPr>
                <w:ins w:id="1967" w:author="ZTE" w:date="2025-11-20T23:20:00Z"/>
                <w:rFonts w:ascii="Arial" w:eastAsia="宋体" w:hAnsi="Arial"/>
                <w:sz w:val="18"/>
                <w:lang w:val="en-US" w:eastAsia="zh-CN"/>
              </w:rPr>
            </w:pPr>
            <w:ins w:id="1968" w:author="ZTE" w:date="2025-11-21T02:11:00Z">
              <w:r w:rsidRPr="002B6798">
                <w:rPr>
                  <w:rFonts w:ascii="Arial" w:eastAsia="宋体" w:hAnsi="Arial" w:hint="eastAsia"/>
                  <w:sz w:val="18"/>
                  <w:lang w:val="en-US" w:eastAsia="zh-CN"/>
                </w:rPr>
                <w:t>3</w:t>
              </w:r>
            </w:ins>
          </w:p>
        </w:tc>
      </w:tr>
      <w:tr w:rsidR="002B6798" w:rsidRPr="002B6798" w14:paraId="595BFAC6" w14:textId="77777777" w:rsidTr="00F31388">
        <w:trPr>
          <w:jc w:val="center"/>
          <w:ins w:id="1969" w:author="ZTE" w:date="2025-11-20T23:20:00Z"/>
        </w:trPr>
        <w:tc>
          <w:tcPr>
            <w:tcW w:w="3766" w:type="dxa"/>
            <w:tcBorders>
              <w:top w:val="single" w:sz="4" w:space="0" w:color="auto"/>
              <w:left w:val="single" w:sz="4" w:space="0" w:color="auto"/>
              <w:bottom w:val="single" w:sz="4" w:space="0" w:color="auto"/>
              <w:right w:val="single" w:sz="4" w:space="0" w:color="auto"/>
            </w:tcBorders>
          </w:tcPr>
          <w:p w14:paraId="4ECAC12B" w14:textId="77777777" w:rsidR="002B6798" w:rsidRPr="002B6798" w:rsidRDefault="002B6798" w:rsidP="002B6798">
            <w:pPr>
              <w:keepNext/>
              <w:keepLines/>
              <w:spacing w:after="0"/>
              <w:rPr>
                <w:ins w:id="1970" w:author="ZTE" w:date="2025-11-20T23:20:00Z"/>
                <w:rFonts w:ascii="Arial" w:eastAsia="Times New Roman" w:hAnsi="Arial"/>
                <w:sz w:val="18"/>
              </w:rPr>
            </w:pPr>
            <w:ins w:id="1971" w:author="ZTE" w:date="2025-11-21T00:31:00Z">
              <w:r w:rsidRPr="002B6798">
                <w:rPr>
                  <w:rFonts w:ascii="Arial" w:eastAsia="宋体" w:hAnsi="Arial" w:hint="eastAsia"/>
                  <w:sz w:val="18"/>
                  <w:lang w:val="en-US" w:eastAsia="zh-CN"/>
                </w:rPr>
                <w:t>SBFD ending symbol index</w:t>
              </w:r>
            </w:ins>
          </w:p>
        </w:tc>
        <w:tc>
          <w:tcPr>
            <w:tcW w:w="4451" w:type="dxa"/>
            <w:tcBorders>
              <w:top w:val="single" w:sz="4" w:space="0" w:color="auto"/>
              <w:left w:val="single" w:sz="4" w:space="0" w:color="auto"/>
              <w:bottom w:val="single" w:sz="4" w:space="0" w:color="auto"/>
              <w:right w:val="single" w:sz="4" w:space="0" w:color="auto"/>
            </w:tcBorders>
          </w:tcPr>
          <w:p w14:paraId="53615DE5" w14:textId="77777777" w:rsidR="002B6798" w:rsidRPr="002B6798" w:rsidRDefault="002B6798" w:rsidP="002B6798">
            <w:pPr>
              <w:keepNext/>
              <w:keepLines/>
              <w:spacing w:after="0"/>
              <w:rPr>
                <w:ins w:id="1972" w:author="ZTE" w:date="2025-11-20T23:20:00Z"/>
                <w:rFonts w:ascii="Arial" w:eastAsia="宋体" w:hAnsi="Arial"/>
                <w:sz w:val="18"/>
                <w:lang w:val="en-US" w:eastAsia="zh-CN"/>
              </w:rPr>
            </w:pPr>
            <w:ins w:id="1973" w:author="ZTE" w:date="2025-11-21T02:12:00Z">
              <w:r w:rsidRPr="002B6798">
                <w:rPr>
                  <w:rFonts w:ascii="Arial" w:eastAsia="宋体" w:hAnsi="Arial" w:hint="eastAsia"/>
                  <w:sz w:val="18"/>
                  <w:lang w:val="en-US" w:eastAsia="zh-CN"/>
                </w:rPr>
                <w:t>13</w:t>
              </w:r>
            </w:ins>
          </w:p>
        </w:tc>
      </w:tr>
    </w:tbl>
    <w:p w14:paraId="38B05CF1" w14:textId="77777777" w:rsidR="002B6798" w:rsidRPr="002B6798" w:rsidRDefault="002B6798" w:rsidP="002B6798">
      <w:pPr>
        <w:keepNext/>
        <w:keepLines/>
        <w:spacing w:before="120"/>
        <w:ind w:left="1418" w:hanging="1418"/>
        <w:outlineLvl w:val="3"/>
        <w:rPr>
          <w:ins w:id="1974" w:author="ZTE" w:date="2025-11-20T23:22:00Z"/>
          <w:rFonts w:ascii="Arial" w:eastAsia="宋体" w:hAnsi="Arial"/>
          <w:sz w:val="24"/>
          <w:lang w:val="en-US" w:eastAsia="zh-CN"/>
        </w:rPr>
      </w:pPr>
      <w:ins w:id="1975" w:author="ZTE" w:date="2025-11-20T23:22:00Z">
        <w:r w:rsidRPr="002B6798">
          <w:rPr>
            <w:rFonts w:ascii="Arial" w:eastAsia="Times New Roman" w:hAnsi="Arial"/>
            <w:sz w:val="24"/>
          </w:rPr>
          <w:t>A.</w:t>
        </w:r>
        <w:proofErr w:type="gramStart"/>
        <w:r w:rsidRPr="002B6798">
          <w:rPr>
            <w:rFonts w:ascii="Arial" w:eastAsia="Times New Roman" w:hAnsi="Arial"/>
            <w:sz w:val="24"/>
          </w:rPr>
          <w:t>3.</w:t>
        </w:r>
        <w:r w:rsidRPr="002B6798">
          <w:rPr>
            <w:rFonts w:ascii="Arial" w:eastAsia="宋体" w:hAnsi="Arial" w:hint="eastAsia"/>
            <w:sz w:val="24"/>
            <w:lang w:val="en-US" w:eastAsia="zh-CN"/>
          </w:rPr>
          <w:t>X.</w:t>
        </w:r>
        <w:proofErr w:type="gramEnd"/>
        <w:r w:rsidRPr="002B6798">
          <w:rPr>
            <w:rFonts w:ascii="Arial" w:eastAsia="宋体" w:hAnsi="Arial" w:hint="eastAsia"/>
            <w:sz w:val="24"/>
            <w:lang w:val="en-US" w:eastAsia="zh-CN"/>
          </w:rPr>
          <w:t>1.2</w:t>
        </w:r>
        <w:r w:rsidRPr="002B6798">
          <w:rPr>
            <w:rFonts w:ascii="Arial" w:eastAsia="Times New Roman" w:hAnsi="Arial"/>
            <w:sz w:val="24"/>
          </w:rPr>
          <w:tab/>
          <w:t>S</w:t>
        </w:r>
        <w:r w:rsidRPr="002B6798">
          <w:rPr>
            <w:rFonts w:ascii="Arial" w:eastAsia="宋体" w:hAnsi="Arial" w:hint="eastAsia"/>
            <w:sz w:val="24"/>
            <w:lang w:val="en-US" w:eastAsia="zh-CN"/>
          </w:rPr>
          <w:t>BFD.2 FR1</w:t>
        </w:r>
      </w:ins>
    </w:p>
    <w:p w14:paraId="60EA4950" w14:textId="77777777" w:rsidR="002B6798" w:rsidRPr="002B6798" w:rsidRDefault="002B6798" w:rsidP="002B6798">
      <w:pPr>
        <w:keepNext/>
        <w:keepLines/>
        <w:spacing w:before="60"/>
        <w:jc w:val="center"/>
        <w:rPr>
          <w:ins w:id="1976" w:author="ZTE" w:date="2025-11-20T23:22:00Z"/>
          <w:rFonts w:ascii="Arial" w:eastAsia="宋体" w:hAnsi="Arial"/>
          <w:b/>
          <w:lang w:val="en-US" w:eastAsia="zh-CN"/>
        </w:rPr>
      </w:pPr>
      <w:ins w:id="1977" w:author="ZTE" w:date="2025-11-20T23:22:00Z">
        <w:r w:rsidRPr="002B6798">
          <w:rPr>
            <w:rFonts w:ascii="Arial" w:eastAsia="Times New Roman" w:hAnsi="Arial"/>
            <w:b/>
          </w:rPr>
          <w:t>Table A.3.</w:t>
        </w:r>
        <w:r w:rsidRPr="002B6798">
          <w:rPr>
            <w:rFonts w:ascii="Arial" w:eastAsia="宋体" w:hAnsi="Arial" w:hint="eastAsia"/>
            <w:b/>
            <w:lang w:val="en-US" w:eastAsia="zh-CN"/>
          </w:rPr>
          <w:t>X.1.1</w:t>
        </w:r>
        <w:r w:rsidRPr="002B6798">
          <w:rPr>
            <w:rFonts w:ascii="Arial" w:eastAsia="Times New Roman" w:hAnsi="Arial"/>
            <w:b/>
          </w:rPr>
          <w:t>-</w:t>
        </w:r>
        <w:r w:rsidRPr="002B6798">
          <w:rPr>
            <w:rFonts w:ascii="Arial" w:eastAsia="宋体" w:hAnsi="Arial" w:hint="eastAsia"/>
            <w:b/>
            <w:lang w:val="en-US" w:eastAsia="zh-CN"/>
          </w:rPr>
          <w:t>2</w:t>
        </w:r>
        <w:r w:rsidRPr="002B6798">
          <w:rPr>
            <w:rFonts w:ascii="Arial" w:eastAsia="Times New Roman" w:hAnsi="Arial"/>
            <w:b/>
          </w:rPr>
          <w:t>: S</w:t>
        </w:r>
        <w:r w:rsidRPr="002B6798">
          <w:rPr>
            <w:rFonts w:ascii="Arial" w:eastAsia="宋体" w:hAnsi="Arial" w:hint="eastAsia"/>
            <w:b/>
            <w:lang w:val="en-US" w:eastAsia="zh-CN"/>
          </w:rPr>
          <w:t>BFD.2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2B6798" w:rsidRPr="002B6798" w14:paraId="781645FD" w14:textId="77777777" w:rsidTr="00F31388">
        <w:trPr>
          <w:jc w:val="center"/>
          <w:ins w:id="1978" w:author="ZTE" w:date="2025-11-20T23:22:00Z"/>
        </w:trPr>
        <w:tc>
          <w:tcPr>
            <w:tcW w:w="4682" w:type="dxa"/>
            <w:tcBorders>
              <w:top w:val="single" w:sz="4" w:space="0" w:color="auto"/>
              <w:left w:val="single" w:sz="4" w:space="0" w:color="auto"/>
              <w:bottom w:val="single" w:sz="4" w:space="0" w:color="auto"/>
              <w:right w:val="single" w:sz="4" w:space="0" w:color="auto"/>
            </w:tcBorders>
          </w:tcPr>
          <w:p w14:paraId="170B7202" w14:textId="77777777" w:rsidR="002B6798" w:rsidRPr="002B6798" w:rsidRDefault="002B6798" w:rsidP="002B6798">
            <w:pPr>
              <w:keepNext/>
              <w:keepLines/>
              <w:spacing w:after="0"/>
              <w:jc w:val="center"/>
              <w:rPr>
                <w:ins w:id="1979" w:author="ZTE" w:date="2025-11-20T23:22:00Z"/>
                <w:rFonts w:ascii="Arial" w:eastAsia="Times New Roman" w:hAnsi="Arial"/>
                <w:b/>
                <w:sz w:val="18"/>
              </w:rPr>
            </w:pPr>
            <w:ins w:id="1980" w:author="ZTE" w:date="2025-11-20T23:22:00Z">
              <w:r w:rsidRPr="002B6798">
                <w:rPr>
                  <w:rFonts w:ascii="Arial" w:eastAsia="Times New Roman" w:hAnsi="Arial"/>
                  <w:b/>
                  <w:sz w:val="18"/>
                </w:rPr>
                <w:t>SB</w:t>
              </w:r>
              <w:r w:rsidRPr="002B6798">
                <w:rPr>
                  <w:rFonts w:ascii="Arial" w:eastAsia="宋体" w:hAnsi="Arial" w:hint="eastAsia"/>
                  <w:b/>
                  <w:sz w:val="18"/>
                  <w:lang w:val="en-US" w:eastAsia="zh-CN"/>
                </w:rPr>
                <w:t>FD</w:t>
              </w:r>
              <w:r w:rsidRPr="002B6798">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2D217871" w14:textId="77777777" w:rsidR="002B6798" w:rsidRPr="002B6798" w:rsidRDefault="002B6798" w:rsidP="002B6798">
            <w:pPr>
              <w:keepNext/>
              <w:keepLines/>
              <w:spacing w:after="0"/>
              <w:jc w:val="center"/>
              <w:rPr>
                <w:ins w:id="1981" w:author="ZTE" w:date="2025-11-20T23:22:00Z"/>
                <w:rFonts w:ascii="Arial" w:eastAsia="Times New Roman" w:hAnsi="Arial"/>
                <w:b/>
                <w:sz w:val="18"/>
              </w:rPr>
            </w:pPr>
            <w:ins w:id="1982" w:author="ZTE" w:date="2025-11-20T23:22:00Z">
              <w:r w:rsidRPr="002B6798">
                <w:rPr>
                  <w:rFonts w:ascii="Arial" w:eastAsia="Times New Roman" w:hAnsi="Arial"/>
                  <w:b/>
                  <w:sz w:val="18"/>
                </w:rPr>
                <w:t>Values</w:t>
              </w:r>
            </w:ins>
          </w:p>
        </w:tc>
      </w:tr>
      <w:tr w:rsidR="002B6798" w:rsidRPr="002B6798" w14:paraId="1639A722" w14:textId="77777777" w:rsidTr="00F31388">
        <w:trPr>
          <w:trHeight w:val="188"/>
          <w:jc w:val="center"/>
          <w:ins w:id="1983" w:author="ZTE" w:date="2025-11-20T23:22:00Z"/>
        </w:trPr>
        <w:tc>
          <w:tcPr>
            <w:tcW w:w="4682" w:type="dxa"/>
            <w:tcBorders>
              <w:top w:val="single" w:sz="4" w:space="0" w:color="auto"/>
              <w:left w:val="single" w:sz="4" w:space="0" w:color="auto"/>
              <w:bottom w:val="single" w:sz="4" w:space="0" w:color="auto"/>
              <w:right w:val="single" w:sz="4" w:space="0" w:color="auto"/>
            </w:tcBorders>
          </w:tcPr>
          <w:p w14:paraId="0987EAEE" w14:textId="77777777" w:rsidR="002B6798" w:rsidRPr="002B6798" w:rsidRDefault="002B6798" w:rsidP="002B6798">
            <w:pPr>
              <w:keepNext/>
              <w:keepLines/>
              <w:spacing w:after="0"/>
              <w:rPr>
                <w:ins w:id="1984" w:author="ZTE" w:date="2025-11-20T23:22:00Z"/>
                <w:rFonts w:ascii="Arial" w:eastAsia="Times New Roman" w:hAnsi="Arial"/>
                <w:sz w:val="18"/>
              </w:rPr>
            </w:pPr>
            <w:ins w:id="1985" w:author="ZTE" w:date="2025-11-21T00:31:00Z">
              <w:r w:rsidRPr="002B6798">
                <w:rPr>
                  <w:rFonts w:ascii="Arial" w:eastAsia="Times New Roman"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3E4C7537" w14:textId="77777777" w:rsidR="002B6798" w:rsidRPr="002B6798" w:rsidRDefault="002B6798" w:rsidP="002B6798">
            <w:pPr>
              <w:keepNext/>
              <w:keepLines/>
              <w:spacing w:after="0"/>
              <w:rPr>
                <w:ins w:id="1986" w:author="ZTE" w:date="2025-11-20T23:22:00Z"/>
                <w:rFonts w:ascii="Arial" w:eastAsia="Times New Roman" w:hAnsi="Arial"/>
                <w:sz w:val="18"/>
              </w:rPr>
            </w:pPr>
            <w:ins w:id="1987" w:author="ZTE" w:date="2025-11-21T00:31:00Z">
              <w:r w:rsidRPr="002B6798">
                <w:rPr>
                  <w:rFonts w:ascii="Arial" w:eastAsia="Times New Roman" w:hAnsi="Arial"/>
                  <w:sz w:val="18"/>
                </w:rPr>
                <w:t>30 kHz</w:t>
              </w:r>
            </w:ins>
          </w:p>
        </w:tc>
      </w:tr>
      <w:tr w:rsidR="002B6798" w:rsidRPr="002B6798" w14:paraId="07B71E6F" w14:textId="77777777" w:rsidTr="00F31388">
        <w:trPr>
          <w:jc w:val="center"/>
          <w:ins w:id="1988" w:author="ZTE" w:date="2025-11-20T23:22:00Z"/>
        </w:trPr>
        <w:tc>
          <w:tcPr>
            <w:tcW w:w="4682" w:type="dxa"/>
            <w:tcBorders>
              <w:top w:val="single" w:sz="4" w:space="0" w:color="auto"/>
              <w:left w:val="single" w:sz="4" w:space="0" w:color="auto"/>
              <w:bottom w:val="single" w:sz="4" w:space="0" w:color="auto"/>
              <w:right w:val="single" w:sz="4" w:space="0" w:color="auto"/>
            </w:tcBorders>
          </w:tcPr>
          <w:p w14:paraId="3CCD8943" w14:textId="77777777" w:rsidR="002B6798" w:rsidRPr="002B6798" w:rsidRDefault="002B6798" w:rsidP="002B6798">
            <w:pPr>
              <w:keepNext/>
              <w:keepLines/>
              <w:spacing w:after="0"/>
              <w:rPr>
                <w:ins w:id="1989" w:author="ZTE" w:date="2025-11-20T23:22:00Z"/>
                <w:rFonts w:ascii="Arial" w:eastAsia="宋体" w:hAnsi="Arial"/>
                <w:sz w:val="18"/>
                <w:lang w:val="en-US" w:eastAsia="zh-CN"/>
              </w:rPr>
            </w:pPr>
            <w:ins w:id="1990" w:author="ZTE" w:date="2025-11-21T00:31:00Z">
              <w:r w:rsidRPr="002B6798">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341794E0" w14:textId="77777777" w:rsidR="002B6798" w:rsidRPr="002B6798" w:rsidRDefault="002B6798" w:rsidP="002B6798">
            <w:pPr>
              <w:keepNext/>
              <w:keepLines/>
              <w:spacing w:after="0"/>
              <w:rPr>
                <w:ins w:id="1991" w:author="ZTE" w:date="2025-11-20T23:22:00Z"/>
                <w:rFonts w:ascii="Arial" w:eastAsia="宋体" w:hAnsi="Arial"/>
                <w:sz w:val="18"/>
                <w:lang w:val="en-US" w:eastAsia="zh-CN"/>
              </w:rPr>
            </w:pPr>
            <w:ins w:id="1992" w:author="ZTE" w:date="2025-11-21T00:33:00Z">
              <w:r w:rsidRPr="002B6798">
                <w:rPr>
                  <w:rFonts w:ascii="Arial" w:eastAsia="宋体" w:hAnsi="Arial" w:hint="eastAsia"/>
                  <w:sz w:val="18"/>
                  <w:lang w:val="en-US" w:eastAsia="zh-CN"/>
                </w:rPr>
                <w:t xml:space="preserve">DUD, </w:t>
              </w:r>
            </w:ins>
            <w:ins w:id="1993" w:author="ZTE" w:date="2025-11-21T00:34:00Z">
              <w:r w:rsidRPr="002B6798">
                <w:rPr>
                  <w:rFonts w:ascii="Arial" w:eastAsia="宋体" w:hAnsi="Arial" w:hint="eastAsia"/>
                  <w:sz w:val="18"/>
                  <w:lang w:val="en-US" w:eastAsia="zh-CN"/>
                </w:rPr>
                <w:t>40</w:t>
              </w:r>
            </w:ins>
            <w:ins w:id="1994" w:author="ZTE" w:date="2025-11-21T00:35:00Z">
              <w:r w:rsidRPr="002B6798">
                <w:rPr>
                  <w:rFonts w:ascii="Arial" w:eastAsia="宋体" w:hAnsi="Arial" w:hint="eastAsia"/>
                  <w:sz w:val="18"/>
                  <w:lang w:val="en-US" w:eastAsia="zh-CN"/>
                </w:rPr>
                <w:t>MHz in 1</w:t>
              </w:r>
              <w:r w:rsidRPr="002B6798">
                <w:rPr>
                  <w:rFonts w:ascii="Arial" w:eastAsia="宋体" w:hAnsi="Arial" w:hint="eastAsia"/>
                  <w:sz w:val="18"/>
                  <w:vertAlign w:val="superscript"/>
                  <w:lang w:val="en-US" w:eastAsia="zh-CN"/>
                </w:rPr>
                <w:t>st</w:t>
              </w:r>
              <w:r w:rsidRPr="002B6798">
                <w:rPr>
                  <w:rFonts w:ascii="Arial" w:eastAsia="宋体" w:hAnsi="Arial" w:hint="eastAsia"/>
                  <w:sz w:val="18"/>
                  <w:lang w:val="en-US" w:eastAsia="zh-CN"/>
                </w:rPr>
                <w:t xml:space="preserve"> D subband, 20MHz in U subband, 40MHz in 2</w:t>
              </w:r>
              <w:r w:rsidRPr="002B6798">
                <w:rPr>
                  <w:rFonts w:ascii="Arial" w:eastAsia="宋体" w:hAnsi="Arial" w:hint="eastAsia"/>
                  <w:sz w:val="18"/>
                  <w:vertAlign w:val="superscript"/>
                  <w:lang w:val="en-US" w:eastAsia="zh-CN"/>
                </w:rPr>
                <w:t>nd</w:t>
              </w:r>
              <w:r w:rsidRPr="002B6798">
                <w:rPr>
                  <w:rFonts w:ascii="Arial" w:eastAsia="宋体" w:hAnsi="Arial" w:hint="eastAsia"/>
                  <w:sz w:val="18"/>
                  <w:lang w:val="en-US" w:eastAsia="zh-CN"/>
                </w:rPr>
                <w:t xml:space="preserve"> D subband</w:t>
              </w:r>
            </w:ins>
          </w:p>
        </w:tc>
      </w:tr>
      <w:tr w:rsidR="002B6798" w:rsidRPr="002B6798" w14:paraId="3532F241" w14:textId="77777777" w:rsidTr="00F31388">
        <w:trPr>
          <w:jc w:val="center"/>
          <w:ins w:id="1995" w:author="ZTE" w:date="2025-11-20T23:22:00Z"/>
        </w:trPr>
        <w:tc>
          <w:tcPr>
            <w:tcW w:w="4682" w:type="dxa"/>
            <w:tcBorders>
              <w:top w:val="single" w:sz="4" w:space="0" w:color="auto"/>
              <w:left w:val="single" w:sz="4" w:space="0" w:color="auto"/>
              <w:bottom w:val="single" w:sz="4" w:space="0" w:color="auto"/>
              <w:right w:val="single" w:sz="4" w:space="0" w:color="auto"/>
            </w:tcBorders>
          </w:tcPr>
          <w:p w14:paraId="17173FA0" w14:textId="77777777" w:rsidR="002B6798" w:rsidRPr="002B6798" w:rsidRDefault="002B6798" w:rsidP="002B6798">
            <w:pPr>
              <w:keepNext/>
              <w:keepLines/>
              <w:spacing w:after="0"/>
              <w:rPr>
                <w:ins w:id="1996" w:author="ZTE" w:date="2025-11-20T23:22:00Z"/>
                <w:rFonts w:ascii="Arial" w:eastAsia="宋体" w:hAnsi="Arial"/>
                <w:sz w:val="18"/>
                <w:lang w:val="en-US" w:eastAsia="zh-CN"/>
              </w:rPr>
            </w:pPr>
            <w:ins w:id="1997" w:author="ZTE" w:date="2025-11-21T00:31:00Z">
              <w:r w:rsidRPr="002B6798">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71F0928C" w14:textId="77777777" w:rsidR="002B6798" w:rsidRPr="002B6798" w:rsidRDefault="002B6798" w:rsidP="002B6798">
            <w:pPr>
              <w:keepNext/>
              <w:keepLines/>
              <w:spacing w:after="0"/>
              <w:rPr>
                <w:ins w:id="1998" w:author="ZTE" w:date="2025-11-20T23:22:00Z"/>
                <w:rFonts w:ascii="Arial" w:eastAsia="宋体" w:hAnsi="Arial"/>
                <w:sz w:val="18"/>
                <w:lang w:val="en-US" w:eastAsia="zh-CN"/>
              </w:rPr>
            </w:pPr>
            <w:ins w:id="1999" w:author="ZTE" w:date="2025-11-21T02:14:00Z">
              <w:r w:rsidRPr="002B6798">
                <w:rPr>
                  <w:rFonts w:ascii="Arial" w:eastAsia="宋体" w:hAnsi="Arial" w:hint="eastAsia"/>
                  <w:sz w:val="18"/>
                  <w:lang w:val="en-US" w:eastAsia="zh-CN"/>
                </w:rPr>
                <w:t>1</w:t>
              </w:r>
            </w:ins>
          </w:p>
        </w:tc>
      </w:tr>
      <w:tr w:rsidR="002B6798" w:rsidRPr="002B6798" w14:paraId="6C7E322A" w14:textId="77777777" w:rsidTr="00F31388">
        <w:trPr>
          <w:jc w:val="center"/>
          <w:ins w:id="2000" w:author="ZTE" w:date="2025-11-20T23:22:00Z"/>
        </w:trPr>
        <w:tc>
          <w:tcPr>
            <w:tcW w:w="4682" w:type="dxa"/>
            <w:tcBorders>
              <w:top w:val="single" w:sz="4" w:space="0" w:color="auto"/>
              <w:left w:val="single" w:sz="4" w:space="0" w:color="auto"/>
              <w:bottom w:val="single" w:sz="4" w:space="0" w:color="auto"/>
              <w:right w:val="single" w:sz="4" w:space="0" w:color="auto"/>
            </w:tcBorders>
          </w:tcPr>
          <w:p w14:paraId="7E8488F1" w14:textId="77777777" w:rsidR="002B6798" w:rsidRPr="002B6798" w:rsidRDefault="002B6798" w:rsidP="002B6798">
            <w:pPr>
              <w:keepNext/>
              <w:keepLines/>
              <w:spacing w:after="0"/>
              <w:rPr>
                <w:ins w:id="2001" w:author="ZTE" w:date="2025-11-20T23:22:00Z"/>
                <w:rFonts w:ascii="Arial" w:eastAsia="Times New Roman" w:hAnsi="Arial"/>
                <w:sz w:val="18"/>
              </w:rPr>
            </w:pPr>
            <w:ins w:id="2002" w:author="ZTE" w:date="2025-11-21T00:31:00Z">
              <w:r w:rsidRPr="002B6798">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3D8683E1" w14:textId="77777777" w:rsidR="002B6798" w:rsidRPr="002B6798" w:rsidRDefault="002B6798" w:rsidP="002B6798">
            <w:pPr>
              <w:keepNext/>
              <w:keepLines/>
              <w:spacing w:after="0"/>
              <w:rPr>
                <w:ins w:id="2003" w:author="ZTE" w:date="2025-11-20T23:22:00Z"/>
                <w:rFonts w:ascii="Arial" w:eastAsia="宋体" w:hAnsi="Arial"/>
                <w:sz w:val="18"/>
                <w:lang w:val="en-US" w:eastAsia="zh-CN"/>
              </w:rPr>
            </w:pPr>
            <w:ins w:id="2004" w:author="ZTE" w:date="2025-11-21T02:14:00Z">
              <w:r w:rsidRPr="002B6798">
                <w:rPr>
                  <w:rFonts w:ascii="Arial" w:eastAsia="宋体" w:hAnsi="Arial" w:hint="eastAsia"/>
                  <w:sz w:val="18"/>
                  <w:lang w:val="en-US" w:eastAsia="zh-CN"/>
                </w:rPr>
                <w:t>0</w:t>
              </w:r>
            </w:ins>
          </w:p>
        </w:tc>
      </w:tr>
      <w:tr w:rsidR="002B6798" w:rsidRPr="002B6798" w14:paraId="0C818031" w14:textId="77777777" w:rsidTr="00F31388">
        <w:trPr>
          <w:jc w:val="center"/>
          <w:ins w:id="2005" w:author="ZTE" w:date="2025-11-20T23:22:00Z"/>
        </w:trPr>
        <w:tc>
          <w:tcPr>
            <w:tcW w:w="4682" w:type="dxa"/>
            <w:tcBorders>
              <w:top w:val="single" w:sz="4" w:space="0" w:color="auto"/>
              <w:left w:val="single" w:sz="4" w:space="0" w:color="auto"/>
              <w:bottom w:val="single" w:sz="4" w:space="0" w:color="auto"/>
              <w:right w:val="single" w:sz="4" w:space="0" w:color="auto"/>
            </w:tcBorders>
          </w:tcPr>
          <w:p w14:paraId="405776E2" w14:textId="77777777" w:rsidR="002B6798" w:rsidRPr="002B6798" w:rsidRDefault="002B6798" w:rsidP="002B6798">
            <w:pPr>
              <w:keepNext/>
              <w:keepLines/>
              <w:spacing w:after="0"/>
              <w:rPr>
                <w:ins w:id="2006" w:author="ZTE" w:date="2025-11-20T23:22:00Z"/>
                <w:rFonts w:ascii="Arial" w:eastAsia="宋体" w:hAnsi="Arial"/>
                <w:sz w:val="18"/>
              </w:rPr>
            </w:pPr>
            <w:ins w:id="2007" w:author="ZTE" w:date="2025-11-21T00:31:00Z">
              <w:r w:rsidRPr="002B6798">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76789F3B" w14:textId="77777777" w:rsidR="002B6798" w:rsidRPr="002B6798" w:rsidRDefault="002B6798" w:rsidP="002B6798">
            <w:pPr>
              <w:keepNext/>
              <w:keepLines/>
              <w:spacing w:after="0"/>
              <w:rPr>
                <w:ins w:id="2008" w:author="ZTE" w:date="2025-11-20T23:22:00Z"/>
                <w:rFonts w:ascii="Arial" w:eastAsia="宋体" w:hAnsi="Arial"/>
                <w:sz w:val="18"/>
                <w:lang w:val="en-US" w:eastAsia="zh-CN"/>
              </w:rPr>
            </w:pPr>
            <w:ins w:id="2009" w:author="ZTE" w:date="2025-11-21T02:14:00Z">
              <w:r w:rsidRPr="002B6798">
                <w:rPr>
                  <w:rFonts w:ascii="Arial" w:eastAsia="宋体" w:hAnsi="Arial" w:hint="eastAsia"/>
                  <w:sz w:val="18"/>
                  <w:lang w:val="en-US" w:eastAsia="zh-CN"/>
                </w:rPr>
                <w:t>3</w:t>
              </w:r>
            </w:ins>
          </w:p>
        </w:tc>
      </w:tr>
      <w:tr w:rsidR="002B6798" w:rsidRPr="002B6798" w14:paraId="3E2FD4FD" w14:textId="77777777" w:rsidTr="00F31388">
        <w:trPr>
          <w:jc w:val="center"/>
          <w:ins w:id="2010" w:author="ZTE" w:date="2025-11-20T23:22:00Z"/>
        </w:trPr>
        <w:tc>
          <w:tcPr>
            <w:tcW w:w="4682" w:type="dxa"/>
            <w:tcBorders>
              <w:top w:val="single" w:sz="4" w:space="0" w:color="auto"/>
              <w:left w:val="single" w:sz="4" w:space="0" w:color="auto"/>
              <w:bottom w:val="single" w:sz="4" w:space="0" w:color="auto"/>
              <w:right w:val="single" w:sz="4" w:space="0" w:color="auto"/>
            </w:tcBorders>
          </w:tcPr>
          <w:p w14:paraId="5F1F7EB0" w14:textId="77777777" w:rsidR="002B6798" w:rsidRPr="002B6798" w:rsidRDefault="002B6798" w:rsidP="002B6798">
            <w:pPr>
              <w:keepNext/>
              <w:keepLines/>
              <w:spacing w:after="0"/>
              <w:rPr>
                <w:ins w:id="2011" w:author="ZTE" w:date="2025-11-20T23:22:00Z"/>
                <w:rFonts w:ascii="Arial" w:eastAsia="Times New Roman" w:hAnsi="Arial"/>
                <w:sz w:val="18"/>
              </w:rPr>
            </w:pPr>
            <w:ins w:id="2012" w:author="ZTE" w:date="2025-11-21T00:31:00Z">
              <w:r w:rsidRPr="002B6798">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564C0A31" w14:textId="77777777" w:rsidR="002B6798" w:rsidRPr="002B6798" w:rsidRDefault="002B6798" w:rsidP="002B6798">
            <w:pPr>
              <w:keepNext/>
              <w:keepLines/>
              <w:spacing w:after="0"/>
              <w:rPr>
                <w:ins w:id="2013" w:author="ZTE" w:date="2025-11-20T23:22:00Z"/>
                <w:rFonts w:ascii="Arial" w:eastAsia="宋体" w:hAnsi="Arial"/>
                <w:sz w:val="18"/>
                <w:lang w:val="en-US" w:eastAsia="zh-CN"/>
              </w:rPr>
            </w:pPr>
            <w:ins w:id="2014" w:author="ZTE" w:date="2025-11-21T02:14:00Z">
              <w:r w:rsidRPr="002B6798">
                <w:rPr>
                  <w:rFonts w:ascii="Arial" w:eastAsia="宋体" w:hAnsi="Arial" w:hint="eastAsia"/>
                  <w:sz w:val="18"/>
                  <w:lang w:val="en-US" w:eastAsia="zh-CN"/>
                </w:rPr>
                <w:t>13</w:t>
              </w:r>
            </w:ins>
          </w:p>
        </w:tc>
      </w:tr>
    </w:tbl>
    <w:p w14:paraId="4C0AC9EC" w14:textId="77777777" w:rsidR="002B6798" w:rsidRPr="002B6798" w:rsidRDefault="002B6798" w:rsidP="002B6798">
      <w:pPr>
        <w:rPr>
          <w:ins w:id="2015" w:author="ZTE-Chenchen" w:date="2025-10-27T16:56:00Z"/>
          <w:rFonts w:eastAsia="Times New Roman"/>
          <w:lang w:val="en-US" w:eastAsia="zh-CN"/>
        </w:rPr>
      </w:pPr>
    </w:p>
    <w:p w14:paraId="54F13EAC" w14:textId="77777777" w:rsidR="002B6798" w:rsidRPr="002B6798" w:rsidRDefault="002B6798" w:rsidP="002B6798">
      <w:pPr>
        <w:keepNext/>
        <w:keepLines/>
        <w:spacing w:before="120"/>
        <w:ind w:left="1134" w:hanging="1134"/>
        <w:outlineLvl w:val="2"/>
        <w:rPr>
          <w:ins w:id="2016" w:author="ZTE-Chenchen" w:date="2025-10-27T16:56:00Z"/>
          <w:rFonts w:ascii="Arial" w:eastAsia="宋体" w:hAnsi="Arial"/>
          <w:sz w:val="28"/>
          <w:lang w:val="en-US" w:eastAsia="zh-CN"/>
        </w:rPr>
      </w:pPr>
      <w:ins w:id="2017" w:author="ZTE-Chenchen" w:date="2025-10-27T16:56:00Z">
        <w:r w:rsidRPr="002B6798">
          <w:rPr>
            <w:rFonts w:ascii="Arial" w:eastAsia="Times New Roman" w:hAnsi="Arial"/>
            <w:sz w:val="28"/>
          </w:rPr>
          <w:lastRenderedPageBreak/>
          <w:t>A.</w:t>
        </w:r>
        <w:proofErr w:type="gramStart"/>
        <w:r w:rsidRPr="002B6798">
          <w:rPr>
            <w:rFonts w:ascii="Arial" w:eastAsia="Times New Roman" w:hAnsi="Arial"/>
            <w:sz w:val="28"/>
          </w:rPr>
          <w:t>3.</w:t>
        </w:r>
        <w:r w:rsidRPr="002B6798">
          <w:rPr>
            <w:rFonts w:ascii="Arial" w:eastAsia="宋体" w:hAnsi="Arial" w:hint="eastAsia"/>
            <w:sz w:val="28"/>
            <w:lang w:val="en-US" w:eastAsia="zh-CN"/>
          </w:rPr>
          <w:t>X</w:t>
        </w:r>
        <w:r w:rsidRPr="002B6798">
          <w:rPr>
            <w:rFonts w:ascii="Arial" w:eastAsia="Times New Roman" w:hAnsi="Arial"/>
            <w:sz w:val="28"/>
          </w:rPr>
          <w:t>.</w:t>
        </w:r>
        <w:proofErr w:type="gramEnd"/>
        <w:r w:rsidRPr="002B6798">
          <w:rPr>
            <w:rFonts w:ascii="Arial" w:eastAsia="宋体" w:hAnsi="Arial" w:hint="eastAsia"/>
            <w:sz w:val="28"/>
            <w:lang w:val="en-US" w:eastAsia="zh-CN"/>
          </w:rPr>
          <w:t>2</w:t>
        </w:r>
        <w:r w:rsidRPr="002B6798">
          <w:rPr>
            <w:rFonts w:ascii="Arial" w:eastAsia="Times New Roman" w:hAnsi="Arial"/>
            <w:sz w:val="28"/>
          </w:rPr>
          <w:tab/>
        </w:r>
        <w:r w:rsidRPr="002B6798">
          <w:rPr>
            <w:rFonts w:ascii="Arial" w:eastAsia="宋体" w:hAnsi="Arial" w:hint="eastAsia"/>
            <w:sz w:val="28"/>
            <w:lang w:val="en-US" w:eastAsia="zh-CN"/>
          </w:rPr>
          <w:t>SBFD configurations for FR2</w:t>
        </w:r>
      </w:ins>
    </w:p>
    <w:p w14:paraId="45FE2174" w14:textId="77777777" w:rsidR="002B6798" w:rsidRPr="002B6798" w:rsidRDefault="002B6798" w:rsidP="002B6798">
      <w:pPr>
        <w:rPr>
          <w:ins w:id="2018" w:author="ZTE-Chenchen" w:date="2025-10-27T17:16:00Z"/>
          <w:rFonts w:eastAsia="Times New Roman"/>
          <w:lang w:val="en-US" w:eastAsia="zh-CN"/>
        </w:rPr>
      </w:pPr>
      <w:ins w:id="2019" w:author="ZTE-Chenchen" w:date="2025-10-27T17:16:00Z">
        <w:r w:rsidRPr="002B6798">
          <w:rPr>
            <w:rFonts w:eastAsia="Times New Roman" w:hint="eastAsia"/>
            <w:lang w:val="en-US" w:eastAsia="zh-CN"/>
          </w:rPr>
          <w:t>This clause provides typical SBFD configurations used for SBFD RRM test cases defined in annex A. Both the time domain and frequency domain configurations for SBFD are provided for FR</w:t>
        </w:r>
      </w:ins>
      <w:ins w:id="2020" w:author="ZTE-Chenchen" w:date="2025-10-27T17:17:00Z">
        <w:r w:rsidRPr="002B6798">
          <w:rPr>
            <w:rFonts w:eastAsia="Times New Roman" w:hint="eastAsia"/>
            <w:lang w:val="en-US" w:eastAsia="zh-CN"/>
          </w:rPr>
          <w:t>2</w:t>
        </w:r>
      </w:ins>
      <w:ins w:id="2021" w:author="ZTE-Chenchen" w:date="2025-10-27T17:16:00Z">
        <w:r w:rsidRPr="002B6798">
          <w:rPr>
            <w:rFonts w:eastAsia="Times New Roman" w:hint="eastAsia"/>
            <w:lang w:val="en-US" w:eastAsia="zh-CN"/>
          </w:rPr>
          <w:t>.</w:t>
        </w:r>
      </w:ins>
    </w:p>
    <w:p w14:paraId="4156383B" w14:textId="77777777" w:rsidR="002B6798" w:rsidRPr="002B6798" w:rsidRDefault="002B6798" w:rsidP="002B6798">
      <w:pPr>
        <w:rPr>
          <w:ins w:id="2022" w:author="ZTE-Chenchen" w:date="2025-10-27T17:16:00Z"/>
          <w:rFonts w:eastAsia="Times New Roman"/>
          <w:lang w:val="en-US" w:eastAsia="zh-CN"/>
        </w:rPr>
      </w:pPr>
      <w:ins w:id="2023" w:author="ZTE-Chenchen" w:date="2025-10-27T17:16:00Z">
        <w:r w:rsidRPr="002B6798">
          <w:rPr>
            <w:rFonts w:eastAsia="Times New Roman"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2B6798">
          <w:rPr>
            <w:rFonts w:eastAsia="Times New Roman"/>
            <w:lang w:val="en-US" w:eastAsia="zh-CN"/>
          </w:rPr>
          <w:t>‘</w:t>
        </w:r>
        <w:r w:rsidRPr="002B6798">
          <w:rPr>
            <w:rFonts w:eastAsia="Times New Roman" w:hint="eastAsia"/>
            <w:lang w:val="en-US" w:eastAsia="zh-CN"/>
          </w:rPr>
          <w:t>DXXXU</w:t>
        </w:r>
        <w:r w:rsidRPr="002B6798">
          <w:rPr>
            <w:rFonts w:eastAsia="Times New Roman"/>
            <w:lang w:val="en-US" w:eastAsia="zh-CN"/>
          </w:rPr>
          <w:t>’</w:t>
        </w:r>
        <w:r w:rsidRPr="002B6798">
          <w:rPr>
            <w:rFonts w:eastAsia="Times New Roman" w:hint="eastAsia"/>
            <w:lang w:val="en-US" w:eastAsia="zh-CN"/>
          </w:rPr>
          <w:t xml:space="preserve">, where </w:t>
        </w:r>
        <w:r w:rsidRPr="002B6798">
          <w:rPr>
            <w:rFonts w:eastAsia="Times New Roman"/>
            <w:lang w:val="en-US" w:eastAsia="zh-CN"/>
          </w:rPr>
          <w:t>‘</w:t>
        </w:r>
        <w:r w:rsidRPr="002B6798">
          <w:rPr>
            <w:rFonts w:eastAsia="Times New Roman" w:hint="eastAsia"/>
            <w:lang w:val="en-US" w:eastAsia="zh-CN"/>
          </w:rPr>
          <w:t>X</w:t>
        </w:r>
        <w:r w:rsidRPr="002B6798">
          <w:rPr>
            <w:rFonts w:eastAsia="Times New Roman"/>
            <w:lang w:val="en-US" w:eastAsia="zh-CN"/>
          </w:rPr>
          <w:t>’</w:t>
        </w:r>
        <w:r w:rsidRPr="002B6798">
          <w:rPr>
            <w:rFonts w:eastAsia="Times New Roman" w:hint="eastAsia"/>
            <w:lang w:val="en-US" w:eastAsia="zh-CN"/>
          </w:rPr>
          <w:t xml:space="preserve"> denotes the SBFD slot with all </w:t>
        </w:r>
        <w:r w:rsidRPr="002B6798">
          <w:rPr>
            <w:rFonts w:eastAsia="Times New Roman"/>
            <w:lang w:val="en-US" w:eastAsia="zh-CN"/>
          </w:rPr>
          <w:t>‘</w:t>
        </w:r>
        <w:r w:rsidRPr="002B6798">
          <w:rPr>
            <w:rFonts w:eastAsia="Times New Roman" w:hint="eastAsia"/>
            <w:lang w:val="en-US" w:eastAsia="zh-CN"/>
          </w:rPr>
          <w:t>D</w:t>
        </w:r>
        <w:r w:rsidRPr="002B6798">
          <w:rPr>
            <w:rFonts w:eastAsia="Times New Roman"/>
            <w:lang w:val="en-US" w:eastAsia="zh-CN"/>
          </w:rPr>
          <w:t>’</w:t>
        </w:r>
        <w:r w:rsidRPr="002B6798">
          <w:rPr>
            <w:rFonts w:eastAsia="Times New Roman" w:hint="eastAsia"/>
            <w:lang w:val="en-US" w:eastAsia="zh-CN"/>
          </w:rPr>
          <w:t xml:space="preserve"> and </w:t>
        </w:r>
        <w:r w:rsidRPr="002B6798">
          <w:rPr>
            <w:rFonts w:eastAsia="Times New Roman"/>
            <w:lang w:val="en-US" w:eastAsia="zh-CN"/>
          </w:rPr>
          <w:t>‘</w:t>
        </w:r>
        <w:r w:rsidRPr="002B6798">
          <w:rPr>
            <w:rFonts w:eastAsia="Times New Roman" w:hint="eastAsia"/>
            <w:lang w:val="en-US" w:eastAsia="zh-CN"/>
          </w:rPr>
          <w:t>S</w:t>
        </w:r>
        <w:r w:rsidRPr="002B6798">
          <w:rPr>
            <w:rFonts w:eastAsia="Times New Roman"/>
            <w:lang w:val="en-US" w:eastAsia="zh-CN"/>
          </w:rPr>
          <w:t>’</w:t>
        </w:r>
        <w:r w:rsidRPr="002B6798">
          <w:rPr>
            <w:rFonts w:eastAsia="Times New Roman" w:hint="eastAsia"/>
            <w:lang w:val="en-US" w:eastAsia="zh-CN"/>
          </w:rPr>
          <w:t xml:space="preserve"> symbols in the slots configured as SBFD symbol. </w:t>
        </w:r>
      </w:ins>
    </w:p>
    <w:p w14:paraId="23B80827" w14:textId="77777777" w:rsidR="002B6798" w:rsidRPr="002B6798" w:rsidRDefault="002B6798" w:rsidP="002B6798">
      <w:pPr>
        <w:keepNext/>
        <w:keepLines/>
        <w:spacing w:before="120"/>
        <w:ind w:left="1418" w:hanging="1418"/>
        <w:outlineLvl w:val="3"/>
        <w:rPr>
          <w:ins w:id="2024" w:author="ZTE" w:date="2025-11-20T23:23:00Z"/>
          <w:rFonts w:ascii="Arial" w:eastAsia="宋体" w:hAnsi="Arial"/>
          <w:sz w:val="24"/>
          <w:lang w:val="en-US" w:eastAsia="zh-CN"/>
        </w:rPr>
      </w:pPr>
      <w:ins w:id="2025" w:author="ZTE" w:date="2025-11-20T23:23:00Z">
        <w:r w:rsidRPr="002B6798">
          <w:rPr>
            <w:rFonts w:ascii="Arial" w:eastAsia="Times New Roman" w:hAnsi="Arial"/>
            <w:sz w:val="24"/>
          </w:rPr>
          <w:t>A.</w:t>
        </w:r>
        <w:proofErr w:type="gramStart"/>
        <w:r w:rsidRPr="002B6798">
          <w:rPr>
            <w:rFonts w:ascii="Arial" w:eastAsia="Times New Roman" w:hAnsi="Arial"/>
            <w:sz w:val="24"/>
          </w:rPr>
          <w:t>3.</w:t>
        </w:r>
        <w:r w:rsidRPr="002B6798">
          <w:rPr>
            <w:rFonts w:ascii="Arial" w:eastAsia="宋体" w:hAnsi="Arial" w:hint="eastAsia"/>
            <w:sz w:val="24"/>
            <w:lang w:val="en-US" w:eastAsia="zh-CN"/>
          </w:rPr>
          <w:t>X.</w:t>
        </w:r>
        <w:proofErr w:type="gramEnd"/>
        <w:r w:rsidRPr="002B6798">
          <w:rPr>
            <w:rFonts w:ascii="Arial" w:eastAsia="宋体" w:hAnsi="Arial" w:hint="eastAsia"/>
            <w:sz w:val="24"/>
            <w:lang w:val="en-US" w:eastAsia="zh-CN"/>
          </w:rPr>
          <w:t>2.1</w:t>
        </w:r>
        <w:r w:rsidRPr="002B6798">
          <w:rPr>
            <w:rFonts w:ascii="Arial" w:eastAsia="Times New Roman" w:hAnsi="Arial"/>
            <w:sz w:val="24"/>
          </w:rPr>
          <w:tab/>
          <w:t>S</w:t>
        </w:r>
        <w:r w:rsidRPr="002B6798">
          <w:rPr>
            <w:rFonts w:ascii="Arial" w:eastAsia="宋体" w:hAnsi="Arial" w:hint="eastAsia"/>
            <w:sz w:val="24"/>
            <w:lang w:val="en-US" w:eastAsia="zh-CN"/>
          </w:rPr>
          <w:t>BFD.1 FR2</w:t>
        </w:r>
      </w:ins>
    </w:p>
    <w:p w14:paraId="661D760A" w14:textId="77777777" w:rsidR="002B6798" w:rsidRPr="002B6798" w:rsidRDefault="002B6798" w:rsidP="002B6798">
      <w:pPr>
        <w:keepNext/>
        <w:keepLines/>
        <w:spacing w:before="60"/>
        <w:jc w:val="center"/>
        <w:rPr>
          <w:ins w:id="2026" w:author="ZTE" w:date="2025-11-20T23:23:00Z"/>
          <w:rFonts w:ascii="Arial" w:eastAsia="宋体" w:hAnsi="Arial"/>
          <w:b/>
          <w:lang w:val="en-US" w:eastAsia="zh-CN"/>
        </w:rPr>
      </w:pPr>
      <w:ins w:id="2027" w:author="ZTE" w:date="2025-11-20T23:23:00Z">
        <w:r w:rsidRPr="002B6798">
          <w:rPr>
            <w:rFonts w:ascii="Arial" w:eastAsia="Times New Roman" w:hAnsi="Arial"/>
            <w:b/>
          </w:rPr>
          <w:t>Table A.3.</w:t>
        </w:r>
        <w:r w:rsidRPr="002B6798">
          <w:rPr>
            <w:rFonts w:ascii="Arial" w:eastAsia="宋体" w:hAnsi="Arial" w:hint="eastAsia"/>
            <w:b/>
            <w:lang w:val="en-US" w:eastAsia="zh-CN"/>
          </w:rPr>
          <w:t>X.2.1</w:t>
        </w:r>
        <w:r w:rsidRPr="002B6798">
          <w:rPr>
            <w:rFonts w:ascii="Arial" w:eastAsia="Times New Roman" w:hAnsi="Arial"/>
            <w:b/>
          </w:rPr>
          <w:t>-1: S</w:t>
        </w:r>
        <w:r w:rsidRPr="002B6798">
          <w:rPr>
            <w:rFonts w:ascii="Arial" w:eastAsia="宋体" w:hAnsi="Arial" w:hint="eastAsia"/>
            <w:b/>
            <w:lang w:val="en-US" w:eastAsia="zh-CN"/>
          </w:rPr>
          <w:t>BFD.1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2B6798" w:rsidRPr="002B6798" w14:paraId="4DA26C50" w14:textId="77777777" w:rsidTr="00F31388">
        <w:trPr>
          <w:jc w:val="center"/>
          <w:ins w:id="2028" w:author="ZTE" w:date="2025-11-20T23:23:00Z"/>
        </w:trPr>
        <w:tc>
          <w:tcPr>
            <w:tcW w:w="4682" w:type="dxa"/>
            <w:tcBorders>
              <w:top w:val="single" w:sz="4" w:space="0" w:color="auto"/>
              <w:left w:val="single" w:sz="4" w:space="0" w:color="auto"/>
              <w:bottom w:val="single" w:sz="4" w:space="0" w:color="auto"/>
              <w:right w:val="single" w:sz="4" w:space="0" w:color="auto"/>
            </w:tcBorders>
          </w:tcPr>
          <w:p w14:paraId="13464E7A" w14:textId="77777777" w:rsidR="002B6798" w:rsidRPr="002B6798" w:rsidRDefault="002B6798" w:rsidP="002B6798">
            <w:pPr>
              <w:keepNext/>
              <w:keepLines/>
              <w:spacing w:after="0"/>
              <w:jc w:val="center"/>
              <w:rPr>
                <w:ins w:id="2029" w:author="ZTE" w:date="2025-11-20T23:23:00Z"/>
                <w:rFonts w:ascii="Arial" w:eastAsia="Times New Roman" w:hAnsi="Arial"/>
                <w:b/>
                <w:sz w:val="18"/>
              </w:rPr>
            </w:pPr>
            <w:ins w:id="2030" w:author="ZTE" w:date="2025-11-20T23:23:00Z">
              <w:r w:rsidRPr="002B6798">
                <w:rPr>
                  <w:rFonts w:ascii="Arial" w:eastAsia="Times New Roman" w:hAnsi="Arial"/>
                  <w:b/>
                  <w:sz w:val="18"/>
                </w:rPr>
                <w:t>SB</w:t>
              </w:r>
              <w:r w:rsidRPr="002B6798">
                <w:rPr>
                  <w:rFonts w:ascii="Arial" w:eastAsia="宋体" w:hAnsi="Arial" w:hint="eastAsia"/>
                  <w:b/>
                  <w:sz w:val="18"/>
                  <w:lang w:val="en-US" w:eastAsia="zh-CN"/>
                </w:rPr>
                <w:t>FD</w:t>
              </w:r>
              <w:r w:rsidRPr="002B6798">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0B3D66EE" w14:textId="77777777" w:rsidR="002B6798" w:rsidRPr="002B6798" w:rsidRDefault="002B6798" w:rsidP="002B6798">
            <w:pPr>
              <w:keepNext/>
              <w:keepLines/>
              <w:spacing w:after="0"/>
              <w:jc w:val="center"/>
              <w:rPr>
                <w:ins w:id="2031" w:author="ZTE" w:date="2025-11-20T23:23:00Z"/>
                <w:rFonts w:ascii="Arial" w:eastAsia="Times New Roman" w:hAnsi="Arial"/>
                <w:b/>
                <w:sz w:val="18"/>
              </w:rPr>
            </w:pPr>
            <w:ins w:id="2032" w:author="ZTE" w:date="2025-11-20T23:23:00Z">
              <w:r w:rsidRPr="002B6798">
                <w:rPr>
                  <w:rFonts w:ascii="Arial" w:eastAsia="Times New Roman" w:hAnsi="Arial"/>
                  <w:b/>
                  <w:sz w:val="18"/>
                </w:rPr>
                <w:t>Values</w:t>
              </w:r>
            </w:ins>
          </w:p>
        </w:tc>
      </w:tr>
      <w:tr w:rsidR="002B6798" w:rsidRPr="002B6798" w14:paraId="05FA6875" w14:textId="77777777" w:rsidTr="00F31388">
        <w:trPr>
          <w:jc w:val="center"/>
          <w:ins w:id="2033" w:author="ZTE" w:date="2025-11-20T23:23:00Z"/>
        </w:trPr>
        <w:tc>
          <w:tcPr>
            <w:tcW w:w="4682" w:type="dxa"/>
            <w:tcBorders>
              <w:top w:val="single" w:sz="4" w:space="0" w:color="auto"/>
              <w:left w:val="single" w:sz="4" w:space="0" w:color="auto"/>
              <w:bottom w:val="single" w:sz="4" w:space="0" w:color="auto"/>
              <w:right w:val="single" w:sz="4" w:space="0" w:color="auto"/>
            </w:tcBorders>
          </w:tcPr>
          <w:p w14:paraId="6B220736" w14:textId="77777777" w:rsidR="002B6798" w:rsidRPr="002B6798" w:rsidRDefault="002B6798" w:rsidP="002B6798">
            <w:pPr>
              <w:keepNext/>
              <w:keepLines/>
              <w:spacing w:after="0"/>
              <w:rPr>
                <w:ins w:id="2034" w:author="ZTE" w:date="2025-11-20T23:23:00Z"/>
                <w:rFonts w:ascii="Arial" w:eastAsia="宋体" w:hAnsi="Arial"/>
                <w:sz w:val="18"/>
                <w:lang w:val="en-US" w:eastAsia="zh-CN"/>
              </w:rPr>
            </w:pPr>
            <w:ins w:id="2035" w:author="ZTE" w:date="2025-11-21T02:24:00Z">
              <w:r w:rsidRPr="002B6798">
                <w:rPr>
                  <w:rFonts w:ascii="Arial" w:eastAsia="宋体" w:hAnsi="Arial" w:hint="eastAsia"/>
                  <w:sz w:val="18"/>
                  <w:lang w:val="en-US" w:eastAsia="zh-CN"/>
                </w:rPr>
                <w:t>SCS</w:t>
              </w:r>
            </w:ins>
          </w:p>
        </w:tc>
        <w:tc>
          <w:tcPr>
            <w:tcW w:w="3535" w:type="dxa"/>
            <w:tcBorders>
              <w:top w:val="single" w:sz="4" w:space="0" w:color="auto"/>
              <w:left w:val="single" w:sz="4" w:space="0" w:color="auto"/>
              <w:bottom w:val="single" w:sz="4" w:space="0" w:color="auto"/>
              <w:right w:val="single" w:sz="4" w:space="0" w:color="auto"/>
            </w:tcBorders>
          </w:tcPr>
          <w:p w14:paraId="137B8DC5" w14:textId="77777777" w:rsidR="002B6798" w:rsidRPr="002B6798" w:rsidRDefault="002B6798" w:rsidP="002B6798">
            <w:pPr>
              <w:keepNext/>
              <w:keepLines/>
              <w:spacing w:after="0"/>
              <w:rPr>
                <w:ins w:id="2036" w:author="ZTE" w:date="2025-11-20T23:23:00Z"/>
                <w:rFonts w:ascii="Arial" w:eastAsia="宋体" w:hAnsi="Arial"/>
                <w:sz w:val="18"/>
                <w:lang w:val="en-US" w:eastAsia="zh-CN"/>
              </w:rPr>
            </w:pPr>
            <w:ins w:id="2037" w:author="ZTE" w:date="2025-11-21T02:24:00Z">
              <w:r w:rsidRPr="002B6798">
                <w:rPr>
                  <w:rFonts w:ascii="Arial" w:eastAsia="宋体" w:hAnsi="Arial" w:hint="eastAsia"/>
                  <w:sz w:val="18"/>
                  <w:lang w:val="en-US" w:eastAsia="zh-CN"/>
                </w:rPr>
                <w:t>120kHz</w:t>
              </w:r>
            </w:ins>
          </w:p>
        </w:tc>
      </w:tr>
      <w:tr w:rsidR="002B6798" w:rsidRPr="002B6798" w14:paraId="7A12F3EF" w14:textId="77777777" w:rsidTr="00F31388">
        <w:trPr>
          <w:jc w:val="center"/>
          <w:ins w:id="2038" w:author="ZTE" w:date="2025-11-20T23:23:00Z"/>
        </w:trPr>
        <w:tc>
          <w:tcPr>
            <w:tcW w:w="4682" w:type="dxa"/>
            <w:tcBorders>
              <w:top w:val="single" w:sz="4" w:space="0" w:color="auto"/>
              <w:left w:val="single" w:sz="4" w:space="0" w:color="auto"/>
              <w:bottom w:val="single" w:sz="4" w:space="0" w:color="auto"/>
              <w:right w:val="single" w:sz="4" w:space="0" w:color="auto"/>
            </w:tcBorders>
          </w:tcPr>
          <w:p w14:paraId="7285F238" w14:textId="77777777" w:rsidR="002B6798" w:rsidRPr="002B6798" w:rsidRDefault="002B6798" w:rsidP="002B6798">
            <w:pPr>
              <w:keepNext/>
              <w:keepLines/>
              <w:spacing w:after="0"/>
              <w:rPr>
                <w:ins w:id="2039" w:author="ZTE" w:date="2025-11-20T23:23:00Z"/>
                <w:rFonts w:ascii="Arial" w:eastAsia="宋体" w:hAnsi="Arial"/>
                <w:sz w:val="18"/>
                <w:lang w:val="en-US" w:eastAsia="zh-CN"/>
              </w:rPr>
            </w:pPr>
            <w:ins w:id="2040" w:author="ZTE" w:date="2025-11-21T00:31:00Z">
              <w:r w:rsidRPr="002B6798">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17AA4482" w14:textId="77777777" w:rsidR="002B6798" w:rsidRPr="002B6798" w:rsidRDefault="002B6798" w:rsidP="002B6798">
            <w:pPr>
              <w:keepNext/>
              <w:keepLines/>
              <w:spacing w:after="0"/>
              <w:rPr>
                <w:ins w:id="2041" w:author="ZTE" w:date="2025-11-20T23:23:00Z"/>
                <w:rFonts w:ascii="Arial" w:eastAsia="宋体" w:hAnsi="Arial"/>
                <w:sz w:val="18"/>
                <w:lang w:val="en-US" w:eastAsia="zh-CN"/>
              </w:rPr>
            </w:pPr>
            <w:ins w:id="2042" w:author="ZTE" w:date="2025-11-21T00:33:00Z">
              <w:r w:rsidRPr="002B6798">
                <w:rPr>
                  <w:rFonts w:ascii="Arial" w:eastAsia="宋体" w:hAnsi="Arial" w:hint="eastAsia"/>
                  <w:sz w:val="18"/>
                  <w:lang w:val="en-US" w:eastAsia="zh-CN"/>
                </w:rPr>
                <w:t xml:space="preserve">DU, </w:t>
              </w:r>
            </w:ins>
            <w:ins w:id="2043" w:author="ZTE" w:date="2025-11-21T02:24:00Z">
              <w:r w:rsidRPr="002B6798">
                <w:rPr>
                  <w:rFonts w:ascii="Arial" w:eastAsia="宋体" w:hAnsi="Arial" w:hint="eastAsia"/>
                  <w:sz w:val="18"/>
                  <w:lang w:val="en-US" w:eastAsia="zh-CN"/>
                </w:rPr>
                <w:t>5</w:t>
              </w:r>
            </w:ins>
            <w:ins w:id="2044" w:author="ZTE" w:date="2025-11-21T00:34:00Z">
              <w:r w:rsidRPr="002B6798">
                <w:rPr>
                  <w:rFonts w:ascii="Arial" w:eastAsia="宋体" w:hAnsi="Arial" w:hint="eastAsia"/>
                  <w:sz w:val="18"/>
                  <w:lang w:val="en-US" w:eastAsia="zh-CN"/>
                </w:rPr>
                <w:t>0</w:t>
              </w:r>
            </w:ins>
            <w:r w:rsidRPr="002B6798">
              <w:rPr>
                <w:rFonts w:ascii="Arial" w:eastAsia="宋体" w:hAnsi="Arial" w:hint="eastAsia"/>
                <w:sz w:val="18"/>
                <w:lang w:val="en-US" w:eastAsia="zh-CN"/>
              </w:rPr>
              <w:t xml:space="preserve"> </w:t>
            </w:r>
            <w:ins w:id="2045" w:author="ZTE" w:date="2025-11-21T00:35:00Z">
              <w:r w:rsidRPr="002B6798">
                <w:rPr>
                  <w:rFonts w:ascii="Arial" w:eastAsia="宋体" w:hAnsi="Arial" w:hint="eastAsia"/>
                  <w:sz w:val="18"/>
                  <w:lang w:val="en-US" w:eastAsia="zh-CN"/>
                </w:rPr>
                <w:t xml:space="preserve">MHz in D subband, </w:t>
              </w:r>
            </w:ins>
            <w:ins w:id="2046" w:author="ZTE" w:date="2025-11-21T02:24:00Z">
              <w:r w:rsidRPr="002B6798">
                <w:rPr>
                  <w:rFonts w:ascii="Arial" w:eastAsia="宋体" w:hAnsi="Arial" w:hint="eastAsia"/>
                  <w:sz w:val="18"/>
                  <w:lang w:val="en-US" w:eastAsia="zh-CN"/>
                </w:rPr>
                <w:t>5</w:t>
              </w:r>
            </w:ins>
            <w:ins w:id="2047" w:author="ZTE" w:date="2025-11-21T00:35:00Z">
              <w:r w:rsidRPr="002B6798">
                <w:rPr>
                  <w:rFonts w:ascii="Arial" w:eastAsia="宋体" w:hAnsi="Arial" w:hint="eastAsia"/>
                  <w:sz w:val="18"/>
                  <w:lang w:val="en-US" w:eastAsia="zh-CN"/>
                </w:rPr>
                <w:t>0</w:t>
              </w:r>
            </w:ins>
            <w:r w:rsidRPr="002B6798">
              <w:rPr>
                <w:rFonts w:ascii="Arial" w:eastAsia="宋体" w:hAnsi="Arial" w:hint="eastAsia"/>
                <w:sz w:val="18"/>
                <w:lang w:val="en-US" w:eastAsia="zh-CN"/>
              </w:rPr>
              <w:t xml:space="preserve"> </w:t>
            </w:r>
            <w:ins w:id="2048" w:author="ZTE" w:date="2025-11-21T00:35:00Z">
              <w:r w:rsidRPr="002B6798">
                <w:rPr>
                  <w:rFonts w:ascii="Arial" w:eastAsia="宋体" w:hAnsi="Arial" w:hint="eastAsia"/>
                  <w:sz w:val="18"/>
                  <w:lang w:val="en-US" w:eastAsia="zh-CN"/>
                </w:rPr>
                <w:t>MHz in U subband</w:t>
              </w:r>
            </w:ins>
          </w:p>
        </w:tc>
      </w:tr>
      <w:tr w:rsidR="002B6798" w:rsidRPr="002B6798" w14:paraId="3A9457C1" w14:textId="77777777" w:rsidTr="00F31388">
        <w:trPr>
          <w:jc w:val="center"/>
          <w:ins w:id="2049" w:author="ZTE" w:date="2025-11-20T23:23:00Z"/>
        </w:trPr>
        <w:tc>
          <w:tcPr>
            <w:tcW w:w="4682" w:type="dxa"/>
            <w:tcBorders>
              <w:top w:val="single" w:sz="4" w:space="0" w:color="auto"/>
              <w:left w:val="single" w:sz="4" w:space="0" w:color="auto"/>
              <w:bottom w:val="single" w:sz="4" w:space="0" w:color="auto"/>
              <w:right w:val="single" w:sz="4" w:space="0" w:color="auto"/>
            </w:tcBorders>
          </w:tcPr>
          <w:p w14:paraId="44250751" w14:textId="77777777" w:rsidR="002B6798" w:rsidRPr="002B6798" w:rsidRDefault="002B6798" w:rsidP="002B6798">
            <w:pPr>
              <w:keepNext/>
              <w:keepLines/>
              <w:spacing w:after="0"/>
              <w:rPr>
                <w:ins w:id="2050" w:author="ZTE" w:date="2025-11-20T23:23:00Z"/>
                <w:rFonts w:ascii="Arial" w:eastAsia="宋体" w:hAnsi="Arial"/>
                <w:sz w:val="18"/>
                <w:lang w:val="en-US" w:eastAsia="zh-CN"/>
              </w:rPr>
            </w:pPr>
            <w:ins w:id="2051" w:author="ZTE" w:date="2025-11-21T00:31:00Z">
              <w:r w:rsidRPr="002B6798">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5B96930E" w14:textId="77777777" w:rsidR="002B6798" w:rsidRPr="002B6798" w:rsidRDefault="002B6798" w:rsidP="002B6798">
            <w:pPr>
              <w:keepNext/>
              <w:keepLines/>
              <w:spacing w:after="0"/>
              <w:rPr>
                <w:ins w:id="2052" w:author="ZTE" w:date="2025-11-20T23:23:00Z"/>
                <w:rFonts w:ascii="Arial" w:eastAsia="宋体" w:hAnsi="Arial"/>
                <w:sz w:val="18"/>
                <w:lang w:val="en-US" w:eastAsia="zh-CN"/>
              </w:rPr>
            </w:pPr>
            <w:ins w:id="2053" w:author="ZTE" w:date="2025-11-21T02:14:00Z">
              <w:r w:rsidRPr="002B6798">
                <w:rPr>
                  <w:rFonts w:ascii="Arial" w:eastAsia="宋体" w:hAnsi="Arial" w:hint="eastAsia"/>
                  <w:sz w:val="18"/>
                  <w:lang w:val="en-US" w:eastAsia="zh-CN"/>
                </w:rPr>
                <w:t>1</w:t>
              </w:r>
            </w:ins>
          </w:p>
        </w:tc>
      </w:tr>
      <w:tr w:rsidR="002B6798" w:rsidRPr="002B6798" w14:paraId="3C060F59" w14:textId="77777777" w:rsidTr="00F31388">
        <w:trPr>
          <w:jc w:val="center"/>
          <w:ins w:id="2054" w:author="ZTE" w:date="2025-11-20T23:23:00Z"/>
        </w:trPr>
        <w:tc>
          <w:tcPr>
            <w:tcW w:w="4682" w:type="dxa"/>
            <w:tcBorders>
              <w:top w:val="single" w:sz="4" w:space="0" w:color="auto"/>
              <w:left w:val="single" w:sz="4" w:space="0" w:color="auto"/>
              <w:bottom w:val="single" w:sz="4" w:space="0" w:color="auto"/>
              <w:right w:val="single" w:sz="4" w:space="0" w:color="auto"/>
            </w:tcBorders>
          </w:tcPr>
          <w:p w14:paraId="67F74E85" w14:textId="77777777" w:rsidR="002B6798" w:rsidRPr="002B6798" w:rsidRDefault="002B6798" w:rsidP="002B6798">
            <w:pPr>
              <w:keepNext/>
              <w:keepLines/>
              <w:spacing w:after="0"/>
              <w:rPr>
                <w:ins w:id="2055" w:author="ZTE" w:date="2025-11-20T23:23:00Z"/>
                <w:rFonts w:ascii="Arial" w:eastAsia="Times New Roman" w:hAnsi="Arial"/>
                <w:sz w:val="18"/>
              </w:rPr>
            </w:pPr>
            <w:ins w:id="2056" w:author="ZTE" w:date="2025-11-21T00:31:00Z">
              <w:r w:rsidRPr="002B6798">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158C2221" w14:textId="77777777" w:rsidR="002B6798" w:rsidRPr="002B6798" w:rsidRDefault="002B6798" w:rsidP="002B6798">
            <w:pPr>
              <w:keepNext/>
              <w:keepLines/>
              <w:spacing w:after="0"/>
              <w:rPr>
                <w:ins w:id="2057" w:author="ZTE" w:date="2025-11-20T23:23:00Z"/>
                <w:rFonts w:ascii="Arial" w:eastAsia="宋体" w:hAnsi="Arial"/>
                <w:sz w:val="18"/>
                <w:lang w:val="en-US" w:eastAsia="zh-CN"/>
              </w:rPr>
            </w:pPr>
            <w:ins w:id="2058" w:author="ZTE" w:date="2025-11-21T02:14:00Z">
              <w:r w:rsidRPr="002B6798">
                <w:rPr>
                  <w:rFonts w:ascii="Arial" w:eastAsia="宋体" w:hAnsi="Arial" w:hint="eastAsia"/>
                  <w:sz w:val="18"/>
                  <w:lang w:val="en-US" w:eastAsia="zh-CN"/>
                </w:rPr>
                <w:t>0</w:t>
              </w:r>
            </w:ins>
          </w:p>
        </w:tc>
      </w:tr>
      <w:tr w:rsidR="002B6798" w:rsidRPr="002B6798" w14:paraId="10279BEA" w14:textId="77777777" w:rsidTr="00F31388">
        <w:trPr>
          <w:jc w:val="center"/>
          <w:ins w:id="2059"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4F87AE7C" w14:textId="77777777" w:rsidR="002B6798" w:rsidRPr="002B6798" w:rsidRDefault="002B6798" w:rsidP="002B6798">
            <w:pPr>
              <w:keepNext/>
              <w:keepLines/>
              <w:spacing w:after="0"/>
              <w:rPr>
                <w:ins w:id="2060" w:author="Huawei" w:date="2025-11-23T20:31:00Z"/>
                <w:rFonts w:ascii="Arial" w:eastAsia="宋体" w:hAnsi="Arial"/>
                <w:sz w:val="18"/>
                <w:lang w:val="en-US" w:eastAsia="zh-CN"/>
              </w:rPr>
            </w:pPr>
            <w:ins w:id="2061" w:author="ZTE" w:date="2025-11-21T00:31:00Z">
              <w:r w:rsidRPr="002B6798">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233DAD21" w14:textId="77777777" w:rsidR="002B6798" w:rsidRPr="002B6798" w:rsidRDefault="002B6798" w:rsidP="002B6798">
            <w:pPr>
              <w:keepNext/>
              <w:keepLines/>
              <w:spacing w:after="0"/>
              <w:rPr>
                <w:ins w:id="2062" w:author="Huawei" w:date="2025-11-23T20:31:00Z"/>
                <w:rFonts w:ascii="Arial" w:eastAsia="宋体" w:hAnsi="Arial"/>
                <w:sz w:val="18"/>
                <w:lang w:val="en-US" w:eastAsia="zh-CN"/>
              </w:rPr>
            </w:pPr>
            <w:ins w:id="2063" w:author="ZTE" w:date="2025-11-21T02:14:00Z">
              <w:r w:rsidRPr="002B6798">
                <w:rPr>
                  <w:rFonts w:ascii="Arial" w:eastAsia="宋体" w:hAnsi="Arial" w:hint="eastAsia"/>
                  <w:sz w:val="18"/>
                  <w:lang w:val="en-US" w:eastAsia="zh-CN"/>
                </w:rPr>
                <w:t>3</w:t>
              </w:r>
            </w:ins>
          </w:p>
        </w:tc>
      </w:tr>
      <w:tr w:rsidR="002B6798" w:rsidRPr="002B6798" w14:paraId="61FBCB9C" w14:textId="77777777" w:rsidTr="00F31388">
        <w:trPr>
          <w:jc w:val="center"/>
          <w:ins w:id="2064"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5A951A13" w14:textId="77777777" w:rsidR="002B6798" w:rsidRPr="002B6798" w:rsidRDefault="002B6798" w:rsidP="002B6798">
            <w:pPr>
              <w:keepNext/>
              <w:keepLines/>
              <w:spacing w:after="0"/>
              <w:rPr>
                <w:ins w:id="2065" w:author="Huawei" w:date="2025-11-23T20:31:00Z"/>
                <w:rFonts w:ascii="Arial" w:eastAsia="宋体" w:hAnsi="Arial"/>
                <w:sz w:val="18"/>
                <w:lang w:val="en-US" w:eastAsia="zh-CN"/>
              </w:rPr>
            </w:pPr>
            <w:ins w:id="2066" w:author="ZTE" w:date="2025-11-21T00:31:00Z">
              <w:r w:rsidRPr="002B6798">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25164257" w14:textId="77777777" w:rsidR="002B6798" w:rsidRPr="002B6798" w:rsidRDefault="002B6798" w:rsidP="002B6798">
            <w:pPr>
              <w:keepNext/>
              <w:keepLines/>
              <w:spacing w:after="0"/>
              <w:rPr>
                <w:ins w:id="2067" w:author="Huawei" w:date="2025-11-23T20:31:00Z"/>
                <w:rFonts w:ascii="Arial" w:eastAsia="宋体" w:hAnsi="Arial"/>
                <w:sz w:val="18"/>
                <w:lang w:val="en-US" w:eastAsia="zh-CN"/>
              </w:rPr>
            </w:pPr>
            <w:ins w:id="2068" w:author="ZTE" w:date="2025-11-21T02:14:00Z">
              <w:r w:rsidRPr="002B6798">
                <w:rPr>
                  <w:rFonts w:ascii="Arial" w:eastAsia="宋体" w:hAnsi="Arial" w:hint="eastAsia"/>
                  <w:sz w:val="18"/>
                  <w:lang w:val="en-US" w:eastAsia="zh-CN"/>
                </w:rPr>
                <w:t>13</w:t>
              </w:r>
            </w:ins>
          </w:p>
        </w:tc>
      </w:tr>
    </w:tbl>
    <w:p w14:paraId="13BF0EDE" w14:textId="77777777" w:rsidR="002B6798" w:rsidRPr="002B6798" w:rsidRDefault="002B6798" w:rsidP="002B6798">
      <w:pPr>
        <w:keepNext/>
        <w:keepLines/>
        <w:spacing w:before="120"/>
        <w:ind w:left="1418" w:hanging="1418"/>
        <w:outlineLvl w:val="3"/>
        <w:rPr>
          <w:ins w:id="2069" w:author="ZTE" w:date="2025-11-20T23:23:00Z"/>
          <w:rFonts w:ascii="Arial" w:eastAsia="宋体" w:hAnsi="Arial"/>
          <w:sz w:val="24"/>
          <w:lang w:val="en-US" w:eastAsia="zh-CN"/>
        </w:rPr>
      </w:pPr>
      <w:ins w:id="2070" w:author="ZTE" w:date="2025-11-20T23:23:00Z">
        <w:r w:rsidRPr="002B6798">
          <w:rPr>
            <w:rFonts w:ascii="Arial" w:eastAsia="Times New Roman" w:hAnsi="Arial"/>
            <w:sz w:val="24"/>
          </w:rPr>
          <w:t>A.</w:t>
        </w:r>
        <w:proofErr w:type="gramStart"/>
        <w:r w:rsidRPr="002B6798">
          <w:rPr>
            <w:rFonts w:ascii="Arial" w:eastAsia="Times New Roman" w:hAnsi="Arial"/>
            <w:sz w:val="24"/>
          </w:rPr>
          <w:t>3.</w:t>
        </w:r>
        <w:r w:rsidRPr="002B6798">
          <w:rPr>
            <w:rFonts w:ascii="Arial" w:eastAsia="宋体" w:hAnsi="Arial" w:hint="eastAsia"/>
            <w:sz w:val="24"/>
            <w:lang w:val="en-US" w:eastAsia="zh-CN"/>
          </w:rPr>
          <w:t>X.</w:t>
        </w:r>
        <w:proofErr w:type="gramEnd"/>
        <w:r w:rsidRPr="002B6798">
          <w:rPr>
            <w:rFonts w:ascii="Arial" w:eastAsia="宋体" w:hAnsi="Arial" w:hint="eastAsia"/>
            <w:sz w:val="24"/>
            <w:lang w:val="en-US" w:eastAsia="zh-CN"/>
          </w:rPr>
          <w:t>2.2</w:t>
        </w:r>
        <w:r w:rsidRPr="002B6798">
          <w:rPr>
            <w:rFonts w:ascii="Arial" w:eastAsia="Times New Roman" w:hAnsi="Arial"/>
            <w:sz w:val="24"/>
          </w:rPr>
          <w:tab/>
          <w:t>S</w:t>
        </w:r>
        <w:r w:rsidRPr="002B6798">
          <w:rPr>
            <w:rFonts w:ascii="Arial" w:eastAsia="宋体" w:hAnsi="Arial" w:hint="eastAsia"/>
            <w:sz w:val="24"/>
            <w:lang w:val="en-US" w:eastAsia="zh-CN"/>
          </w:rPr>
          <w:t>BFD.2 FR2</w:t>
        </w:r>
      </w:ins>
    </w:p>
    <w:p w14:paraId="23AA2368" w14:textId="77777777" w:rsidR="002B6798" w:rsidRPr="002B6798" w:rsidRDefault="002B6798" w:rsidP="002B6798">
      <w:pPr>
        <w:keepNext/>
        <w:keepLines/>
        <w:spacing w:before="60"/>
        <w:jc w:val="center"/>
        <w:rPr>
          <w:ins w:id="2071" w:author="ZTE" w:date="2025-11-20T23:23:00Z"/>
          <w:rFonts w:ascii="Arial" w:eastAsia="宋体" w:hAnsi="Arial"/>
          <w:b/>
          <w:lang w:val="en-US" w:eastAsia="zh-CN"/>
        </w:rPr>
      </w:pPr>
      <w:ins w:id="2072" w:author="ZTE" w:date="2025-11-20T23:23:00Z">
        <w:r w:rsidRPr="002B6798">
          <w:rPr>
            <w:rFonts w:ascii="Arial" w:eastAsia="Times New Roman" w:hAnsi="Arial"/>
            <w:b/>
          </w:rPr>
          <w:t>Table A.3.</w:t>
        </w:r>
        <w:r w:rsidRPr="002B6798">
          <w:rPr>
            <w:rFonts w:ascii="Arial" w:eastAsia="宋体" w:hAnsi="Arial" w:hint="eastAsia"/>
            <w:b/>
            <w:lang w:val="en-US" w:eastAsia="zh-CN"/>
          </w:rPr>
          <w:t>X.2.1</w:t>
        </w:r>
        <w:r w:rsidRPr="002B6798">
          <w:rPr>
            <w:rFonts w:ascii="Arial" w:eastAsia="Times New Roman" w:hAnsi="Arial"/>
            <w:b/>
          </w:rPr>
          <w:t>-</w:t>
        </w:r>
        <w:r w:rsidRPr="002B6798">
          <w:rPr>
            <w:rFonts w:ascii="Arial" w:eastAsia="宋体" w:hAnsi="Arial" w:hint="eastAsia"/>
            <w:b/>
            <w:lang w:val="en-US" w:eastAsia="zh-CN"/>
          </w:rPr>
          <w:t>2</w:t>
        </w:r>
        <w:r w:rsidRPr="002B6798">
          <w:rPr>
            <w:rFonts w:ascii="Arial" w:eastAsia="Times New Roman" w:hAnsi="Arial"/>
            <w:b/>
          </w:rPr>
          <w:t>: S</w:t>
        </w:r>
        <w:r w:rsidRPr="002B6798">
          <w:rPr>
            <w:rFonts w:ascii="Arial" w:eastAsia="宋体" w:hAnsi="Arial" w:hint="eastAsia"/>
            <w:b/>
            <w:lang w:val="en-US" w:eastAsia="zh-CN"/>
          </w:rPr>
          <w:t>BFD.2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2B6798" w:rsidRPr="002B6798" w14:paraId="30917BD0" w14:textId="77777777" w:rsidTr="00F31388">
        <w:trPr>
          <w:jc w:val="center"/>
          <w:ins w:id="2073" w:author="ZTE" w:date="2025-11-20T23:23:00Z"/>
        </w:trPr>
        <w:tc>
          <w:tcPr>
            <w:tcW w:w="4682" w:type="dxa"/>
            <w:tcBorders>
              <w:top w:val="single" w:sz="4" w:space="0" w:color="auto"/>
              <w:left w:val="single" w:sz="4" w:space="0" w:color="auto"/>
              <w:bottom w:val="single" w:sz="4" w:space="0" w:color="auto"/>
              <w:right w:val="single" w:sz="4" w:space="0" w:color="auto"/>
            </w:tcBorders>
          </w:tcPr>
          <w:p w14:paraId="511D0E91" w14:textId="77777777" w:rsidR="002B6798" w:rsidRPr="002B6798" w:rsidRDefault="002B6798" w:rsidP="002B6798">
            <w:pPr>
              <w:keepNext/>
              <w:keepLines/>
              <w:spacing w:after="0"/>
              <w:jc w:val="center"/>
              <w:rPr>
                <w:ins w:id="2074" w:author="ZTE" w:date="2025-11-20T23:23:00Z"/>
                <w:rFonts w:ascii="Arial" w:eastAsia="Times New Roman" w:hAnsi="Arial"/>
                <w:b/>
                <w:sz w:val="18"/>
              </w:rPr>
            </w:pPr>
            <w:ins w:id="2075" w:author="ZTE" w:date="2025-11-20T23:23:00Z">
              <w:r w:rsidRPr="002B6798">
                <w:rPr>
                  <w:rFonts w:ascii="Arial" w:eastAsia="Times New Roman" w:hAnsi="Arial"/>
                  <w:b/>
                  <w:sz w:val="18"/>
                </w:rPr>
                <w:t>SB</w:t>
              </w:r>
              <w:r w:rsidRPr="002B6798">
                <w:rPr>
                  <w:rFonts w:ascii="Arial" w:eastAsia="宋体" w:hAnsi="Arial" w:hint="eastAsia"/>
                  <w:b/>
                  <w:sz w:val="18"/>
                  <w:lang w:val="en-US" w:eastAsia="zh-CN"/>
                </w:rPr>
                <w:t>FD</w:t>
              </w:r>
              <w:r w:rsidRPr="002B6798">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62C4BCF2" w14:textId="77777777" w:rsidR="002B6798" w:rsidRPr="002B6798" w:rsidRDefault="002B6798" w:rsidP="002B6798">
            <w:pPr>
              <w:keepNext/>
              <w:keepLines/>
              <w:spacing w:after="0"/>
              <w:jc w:val="center"/>
              <w:rPr>
                <w:ins w:id="2076" w:author="ZTE" w:date="2025-11-20T23:23:00Z"/>
                <w:rFonts w:ascii="Arial" w:eastAsia="Times New Roman" w:hAnsi="Arial"/>
                <w:b/>
                <w:sz w:val="18"/>
              </w:rPr>
            </w:pPr>
            <w:ins w:id="2077" w:author="ZTE" w:date="2025-11-20T23:23:00Z">
              <w:r w:rsidRPr="002B6798">
                <w:rPr>
                  <w:rFonts w:ascii="Arial" w:eastAsia="Times New Roman" w:hAnsi="Arial"/>
                  <w:b/>
                  <w:sz w:val="18"/>
                </w:rPr>
                <w:t>Values</w:t>
              </w:r>
            </w:ins>
          </w:p>
        </w:tc>
      </w:tr>
      <w:tr w:rsidR="002B6798" w:rsidRPr="002B6798" w14:paraId="348D953D" w14:textId="77777777" w:rsidTr="00F31388">
        <w:trPr>
          <w:jc w:val="center"/>
          <w:ins w:id="2078" w:author="ZTE" w:date="2025-11-20T23:23:00Z"/>
        </w:trPr>
        <w:tc>
          <w:tcPr>
            <w:tcW w:w="4682" w:type="dxa"/>
            <w:tcBorders>
              <w:top w:val="single" w:sz="4" w:space="0" w:color="auto"/>
              <w:left w:val="single" w:sz="4" w:space="0" w:color="auto"/>
              <w:bottom w:val="single" w:sz="4" w:space="0" w:color="auto"/>
              <w:right w:val="single" w:sz="4" w:space="0" w:color="auto"/>
            </w:tcBorders>
          </w:tcPr>
          <w:p w14:paraId="5847A39E" w14:textId="77777777" w:rsidR="002B6798" w:rsidRPr="002B6798" w:rsidRDefault="002B6798" w:rsidP="002B6798">
            <w:pPr>
              <w:keepNext/>
              <w:keepLines/>
              <w:spacing w:after="0"/>
              <w:rPr>
                <w:ins w:id="2079" w:author="ZTE" w:date="2025-11-20T23:23:00Z"/>
                <w:rFonts w:ascii="Arial" w:eastAsia="Times New Roman" w:hAnsi="Arial"/>
                <w:sz w:val="18"/>
              </w:rPr>
            </w:pPr>
            <w:ins w:id="2080" w:author="ZTE" w:date="2025-11-21T02:24:00Z">
              <w:r w:rsidRPr="002B6798">
                <w:rPr>
                  <w:rFonts w:ascii="Arial" w:eastAsia="Times New Roman"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4F5CC20F" w14:textId="77777777" w:rsidR="002B6798" w:rsidRPr="002B6798" w:rsidRDefault="002B6798" w:rsidP="002B6798">
            <w:pPr>
              <w:keepNext/>
              <w:keepLines/>
              <w:spacing w:after="0"/>
              <w:rPr>
                <w:ins w:id="2081" w:author="ZTE" w:date="2025-11-20T23:23:00Z"/>
                <w:rFonts w:ascii="Arial" w:eastAsia="宋体" w:hAnsi="Arial"/>
                <w:sz w:val="18"/>
                <w:lang w:val="en-US" w:eastAsia="zh-CN"/>
              </w:rPr>
            </w:pPr>
            <w:ins w:id="2082" w:author="ZTE" w:date="2025-11-21T02:24:00Z">
              <w:r w:rsidRPr="002B6798">
                <w:rPr>
                  <w:rFonts w:ascii="Arial" w:eastAsia="宋体" w:hAnsi="Arial" w:hint="eastAsia"/>
                  <w:sz w:val="18"/>
                  <w:lang w:val="en-US" w:eastAsia="zh-CN"/>
                </w:rPr>
                <w:t>120kHz</w:t>
              </w:r>
            </w:ins>
          </w:p>
        </w:tc>
      </w:tr>
      <w:tr w:rsidR="002B6798" w:rsidRPr="002B6798" w14:paraId="2BC11152" w14:textId="77777777" w:rsidTr="00F31388">
        <w:trPr>
          <w:jc w:val="center"/>
          <w:ins w:id="2083"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36A30C31" w14:textId="77777777" w:rsidR="002B6798" w:rsidRPr="002B6798" w:rsidRDefault="002B6798" w:rsidP="002B6798">
            <w:pPr>
              <w:keepNext/>
              <w:keepLines/>
              <w:spacing w:after="0"/>
              <w:rPr>
                <w:ins w:id="2084" w:author="Huawei" w:date="2025-11-23T20:31:00Z"/>
                <w:rFonts w:ascii="Arial" w:eastAsia="Times New Roman" w:hAnsi="Arial"/>
                <w:sz w:val="18"/>
              </w:rPr>
            </w:pPr>
            <w:ins w:id="2085" w:author="ZTE" w:date="2025-11-21T00:31:00Z">
              <w:r w:rsidRPr="002B6798">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28179522" w14:textId="77777777" w:rsidR="002B6798" w:rsidRPr="002B6798" w:rsidRDefault="002B6798" w:rsidP="002B6798">
            <w:pPr>
              <w:keepNext/>
              <w:keepLines/>
              <w:spacing w:after="0"/>
              <w:rPr>
                <w:ins w:id="2086" w:author="Huawei" w:date="2025-11-23T20:31:00Z"/>
                <w:rFonts w:ascii="Arial" w:eastAsia="宋体" w:hAnsi="Arial"/>
                <w:sz w:val="18"/>
                <w:lang w:val="en-US" w:eastAsia="zh-CN"/>
              </w:rPr>
            </w:pPr>
            <w:ins w:id="2087" w:author="ZTE" w:date="2025-11-21T00:33:00Z">
              <w:r w:rsidRPr="002B6798">
                <w:rPr>
                  <w:rFonts w:ascii="Arial" w:eastAsia="宋体" w:hAnsi="Arial" w:hint="eastAsia"/>
                  <w:sz w:val="18"/>
                  <w:lang w:val="en-US" w:eastAsia="zh-CN"/>
                </w:rPr>
                <w:t>DU</w:t>
              </w:r>
            </w:ins>
            <w:ins w:id="2088" w:author="ZTE" w:date="2025-11-21T02:24:00Z">
              <w:r w:rsidRPr="002B6798">
                <w:rPr>
                  <w:rFonts w:ascii="Arial" w:eastAsia="宋体" w:hAnsi="Arial" w:hint="eastAsia"/>
                  <w:sz w:val="18"/>
                  <w:lang w:val="en-US" w:eastAsia="zh-CN"/>
                </w:rPr>
                <w:t>D</w:t>
              </w:r>
            </w:ins>
            <w:ins w:id="2089" w:author="ZTE" w:date="2025-11-21T00:33:00Z">
              <w:r w:rsidRPr="002B6798">
                <w:rPr>
                  <w:rFonts w:ascii="Arial" w:eastAsia="宋体" w:hAnsi="Arial" w:hint="eastAsia"/>
                  <w:sz w:val="18"/>
                  <w:lang w:val="en-US" w:eastAsia="zh-CN"/>
                </w:rPr>
                <w:t xml:space="preserve">, </w:t>
              </w:r>
            </w:ins>
            <w:ins w:id="2090" w:author="ZTE" w:date="2025-11-21T02:25:00Z">
              <w:r w:rsidRPr="002B6798">
                <w:rPr>
                  <w:rFonts w:ascii="Arial" w:eastAsia="宋体" w:hAnsi="Arial" w:hint="eastAsia"/>
                  <w:sz w:val="18"/>
                  <w:lang w:val="en-US" w:eastAsia="zh-CN"/>
                </w:rPr>
                <w:t xml:space="preserve">75 </w:t>
              </w:r>
            </w:ins>
            <w:ins w:id="2091" w:author="ZTE" w:date="2025-11-21T00:35:00Z">
              <w:r w:rsidRPr="002B6798">
                <w:rPr>
                  <w:rFonts w:ascii="Arial" w:eastAsia="宋体" w:hAnsi="Arial" w:hint="eastAsia"/>
                  <w:sz w:val="18"/>
                  <w:lang w:val="en-US" w:eastAsia="zh-CN"/>
                </w:rPr>
                <w:t>MHz in 1</w:t>
              </w:r>
              <w:r w:rsidRPr="002B6798">
                <w:rPr>
                  <w:rFonts w:ascii="Arial" w:eastAsia="宋体" w:hAnsi="Arial" w:hint="eastAsia"/>
                  <w:sz w:val="18"/>
                  <w:vertAlign w:val="superscript"/>
                  <w:lang w:val="en-US" w:eastAsia="zh-CN"/>
                </w:rPr>
                <w:t>st</w:t>
              </w:r>
              <w:r w:rsidRPr="002B6798">
                <w:rPr>
                  <w:rFonts w:ascii="Arial" w:eastAsia="宋体" w:hAnsi="Arial" w:hint="eastAsia"/>
                  <w:sz w:val="18"/>
                  <w:lang w:val="en-US" w:eastAsia="zh-CN"/>
                </w:rPr>
                <w:t xml:space="preserve"> D subband, </w:t>
              </w:r>
            </w:ins>
            <w:ins w:id="2092" w:author="ZTE" w:date="2025-11-21T02:25:00Z">
              <w:r w:rsidRPr="002B6798">
                <w:rPr>
                  <w:rFonts w:ascii="Arial" w:eastAsia="宋体" w:hAnsi="Arial" w:hint="eastAsia"/>
                  <w:sz w:val="18"/>
                  <w:lang w:val="en-US" w:eastAsia="zh-CN"/>
                </w:rPr>
                <w:t>5</w:t>
              </w:r>
            </w:ins>
            <w:ins w:id="2093" w:author="ZTE" w:date="2025-11-21T00:35:00Z">
              <w:r w:rsidRPr="002B6798">
                <w:rPr>
                  <w:rFonts w:ascii="Arial" w:eastAsia="宋体" w:hAnsi="Arial" w:hint="eastAsia"/>
                  <w:sz w:val="18"/>
                  <w:lang w:val="en-US" w:eastAsia="zh-CN"/>
                </w:rPr>
                <w:t>0</w:t>
              </w:r>
            </w:ins>
            <w:ins w:id="2094" w:author="ZTE" w:date="2025-11-21T02:25:00Z">
              <w:r w:rsidRPr="002B6798">
                <w:rPr>
                  <w:rFonts w:ascii="Arial" w:eastAsia="宋体" w:hAnsi="Arial" w:hint="eastAsia"/>
                  <w:sz w:val="18"/>
                  <w:lang w:val="en-US" w:eastAsia="zh-CN"/>
                </w:rPr>
                <w:t xml:space="preserve"> </w:t>
              </w:r>
            </w:ins>
            <w:ins w:id="2095" w:author="ZTE" w:date="2025-11-21T00:35:00Z">
              <w:r w:rsidRPr="002B6798">
                <w:rPr>
                  <w:rFonts w:ascii="Arial" w:eastAsia="宋体" w:hAnsi="Arial" w:hint="eastAsia"/>
                  <w:sz w:val="18"/>
                  <w:lang w:val="en-US" w:eastAsia="zh-CN"/>
                </w:rPr>
                <w:t xml:space="preserve">MHz in U subband, </w:t>
              </w:r>
            </w:ins>
            <w:ins w:id="2096" w:author="ZTE" w:date="2025-11-21T02:25:00Z">
              <w:r w:rsidRPr="002B6798">
                <w:rPr>
                  <w:rFonts w:ascii="Arial" w:eastAsia="宋体" w:hAnsi="Arial" w:hint="eastAsia"/>
                  <w:sz w:val="18"/>
                  <w:lang w:val="en-US" w:eastAsia="zh-CN"/>
                </w:rPr>
                <w:t xml:space="preserve">75 </w:t>
              </w:r>
            </w:ins>
            <w:ins w:id="2097" w:author="ZTE" w:date="2025-11-21T00:35:00Z">
              <w:r w:rsidRPr="002B6798">
                <w:rPr>
                  <w:rFonts w:ascii="Arial" w:eastAsia="宋体" w:hAnsi="Arial" w:hint="eastAsia"/>
                  <w:sz w:val="18"/>
                  <w:lang w:val="en-US" w:eastAsia="zh-CN"/>
                </w:rPr>
                <w:t>MHz in 2</w:t>
              </w:r>
              <w:r w:rsidRPr="002B6798">
                <w:rPr>
                  <w:rFonts w:ascii="Arial" w:eastAsia="宋体" w:hAnsi="Arial" w:hint="eastAsia"/>
                  <w:sz w:val="18"/>
                  <w:vertAlign w:val="superscript"/>
                  <w:lang w:val="en-US" w:eastAsia="zh-CN"/>
                </w:rPr>
                <w:t>nd</w:t>
              </w:r>
              <w:r w:rsidRPr="002B6798">
                <w:rPr>
                  <w:rFonts w:ascii="Arial" w:eastAsia="宋体" w:hAnsi="Arial" w:hint="eastAsia"/>
                  <w:sz w:val="18"/>
                  <w:lang w:val="en-US" w:eastAsia="zh-CN"/>
                </w:rPr>
                <w:t xml:space="preserve"> D subband</w:t>
              </w:r>
            </w:ins>
          </w:p>
        </w:tc>
      </w:tr>
      <w:tr w:rsidR="002B6798" w:rsidRPr="002B6798" w14:paraId="52E00E7D" w14:textId="77777777" w:rsidTr="00F31388">
        <w:trPr>
          <w:jc w:val="center"/>
          <w:ins w:id="2098"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28C233B5" w14:textId="77777777" w:rsidR="002B6798" w:rsidRPr="002B6798" w:rsidRDefault="002B6798" w:rsidP="002B6798">
            <w:pPr>
              <w:keepNext/>
              <w:keepLines/>
              <w:spacing w:after="0"/>
              <w:rPr>
                <w:ins w:id="2099" w:author="Huawei" w:date="2025-11-23T20:31:00Z"/>
                <w:rFonts w:ascii="Arial" w:eastAsia="Times New Roman" w:hAnsi="Arial"/>
                <w:sz w:val="18"/>
              </w:rPr>
            </w:pPr>
            <w:ins w:id="2100" w:author="ZTE" w:date="2025-11-21T00:31:00Z">
              <w:r w:rsidRPr="002B6798">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3D467415" w14:textId="77777777" w:rsidR="002B6798" w:rsidRPr="002B6798" w:rsidRDefault="002B6798" w:rsidP="002B6798">
            <w:pPr>
              <w:keepNext/>
              <w:keepLines/>
              <w:spacing w:after="0"/>
              <w:rPr>
                <w:ins w:id="2101" w:author="Huawei" w:date="2025-11-23T20:31:00Z"/>
                <w:rFonts w:ascii="Arial" w:eastAsia="宋体" w:hAnsi="Arial"/>
                <w:sz w:val="18"/>
                <w:lang w:val="en-US" w:eastAsia="zh-CN"/>
              </w:rPr>
            </w:pPr>
            <w:ins w:id="2102" w:author="ZTE" w:date="2025-11-21T02:14:00Z">
              <w:r w:rsidRPr="002B6798">
                <w:rPr>
                  <w:rFonts w:ascii="Arial" w:eastAsia="宋体" w:hAnsi="Arial" w:hint="eastAsia"/>
                  <w:sz w:val="18"/>
                  <w:lang w:val="en-US" w:eastAsia="zh-CN"/>
                </w:rPr>
                <w:t>1</w:t>
              </w:r>
            </w:ins>
          </w:p>
        </w:tc>
      </w:tr>
      <w:tr w:rsidR="002B6798" w:rsidRPr="002B6798" w14:paraId="50B3F43E" w14:textId="77777777" w:rsidTr="00F31388">
        <w:trPr>
          <w:jc w:val="center"/>
          <w:ins w:id="2103"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7898A879" w14:textId="77777777" w:rsidR="002B6798" w:rsidRPr="002B6798" w:rsidRDefault="002B6798" w:rsidP="002B6798">
            <w:pPr>
              <w:keepNext/>
              <w:keepLines/>
              <w:spacing w:after="0"/>
              <w:rPr>
                <w:ins w:id="2104" w:author="Huawei" w:date="2025-11-23T20:31:00Z"/>
                <w:rFonts w:ascii="Arial" w:eastAsia="Times New Roman" w:hAnsi="Arial"/>
                <w:sz w:val="18"/>
              </w:rPr>
            </w:pPr>
            <w:ins w:id="2105" w:author="ZTE" w:date="2025-11-21T00:31:00Z">
              <w:r w:rsidRPr="002B6798">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13842CB6" w14:textId="77777777" w:rsidR="002B6798" w:rsidRPr="002B6798" w:rsidRDefault="002B6798" w:rsidP="002B6798">
            <w:pPr>
              <w:keepNext/>
              <w:keepLines/>
              <w:spacing w:after="0"/>
              <w:rPr>
                <w:ins w:id="2106" w:author="Huawei" w:date="2025-11-23T20:31:00Z"/>
                <w:rFonts w:ascii="Arial" w:eastAsia="宋体" w:hAnsi="Arial"/>
                <w:sz w:val="18"/>
                <w:lang w:val="en-US" w:eastAsia="zh-CN"/>
              </w:rPr>
            </w:pPr>
            <w:ins w:id="2107" w:author="ZTE" w:date="2025-11-21T02:14:00Z">
              <w:r w:rsidRPr="002B6798">
                <w:rPr>
                  <w:rFonts w:ascii="Arial" w:eastAsia="宋体" w:hAnsi="Arial" w:hint="eastAsia"/>
                  <w:sz w:val="18"/>
                  <w:lang w:val="en-US" w:eastAsia="zh-CN"/>
                </w:rPr>
                <w:t>0</w:t>
              </w:r>
            </w:ins>
          </w:p>
        </w:tc>
      </w:tr>
      <w:tr w:rsidR="002B6798" w:rsidRPr="002B6798" w14:paraId="527A23EB" w14:textId="77777777" w:rsidTr="00F31388">
        <w:trPr>
          <w:jc w:val="center"/>
          <w:ins w:id="2108"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22ADDC38" w14:textId="77777777" w:rsidR="002B6798" w:rsidRPr="002B6798" w:rsidRDefault="002B6798" w:rsidP="002B6798">
            <w:pPr>
              <w:keepNext/>
              <w:keepLines/>
              <w:spacing w:after="0"/>
              <w:rPr>
                <w:ins w:id="2109" w:author="Huawei" w:date="2025-11-23T20:31:00Z"/>
                <w:rFonts w:ascii="Arial" w:eastAsia="Times New Roman" w:hAnsi="Arial"/>
                <w:sz w:val="18"/>
              </w:rPr>
            </w:pPr>
            <w:ins w:id="2110" w:author="ZTE" w:date="2025-11-21T00:31:00Z">
              <w:r w:rsidRPr="002B6798">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02E62731" w14:textId="77777777" w:rsidR="002B6798" w:rsidRPr="002B6798" w:rsidRDefault="002B6798" w:rsidP="002B6798">
            <w:pPr>
              <w:keepNext/>
              <w:keepLines/>
              <w:spacing w:after="0"/>
              <w:rPr>
                <w:ins w:id="2111" w:author="Huawei" w:date="2025-11-23T20:31:00Z"/>
                <w:rFonts w:ascii="Arial" w:eastAsia="宋体" w:hAnsi="Arial"/>
                <w:sz w:val="18"/>
                <w:lang w:val="en-US" w:eastAsia="zh-CN"/>
              </w:rPr>
            </w:pPr>
            <w:ins w:id="2112" w:author="ZTE" w:date="2025-11-21T02:14:00Z">
              <w:r w:rsidRPr="002B6798">
                <w:rPr>
                  <w:rFonts w:ascii="Arial" w:eastAsia="宋体" w:hAnsi="Arial" w:hint="eastAsia"/>
                  <w:sz w:val="18"/>
                  <w:lang w:val="en-US" w:eastAsia="zh-CN"/>
                </w:rPr>
                <w:t>3</w:t>
              </w:r>
            </w:ins>
          </w:p>
        </w:tc>
      </w:tr>
      <w:tr w:rsidR="002B6798" w:rsidRPr="002B6798" w14:paraId="58E6799B" w14:textId="77777777" w:rsidTr="00F31388">
        <w:trPr>
          <w:jc w:val="center"/>
          <w:ins w:id="2113"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32C0D327" w14:textId="77777777" w:rsidR="002B6798" w:rsidRPr="002B6798" w:rsidRDefault="002B6798" w:rsidP="002B6798">
            <w:pPr>
              <w:keepNext/>
              <w:keepLines/>
              <w:spacing w:after="0"/>
              <w:rPr>
                <w:ins w:id="2114" w:author="Huawei" w:date="2025-11-23T20:31:00Z"/>
                <w:rFonts w:ascii="Arial" w:eastAsia="Times New Roman" w:hAnsi="Arial"/>
                <w:sz w:val="18"/>
              </w:rPr>
            </w:pPr>
            <w:ins w:id="2115" w:author="ZTE" w:date="2025-11-21T00:31:00Z">
              <w:r w:rsidRPr="002B6798">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2A715569" w14:textId="77777777" w:rsidR="002B6798" w:rsidRPr="002B6798" w:rsidRDefault="002B6798" w:rsidP="002B6798">
            <w:pPr>
              <w:keepNext/>
              <w:keepLines/>
              <w:spacing w:after="0"/>
              <w:rPr>
                <w:ins w:id="2116" w:author="Huawei" w:date="2025-11-23T20:31:00Z"/>
                <w:rFonts w:ascii="Arial" w:eastAsia="宋体" w:hAnsi="Arial"/>
                <w:sz w:val="18"/>
                <w:lang w:val="en-US" w:eastAsia="zh-CN"/>
              </w:rPr>
            </w:pPr>
            <w:ins w:id="2117" w:author="ZTE" w:date="2025-11-21T02:14:00Z">
              <w:r w:rsidRPr="002B6798">
                <w:rPr>
                  <w:rFonts w:ascii="Arial" w:eastAsia="宋体" w:hAnsi="Arial" w:hint="eastAsia"/>
                  <w:sz w:val="18"/>
                  <w:lang w:val="en-US" w:eastAsia="zh-CN"/>
                </w:rPr>
                <w:t>13</w:t>
              </w:r>
            </w:ins>
          </w:p>
        </w:tc>
      </w:tr>
    </w:tbl>
    <w:p w14:paraId="1DBACC29" w14:textId="2E5D66E9" w:rsidR="003F2CFF" w:rsidRPr="003F2CFF" w:rsidRDefault="003F2CFF" w:rsidP="003F2CFF">
      <w:pPr>
        <w:keepNext/>
        <w:keepLines/>
        <w:spacing w:before="120"/>
        <w:ind w:left="1134" w:hanging="1134"/>
        <w:outlineLvl w:val="2"/>
        <w:rPr>
          <w:ins w:id="2118" w:author="ZTE" w:date="2026-02-13T16:08:00Z"/>
          <w:rFonts w:ascii="Arial" w:eastAsia="Times New Roman" w:hAnsi="Arial"/>
          <w:sz w:val="28"/>
        </w:rPr>
      </w:pPr>
      <w:ins w:id="2119" w:author="ZTE" w:date="2026-02-13T16:08:00Z">
        <w:r w:rsidRPr="003F2CFF">
          <w:rPr>
            <w:rFonts w:ascii="Arial" w:eastAsia="Times New Roman" w:hAnsi="Arial"/>
            <w:sz w:val="28"/>
          </w:rPr>
          <w:t>A.</w:t>
        </w:r>
        <w:proofErr w:type="gramStart"/>
        <w:r w:rsidRPr="003F2CFF">
          <w:rPr>
            <w:rFonts w:ascii="Arial" w:eastAsia="Times New Roman" w:hAnsi="Arial"/>
            <w:sz w:val="28"/>
          </w:rPr>
          <w:t>3.</w:t>
        </w:r>
      </w:ins>
      <w:ins w:id="2120" w:author="Huawei" w:date="2026-02-24T10:21:00Z">
        <w:r w:rsidR="002B6798">
          <w:rPr>
            <w:rFonts w:ascii="Arial" w:eastAsia="宋体" w:hAnsi="Arial"/>
            <w:sz w:val="28"/>
            <w:lang w:val="en-US" w:eastAsia="zh-CN"/>
          </w:rPr>
          <w:t>X</w:t>
        </w:r>
      </w:ins>
      <w:ins w:id="2121" w:author="ZTE" w:date="2026-02-13T16:08:00Z">
        <w:r w:rsidRPr="003F2CFF">
          <w:rPr>
            <w:rFonts w:ascii="Arial" w:eastAsia="Times New Roman" w:hAnsi="Arial"/>
            <w:sz w:val="28"/>
          </w:rPr>
          <w:t>.</w:t>
        </w:r>
      </w:ins>
      <w:proofErr w:type="gramEnd"/>
      <w:ins w:id="2122" w:author="Huawei" w:date="2026-02-24T10:26:00Z">
        <w:r w:rsidR="002B6798">
          <w:rPr>
            <w:rFonts w:ascii="Arial" w:eastAsia="宋体" w:hAnsi="Arial"/>
            <w:sz w:val="28"/>
            <w:lang w:val="en-US" w:eastAsia="zh-CN"/>
          </w:rPr>
          <w:t>3</w:t>
        </w:r>
      </w:ins>
      <w:ins w:id="2123" w:author="ZTE" w:date="2026-02-13T16:08:00Z">
        <w:r w:rsidRPr="003F2CFF">
          <w:rPr>
            <w:rFonts w:ascii="Arial" w:eastAsia="Times New Roman" w:hAnsi="Arial"/>
            <w:sz w:val="28"/>
          </w:rPr>
          <w:tab/>
          <w:t>Principle of testing L1-RSRP and L1-SINR measurements</w:t>
        </w:r>
      </w:ins>
    </w:p>
    <w:p w14:paraId="223708FA" w14:textId="77777777" w:rsidR="003F2CFF" w:rsidRPr="003F2CFF" w:rsidRDefault="003F2CFF" w:rsidP="003F2CFF">
      <w:pPr>
        <w:rPr>
          <w:ins w:id="2124" w:author="ZTE" w:date="2026-02-13T16:08:00Z"/>
          <w:rFonts w:eastAsia="Times New Roman"/>
          <w:lang w:eastAsia="zh-CN"/>
        </w:rPr>
      </w:pPr>
      <w:ins w:id="2125" w:author="ZTE" w:date="2026-02-13T16:08:00Z">
        <w:r w:rsidRPr="003F2CFF">
          <w:rPr>
            <w:rFonts w:eastAsia="Times New Roman"/>
            <w:lang w:eastAsia="zh-CN"/>
          </w:rPr>
          <w:t xml:space="preserve">In annex A, test cases are defined for L1-RSRP measurement with SBFD in clasue A.6.6.4.x for FR1 and A.7.6.3.x for FR2, and test cases are defined for L1-SINR measurement with SBFD in clasue A.6.6.8.X for FR1 and A.7.6.6.X for FR2, respectively. </w:t>
        </w:r>
        <w:r w:rsidRPr="003F2CFF">
          <w:rPr>
            <w:rFonts w:eastAsia="Times New Roman"/>
          </w:rPr>
          <w:t>The testing principle for these test cases is as follows:</w:t>
        </w:r>
      </w:ins>
    </w:p>
    <w:p w14:paraId="34602E9F" w14:textId="77777777" w:rsidR="003F2CFF" w:rsidRPr="003F2CFF" w:rsidRDefault="003F2CFF" w:rsidP="003F2CFF">
      <w:pPr>
        <w:ind w:left="568" w:hanging="284"/>
        <w:rPr>
          <w:ins w:id="2126" w:author="ZTE" w:date="2026-02-13T16:08:00Z"/>
          <w:rFonts w:eastAsia="Times New Roman"/>
          <w:lang w:val="en-US" w:eastAsia="zh-CN"/>
        </w:rPr>
      </w:pPr>
      <w:ins w:id="2127" w:author="ZTE" w:date="2026-02-13T16:08:00Z">
        <w:r w:rsidRPr="003F2CFF">
          <w:rPr>
            <w:rFonts w:eastAsia="Times New Roman"/>
          </w:rPr>
          <w:t>-</w:t>
        </w:r>
        <w:r w:rsidRPr="003F2CFF">
          <w:rPr>
            <w:rFonts w:eastAsia="Times New Roman"/>
          </w:rPr>
          <w:tab/>
          <w:t xml:space="preserve">A UE capable of L1-SINR measurement is only required to pass the test cases defined in clasue </w:t>
        </w:r>
        <w:r w:rsidRPr="003F2CFF">
          <w:rPr>
            <w:rFonts w:eastAsia="Times New Roman"/>
            <w:lang w:eastAsia="zh-CN"/>
          </w:rPr>
          <w:t>A.6.6.8.X for FR1 and A.7.6.6.X for FR2</w:t>
        </w:r>
        <w:r w:rsidRPr="003F2CFF">
          <w:rPr>
            <w:rFonts w:eastAsia="Times New Roman"/>
          </w:rPr>
          <w:t>.</w:t>
        </w:r>
      </w:ins>
    </w:p>
    <w:p w14:paraId="68E94E65" w14:textId="04100072" w:rsidR="003F2CFF" w:rsidRPr="003F2CFF" w:rsidRDefault="003F2CFF" w:rsidP="003F2CFF">
      <w:pPr>
        <w:keepNext/>
        <w:keepLines/>
        <w:spacing w:before="120"/>
        <w:ind w:left="1134" w:hanging="1134"/>
        <w:outlineLvl w:val="2"/>
        <w:rPr>
          <w:ins w:id="2128" w:author="ZTE" w:date="2026-02-13T16:08:00Z"/>
          <w:rFonts w:ascii="Arial" w:eastAsia="宋体" w:hAnsi="Arial"/>
          <w:snapToGrid w:val="0"/>
          <w:sz w:val="28"/>
          <w:lang w:val="en-US" w:eastAsia="zh-CN"/>
        </w:rPr>
      </w:pPr>
      <w:ins w:id="2129" w:author="ZTE" w:date="2026-02-13T16:08:00Z">
        <w:r w:rsidRPr="003F2CFF">
          <w:rPr>
            <w:rFonts w:ascii="Arial" w:eastAsia="宋体" w:hAnsi="Arial" w:hint="eastAsia"/>
            <w:snapToGrid w:val="0"/>
            <w:sz w:val="28"/>
            <w:lang w:val="en-US" w:eastAsia="zh-CN"/>
          </w:rPr>
          <w:t>A.3.</w:t>
        </w:r>
      </w:ins>
      <w:ins w:id="2130" w:author="Huawei" w:date="2026-02-24T10:21:00Z">
        <w:r w:rsidR="002B6798">
          <w:rPr>
            <w:rFonts w:ascii="Arial" w:eastAsia="宋体" w:hAnsi="Arial"/>
            <w:snapToGrid w:val="0"/>
            <w:sz w:val="28"/>
            <w:lang w:val="en-US" w:eastAsia="zh-CN"/>
          </w:rPr>
          <w:t>X</w:t>
        </w:r>
      </w:ins>
      <w:ins w:id="2131" w:author="ZTE" w:date="2026-02-13T16:08:00Z">
        <w:r w:rsidRPr="003F2CFF">
          <w:rPr>
            <w:rFonts w:ascii="Arial" w:eastAsia="宋体" w:hAnsi="Arial" w:hint="eastAsia"/>
            <w:snapToGrid w:val="0"/>
            <w:sz w:val="28"/>
            <w:lang w:val="en-US" w:eastAsia="zh-CN"/>
          </w:rPr>
          <w:t>.</w:t>
        </w:r>
      </w:ins>
      <w:ins w:id="2132" w:author="Huawei" w:date="2026-02-24T10:26:00Z">
        <w:r w:rsidR="002B6798">
          <w:rPr>
            <w:rFonts w:ascii="Arial" w:eastAsia="宋体" w:hAnsi="Arial"/>
            <w:snapToGrid w:val="0"/>
            <w:sz w:val="28"/>
            <w:lang w:val="en-US" w:eastAsia="zh-CN"/>
          </w:rPr>
          <w:t>4</w:t>
        </w:r>
      </w:ins>
      <w:ins w:id="2133" w:author="ZTE" w:date="2026-02-13T16:08:00Z">
        <w:r w:rsidRPr="003F2CFF">
          <w:rPr>
            <w:rFonts w:ascii="Arial" w:eastAsia="宋体" w:hAnsi="Arial" w:hint="eastAsia"/>
            <w:snapToGrid w:val="0"/>
            <w:sz w:val="28"/>
            <w:lang w:val="en-US" w:eastAsia="zh-CN"/>
          </w:rPr>
          <w:t xml:space="preserve"> Collision</w:t>
        </w:r>
        <w:r w:rsidRPr="003F2CFF">
          <w:rPr>
            <w:rFonts w:ascii="Arial" w:eastAsia="Times New Roman" w:hAnsi="Arial"/>
            <w:snapToGrid w:val="0"/>
            <w:sz w:val="28"/>
          </w:rPr>
          <w:t xml:space="preserve"> configurations</w:t>
        </w:r>
        <w:r w:rsidRPr="003F2CFF">
          <w:rPr>
            <w:rFonts w:ascii="Arial" w:eastAsia="宋体" w:hAnsi="Arial" w:hint="eastAsia"/>
            <w:snapToGrid w:val="0"/>
            <w:sz w:val="28"/>
            <w:lang w:val="en-US" w:eastAsia="zh-CN"/>
          </w:rPr>
          <w:t xml:space="preserve"> between CSI-RS and UL scheduling for SBFD</w:t>
        </w:r>
      </w:ins>
    </w:p>
    <w:p w14:paraId="59716137" w14:textId="77777777" w:rsidR="003F2CFF" w:rsidRPr="003F2CFF" w:rsidRDefault="003F2CFF" w:rsidP="003F2CFF">
      <w:pPr>
        <w:rPr>
          <w:ins w:id="2134" w:author="ZTE" w:date="2026-02-13T16:08:00Z"/>
          <w:rFonts w:eastAsia="宋体"/>
          <w:szCs w:val="24"/>
          <w:lang w:val="en-US" w:eastAsia="zh-CN"/>
        </w:rPr>
      </w:pPr>
      <w:ins w:id="2135" w:author="ZTE" w:date="2026-02-13T16:08:00Z">
        <w:r w:rsidRPr="003F2CFF">
          <w:rPr>
            <w:rFonts w:eastAsia="宋体" w:hint="eastAsia"/>
            <w:szCs w:val="24"/>
            <w:lang w:val="en-US" w:eastAsia="zh-CN"/>
          </w:rPr>
          <w:t>It is possible that the UL scheduling collides with the CSI-RS. In the test a single collision between UL scheduling and CSI-RS happens and the collision is randomly determined by the TE.</w:t>
        </w:r>
      </w:ins>
    </w:p>
    <w:p w14:paraId="6DAB63BA" w14:textId="5F1B9D33" w:rsidR="003F2CFF" w:rsidRPr="003F2CFF" w:rsidRDefault="003F2CFF" w:rsidP="003F2CFF">
      <w:pPr>
        <w:keepNext/>
        <w:keepLines/>
        <w:spacing w:before="120"/>
        <w:ind w:left="1134" w:hanging="1134"/>
        <w:outlineLvl w:val="2"/>
        <w:rPr>
          <w:ins w:id="2136" w:author="ZTE" w:date="2026-02-13T16:08:00Z"/>
          <w:rFonts w:ascii="Arial" w:eastAsia="宋体" w:hAnsi="Arial"/>
          <w:snapToGrid w:val="0"/>
          <w:sz w:val="28"/>
          <w:lang w:val="en-US" w:eastAsia="zh-CN"/>
        </w:rPr>
      </w:pPr>
      <w:ins w:id="2137" w:author="ZTE" w:date="2026-02-13T16:08:00Z">
        <w:r w:rsidRPr="003F2CFF">
          <w:rPr>
            <w:rFonts w:ascii="Arial" w:eastAsia="Times New Roman" w:hAnsi="Arial"/>
            <w:snapToGrid w:val="0"/>
            <w:sz w:val="28"/>
          </w:rPr>
          <w:t>A.</w:t>
        </w:r>
        <w:proofErr w:type="gramStart"/>
        <w:r w:rsidRPr="003F2CFF">
          <w:rPr>
            <w:rFonts w:ascii="Arial" w:eastAsia="Times New Roman" w:hAnsi="Arial"/>
            <w:snapToGrid w:val="0"/>
            <w:sz w:val="28"/>
          </w:rPr>
          <w:t>3.</w:t>
        </w:r>
      </w:ins>
      <w:ins w:id="2138" w:author="Huawei" w:date="2026-02-24T10:21:00Z">
        <w:r w:rsidR="002B6798">
          <w:rPr>
            <w:rFonts w:ascii="Arial" w:eastAsia="宋体" w:hAnsi="Arial"/>
            <w:snapToGrid w:val="0"/>
            <w:sz w:val="28"/>
            <w:lang w:val="en-US" w:eastAsia="zh-CN"/>
          </w:rPr>
          <w:t>X</w:t>
        </w:r>
      </w:ins>
      <w:ins w:id="2139" w:author="ZTE" w:date="2026-02-13T16:08:00Z">
        <w:r w:rsidRPr="003F2CFF">
          <w:rPr>
            <w:rFonts w:ascii="Arial" w:eastAsia="宋体" w:hAnsi="Arial" w:hint="eastAsia"/>
            <w:snapToGrid w:val="0"/>
            <w:sz w:val="28"/>
            <w:lang w:val="en-US" w:eastAsia="zh-CN"/>
          </w:rPr>
          <w:t>.</w:t>
        </w:r>
      </w:ins>
      <w:proofErr w:type="gramEnd"/>
      <w:ins w:id="2140" w:author="Huawei" w:date="2026-02-24T10:26:00Z">
        <w:r w:rsidR="002B6798">
          <w:rPr>
            <w:rFonts w:ascii="Arial" w:eastAsia="宋体" w:hAnsi="Arial"/>
            <w:snapToGrid w:val="0"/>
            <w:sz w:val="28"/>
            <w:lang w:val="en-US" w:eastAsia="zh-CN"/>
          </w:rPr>
          <w:t>5</w:t>
        </w:r>
      </w:ins>
      <w:ins w:id="2141" w:author="ZTE" w:date="2026-02-13T16:08:00Z">
        <w:r w:rsidRPr="003F2CFF">
          <w:rPr>
            <w:rFonts w:ascii="Arial" w:eastAsia="Times New Roman" w:hAnsi="Arial"/>
            <w:snapToGrid w:val="0"/>
            <w:sz w:val="28"/>
          </w:rPr>
          <w:tab/>
        </w:r>
        <w:r w:rsidRPr="003F2CFF">
          <w:rPr>
            <w:rFonts w:ascii="Arial" w:eastAsia="宋体" w:hAnsi="Arial" w:hint="eastAsia"/>
            <w:snapToGrid w:val="0"/>
            <w:sz w:val="28"/>
            <w:lang w:val="en-US" w:eastAsia="zh-CN"/>
          </w:rPr>
          <w:t>C</w:t>
        </w:r>
        <w:r w:rsidRPr="003F2CFF">
          <w:rPr>
            <w:rFonts w:ascii="Arial" w:eastAsia="Times New Roman" w:hAnsi="Arial"/>
            <w:snapToGrid w:val="0"/>
            <w:sz w:val="28"/>
          </w:rPr>
          <w:t>onfigurations</w:t>
        </w:r>
        <w:r w:rsidRPr="003F2CFF">
          <w:rPr>
            <w:rFonts w:ascii="Arial" w:eastAsia="宋体" w:hAnsi="Arial" w:hint="eastAsia"/>
            <w:snapToGrid w:val="0"/>
            <w:sz w:val="28"/>
            <w:lang w:val="en-US" w:eastAsia="zh-CN"/>
          </w:rPr>
          <w:t xml:space="preserve"> of DL RMC for SBFD</w:t>
        </w:r>
      </w:ins>
    </w:p>
    <w:p w14:paraId="0A638014" w14:textId="5BF925AF" w:rsidR="003F2CFF" w:rsidRPr="003F2CFF" w:rsidRDefault="003F2CFF" w:rsidP="003F2CFF">
      <w:pPr>
        <w:rPr>
          <w:ins w:id="2142" w:author="ZTE" w:date="2026-02-13T16:08:00Z"/>
          <w:rFonts w:eastAsia="宋体"/>
          <w:szCs w:val="24"/>
          <w:lang w:val="en-US" w:eastAsia="zh-CN"/>
        </w:rPr>
      </w:pPr>
      <w:ins w:id="2143" w:author="ZTE" w:date="2026-02-13T16:08:00Z">
        <w:r w:rsidRPr="003F2CFF">
          <w:rPr>
            <w:rFonts w:eastAsia="宋体" w:hint="eastAsia"/>
            <w:szCs w:val="24"/>
            <w:lang w:val="en-US" w:eastAsia="zh-CN"/>
          </w:rPr>
          <w:t>In the test, the PDSCH RMC is not transmitted in UL subband of SBFD symbols, unless otherwise stated in the test case.</w:t>
        </w:r>
      </w:ins>
      <w:r>
        <w:rPr>
          <w:rFonts w:eastAsia="宋体" w:hint="eastAsia"/>
          <w:szCs w:val="24"/>
          <w:lang w:val="en-US" w:eastAsia="zh-CN"/>
        </w:rPr>
        <w:t xml:space="preserve"> </w:t>
      </w:r>
      <w:ins w:id="2144" w:author="ZTE" w:date="2026-02-13T16:08:00Z">
        <w:r w:rsidRPr="003F2CFF">
          <w:rPr>
            <w:rFonts w:eastAsia="宋体" w:hint="eastAsia"/>
            <w:szCs w:val="24"/>
            <w:lang w:val="en-US" w:eastAsia="zh-CN"/>
          </w:rPr>
          <w:t>In the test, the CORESET RMC is not transmitted in UL subband of SBFD symbols, unless otherwise stated in the test case.</w:t>
        </w:r>
      </w:ins>
    </w:p>
    <w:p w14:paraId="26352BED" w14:textId="102442B5" w:rsidR="003F2CFF" w:rsidRPr="003F2CFF" w:rsidRDefault="003F2CFF" w:rsidP="003F2CFF">
      <w:pPr>
        <w:keepNext/>
        <w:keepLines/>
        <w:spacing w:before="120"/>
        <w:ind w:left="1134" w:hanging="1134"/>
        <w:outlineLvl w:val="2"/>
        <w:rPr>
          <w:ins w:id="2145" w:author="ZTE" w:date="2026-02-13T16:08:00Z"/>
          <w:rFonts w:ascii="Arial" w:eastAsia="宋体" w:hAnsi="Arial"/>
          <w:snapToGrid w:val="0"/>
          <w:sz w:val="28"/>
          <w:lang w:val="en-US" w:eastAsia="zh-CN"/>
        </w:rPr>
      </w:pPr>
      <w:ins w:id="2146" w:author="ZTE" w:date="2026-02-13T16:08:00Z">
        <w:r w:rsidRPr="003F2CFF">
          <w:rPr>
            <w:rFonts w:ascii="Arial" w:eastAsia="Times New Roman" w:hAnsi="Arial"/>
            <w:snapToGrid w:val="0"/>
            <w:sz w:val="28"/>
          </w:rPr>
          <w:t>A.</w:t>
        </w:r>
        <w:proofErr w:type="gramStart"/>
        <w:r w:rsidRPr="003F2CFF">
          <w:rPr>
            <w:rFonts w:ascii="Arial" w:eastAsia="Times New Roman" w:hAnsi="Arial"/>
            <w:snapToGrid w:val="0"/>
            <w:sz w:val="28"/>
          </w:rPr>
          <w:t>3.</w:t>
        </w:r>
      </w:ins>
      <w:ins w:id="2147" w:author="Huawei" w:date="2026-02-24T10:22:00Z">
        <w:r w:rsidR="002B6798">
          <w:rPr>
            <w:rFonts w:ascii="Arial" w:eastAsia="宋体" w:hAnsi="Arial"/>
            <w:snapToGrid w:val="0"/>
            <w:sz w:val="28"/>
            <w:lang w:val="en-US" w:eastAsia="zh-CN"/>
          </w:rPr>
          <w:t>X</w:t>
        </w:r>
      </w:ins>
      <w:ins w:id="2148" w:author="ZTE" w:date="2026-02-13T16:08:00Z">
        <w:r w:rsidRPr="003F2CFF">
          <w:rPr>
            <w:rFonts w:ascii="Arial" w:eastAsia="宋体" w:hAnsi="Arial" w:hint="eastAsia"/>
            <w:snapToGrid w:val="0"/>
            <w:sz w:val="28"/>
            <w:lang w:val="en-US" w:eastAsia="zh-CN"/>
          </w:rPr>
          <w:t>.</w:t>
        </w:r>
      </w:ins>
      <w:proofErr w:type="gramEnd"/>
      <w:ins w:id="2149" w:author="Huawei" w:date="2026-02-24T10:26:00Z">
        <w:r w:rsidR="002B6798">
          <w:rPr>
            <w:rFonts w:ascii="Arial" w:eastAsia="宋体" w:hAnsi="Arial"/>
            <w:snapToGrid w:val="0"/>
            <w:sz w:val="28"/>
            <w:lang w:val="en-US" w:eastAsia="zh-CN"/>
          </w:rPr>
          <w:t>6</w:t>
        </w:r>
      </w:ins>
      <w:ins w:id="2150" w:author="ZTE" w:date="2026-02-13T16:08:00Z">
        <w:r w:rsidRPr="003F2CFF">
          <w:rPr>
            <w:rFonts w:ascii="Arial" w:eastAsia="Times New Roman" w:hAnsi="Arial"/>
            <w:snapToGrid w:val="0"/>
            <w:sz w:val="28"/>
          </w:rPr>
          <w:tab/>
        </w:r>
        <w:r w:rsidRPr="003F2CFF">
          <w:rPr>
            <w:rFonts w:ascii="Arial" w:eastAsia="宋体" w:hAnsi="Arial" w:hint="eastAsia"/>
            <w:snapToGrid w:val="0"/>
            <w:sz w:val="28"/>
            <w:lang w:val="en-US" w:eastAsia="zh-CN"/>
          </w:rPr>
          <w:t>C</w:t>
        </w:r>
        <w:r w:rsidRPr="003F2CFF">
          <w:rPr>
            <w:rFonts w:ascii="Arial" w:eastAsia="Times New Roman" w:hAnsi="Arial"/>
            <w:snapToGrid w:val="0"/>
            <w:sz w:val="28"/>
          </w:rPr>
          <w:t>onfigurations</w:t>
        </w:r>
        <w:r w:rsidRPr="003F2CFF">
          <w:rPr>
            <w:rFonts w:ascii="Arial" w:eastAsia="宋体" w:hAnsi="Arial" w:hint="eastAsia"/>
            <w:snapToGrid w:val="0"/>
            <w:sz w:val="28"/>
            <w:lang w:val="en-US" w:eastAsia="zh-CN"/>
          </w:rPr>
          <w:t xml:space="preserve"> of OCNG for SBFD</w:t>
        </w:r>
      </w:ins>
    </w:p>
    <w:p w14:paraId="60E2E076" w14:textId="77777777" w:rsidR="003F2CFF" w:rsidRPr="003F2CFF" w:rsidRDefault="003F2CFF" w:rsidP="003F2CFF">
      <w:pPr>
        <w:rPr>
          <w:ins w:id="2151" w:author="ZTE" w:date="2026-02-13T16:08:00Z"/>
          <w:rFonts w:eastAsia="宋体"/>
          <w:szCs w:val="24"/>
          <w:lang w:val="en-US" w:eastAsia="zh-CN"/>
        </w:rPr>
      </w:pPr>
      <w:ins w:id="2152" w:author="ZTE" w:date="2026-02-13T16:08:00Z">
        <w:r w:rsidRPr="003F2CFF">
          <w:rPr>
            <w:rFonts w:eastAsia="宋体" w:hint="eastAsia"/>
            <w:szCs w:val="24"/>
            <w:lang w:val="en-US" w:eastAsia="zh-CN"/>
          </w:rPr>
          <w:t>In the test, the OCNG shall not be assumed in UL subband of SBFD symbols, unless otherwise stated in the test case.</w:t>
        </w:r>
      </w:ins>
    </w:p>
    <w:p w14:paraId="335526DC" w14:textId="105EEA20" w:rsidR="003F2CFF" w:rsidRPr="003F2CFF" w:rsidRDefault="003F2CFF" w:rsidP="003F2CFF">
      <w:pPr>
        <w:keepNext/>
        <w:keepLines/>
        <w:spacing w:before="120"/>
        <w:ind w:left="1134" w:hanging="1134"/>
        <w:outlineLvl w:val="2"/>
        <w:rPr>
          <w:ins w:id="2153" w:author="ZTE" w:date="2026-02-13T16:08:00Z"/>
          <w:rFonts w:ascii="Arial" w:eastAsia="宋体" w:hAnsi="Arial"/>
          <w:snapToGrid w:val="0"/>
          <w:sz w:val="28"/>
          <w:lang w:val="en-US" w:eastAsia="zh-CN"/>
        </w:rPr>
      </w:pPr>
      <w:ins w:id="2154" w:author="ZTE" w:date="2026-02-13T16:08:00Z">
        <w:r w:rsidRPr="003F2CFF">
          <w:rPr>
            <w:rFonts w:ascii="Arial" w:eastAsia="Times New Roman" w:hAnsi="Arial"/>
            <w:snapToGrid w:val="0"/>
            <w:sz w:val="28"/>
          </w:rPr>
          <w:t>A.</w:t>
        </w:r>
        <w:proofErr w:type="gramStart"/>
        <w:r w:rsidRPr="003F2CFF">
          <w:rPr>
            <w:rFonts w:ascii="Arial" w:eastAsia="Times New Roman" w:hAnsi="Arial"/>
            <w:snapToGrid w:val="0"/>
            <w:sz w:val="28"/>
          </w:rPr>
          <w:t>3.</w:t>
        </w:r>
      </w:ins>
      <w:ins w:id="2155" w:author="Huawei" w:date="2026-02-24T10:22:00Z">
        <w:r w:rsidR="002B6798">
          <w:rPr>
            <w:rFonts w:ascii="Arial" w:eastAsia="宋体" w:hAnsi="Arial"/>
            <w:snapToGrid w:val="0"/>
            <w:sz w:val="28"/>
            <w:lang w:val="en-US" w:eastAsia="zh-CN"/>
          </w:rPr>
          <w:t>X</w:t>
        </w:r>
      </w:ins>
      <w:ins w:id="2156" w:author="ZTE" w:date="2026-02-13T16:08:00Z">
        <w:r w:rsidRPr="003F2CFF">
          <w:rPr>
            <w:rFonts w:ascii="Arial" w:eastAsia="宋体" w:hAnsi="Arial" w:hint="eastAsia"/>
            <w:snapToGrid w:val="0"/>
            <w:sz w:val="28"/>
            <w:lang w:val="en-US" w:eastAsia="zh-CN"/>
          </w:rPr>
          <w:t>.</w:t>
        </w:r>
      </w:ins>
      <w:proofErr w:type="gramEnd"/>
      <w:ins w:id="2157" w:author="Huawei" w:date="2026-02-24T10:26:00Z">
        <w:r w:rsidR="002B6798">
          <w:rPr>
            <w:rFonts w:ascii="Arial" w:eastAsia="宋体" w:hAnsi="Arial"/>
            <w:snapToGrid w:val="0"/>
            <w:sz w:val="28"/>
            <w:lang w:val="en-US" w:eastAsia="zh-CN"/>
          </w:rPr>
          <w:t>7</w:t>
        </w:r>
      </w:ins>
      <w:ins w:id="2158" w:author="ZTE" w:date="2026-02-13T16:08:00Z">
        <w:r w:rsidRPr="003F2CFF">
          <w:rPr>
            <w:rFonts w:ascii="Arial" w:eastAsia="Times New Roman" w:hAnsi="Arial"/>
            <w:snapToGrid w:val="0"/>
            <w:sz w:val="28"/>
          </w:rPr>
          <w:tab/>
        </w:r>
        <w:r w:rsidRPr="003F2CFF">
          <w:rPr>
            <w:rFonts w:ascii="Arial" w:eastAsia="宋体" w:hAnsi="Arial" w:hint="eastAsia"/>
            <w:snapToGrid w:val="0"/>
            <w:sz w:val="28"/>
            <w:lang w:val="en-US" w:eastAsia="zh-CN"/>
          </w:rPr>
          <w:t>Configuration of Noc for SBFD</w:t>
        </w:r>
      </w:ins>
    </w:p>
    <w:p w14:paraId="642AB193" w14:textId="12DB78A3" w:rsidR="003B6AC6" w:rsidRPr="003F2CFF" w:rsidRDefault="003F2CFF" w:rsidP="003F2CFF">
      <w:pPr>
        <w:rPr>
          <w:rFonts w:eastAsia="宋体"/>
          <w:szCs w:val="24"/>
          <w:lang w:val="en-US" w:eastAsia="zh-CN"/>
        </w:rPr>
      </w:pPr>
      <w:ins w:id="2159" w:author="ZTE" w:date="2026-02-13T16:08:00Z">
        <w:r w:rsidRPr="003F2CFF">
          <w:rPr>
            <w:rFonts w:eastAsia="宋体" w:hint="eastAsia"/>
            <w:szCs w:val="24"/>
            <w:lang w:val="en-US" w:eastAsia="zh-CN"/>
          </w:rPr>
          <w:t xml:space="preserve">In the test, the </w:t>
        </w:r>
        <w:r w:rsidRPr="003F2CFF">
          <w:rPr>
            <w:rFonts w:eastAsia="宋体" w:cs="Arial" w:hint="eastAsia"/>
            <w:lang w:val="en-US" w:eastAsia="zh-CN"/>
          </w:rPr>
          <w:t>i</w:t>
        </w:r>
        <w:r w:rsidRPr="003F2CFF">
          <w:rPr>
            <w:rFonts w:eastAsia="Times New Roman" w:cs="Arial"/>
          </w:rPr>
          <w:t xml:space="preserve">nterference from other cells and noise sources </w:t>
        </w:r>
        <w:r w:rsidRPr="003F2CFF">
          <w:rPr>
            <w:rFonts w:eastAsia="宋体" w:hint="eastAsia"/>
            <w:szCs w:val="24"/>
            <w:lang w:val="en-US" w:eastAsia="zh-CN"/>
          </w:rPr>
          <w:t xml:space="preserve">shall </w:t>
        </w:r>
        <w:r w:rsidRPr="003F2CFF">
          <w:rPr>
            <w:rFonts w:eastAsia="宋体" w:cs="Arial" w:hint="eastAsia"/>
            <w:lang w:val="en-US" w:eastAsia="zh-CN"/>
          </w:rPr>
          <w:t>not</w:t>
        </w:r>
        <w:r w:rsidRPr="003F2CFF">
          <w:rPr>
            <w:rFonts w:eastAsia="Times New Roman" w:cs="Arial"/>
          </w:rPr>
          <w:t xml:space="preserve"> </w:t>
        </w:r>
        <w:r w:rsidRPr="003F2CFF">
          <w:rPr>
            <w:rFonts w:eastAsia="宋体" w:cs="Arial" w:hint="eastAsia"/>
            <w:lang w:val="en-US" w:eastAsia="zh-CN"/>
          </w:rPr>
          <w:t xml:space="preserve">be </w:t>
        </w:r>
        <w:r w:rsidRPr="003F2CFF">
          <w:rPr>
            <w:rFonts w:eastAsia="Times New Roman" w:cs="Arial"/>
          </w:rPr>
          <w:t>assumed</w:t>
        </w:r>
        <w:r w:rsidRPr="003F2CFF">
          <w:rPr>
            <w:rFonts w:eastAsia="宋体" w:hint="eastAsia"/>
            <w:szCs w:val="24"/>
            <w:lang w:val="en-US" w:eastAsia="zh-CN"/>
          </w:rPr>
          <w:t xml:space="preserve"> in UL subband of SBFD symbols, unless otherwise stated in the test case.</w:t>
        </w:r>
      </w:ins>
    </w:p>
    <w:p w14:paraId="54EB36EF" w14:textId="4B91981E" w:rsidR="003B6AC6" w:rsidRDefault="003B6AC6" w:rsidP="003B6AC6">
      <w:pPr>
        <w:spacing w:after="0"/>
        <w:jc w:val="center"/>
        <w:rPr>
          <w:rFonts w:eastAsia="宋体"/>
          <w:noProof/>
          <w:highlight w:val="yellow"/>
          <w:lang w:eastAsia="zh-CN"/>
        </w:rPr>
      </w:pPr>
      <w:r>
        <w:rPr>
          <w:rFonts w:eastAsia="宋体"/>
          <w:noProof/>
          <w:highlight w:val="yellow"/>
          <w:lang w:eastAsia="zh-CN"/>
        </w:rPr>
        <w:lastRenderedPageBreak/>
        <w:t>&lt;End of Change 8&gt;</w:t>
      </w:r>
    </w:p>
    <w:p w14:paraId="305601D9" w14:textId="2B859D8D" w:rsidR="003B6AC6" w:rsidRDefault="003B6AC6" w:rsidP="00591896">
      <w:pPr>
        <w:spacing w:after="0"/>
        <w:jc w:val="center"/>
        <w:rPr>
          <w:rFonts w:eastAsia="宋体"/>
          <w:noProof/>
          <w:highlight w:val="yellow"/>
          <w:lang w:eastAsia="zh-CN"/>
        </w:rPr>
      </w:pPr>
    </w:p>
    <w:p w14:paraId="3FF9FE38" w14:textId="749A7592" w:rsidR="003B6AC6" w:rsidRDefault="003B6AC6" w:rsidP="00591896">
      <w:pPr>
        <w:spacing w:after="0"/>
        <w:jc w:val="center"/>
        <w:rPr>
          <w:rFonts w:eastAsia="宋体"/>
          <w:noProof/>
          <w:highlight w:val="yellow"/>
          <w:lang w:eastAsia="zh-CN"/>
        </w:rPr>
      </w:pPr>
    </w:p>
    <w:p w14:paraId="271CC620" w14:textId="0B999545"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9</w:t>
      </w:r>
      <w:r w:rsidRPr="000F7347">
        <w:rPr>
          <w:rFonts w:eastAsia="宋体"/>
          <w:noProof/>
          <w:highlight w:val="yellow"/>
          <w:lang w:eastAsia="zh-CN"/>
        </w:rPr>
        <w:t>&gt;</w:t>
      </w:r>
    </w:p>
    <w:p w14:paraId="2D08BEA4" w14:textId="77777777" w:rsidR="00F31388" w:rsidRPr="00F31388" w:rsidRDefault="00F31388" w:rsidP="00F31388">
      <w:pPr>
        <w:keepNext/>
        <w:spacing w:before="120"/>
        <w:ind w:left="1418" w:hanging="1418"/>
        <w:outlineLvl w:val="3"/>
        <w:rPr>
          <w:ins w:id="2160" w:author="Jingjing_CMCC" w:date="2026-01-20T18:13:00Z"/>
          <w:rFonts w:ascii="Arial" w:eastAsia="宋体" w:hAnsi="Arial"/>
          <w:sz w:val="24"/>
          <w:lang w:val="en-US" w:eastAsia="zh-CN"/>
        </w:rPr>
      </w:pPr>
      <w:bookmarkStart w:id="2161" w:name="_Toc535476548"/>
      <w:ins w:id="2162" w:author="Jingjing_CMCC" w:date="2026-01-20T18:13:00Z">
        <w:r w:rsidRPr="00F31388">
          <w:rPr>
            <w:rFonts w:ascii="Arial" w:eastAsia="宋体" w:hAnsi="Arial"/>
            <w:sz w:val="24"/>
          </w:rPr>
          <w:t>A.6.5.</w:t>
        </w:r>
        <w:proofErr w:type="gramStart"/>
        <w:r w:rsidRPr="00F31388">
          <w:rPr>
            <w:rFonts w:ascii="Arial" w:eastAsia="宋体" w:hAnsi="Arial"/>
            <w:sz w:val="24"/>
          </w:rPr>
          <w:t>1.</w:t>
        </w:r>
        <w:r w:rsidRPr="00F31388">
          <w:rPr>
            <w:rFonts w:ascii="Arial" w:eastAsia="宋体" w:hAnsi="Arial" w:hint="eastAsia"/>
            <w:sz w:val="24"/>
            <w:lang w:val="en-US" w:eastAsia="zh-CN"/>
          </w:rPr>
          <w:t>y</w:t>
        </w:r>
        <w:proofErr w:type="gramEnd"/>
        <w:r w:rsidRPr="00F31388">
          <w:rPr>
            <w:rFonts w:ascii="Arial" w:eastAsia="宋体" w:hAnsi="Arial"/>
            <w:sz w:val="24"/>
          </w:rPr>
          <w:tab/>
          <w:t>Radio Link Monitoring In-sync Test for FR1 PCell configured with CSI-RS-based RLM in DRX mode</w:t>
        </w:r>
        <w:bookmarkEnd w:id="2161"/>
        <w:r w:rsidRPr="00F31388">
          <w:rPr>
            <w:rFonts w:ascii="Arial" w:eastAsia="宋体" w:hAnsi="Arial" w:hint="eastAsia"/>
            <w:sz w:val="24"/>
            <w:lang w:val="en-US" w:eastAsia="zh-CN"/>
          </w:rPr>
          <w:t xml:space="preserve"> </w:t>
        </w:r>
        <w:r w:rsidRPr="00F31388">
          <w:rPr>
            <w:rFonts w:ascii="Arial" w:eastAsia="宋体" w:hAnsi="Arial"/>
            <w:sz w:val="24"/>
            <w:lang w:val="en-US" w:eastAsia="zh-CN"/>
          </w:rPr>
          <w:t xml:space="preserve">for a UE operating </w:t>
        </w:r>
        <w:r w:rsidRPr="00F31388">
          <w:rPr>
            <w:rFonts w:ascii="Arial" w:eastAsia="宋体" w:hAnsi="Arial" w:hint="eastAsia"/>
            <w:sz w:val="24"/>
            <w:lang w:val="en-US" w:eastAsia="zh-CN"/>
          </w:rPr>
          <w:t>with</w:t>
        </w:r>
        <w:r w:rsidRPr="00F31388">
          <w:rPr>
            <w:rFonts w:ascii="Arial" w:eastAsia="宋体" w:hAnsi="Arial"/>
            <w:sz w:val="24"/>
            <w:lang w:val="en-US" w:eastAsia="zh-CN"/>
          </w:rPr>
          <w:t xml:space="preserve"> SBFD</w:t>
        </w:r>
      </w:ins>
    </w:p>
    <w:p w14:paraId="438676DD" w14:textId="77777777" w:rsidR="00F31388" w:rsidRPr="00F31388" w:rsidRDefault="00F31388" w:rsidP="00F31388">
      <w:pPr>
        <w:keepNext/>
        <w:spacing w:before="120"/>
        <w:ind w:left="1701" w:hanging="1701"/>
        <w:outlineLvl w:val="4"/>
        <w:rPr>
          <w:ins w:id="2163" w:author="Jingjing_CMCC" w:date="2026-01-20T18:13:00Z"/>
          <w:rFonts w:ascii="Arial" w:eastAsia="宋体" w:hAnsi="Arial"/>
          <w:snapToGrid w:val="0"/>
          <w:sz w:val="22"/>
          <w:lang w:eastAsia="zh-CN"/>
        </w:rPr>
      </w:pPr>
      <w:bookmarkStart w:id="2164" w:name="_Toc535476549"/>
      <w:ins w:id="2165" w:author="Jingjing_CMCC" w:date="2026-01-20T18:13:00Z">
        <w:r w:rsidRPr="00F31388">
          <w:rPr>
            <w:rFonts w:ascii="Arial" w:eastAsia="宋体" w:hAnsi="Arial"/>
            <w:snapToGrid w:val="0"/>
            <w:sz w:val="22"/>
            <w:lang w:eastAsia="zh-CN"/>
          </w:rPr>
          <w:t>A.6.5.</w:t>
        </w:r>
        <w:proofErr w:type="gramStart"/>
        <w:r w:rsidRPr="00F31388">
          <w:rPr>
            <w:rFonts w:ascii="Arial" w:eastAsia="宋体" w:hAnsi="Arial"/>
            <w:snapToGrid w:val="0"/>
            <w:sz w:val="22"/>
            <w:lang w:eastAsia="zh-CN"/>
          </w:rPr>
          <w:t>1.</w:t>
        </w:r>
        <w:r w:rsidRPr="00F31388">
          <w:rPr>
            <w:rFonts w:ascii="Arial" w:eastAsia="宋体" w:hAnsi="Arial" w:hint="eastAsia"/>
            <w:snapToGrid w:val="0"/>
            <w:sz w:val="22"/>
            <w:lang w:val="en-US" w:eastAsia="zh-CN"/>
          </w:rPr>
          <w:t>y</w:t>
        </w:r>
        <w:r w:rsidRPr="00F31388">
          <w:rPr>
            <w:rFonts w:ascii="Arial" w:eastAsia="宋体" w:hAnsi="Arial"/>
            <w:snapToGrid w:val="0"/>
            <w:sz w:val="22"/>
            <w:lang w:eastAsia="zh-CN"/>
          </w:rPr>
          <w:t>.</w:t>
        </w:r>
        <w:proofErr w:type="gramEnd"/>
        <w:r w:rsidRPr="00F31388">
          <w:rPr>
            <w:rFonts w:ascii="Arial" w:eastAsia="宋体" w:hAnsi="Arial"/>
            <w:snapToGrid w:val="0"/>
            <w:sz w:val="22"/>
            <w:lang w:eastAsia="zh-CN"/>
          </w:rPr>
          <w:t>1</w:t>
        </w:r>
        <w:r w:rsidRPr="00F31388">
          <w:rPr>
            <w:rFonts w:ascii="Arial" w:eastAsia="宋体" w:hAnsi="Arial"/>
            <w:snapToGrid w:val="0"/>
            <w:sz w:val="22"/>
            <w:lang w:eastAsia="zh-CN"/>
          </w:rPr>
          <w:tab/>
          <w:t>Test Purpose and Environment</w:t>
        </w:r>
        <w:bookmarkEnd w:id="2164"/>
      </w:ins>
    </w:p>
    <w:p w14:paraId="188ADB99" w14:textId="77777777" w:rsidR="00F31388" w:rsidRPr="00F31388" w:rsidRDefault="00F31388" w:rsidP="00F31388">
      <w:pPr>
        <w:rPr>
          <w:ins w:id="2166" w:author="Jingjing_CMCC" w:date="2026-01-20T18:13:00Z"/>
          <w:rFonts w:eastAsia="宋体"/>
        </w:rPr>
      </w:pPr>
      <w:ins w:id="2167" w:author="Jingjing_CMCC" w:date="2026-01-20T18:13:00Z">
        <w:r w:rsidRPr="00F31388">
          <w:rPr>
            <w:rFonts w:eastAsia="宋体"/>
          </w:rPr>
          <w:t xml:space="preserve">The purpose of this test is to verify that </w:t>
        </w:r>
        <w:r w:rsidRPr="00F31388">
          <w:rPr>
            <w:rFonts w:eastAsia="宋体" w:hint="eastAsia"/>
            <w:lang w:val="en-US" w:eastAsia="zh-CN"/>
          </w:rPr>
          <w:t xml:space="preserve">when the UE supports </w:t>
        </w:r>
        <w:r w:rsidRPr="00F31388">
          <w:rPr>
            <w:rFonts w:eastAsia="宋体" w:hint="eastAsia"/>
            <w:i/>
            <w:iCs/>
            <w:lang w:val="en-US" w:eastAsia="zh-CN"/>
          </w:rPr>
          <w:t>supportSBFD</w:t>
        </w:r>
        <w:r w:rsidRPr="00F31388">
          <w:rPr>
            <w:rFonts w:eastAsia="宋体" w:hint="eastAsia"/>
            <w:lang w:val="en-US" w:eastAsia="zh-CN"/>
          </w:rPr>
          <w:t xml:space="preserve"> and SBFD is configured by the network, </w:t>
        </w:r>
        <w:r w:rsidRPr="00F31388">
          <w:rPr>
            <w:rFonts w:eastAsia="宋体"/>
          </w:rPr>
          <w:t xml:space="preserve">the UE properly detects the in sync for the purpose of monitoring downlink CSI-RS based radio link quality of the PCell when </w:t>
        </w:r>
        <w:r w:rsidRPr="00F31388">
          <w:rPr>
            <w:rFonts w:eastAsia="宋体" w:hint="eastAsia"/>
            <w:lang w:val="en-US" w:eastAsia="zh-CN"/>
          </w:rPr>
          <w:t>there are overlapping between occasions of the CSI-RS resource for RLM and dynamic UL transmission on SBFD symbols</w:t>
        </w:r>
        <w:r w:rsidRPr="00F31388">
          <w:rPr>
            <w:rFonts w:eastAsia="宋体"/>
          </w:rPr>
          <w:t>. This test will partly verify the FR1 PCell CSI-RS In-sync radio link monitoring requirements in clause 8.1.</w:t>
        </w:r>
      </w:ins>
    </w:p>
    <w:p w14:paraId="221731DC" w14:textId="77777777" w:rsidR="00F31388" w:rsidRPr="00F31388" w:rsidRDefault="00F31388" w:rsidP="00F31388">
      <w:pPr>
        <w:rPr>
          <w:ins w:id="2168" w:author="Jingjing_CMCC" w:date="2026-01-20T18:13:00Z"/>
          <w:rFonts w:eastAsia="宋体"/>
        </w:rPr>
      </w:pPr>
      <w:ins w:id="2169" w:author="Jingjing_CMCC" w:date="2026-01-20T18:13:00Z">
        <w:r w:rsidRPr="00F31388">
          <w:rPr>
            <w:rFonts w:eastAsia="宋体"/>
          </w:rPr>
          <w:t>The test parameters are given in tables A.6.5.1.</w:t>
        </w:r>
        <w:r w:rsidRPr="00F31388">
          <w:rPr>
            <w:rFonts w:eastAsia="宋体" w:hint="eastAsia"/>
            <w:lang w:val="en-US" w:eastAsia="zh-CN"/>
          </w:rPr>
          <w:t>y</w:t>
        </w:r>
        <w:r w:rsidRPr="00F31388">
          <w:rPr>
            <w:rFonts w:eastAsia="宋体"/>
          </w:rPr>
          <w:t>.1-1, A.6.5.1.</w:t>
        </w:r>
        <w:r w:rsidRPr="00F31388">
          <w:rPr>
            <w:rFonts w:eastAsia="宋体" w:hint="eastAsia"/>
            <w:lang w:val="en-US" w:eastAsia="zh-CN"/>
          </w:rPr>
          <w:t>y.</w:t>
        </w:r>
        <w:r w:rsidRPr="00F31388">
          <w:rPr>
            <w:rFonts w:eastAsia="宋体"/>
          </w:rPr>
          <w:t>1-2, A.6.5.1.</w:t>
        </w:r>
        <w:r w:rsidRPr="00F31388">
          <w:rPr>
            <w:rFonts w:eastAsia="宋体" w:hint="eastAsia"/>
            <w:lang w:val="en-US" w:eastAsia="zh-CN"/>
          </w:rPr>
          <w:t>y</w:t>
        </w:r>
        <w:r w:rsidRPr="00F31388">
          <w:rPr>
            <w:rFonts w:eastAsia="宋体"/>
          </w:rPr>
          <w:t>.1-3 and A.6.5.1.</w:t>
        </w:r>
        <w:r w:rsidRPr="00F31388">
          <w:rPr>
            <w:rFonts w:eastAsia="宋体" w:hint="eastAsia"/>
            <w:lang w:val="en-US" w:eastAsia="zh-CN"/>
          </w:rPr>
          <w:t>y</w:t>
        </w:r>
        <w:r w:rsidRPr="00F31388">
          <w:rPr>
            <w:rFonts w:eastAsia="宋体"/>
          </w:rPr>
          <w:t>.1-</w:t>
        </w:r>
        <w:r w:rsidRPr="00F31388">
          <w:rPr>
            <w:rFonts w:eastAsia="宋体" w:hint="eastAsia"/>
            <w:lang w:val="en-US" w:eastAsia="zh-CN"/>
          </w:rPr>
          <w:t>4</w:t>
        </w:r>
        <w:r w:rsidRPr="00F31388">
          <w:rPr>
            <w:rFonts w:eastAsia="宋体"/>
          </w:rPr>
          <w:t xml:space="preserve"> below. There is one cells, Cell 1which is the PCell, in the test. The test consists of five successive time periods, with time duration of T1, T2, T3, T4 and T5 respectively. Figure A.6.5.1.</w:t>
        </w:r>
        <w:r w:rsidRPr="00F31388">
          <w:rPr>
            <w:rFonts w:eastAsia="宋体" w:hint="eastAsia"/>
            <w:lang w:val="en-US" w:eastAsia="zh-CN"/>
          </w:rPr>
          <w:t>x</w:t>
        </w:r>
        <w:r w:rsidRPr="00F31388">
          <w:rPr>
            <w:rFonts w:eastAsia="宋体"/>
          </w:rPr>
          <w:t>.1-1 shows the variation of the downlink SNR in the PCell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GP ID #0 (40 ms) in test. In the test, SSB0 is configured as the BFD-RS.</w:t>
        </w:r>
      </w:ins>
    </w:p>
    <w:p w14:paraId="6EE07E04" w14:textId="77777777" w:rsidR="00F31388" w:rsidRPr="00F31388" w:rsidRDefault="00F31388" w:rsidP="00F31388">
      <w:pPr>
        <w:rPr>
          <w:ins w:id="2170" w:author="Jingjing_CMCC" w:date="2026-01-20T18:13:00Z"/>
          <w:rFonts w:eastAsia="宋体"/>
          <w:lang w:val="en-US" w:eastAsia="zh-CN"/>
        </w:rPr>
      </w:pPr>
      <w:ins w:id="2171" w:author="Jingjing_CMCC" w:date="2026-01-20T18:13:00Z">
        <w:r w:rsidRPr="00F31388">
          <w:rPr>
            <w:rFonts w:eastAsia="宋体" w:hint="eastAsia"/>
            <w:lang w:val="en-US" w:eastAsia="zh-CN"/>
          </w:rPr>
          <w:t>CSI-RS resource for RLM are on SBFD symbols. During T5, there is overlapping between occasions of the CSI-RS resource for RLM and dynamic UL transmission on SBFD symbols, as specified in A.3</w:t>
        </w:r>
        <w:r w:rsidRPr="00F31388">
          <w:rPr>
            <w:rFonts w:eastAsia="宋体"/>
          </w:rPr>
          <w:t xml:space="preserve">. </w:t>
        </w:r>
      </w:ins>
    </w:p>
    <w:p w14:paraId="354F4907" w14:textId="77777777" w:rsidR="00F31388" w:rsidRPr="00F31388" w:rsidRDefault="00F31388" w:rsidP="00F31388">
      <w:pPr>
        <w:spacing w:before="60"/>
        <w:jc w:val="center"/>
        <w:rPr>
          <w:ins w:id="2172" w:author="Jingjing_CMCC" w:date="2026-01-20T18:13:00Z"/>
          <w:rFonts w:ascii="Arial" w:eastAsia="宋体" w:hAnsi="Arial"/>
          <w:b/>
        </w:rPr>
      </w:pPr>
      <w:ins w:id="2173" w:author="Jingjing_CMCC" w:date="2026-01-20T18:13:00Z">
        <w:r w:rsidRPr="00F31388">
          <w:rPr>
            <w:rFonts w:ascii="Arial" w:eastAsia="宋体" w:hAnsi="Arial"/>
            <w:b/>
          </w:rPr>
          <w:t>Table A.6.5.1.</w:t>
        </w:r>
        <w:r w:rsidRPr="00F31388">
          <w:rPr>
            <w:rFonts w:ascii="Arial" w:eastAsia="宋体" w:hAnsi="Arial" w:hint="eastAsia"/>
            <w:b/>
            <w:lang w:val="en-US" w:eastAsia="zh-CN"/>
          </w:rPr>
          <w:t>y</w:t>
        </w:r>
        <w:r w:rsidRPr="00F31388">
          <w:rPr>
            <w:rFonts w:ascii="Arial" w:eastAsia="宋体" w:hAnsi="Arial"/>
            <w:b/>
          </w:rPr>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31388" w:rsidRPr="00F31388" w14:paraId="252D268A" w14:textId="77777777" w:rsidTr="00F31388">
        <w:trPr>
          <w:jc w:val="center"/>
          <w:ins w:id="2174" w:author="Jingjing_CMCC" w:date="2026-01-20T18:13:00Z"/>
        </w:trPr>
        <w:tc>
          <w:tcPr>
            <w:tcW w:w="2265" w:type="dxa"/>
          </w:tcPr>
          <w:p w14:paraId="3DB168D6" w14:textId="77777777" w:rsidR="00F31388" w:rsidRPr="00F31388" w:rsidRDefault="00F31388" w:rsidP="00F31388">
            <w:pPr>
              <w:spacing w:after="0"/>
              <w:jc w:val="center"/>
              <w:rPr>
                <w:ins w:id="2175" w:author="Jingjing_CMCC" w:date="2026-01-20T18:13:00Z"/>
                <w:rFonts w:ascii="Arial" w:eastAsia="宋体" w:hAnsi="Arial"/>
                <w:b/>
                <w:sz w:val="18"/>
              </w:rPr>
            </w:pPr>
            <w:ins w:id="2176" w:author="Jingjing_CMCC" w:date="2026-01-20T18:13:00Z">
              <w:r w:rsidRPr="00F31388">
                <w:rPr>
                  <w:rFonts w:ascii="Arial" w:eastAsia="宋体" w:hAnsi="Arial"/>
                  <w:b/>
                  <w:sz w:val="18"/>
                </w:rPr>
                <w:t>Configuration</w:t>
              </w:r>
            </w:ins>
          </w:p>
        </w:tc>
        <w:tc>
          <w:tcPr>
            <w:tcW w:w="6905" w:type="dxa"/>
          </w:tcPr>
          <w:p w14:paraId="5A0FA4AB" w14:textId="77777777" w:rsidR="00F31388" w:rsidRPr="00F31388" w:rsidRDefault="00F31388" w:rsidP="00F31388">
            <w:pPr>
              <w:spacing w:after="0"/>
              <w:jc w:val="center"/>
              <w:rPr>
                <w:ins w:id="2177" w:author="Jingjing_CMCC" w:date="2026-01-20T18:13:00Z"/>
                <w:rFonts w:ascii="Arial" w:eastAsia="宋体" w:hAnsi="Arial"/>
                <w:b/>
                <w:sz w:val="18"/>
              </w:rPr>
            </w:pPr>
            <w:ins w:id="2178" w:author="Jingjing_CMCC" w:date="2026-01-20T18:13:00Z">
              <w:r w:rsidRPr="00F31388">
                <w:rPr>
                  <w:rFonts w:ascii="Arial" w:eastAsia="宋体" w:hAnsi="Arial"/>
                  <w:b/>
                  <w:sz w:val="18"/>
                </w:rPr>
                <w:t>Description</w:t>
              </w:r>
            </w:ins>
          </w:p>
        </w:tc>
      </w:tr>
      <w:tr w:rsidR="00F31388" w:rsidRPr="00F31388" w14:paraId="067F73EB" w14:textId="77777777" w:rsidTr="00F31388">
        <w:trPr>
          <w:jc w:val="center"/>
          <w:ins w:id="2179" w:author="Jingjing_CMCC" w:date="2026-01-20T18:13:00Z"/>
        </w:trPr>
        <w:tc>
          <w:tcPr>
            <w:tcW w:w="2265" w:type="dxa"/>
          </w:tcPr>
          <w:p w14:paraId="502C3D9F" w14:textId="77777777" w:rsidR="00F31388" w:rsidRPr="00F31388" w:rsidRDefault="00F31388" w:rsidP="00F31388">
            <w:pPr>
              <w:spacing w:after="0"/>
              <w:ind w:left="851" w:hanging="851"/>
              <w:rPr>
                <w:ins w:id="2180" w:author="Jingjing_CMCC" w:date="2026-01-20T18:13:00Z"/>
                <w:rFonts w:ascii="Arial" w:eastAsia="宋体" w:hAnsi="Arial"/>
                <w:sz w:val="18"/>
                <w:lang w:eastAsia="zh-CN"/>
              </w:rPr>
            </w:pPr>
            <w:ins w:id="2181" w:author="Jingjing_CMCC" w:date="2026-01-20T18:13:00Z">
              <w:r w:rsidRPr="00F31388">
                <w:rPr>
                  <w:rFonts w:ascii="Arial" w:eastAsia="宋体" w:hAnsi="Arial" w:hint="eastAsia"/>
                  <w:sz w:val="18"/>
                  <w:lang w:val="en-US" w:eastAsia="zh-CN"/>
                </w:rPr>
                <w:t>1</w:t>
              </w:r>
            </w:ins>
          </w:p>
        </w:tc>
        <w:tc>
          <w:tcPr>
            <w:tcW w:w="6905" w:type="dxa"/>
          </w:tcPr>
          <w:p w14:paraId="4C44CD29" w14:textId="77777777" w:rsidR="00F31388" w:rsidRPr="00F31388" w:rsidRDefault="00F31388" w:rsidP="00F31388">
            <w:pPr>
              <w:spacing w:after="0"/>
              <w:rPr>
                <w:ins w:id="2182" w:author="Jingjing_CMCC" w:date="2026-01-20T18:13:00Z"/>
                <w:rFonts w:ascii="Arial" w:eastAsia="宋体" w:hAnsi="Arial"/>
                <w:sz w:val="18"/>
              </w:rPr>
            </w:pPr>
            <w:ins w:id="2183" w:author="Jingjing_CMCC" w:date="2026-01-20T18:13:00Z">
              <w:r w:rsidRPr="00F31388">
                <w:rPr>
                  <w:rFonts w:ascii="Arial" w:eastAsia="宋体" w:hAnsi="Arial"/>
                  <w:sz w:val="18"/>
                </w:rPr>
                <w:t>TDD duplex mode, 30kHz SSB SCS,</w:t>
              </w:r>
              <w:r w:rsidRPr="00F31388">
                <w:rPr>
                  <w:rFonts w:ascii="Arial" w:eastAsia="宋体" w:hAnsi="Arial" w:hint="eastAsia"/>
                  <w:sz w:val="18"/>
                  <w:lang w:val="en-US" w:eastAsia="zh-CN"/>
                </w:rPr>
                <w:t>100</w:t>
              </w:r>
              <w:r w:rsidRPr="00F31388">
                <w:rPr>
                  <w:rFonts w:ascii="Arial" w:eastAsia="宋体" w:hAnsi="Arial"/>
                  <w:sz w:val="18"/>
                </w:rPr>
                <w:t xml:space="preserve"> MHz bandwidth</w:t>
              </w:r>
            </w:ins>
          </w:p>
        </w:tc>
      </w:tr>
    </w:tbl>
    <w:p w14:paraId="628E9F90" w14:textId="77777777" w:rsidR="00F31388" w:rsidRPr="00F31388" w:rsidRDefault="00F31388" w:rsidP="00F31388">
      <w:pPr>
        <w:rPr>
          <w:ins w:id="2184" w:author="Jingjing_CMCC" w:date="2026-01-20T18:13:00Z"/>
          <w:rFonts w:eastAsia="宋体"/>
        </w:rPr>
      </w:pPr>
    </w:p>
    <w:p w14:paraId="148C4310" w14:textId="77777777" w:rsidR="00F31388" w:rsidRPr="00F31388" w:rsidRDefault="00F31388" w:rsidP="00F31388">
      <w:pPr>
        <w:spacing w:before="60"/>
        <w:jc w:val="center"/>
        <w:rPr>
          <w:ins w:id="2185" w:author="Jingjing_CMCC" w:date="2026-01-20T18:13:00Z"/>
          <w:rFonts w:ascii="Arial" w:eastAsia="宋体" w:hAnsi="Arial"/>
          <w:b/>
        </w:rPr>
      </w:pPr>
      <w:ins w:id="2186" w:author="Jingjing_CMCC" w:date="2026-01-20T18:13:00Z">
        <w:r w:rsidRPr="00F31388">
          <w:rPr>
            <w:rFonts w:ascii="Arial" w:eastAsia="宋体" w:hAnsi="Arial"/>
            <w:b/>
          </w:rPr>
          <w:t>Table A.6.5.1.</w:t>
        </w:r>
        <w:r w:rsidRPr="00F31388">
          <w:rPr>
            <w:rFonts w:ascii="Arial" w:eastAsia="宋体" w:hAnsi="Arial" w:hint="eastAsia"/>
            <w:b/>
            <w:lang w:val="en-US" w:eastAsia="zh-CN"/>
          </w:rPr>
          <w:t>y</w:t>
        </w:r>
        <w:r w:rsidRPr="00F31388">
          <w:rPr>
            <w:rFonts w:ascii="Arial" w:eastAsia="宋体" w:hAnsi="Arial"/>
            <w:b/>
          </w:rPr>
          <w:t>.1-2: General test parameters for FR1 PCell for CSI-RS in-sync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2477"/>
        <w:gridCol w:w="1247"/>
        <w:gridCol w:w="2940"/>
      </w:tblGrid>
      <w:tr w:rsidR="00F31388" w:rsidRPr="00F31388" w14:paraId="5F1831BA" w14:textId="77777777" w:rsidTr="00F31388">
        <w:trPr>
          <w:tblHeader/>
          <w:jc w:val="center"/>
          <w:ins w:id="2187" w:author="Jingjing_CMCC" w:date="2026-01-20T18:13:00Z"/>
        </w:trPr>
        <w:tc>
          <w:tcPr>
            <w:tcW w:w="2727" w:type="pct"/>
            <w:gridSpan w:val="2"/>
            <w:tcBorders>
              <w:bottom w:val="nil"/>
            </w:tcBorders>
          </w:tcPr>
          <w:p w14:paraId="63F577EE" w14:textId="77777777" w:rsidR="00F31388" w:rsidRPr="00F31388" w:rsidRDefault="00F31388" w:rsidP="00F31388">
            <w:pPr>
              <w:spacing w:after="0"/>
              <w:jc w:val="center"/>
              <w:rPr>
                <w:ins w:id="2188" w:author="Jingjing_CMCC" w:date="2026-01-20T18:13:00Z"/>
                <w:rFonts w:ascii="Arial" w:eastAsia="宋体" w:hAnsi="Arial"/>
                <w:b/>
                <w:sz w:val="18"/>
              </w:rPr>
            </w:pPr>
            <w:ins w:id="2189" w:author="Jingjing_CMCC" w:date="2026-01-20T18:13:00Z">
              <w:r w:rsidRPr="00F31388">
                <w:rPr>
                  <w:rFonts w:ascii="Arial" w:eastAsia="宋体" w:hAnsi="Arial"/>
                  <w:b/>
                  <w:sz w:val="18"/>
                </w:rPr>
                <w:t>Parameter</w:t>
              </w:r>
            </w:ins>
          </w:p>
        </w:tc>
        <w:tc>
          <w:tcPr>
            <w:tcW w:w="677" w:type="pct"/>
            <w:tcBorders>
              <w:bottom w:val="nil"/>
            </w:tcBorders>
          </w:tcPr>
          <w:p w14:paraId="5B06CB5D" w14:textId="77777777" w:rsidR="00F31388" w:rsidRPr="00F31388" w:rsidRDefault="00F31388" w:rsidP="00F31388">
            <w:pPr>
              <w:spacing w:after="0"/>
              <w:jc w:val="center"/>
              <w:rPr>
                <w:ins w:id="2190" w:author="Jingjing_CMCC" w:date="2026-01-20T18:13:00Z"/>
                <w:rFonts w:ascii="Arial" w:eastAsia="宋体" w:hAnsi="Arial"/>
                <w:b/>
                <w:sz w:val="18"/>
              </w:rPr>
            </w:pPr>
            <w:ins w:id="2191" w:author="Jingjing_CMCC" w:date="2026-01-20T18:13:00Z">
              <w:r w:rsidRPr="00F31388">
                <w:rPr>
                  <w:rFonts w:ascii="Arial" w:eastAsia="宋体" w:hAnsi="Arial"/>
                  <w:b/>
                  <w:sz w:val="18"/>
                </w:rPr>
                <w:t>Unit</w:t>
              </w:r>
            </w:ins>
          </w:p>
        </w:tc>
        <w:tc>
          <w:tcPr>
            <w:tcW w:w="1595" w:type="pct"/>
          </w:tcPr>
          <w:p w14:paraId="2EB489D3" w14:textId="77777777" w:rsidR="00F31388" w:rsidRPr="00F31388" w:rsidRDefault="00F31388" w:rsidP="00F31388">
            <w:pPr>
              <w:spacing w:after="0"/>
              <w:jc w:val="center"/>
              <w:rPr>
                <w:ins w:id="2192" w:author="Jingjing_CMCC" w:date="2026-01-20T18:13:00Z"/>
                <w:rFonts w:ascii="Arial" w:eastAsia="宋体" w:hAnsi="Arial"/>
                <w:b/>
                <w:sz w:val="18"/>
              </w:rPr>
            </w:pPr>
            <w:ins w:id="2193" w:author="Jingjing_CMCC" w:date="2026-01-20T18:13:00Z">
              <w:r w:rsidRPr="00F31388">
                <w:rPr>
                  <w:rFonts w:ascii="Arial" w:eastAsia="宋体" w:hAnsi="Arial"/>
                  <w:b/>
                  <w:sz w:val="18"/>
                </w:rPr>
                <w:t>Value</w:t>
              </w:r>
            </w:ins>
          </w:p>
        </w:tc>
      </w:tr>
      <w:tr w:rsidR="00F31388" w:rsidRPr="00F31388" w14:paraId="31F81FA2" w14:textId="77777777" w:rsidTr="00F31388">
        <w:trPr>
          <w:tblHeader/>
          <w:jc w:val="center"/>
          <w:ins w:id="2194" w:author="Jingjing_CMCC" w:date="2026-01-20T18:13:00Z"/>
        </w:trPr>
        <w:tc>
          <w:tcPr>
            <w:tcW w:w="2727" w:type="pct"/>
            <w:gridSpan w:val="2"/>
            <w:tcBorders>
              <w:top w:val="nil"/>
            </w:tcBorders>
          </w:tcPr>
          <w:p w14:paraId="3E3890C0" w14:textId="77777777" w:rsidR="00F31388" w:rsidRPr="00F31388" w:rsidRDefault="00F31388" w:rsidP="00F31388">
            <w:pPr>
              <w:spacing w:after="0"/>
              <w:jc w:val="center"/>
              <w:rPr>
                <w:ins w:id="2195" w:author="Jingjing_CMCC" w:date="2026-01-20T18:13:00Z"/>
                <w:rFonts w:ascii="Arial" w:eastAsia="宋体" w:hAnsi="Arial"/>
                <w:b/>
                <w:sz w:val="18"/>
              </w:rPr>
            </w:pPr>
          </w:p>
        </w:tc>
        <w:tc>
          <w:tcPr>
            <w:tcW w:w="677" w:type="pct"/>
            <w:tcBorders>
              <w:top w:val="nil"/>
            </w:tcBorders>
          </w:tcPr>
          <w:p w14:paraId="1B15E9F9" w14:textId="77777777" w:rsidR="00F31388" w:rsidRPr="00F31388" w:rsidRDefault="00F31388" w:rsidP="00F31388">
            <w:pPr>
              <w:spacing w:after="0"/>
              <w:jc w:val="center"/>
              <w:rPr>
                <w:ins w:id="2196" w:author="Jingjing_CMCC" w:date="2026-01-20T18:13:00Z"/>
                <w:rFonts w:ascii="Arial" w:eastAsia="宋体" w:hAnsi="Arial"/>
                <w:b/>
                <w:sz w:val="18"/>
              </w:rPr>
            </w:pPr>
          </w:p>
        </w:tc>
        <w:tc>
          <w:tcPr>
            <w:tcW w:w="1595" w:type="pct"/>
          </w:tcPr>
          <w:p w14:paraId="32BDAF3A" w14:textId="77777777" w:rsidR="00F31388" w:rsidRPr="00F31388" w:rsidRDefault="00F31388" w:rsidP="00F31388">
            <w:pPr>
              <w:spacing w:after="0"/>
              <w:jc w:val="center"/>
              <w:rPr>
                <w:ins w:id="2197" w:author="Jingjing_CMCC" w:date="2026-01-20T18:13:00Z"/>
                <w:rFonts w:ascii="Arial" w:eastAsia="宋体" w:hAnsi="Arial"/>
                <w:b/>
                <w:sz w:val="18"/>
              </w:rPr>
            </w:pPr>
            <w:ins w:id="2198" w:author="Jingjing_CMCC" w:date="2026-01-20T18:13:00Z">
              <w:r w:rsidRPr="00F31388">
                <w:rPr>
                  <w:rFonts w:ascii="Arial" w:eastAsia="宋体" w:hAnsi="Arial"/>
                  <w:b/>
                  <w:sz w:val="18"/>
                </w:rPr>
                <w:t>Test 1</w:t>
              </w:r>
            </w:ins>
          </w:p>
        </w:tc>
      </w:tr>
      <w:tr w:rsidR="00F31388" w:rsidRPr="00F31388" w14:paraId="6200D268" w14:textId="77777777" w:rsidTr="00F31388">
        <w:trPr>
          <w:jc w:val="center"/>
          <w:ins w:id="2199" w:author="Jingjing_CMCC" w:date="2026-01-20T18:13:00Z"/>
        </w:trPr>
        <w:tc>
          <w:tcPr>
            <w:tcW w:w="2727" w:type="pct"/>
            <w:gridSpan w:val="2"/>
          </w:tcPr>
          <w:p w14:paraId="16E26258" w14:textId="77777777" w:rsidR="00F31388" w:rsidRPr="00F31388" w:rsidRDefault="00F31388" w:rsidP="00F31388">
            <w:pPr>
              <w:spacing w:after="0"/>
              <w:rPr>
                <w:ins w:id="2200" w:author="Jingjing_CMCC" w:date="2026-01-20T18:13:00Z"/>
                <w:rFonts w:ascii="Arial" w:eastAsia="宋体" w:hAnsi="Arial"/>
                <w:sz w:val="18"/>
              </w:rPr>
            </w:pPr>
            <w:ins w:id="2201" w:author="Jingjing_CMCC" w:date="2026-01-20T18:13:00Z">
              <w:r w:rsidRPr="00F31388">
                <w:rPr>
                  <w:rFonts w:ascii="Arial" w:eastAsia="宋体" w:hAnsi="Arial"/>
                  <w:sz w:val="18"/>
                </w:rPr>
                <w:t xml:space="preserve">Active PCell </w:t>
              </w:r>
            </w:ins>
          </w:p>
        </w:tc>
        <w:tc>
          <w:tcPr>
            <w:tcW w:w="677" w:type="pct"/>
          </w:tcPr>
          <w:p w14:paraId="05E3914E" w14:textId="77777777" w:rsidR="00F31388" w:rsidRPr="00F31388" w:rsidRDefault="00F31388" w:rsidP="00F31388">
            <w:pPr>
              <w:spacing w:after="0"/>
              <w:jc w:val="center"/>
              <w:rPr>
                <w:ins w:id="2202" w:author="Jingjing_CMCC" w:date="2026-01-20T18:13:00Z"/>
                <w:rFonts w:ascii="Arial" w:eastAsia="宋体" w:hAnsi="Arial"/>
                <w:sz w:val="18"/>
              </w:rPr>
            </w:pPr>
          </w:p>
        </w:tc>
        <w:tc>
          <w:tcPr>
            <w:tcW w:w="1595" w:type="pct"/>
          </w:tcPr>
          <w:p w14:paraId="064A0DD2" w14:textId="77777777" w:rsidR="00F31388" w:rsidRPr="00F31388" w:rsidRDefault="00F31388" w:rsidP="00F31388">
            <w:pPr>
              <w:spacing w:after="0"/>
              <w:jc w:val="center"/>
              <w:rPr>
                <w:ins w:id="2203" w:author="Jingjing_CMCC" w:date="2026-01-20T18:13:00Z"/>
                <w:rFonts w:ascii="Arial" w:eastAsia="宋体" w:hAnsi="Arial"/>
                <w:sz w:val="18"/>
              </w:rPr>
            </w:pPr>
            <w:ins w:id="2204" w:author="Jingjing_CMCC" w:date="2026-01-20T18:13:00Z">
              <w:r w:rsidRPr="00F31388">
                <w:rPr>
                  <w:rFonts w:ascii="Arial" w:eastAsia="宋体" w:hAnsi="Arial"/>
                  <w:sz w:val="18"/>
                </w:rPr>
                <w:t>Cell 1</w:t>
              </w:r>
            </w:ins>
          </w:p>
        </w:tc>
      </w:tr>
      <w:tr w:rsidR="00F31388" w:rsidRPr="00F31388" w14:paraId="01ABD150" w14:textId="77777777" w:rsidTr="00F31388">
        <w:trPr>
          <w:jc w:val="center"/>
          <w:ins w:id="2205" w:author="Jingjing_CMCC" w:date="2026-01-20T18:13:00Z"/>
        </w:trPr>
        <w:tc>
          <w:tcPr>
            <w:tcW w:w="2727" w:type="pct"/>
            <w:gridSpan w:val="2"/>
          </w:tcPr>
          <w:p w14:paraId="5494C48F" w14:textId="77777777" w:rsidR="00F31388" w:rsidRPr="00F31388" w:rsidRDefault="00F31388" w:rsidP="00F31388">
            <w:pPr>
              <w:spacing w:after="0"/>
              <w:rPr>
                <w:ins w:id="2206" w:author="Jingjing_CMCC" w:date="2026-01-20T18:13:00Z"/>
                <w:rFonts w:ascii="Arial" w:eastAsia="宋体" w:hAnsi="Arial"/>
                <w:sz w:val="18"/>
              </w:rPr>
            </w:pPr>
            <w:ins w:id="2207" w:author="Jingjing_CMCC" w:date="2026-01-20T18:13:00Z">
              <w:r w:rsidRPr="00F31388">
                <w:rPr>
                  <w:rFonts w:ascii="Arial" w:eastAsia="宋体" w:hAnsi="Arial"/>
                  <w:sz w:val="18"/>
                </w:rPr>
                <w:t>RF Channel Number</w:t>
              </w:r>
            </w:ins>
          </w:p>
        </w:tc>
        <w:tc>
          <w:tcPr>
            <w:tcW w:w="677" w:type="pct"/>
            <w:tcBorders>
              <w:bottom w:val="single" w:sz="4" w:space="0" w:color="auto"/>
            </w:tcBorders>
          </w:tcPr>
          <w:p w14:paraId="6A45878D" w14:textId="77777777" w:rsidR="00F31388" w:rsidRPr="00F31388" w:rsidRDefault="00F31388" w:rsidP="00F31388">
            <w:pPr>
              <w:spacing w:after="0"/>
              <w:jc w:val="center"/>
              <w:rPr>
                <w:ins w:id="2208" w:author="Jingjing_CMCC" w:date="2026-01-20T18:13:00Z"/>
                <w:rFonts w:ascii="Arial" w:eastAsia="宋体" w:hAnsi="Arial"/>
                <w:sz w:val="18"/>
              </w:rPr>
            </w:pPr>
          </w:p>
        </w:tc>
        <w:tc>
          <w:tcPr>
            <w:tcW w:w="1595" w:type="pct"/>
          </w:tcPr>
          <w:p w14:paraId="086E11C1" w14:textId="77777777" w:rsidR="00F31388" w:rsidRPr="00F31388" w:rsidRDefault="00F31388" w:rsidP="00F31388">
            <w:pPr>
              <w:spacing w:after="0"/>
              <w:jc w:val="center"/>
              <w:rPr>
                <w:ins w:id="2209" w:author="Jingjing_CMCC" w:date="2026-01-20T18:13:00Z"/>
                <w:rFonts w:ascii="Arial" w:eastAsia="宋体" w:hAnsi="Arial"/>
                <w:sz w:val="18"/>
              </w:rPr>
            </w:pPr>
            <w:ins w:id="2210" w:author="Jingjing_CMCC" w:date="2026-01-20T18:13:00Z">
              <w:r w:rsidRPr="00F31388">
                <w:rPr>
                  <w:rFonts w:ascii="Arial" w:eastAsia="宋体" w:hAnsi="Arial"/>
                  <w:sz w:val="18"/>
                </w:rPr>
                <w:t>1</w:t>
              </w:r>
            </w:ins>
          </w:p>
        </w:tc>
      </w:tr>
      <w:tr w:rsidR="00F31388" w:rsidRPr="00F31388" w14:paraId="08E4B457" w14:textId="77777777" w:rsidTr="00F31388">
        <w:trPr>
          <w:jc w:val="center"/>
          <w:ins w:id="2211" w:author="Jingjing_CMCC" w:date="2026-01-20T18:13:00Z"/>
        </w:trPr>
        <w:tc>
          <w:tcPr>
            <w:tcW w:w="1382" w:type="pct"/>
            <w:tcBorders>
              <w:bottom w:val="nil"/>
            </w:tcBorders>
          </w:tcPr>
          <w:p w14:paraId="3789A661" w14:textId="77777777" w:rsidR="00F31388" w:rsidRPr="00F31388" w:rsidRDefault="00F31388" w:rsidP="00F31388">
            <w:pPr>
              <w:spacing w:after="0"/>
              <w:rPr>
                <w:ins w:id="2212" w:author="Jingjing_CMCC" w:date="2026-01-20T18:13:00Z"/>
                <w:rFonts w:ascii="Arial" w:eastAsia="宋体" w:hAnsi="Arial"/>
                <w:sz w:val="18"/>
              </w:rPr>
            </w:pPr>
            <w:ins w:id="2213" w:author="Jingjing_CMCC" w:date="2026-01-20T18:13:00Z">
              <w:r w:rsidRPr="00F31388">
                <w:rPr>
                  <w:rFonts w:ascii="Arial" w:eastAsia="宋体" w:hAnsi="Arial"/>
                  <w:sz w:val="18"/>
                </w:rPr>
                <w:t>Duplex mode</w:t>
              </w:r>
            </w:ins>
          </w:p>
        </w:tc>
        <w:tc>
          <w:tcPr>
            <w:tcW w:w="1344" w:type="pct"/>
            <w:vMerge w:val="restart"/>
          </w:tcPr>
          <w:p w14:paraId="36C0B98C" w14:textId="77777777" w:rsidR="00F31388" w:rsidRPr="00F31388" w:rsidRDefault="00F31388" w:rsidP="00F31388">
            <w:pPr>
              <w:spacing w:after="0"/>
              <w:rPr>
                <w:ins w:id="2214" w:author="Jingjing_CMCC" w:date="2026-01-20T18:13:00Z"/>
                <w:rFonts w:ascii="Arial" w:eastAsia="宋体" w:hAnsi="Arial"/>
                <w:sz w:val="18"/>
              </w:rPr>
            </w:pPr>
            <w:ins w:id="2215" w:author="Jingjing_CMCC" w:date="2026-01-20T18:13:00Z">
              <w:r w:rsidRPr="00F31388">
                <w:rPr>
                  <w:rFonts w:ascii="Arial" w:eastAsia="宋体" w:hAnsi="Arial"/>
                  <w:sz w:val="18"/>
                </w:rPr>
                <w:t>Config 1</w:t>
              </w:r>
            </w:ins>
          </w:p>
        </w:tc>
        <w:tc>
          <w:tcPr>
            <w:tcW w:w="677" w:type="pct"/>
            <w:vMerge w:val="restart"/>
          </w:tcPr>
          <w:p w14:paraId="1A9B0654" w14:textId="77777777" w:rsidR="00F31388" w:rsidRPr="00F31388" w:rsidRDefault="00F31388" w:rsidP="00F31388">
            <w:pPr>
              <w:spacing w:after="0"/>
              <w:jc w:val="center"/>
              <w:rPr>
                <w:ins w:id="2216" w:author="Jingjing_CMCC" w:date="2026-01-20T18:13:00Z"/>
                <w:rFonts w:ascii="Arial" w:eastAsia="宋体" w:hAnsi="Arial"/>
                <w:sz w:val="18"/>
              </w:rPr>
            </w:pPr>
          </w:p>
        </w:tc>
        <w:tc>
          <w:tcPr>
            <w:tcW w:w="1595" w:type="pct"/>
            <w:vMerge w:val="restart"/>
          </w:tcPr>
          <w:p w14:paraId="484E8F85" w14:textId="77777777" w:rsidR="00F31388" w:rsidRPr="00F31388" w:rsidRDefault="00F31388" w:rsidP="00F31388">
            <w:pPr>
              <w:spacing w:after="0"/>
              <w:jc w:val="center"/>
              <w:rPr>
                <w:ins w:id="2217" w:author="Jingjing_CMCC" w:date="2026-01-20T18:13:00Z"/>
                <w:rFonts w:ascii="Arial" w:eastAsia="宋体" w:hAnsi="Arial"/>
                <w:sz w:val="18"/>
              </w:rPr>
            </w:pPr>
            <w:ins w:id="2218" w:author="Jingjing_CMCC" w:date="2026-01-20T18:13:00Z">
              <w:r w:rsidRPr="00F31388">
                <w:rPr>
                  <w:rFonts w:ascii="Arial" w:eastAsia="宋体" w:hAnsi="Arial" w:hint="eastAsia"/>
                  <w:sz w:val="18"/>
                  <w:lang w:val="en-US" w:eastAsia="zh-CN"/>
                </w:rPr>
                <w:t>T</w:t>
              </w:r>
              <w:r w:rsidRPr="00F31388">
                <w:rPr>
                  <w:rFonts w:ascii="Arial" w:eastAsia="宋体" w:hAnsi="Arial"/>
                  <w:sz w:val="18"/>
                </w:rPr>
                <w:t>DD</w:t>
              </w:r>
            </w:ins>
          </w:p>
        </w:tc>
      </w:tr>
      <w:tr w:rsidR="00F31388" w:rsidRPr="00F31388" w14:paraId="3364D08D" w14:textId="77777777" w:rsidTr="00F31388">
        <w:trPr>
          <w:jc w:val="center"/>
          <w:ins w:id="2219" w:author="Jingjing_CMCC" w:date="2026-01-20T18:13:00Z"/>
        </w:trPr>
        <w:tc>
          <w:tcPr>
            <w:tcW w:w="1382" w:type="pct"/>
            <w:tcBorders>
              <w:top w:val="nil"/>
              <w:bottom w:val="single" w:sz="4" w:space="0" w:color="auto"/>
            </w:tcBorders>
          </w:tcPr>
          <w:p w14:paraId="48E72AF9" w14:textId="77777777" w:rsidR="00F31388" w:rsidRPr="00F31388" w:rsidRDefault="00F31388" w:rsidP="00F31388">
            <w:pPr>
              <w:spacing w:after="0"/>
              <w:rPr>
                <w:ins w:id="2220" w:author="Jingjing_CMCC" w:date="2026-01-20T18:13:00Z"/>
                <w:rFonts w:ascii="Arial" w:eastAsia="宋体" w:hAnsi="Arial"/>
                <w:sz w:val="18"/>
              </w:rPr>
            </w:pPr>
          </w:p>
        </w:tc>
        <w:tc>
          <w:tcPr>
            <w:tcW w:w="1344" w:type="pct"/>
            <w:vMerge/>
          </w:tcPr>
          <w:p w14:paraId="6768633A" w14:textId="77777777" w:rsidR="00F31388" w:rsidRPr="00F31388" w:rsidRDefault="00F31388" w:rsidP="00F31388">
            <w:pPr>
              <w:spacing w:after="0"/>
              <w:rPr>
                <w:ins w:id="2221" w:author="Jingjing_CMCC" w:date="2026-01-20T18:13:00Z"/>
                <w:rFonts w:ascii="Arial" w:eastAsia="宋体" w:hAnsi="Arial"/>
                <w:sz w:val="18"/>
              </w:rPr>
            </w:pPr>
          </w:p>
        </w:tc>
        <w:tc>
          <w:tcPr>
            <w:tcW w:w="677" w:type="pct"/>
            <w:vMerge/>
            <w:tcBorders>
              <w:bottom w:val="single" w:sz="4" w:space="0" w:color="auto"/>
            </w:tcBorders>
          </w:tcPr>
          <w:p w14:paraId="2AB3A0EE" w14:textId="77777777" w:rsidR="00F31388" w:rsidRPr="00F31388" w:rsidRDefault="00F31388" w:rsidP="00F31388">
            <w:pPr>
              <w:spacing w:after="0"/>
              <w:jc w:val="center"/>
              <w:rPr>
                <w:ins w:id="2222" w:author="Jingjing_CMCC" w:date="2026-01-20T18:13:00Z"/>
                <w:rFonts w:ascii="Arial" w:eastAsia="宋体" w:hAnsi="Arial"/>
                <w:sz w:val="18"/>
              </w:rPr>
            </w:pPr>
          </w:p>
        </w:tc>
        <w:tc>
          <w:tcPr>
            <w:tcW w:w="1595" w:type="pct"/>
            <w:vMerge/>
          </w:tcPr>
          <w:p w14:paraId="4831A3C6" w14:textId="77777777" w:rsidR="00F31388" w:rsidRPr="00F31388" w:rsidRDefault="00F31388" w:rsidP="00F31388">
            <w:pPr>
              <w:spacing w:after="0"/>
              <w:jc w:val="center"/>
              <w:rPr>
                <w:ins w:id="2223" w:author="Jingjing_CMCC" w:date="2026-01-20T18:13:00Z"/>
                <w:rFonts w:ascii="Arial" w:eastAsia="宋体" w:hAnsi="Arial"/>
                <w:sz w:val="18"/>
              </w:rPr>
            </w:pPr>
          </w:p>
        </w:tc>
      </w:tr>
      <w:tr w:rsidR="00F31388" w:rsidRPr="00F31388" w14:paraId="689A62AF" w14:textId="77777777" w:rsidTr="00F31388">
        <w:trPr>
          <w:jc w:val="center"/>
          <w:ins w:id="2224" w:author="Jingjing_CMCC" w:date="2026-01-20T18:13:00Z"/>
        </w:trPr>
        <w:tc>
          <w:tcPr>
            <w:tcW w:w="1382" w:type="pct"/>
            <w:tcBorders>
              <w:bottom w:val="nil"/>
            </w:tcBorders>
          </w:tcPr>
          <w:p w14:paraId="3DA18119" w14:textId="77777777" w:rsidR="00F31388" w:rsidRPr="00F31388" w:rsidRDefault="00F31388" w:rsidP="00F31388">
            <w:pPr>
              <w:spacing w:after="0"/>
              <w:rPr>
                <w:ins w:id="2225" w:author="Jingjing_CMCC" w:date="2026-01-20T18:13:00Z"/>
                <w:rFonts w:ascii="Arial" w:eastAsia="宋体" w:hAnsi="Arial"/>
                <w:sz w:val="18"/>
              </w:rPr>
            </w:pPr>
            <w:ins w:id="2226" w:author="Jingjing_CMCC" w:date="2026-01-20T18:13:00Z">
              <w:r w:rsidRPr="00F31388">
                <w:rPr>
                  <w:rFonts w:ascii="Arial" w:eastAsia="宋体" w:hAnsi="Arial"/>
                  <w:sz w:val="18"/>
                </w:rPr>
                <w:t>TDD Configuration</w:t>
              </w:r>
            </w:ins>
          </w:p>
        </w:tc>
        <w:tc>
          <w:tcPr>
            <w:tcW w:w="1344" w:type="pct"/>
          </w:tcPr>
          <w:p w14:paraId="77E267AE" w14:textId="77777777" w:rsidR="00F31388" w:rsidRPr="00F31388" w:rsidRDefault="00F31388" w:rsidP="00F31388">
            <w:pPr>
              <w:spacing w:after="0"/>
              <w:rPr>
                <w:ins w:id="2227" w:author="Jingjing_CMCC" w:date="2026-01-20T18:13:00Z"/>
                <w:rFonts w:ascii="Arial" w:eastAsia="宋体" w:hAnsi="Arial"/>
                <w:sz w:val="18"/>
              </w:rPr>
            </w:pPr>
            <w:ins w:id="2228" w:author="Jingjing_CMCC" w:date="2026-01-20T18:13:00Z">
              <w:r w:rsidRPr="00F31388">
                <w:rPr>
                  <w:rFonts w:ascii="Arial" w:eastAsia="宋体" w:hAnsi="Arial"/>
                  <w:sz w:val="18"/>
                </w:rPr>
                <w:t>Config 1</w:t>
              </w:r>
            </w:ins>
          </w:p>
        </w:tc>
        <w:tc>
          <w:tcPr>
            <w:tcW w:w="677" w:type="pct"/>
            <w:tcBorders>
              <w:bottom w:val="nil"/>
            </w:tcBorders>
          </w:tcPr>
          <w:p w14:paraId="43B088FA" w14:textId="77777777" w:rsidR="00F31388" w:rsidRPr="00F31388" w:rsidRDefault="00F31388" w:rsidP="00F31388">
            <w:pPr>
              <w:spacing w:after="0"/>
              <w:jc w:val="center"/>
              <w:rPr>
                <w:ins w:id="2229" w:author="Jingjing_CMCC" w:date="2026-01-20T18:13:00Z"/>
                <w:rFonts w:ascii="Arial" w:eastAsia="宋体" w:hAnsi="Arial"/>
                <w:sz w:val="18"/>
              </w:rPr>
            </w:pPr>
          </w:p>
        </w:tc>
        <w:tc>
          <w:tcPr>
            <w:tcW w:w="1595" w:type="pct"/>
          </w:tcPr>
          <w:p w14:paraId="6683C7F1" w14:textId="77777777" w:rsidR="00F31388" w:rsidRPr="00F31388" w:rsidRDefault="00F31388" w:rsidP="00F31388">
            <w:pPr>
              <w:spacing w:after="0"/>
              <w:jc w:val="center"/>
              <w:rPr>
                <w:ins w:id="2230" w:author="Jingjing_CMCC" w:date="2026-01-20T18:13:00Z"/>
                <w:rFonts w:ascii="Arial" w:eastAsia="宋体" w:hAnsi="Arial"/>
                <w:sz w:val="18"/>
              </w:rPr>
            </w:pPr>
            <w:ins w:id="2231" w:author="Jingjing_CMCC" w:date="2026-01-20T18:13:00Z">
              <w:r w:rsidRPr="00F31388">
                <w:rPr>
                  <w:rFonts w:ascii="Arial" w:eastAsia="Times New Roman" w:hAnsi="Arial"/>
                  <w:sz w:val="18"/>
                </w:rPr>
                <w:t>TDDConf.2.</w:t>
              </w:r>
              <w:r w:rsidRPr="00F31388">
                <w:rPr>
                  <w:rFonts w:ascii="Arial" w:eastAsia="宋体" w:hAnsi="Arial" w:hint="eastAsia"/>
                  <w:sz w:val="18"/>
                  <w:lang w:val="en-US" w:eastAsia="zh-CN"/>
                </w:rPr>
                <w:t>4</w:t>
              </w:r>
            </w:ins>
          </w:p>
        </w:tc>
      </w:tr>
      <w:tr w:rsidR="00F31388" w:rsidRPr="00F31388" w14:paraId="65126021" w14:textId="77777777" w:rsidTr="00F31388">
        <w:trPr>
          <w:jc w:val="center"/>
          <w:ins w:id="2232" w:author="Jingjing_CMCC" w:date="2026-01-20T18:13:00Z"/>
        </w:trPr>
        <w:tc>
          <w:tcPr>
            <w:tcW w:w="2586" w:type="dxa"/>
          </w:tcPr>
          <w:p w14:paraId="05C8B044" w14:textId="77777777" w:rsidR="00F31388" w:rsidRPr="00F31388" w:rsidRDefault="00F31388" w:rsidP="00F31388">
            <w:pPr>
              <w:overflowPunct w:val="0"/>
              <w:autoSpaceDE w:val="0"/>
              <w:autoSpaceDN w:val="0"/>
              <w:adjustRightInd w:val="0"/>
              <w:spacing w:after="0"/>
              <w:textAlignment w:val="baseline"/>
              <w:rPr>
                <w:ins w:id="2233" w:author="Jingjing_CMCC" w:date="2026-01-20T18:13:00Z"/>
                <w:rFonts w:eastAsia="宋体"/>
              </w:rPr>
            </w:pPr>
            <w:ins w:id="2234" w:author="Jingjing_CMCC" w:date="2026-01-20T18:13:00Z">
              <w:r w:rsidRPr="00F31388">
                <w:rPr>
                  <w:rFonts w:ascii="Arial" w:eastAsia="宋体" w:hAnsi="Arial" w:hint="eastAsia"/>
                  <w:sz w:val="18"/>
                  <w:lang w:eastAsia="zh-CN"/>
                </w:rPr>
                <w:t>S</w:t>
              </w:r>
              <w:r w:rsidRPr="00F31388">
                <w:rPr>
                  <w:rFonts w:ascii="Arial" w:eastAsia="宋体" w:hAnsi="Arial"/>
                  <w:sz w:val="18"/>
                  <w:lang w:eastAsia="zh-CN"/>
                </w:rPr>
                <w:t>BFD configuration</w:t>
              </w:r>
            </w:ins>
          </w:p>
        </w:tc>
        <w:tc>
          <w:tcPr>
            <w:tcW w:w="2515" w:type="dxa"/>
          </w:tcPr>
          <w:p w14:paraId="7F1EC843" w14:textId="77777777" w:rsidR="00F31388" w:rsidRPr="00F31388" w:rsidRDefault="00F31388" w:rsidP="00F31388">
            <w:pPr>
              <w:overflowPunct w:val="0"/>
              <w:autoSpaceDE w:val="0"/>
              <w:autoSpaceDN w:val="0"/>
              <w:adjustRightInd w:val="0"/>
              <w:spacing w:after="0"/>
              <w:textAlignment w:val="baseline"/>
              <w:rPr>
                <w:ins w:id="2235" w:author="Jingjing_CMCC" w:date="2026-01-20T18:13:00Z"/>
                <w:rFonts w:eastAsia="宋体"/>
              </w:rPr>
            </w:pPr>
            <w:ins w:id="2236" w:author="Jingjing_CMCC" w:date="2026-01-20T18:13:00Z">
              <w:r w:rsidRPr="00F31388">
                <w:rPr>
                  <w:rFonts w:eastAsia="宋体"/>
                </w:rPr>
                <w:t>Config 1</w:t>
              </w:r>
            </w:ins>
          </w:p>
        </w:tc>
        <w:tc>
          <w:tcPr>
            <w:tcW w:w="1266" w:type="dxa"/>
          </w:tcPr>
          <w:p w14:paraId="5AF5AEF2" w14:textId="77777777" w:rsidR="00F31388" w:rsidRPr="00F31388" w:rsidRDefault="00F31388" w:rsidP="00F31388">
            <w:pPr>
              <w:overflowPunct w:val="0"/>
              <w:autoSpaceDE w:val="0"/>
              <w:autoSpaceDN w:val="0"/>
              <w:adjustRightInd w:val="0"/>
              <w:spacing w:after="0"/>
              <w:jc w:val="center"/>
              <w:textAlignment w:val="baseline"/>
              <w:rPr>
                <w:ins w:id="2237" w:author="Jingjing_CMCC" w:date="2026-01-20T18:13:00Z"/>
                <w:rFonts w:eastAsia="宋体"/>
              </w:rPr>
            </w:pPr>
          </w:p>
        </w:tc>
        <w:tc>
          <w:tcPr>
            <w:tcW w:w="2983" w:type="dxa"/>
          </w:tcPr>
          <w:p w14:paraId="1E455674" w14:textId="77777777" w:rsidR="00F31388" w:rsidRPr="00F31388" w:rsidRDefault="00F31388" w:rsidP="00F31388">
            <w:pPr>
              <w:overflowPunct w:val="0"/>
              <w:autoSpaceDE w:val="0"/>
              <w:autoSpaceDN w:val="0"/>
              <w:adjustRightInd w:val="0"/>
              <w:spacing w:after="0"/>
              <w:jc w:val="center"/>
              <w:textAlignment w:val="baseline"/>
              <w:rPr>
                <w:ins w:id="2238" w:author="Jingjing_CMCC" w:date="2026-01-20T18:13:00Z"/>
                <w:rFonts w:eastAsia="宋体"/>
              </w:rPr>
            </w:pPr>
            <w:ins w:id="2239" w:author="Jingjing_CMCC" w:date="2026-01-20T18:13:00Z">
              <w:r w:rsidRPr="00F31388">
                <w:rPr>
                  <w:rFonts w:ascii="Arial" w:eastAsia="宋体" w:hAnsi="Arial" w:hint="eastAsia"/>
                  <w:sz w:val="18"/>
                  <w:szCs w:val="18"/>
                  <w:lang w:eastAsia="zh-CN"/>
                </w:rPr>
                <w:t>S</w:t>
              </w:r>
              <w:r w:rsidRPr="00F31388">
                <w:rPr>
                  <w:rFonts w:ascii="Arial" w:eastAsia="宋体" w:hAnsi="Arial"/>
                  <w:sz w:val="18"/>
                  <w:szCs w:val="18"/>
                  <w:lang w:eastAsia="zh-CN"/>
                </w:rPr>
                <w:t>BFD.</w:t>
              </w:r>
              <w:r w:rsidRPr="00F31388">
                <w:rPr>
                  <w:rFonts w:ascii="Arial" w:eastAsia="宋体" w:hAnsi="Arial" w:hint="eastAsia"/>
                  <w:sz w:val="18"/>
                  <w:szCs w:val="18"/>
                  <w:lang w:val="en-US" w:eastAsia="zh-CN"/>
                </w:rPr>
                <w:t>1</w:t>
              </w:r>
              <w:r w:rsidRPr="00F31388">
                <w:rPr>
                  <w:rFonts w:ascii="Arial" w:eastAsia="宋体" w:hAnsi="Arial"/>
                  <w:sz w:val="18"/>
                  <w:szCs w:val="18"/>
                  <w:lang w:eastAsia="zh-CN"/>
                </w:rPr>
                <w:t xml:space="preserve"> FR1</w:t>
              </w:r>
            </w:ins>
          </w:p>
        </w:tc>
      </w:tr>
      <w:tr w:rsidR="00F31388" w:rsidRPr="00F31388" w14:paraId="12D50BA8" w14:textId="77777777" w:rsidTr="00F31388">
        <w:trPr>
          <w:jc w:val="center"/>
          <w:ins w:id="2240" w:author="Jingjing_CMCC" w:date="2026-01-20T18:13:00Z"/>
        </w:trPr>
        <w:tc>
          <w:tcPr>
            <w:tcW w:w="1382" w:type="pct"/>
          </w:tcPr>
          <w:p w14:paraId="0CFEB07A" w14:textId="77777777" w:rsidR="00F31388" w:rsidRPr="00F31388" w:rsidRDefault="00F31388" w:rsidP="00F31388">
            <w:pPr>
              <w:spacing w:after="0"/>
              <w:rPr>
                <w:ins w:id="2241" w:author="Jingjing_CMCC" w:date="2026-01-20T18:13:00Z"/>
                <w:rFonts w:ascii="Arial" w:eastAsia="宋体" w:hAnsi="Arial"/>
                <w:sz w:val="18"/>
              </w:rPr>
            </w:pPr>
            <w:ins w:id="2242" w:author="Jingjing_CMCC" w:date="2026-01-20T18:13:00Z">
              <w:r w:rsidRPr="00F31388">
                <w:rPr>
                  <w:rFonts w:ascii="Arial" w:eastAsia="宋体" w:hAnsi="Arial"/>
                  <w:sz w:val="18"/>
                </w:rPr>
                <w:t>DL initial BWP configuration</w:t>
              </w:r>
            </w:ins>
          </w:p>
        </w:tc>
        <w:tc>
          <w:tcPr>
            <w:tcW w:w="1344" w:type="pct"/>
          </w:tcPr>
          <w:p w14:paraId="21C4EDAC" w14:textId="77777777" w:rsidR="00F31388" w:rsidRPr="00F31388" w:rsidRDefault="00F31388" w:rsidP="00F31388">
            <w:pPr>
              <w:spacing w:after="0"/>
              <w:rPr>
                <w:ins w:id="2243" w:author="Jingjing_CMCC" w:date="2026-01-20T18:13:00Z"/>
                <w:rFonts w:ascii="Arial" w:eastAsia="宋体" w:hAnsi="Arial"/>
                <w:sz w:val="18"/>
              </w:rPr>
            </w:pPr>
            <w:ins w:id="2244" w:author="Jingjing_CMCC" w:date="2026-01-20T18:13:00Z">
              <w:r w:rsidRPr="00F31388">
                <w:rPr>
                  <w:rFonts w:ascii="Arial" w:eastAsia="宋体" w:hAnsi="Arial"/>
                  <w:sz w:val="18"/>
                </w:rPr>
                <w:t>Config 1</w:t>
              </w:r>
            </w:ins>
          </w:p>
        </w:tc>
        <w:tc>
          <w:tcPr>
            <w:tcW w:w="677" w:type="pct"/>
          </w:tcPr>
          <w:p w14:paraId="1ADE9F8D" w14:textId="77777777" w:rsidR="00F31388" w:rsidRPr="00F31388" w:rsidRDefault="00F31388" w:rsidP="00F31388">
            <w:pPr>
              <w:spacing w:after="0"/>
              <w:jc w:val="center"/>
              <w:rPr>
                <w:ins w:id="2245" w:author="Jingjing_CMCC" w:date="2026-01-20T18:13:00Z"/>
                <w:rFonts w:ascii="Arial" w:eastAsia="宋体" w:hAnsi="Arial"/>
                <w:sz w:val="18"/>
              </w:rPr>
            </w:pPr>
          </w:p>
        </w:tc>
        <w:tc>
          <w:tcPr>
            <w:tcW w:w="1595" w:type="pct"/>
          </w:tcPr>
          <w:p w14:paraId="699BA34F" w14:textId="77777777" w:rsidR="00F31388" w:rsidRPr="00F31388" w:rsidRDefault="00F31388" w:rsidP="00F31388">
            <w:pPr>
              <w:spacing w:after="0"/>
              <w:jc w:val="center"/>
              <w:rPr>
                <w:ins w:id="2246" w:author="Jingjing_CMCC" w:date="2026-01-20T18:13:00Z"/>
                <w:rFonts w:ascii="Arial" w:eastAsia="宋体" w:hAnsi="Arial"/>
                <w:sz w:val="18"/>
              </w:rPr>
            </w:pPr>
            <w:ins w:id="2247" w:author="Jingjing_CMCC" w:date="2026-01-20T18:13:00Z">
              <w:r w:rsidRPr="00F31388">
                <w:rPr>
                  <w:rFonts w:ascii="Arial" w:eastAsia="宋体" w:hAnsi="Arial"/>
                  <w:sz w:val="18"/>
                </w:rPr>
                <w:t>DLBWP.0.1</w:t>
              </w:r>
            </w:ins>
          </w:p>
        </w:tc>
      </w:tr>
      <w:tr w:rsidR="00F31388" w:rsidRPr="00F31388" w14:paraId="60D5A0AA" w14:textId="77777777" w:rsidTr="00F31388">
        <w:trPr>
          <w:jc w:val="center"/>
          <w:ins w:id="2248" w:author="Jingjing_CMCC" w:date="2026-01-20T18:13:00Z"/>
        </w:trPr>
        <w:tc>
          <w:tcPr>
            <w:tcW w:w="1382" w:type="pct"/>
          </w:tcPr>
          <w:p w14:paraId="122CEC79" w14:textId="77777777" w:rsidR="00F31388" w:rsidRPr="00F31388" w:rsidRDefault="00F31388" w:rsidP="00F31388">
            <w:pPr>
              <w:spacing w:after="0"/>
              <w:rPr>
                <w:ins w:id="2249" w:author="Jingjing_CMCC" w:date="2026-01-20T18:13:00Z"/>
                <w:rFonts w:ascii="Arial" w:eastAsia="宋体" w:hAnsi="Arial"/>
                <w:sz w:val="18"/>
              </w:rPr>
            </w:pPr>
            <w:ins w:id="2250" w:author="Jingjing_CMCC" w:date="2026-01-20T18:13:00Z">
              <w:r w:rsidRPr="00F31388">
                <w:rPr>
                  <w:rFonts w:ascii="Arial" w:eastAsia="宋体" w:hAnsi="Arial"/>
                  <w:sz w:val="18"/>
                </w:rPr>
                <w:t>DL dedicated BWP configuration</w:t>
              </w:r>
            </w:ins>
          </w:p>
        </w:tc>
        <w:tc>
          <w:tcPr>
            <w:tcW w:w="1344" w:type="pct"/>
          </w:tcPr>
          <w:p w14:paraId="60789986" w14:textId="77777777" w:rsidR="00F31388" w:rsidRPr="00F31388" w:rsidRDefault="00F31388" w:rsidP="00F31388">
            <w:pPr>
              <w:spacing w:after="0"/>
              <w:rPr>
                <w:ins w:id="2251" w:author="Jingjing_CMCC" w:date="2026-01-20T18:13:00Z"/>
                <w:rFonts w:ascii="Arial" w:eastAsia="宋体" w:hAnsi="Arial"/>
                <w:sz w:val="18"/>
              </w:rPr>
            </w:pPr>
            <w:ins w:id="2252" w:author="Jingjing_CMCC" w:date="2026-01-20T18:13:00Z">
              <w:r w:rsidRPr="00F31388">
                <w:rPr>
                  <w:rFonts w:ascii="Arial" w:eastAsia="宋体" w:hAnsi="Arial"/>
                  <w:sz w:val="18"/>
                </w:rPr>
                <w:t>Config 1</w:t>
              </w:r>
            </w:ins>
          </w:p>
        </w:tc>
        <w:tc>
          <w:tcPr>
            <w:tcW w:w="677" w:type="pct"/>
          </w:tcPr>
          <w:p w14:paraId="0DA69308" w14:textId="77777777" w:rsidR="00F31388" w:rsidRPr="00F31388" w:rsidRDefault="00F31388" w:rsidP="00F31388">
            <w:pPr>
              <w:spacing w:after="0"/>
              <w:jc w:val="center"/>
              <w:rPr>
                <w:ins w:id="2253" w:author="Jingjing_CMCC" w:date="2026-01-20T18:13:00Z"/>
                <w:rFonts w:ascii="Arial" w:eastAsia="宋体" w:hAnsi="Arial"/>
                <w:sz w:val="18"/>
              </w:rPr>
            </w:pPr>
          </w:p>
        </w:tc>
        <w:tc>
          <w:tcPr>
            <w:tcW w:w="1595" w:type="pct"/>
          </w:tcPr>
          <w:p w14:paraId="4A635C38" w14:textId="77777777" w:rsidR="00F31388" w:rsidRPr="00F31388" w:rsidRDefault="00F31388" w:rsidP="00F31388">
            <w:pPr>
              <w:spacing w:after="0"/>
              <w:jc w:val="center"/>
              <w:rPr>
                <w:ins w:id="2254" w:author="Jingjing_CMCC" w:date="2026-01-20T18:13:00Z"/>
                <w:rFonts w:ascii="Arial" w:eastAsia="宋体" w:hAnsi="Arial"/>
                <w:sz w:val="18"/>
              </w:rPr>
            </w:pPr>
            <w:ins w:id="2255" w:author="Jingjing_CMCC" w:date="2026-01-20T18:13:00Z">
              <w:r w:rsidRPr="00F31388">
                <w:rPr>
                  <w:rFonts w:ascii="Arial" w:eastAsia="宋体" w:hAnsi="Arial"/>
                  <w:sz w:val="18"/>
                </w:rPr>
                <w:t>DLBWP.1.1</w:t>
              </w:r>
            </w:ins>
          </w:p>
        </w:tc>
      </w:tr>
      <w:tr w:rsidR="00F31388" w:rsidRPr="00F31388" w14:paraId="78E8A954" w14:textId="77777777" w:rsidTr="00F31388">
        <w:trPr>
          <w:jc w:val="center"/>
          <w:ins w:id="2256" w:author="Jingjing_CMCC" w:date="2026-01-20T18:13:00Z"/>
        </w:trPr>
        <w:tc>
          <w:tcPr>
            <w:tcW w:w="1382" w:type="pct"/>
          </w:tcPr>
          <w:p w14:paraId="7E818F2B" w14:textId="77777777" w:rsidR="00F31388" w:rsidRPr="00F31388" w:rsidRDefault="00F31388" w:rsidP="00F31388">
            <w:pPr>
              <w:spacing w:after="0"/>
              <w:rPr>
                <w:ins w:id="2257" w:author="Jingjing_CMCC" w:date="2026-01-20T18:13:00Z"/>
                <w:rFonts w:ascii="Arial" w:eastAsia="宋体" w:hAnsi="Arial"/>
                <w:sz w:val="18"/>
              </w:rPr>
            </w:pPr>
            <w:ins w:id="2258" w:author="Jingjing_CMCC" w:date="2026-01-20T18:13:00Z">
              <w:r w:rsidRPr="00F31388">
                <w:rPr>
                  <w:rFonts w:ascii="Arial" w:eastAsia="宋体" w:hAnsi="Arial"/>
                  <w:sz w:val="18"/>
                </w:rPr>
                <w:t>UL initial BWP configuration</w:t>
              </w:r>
            </w:ins>
          </w:p>
        </w:tc>
        <w:tc>
          <w:tcPr>
            <w:tcW w:w="1344" w:type="pct"/>
          </w:tcPr>
          <w:p w14:paraId="4B5E56A9" w14:textId="77777777" w:rsidR="00F31388" w:rsidRPr="00F31388" w:rsidRDefault="00F31388" w:rsidP="00F31388">
            <w:pPr>
              <w:spacing w:after="0"/>
              <w:rPr>
                <w:ins w:id="2259" w:author="Jingjing_CMCC" w:date="2026-01-20T18:13:00Z"/>
                <w:rFonts w:ascii="Arial" w:eastAsia="宋体" w:hAnsi="Arial"/>
                <w:sz w:val="18"/>
              </w:rPr>
            </w:pPr>
            <w:ins w:id="2260" w:author="Jingjing_CMCC" w:date="2026-01-20T18:13:00Z">
              <w:r w:rsidRPr="00F31388">
                <w:rPr>
                  <w:rFonts w:ascii="Arial" w:eastAsia="宋体" w:hAnsi="Arial"/>
                  <w:sz w:val="18"/>
                </w:rPr>
                <w:t>Config 1</w:t>
              </w:r>
            </w:ins>
          </w:p>
        </w:tc>
        <w:tc>
          <w:tcPr>
            <w:tcW w:w="677" w:type="pct"/>
          </w:tcPr>
          <w:p w14:paraId="7D2F7CEA" w14:textId="77777777" w:rsidR="00F31388" w:rsidRPr="00F31388" w:rsidRDefault="00F31388" w:rsidP="00F31388">
            <w:pPr>
              <w:spacing w:after="0"/>
              <w:jc w:val="center"/>
              <w:rPr>
                <w:ins w:id="2261" w:author="Jingjing_CMCC" w:date="2026-01-20T18:13:00Z"/>
                <w:rFonts w:ascii="Arial" w:eastAsia="宋体" w:hAnsi="Arial"/>
                <w:sz w:val="18"/>
              </w:rPr>
            </w:pPr>
          </w:p>
        </w:tc>
        <w:tc>
          <w:tcPr>
            <w:tcW w:w="1595" w:type="pct"/>
          </w:tcPr>
          <w:p w14:paraId="21D80FF3" w14:textId="77777777" w:rsidR="00F31388" w:rsidRPr="00F31388" w:rsidRDefault="00F31388" w:rsidP="00F31388">
            <w:pPr>
              <w:spacing w:after="0"/>
              <w:jc w:val="center"/>
              <w:rPr>
                <w:ins w:id="2262" w:author="Jingjing_CMCC" w:date="2026-01-20T18:13:00Z"/>
                <w:rFonts w:ascii="Arial" w:eastAsia="宋体" w:hAnsi="Arial"/>
                <w:sz w:val="18"/>
              </w:rPr>
            </w:pPr>
            <w:ins w:id="2263" w:author="Jingjing_CMCC" w:date="2026-01-20T18:13:00Z">
              <w:r w:rsidRPr="00F31388">
                <w:rPr>
                  <w:rFonts w:ascii="Arial" w:eastAsia="宋体" w:hAnsi="Arial"/>
                  <w:sz w:val="18"/>
                </w:rPr>
                <w:t>ULBWP.0.1</w:t>
              </w:r>
            </w:ins>
          </w:p>
        </w:tc>
      </w:tr>
      <w:tr w:rsidR="00F31388" w:rsidRPr="00F31388" w14:paraId="44C40D79" w14:textId="77777777" w:rsidTr="00F31388">
        <w:trPr>
          <w:jc w:val="center"/>
          <w:ins w:id="2264" w:author="Jingjing_CMCC" w:date="2026-01-20T18:13:00Z"/>
        </w:trPr>
        <w:tc>
          <w:tcPr>
            <w:tcW w:w="1382" w:type="pct"/>
            <w:tcBorders>
              <w:bottom w:val="single" w:sz="4" w:space="0" w:color="auto"/>
            </w:tcBorders>
          </w:tcPr>
          <w:p w14:paraId="10B4E35F" w14:textId="77777777" w:rsidR="00F31388" w:rsidRPr="00F31388" w:rsidRDefault="00F31388" w:rsidP="00F31388">
            <w:pPr>
              <w:spacing w:after="0"/>
              <w:rPr>
                <w:ins w:id="2265" w:author="Jingjing_CMCC" w:date="2026-01-20T18:13:00Z"/>
                <w:rFonts w:ascii="Arial" w:eastAsia="宋体" w:hAnsi="Arial"/>
                <w:sz w:val="18"/>
              </w:rPr>
            </w:pPr>
            <w:ins w:id="2266" w:author="Jingjing_CMCC" w:date="2026-01-20T18:13:00Z">
              <w:r w:rsidRPr="00F31388">
                <w:rPr>
                  <w:rFonts w:ascii="Arial" w:eastAsia="宋体" w:hAnsi="Arial"/>
                  <w:sz w:val="18"/>
                </w:rPr>
                <w:t>UL dedicated BWP configuration</w:t>
              </w:r>
            </w:ins>
          </w:p>
        </w:tc>
        <w:tc>
          <w:tcPr>
            <w:tcW w:w="1344" w:type="pct"/>
          </w:tcPr>
          <w:p w14:paraId="06835DB3" w14:textId="77777777" w:rsidR="00F31388" w:rsidRPr="00F31388" w:rsidRDefault="00F31388" w:rsidP="00F31388">
            <w:pPr>
              <w:spacing w:after="0"/>
              <w:rPr>
                <w:ins w:id="2267" w:author="Jingjing_CMCC" w:date="2026-01-20T18:13:00Z"/>
                <w:rFonts w:ascii="Arial" w:eastAsia="宋体" w:hAnsi="Arial"/>
                <w:sz w:val="18"/>
              </w:rPr>
            </w:pPr>
            <w:ins w:id="2268" w:author="Jingjing_CMCC" w:date="2026-01-20T18:13:00Z">
              <w:r w:rsidRPr="00F31388">
                <w:rPr>
                  <w:rFonts w:ascii="Arial" w:eastAsia="宋体" w:hAnsi="Arial"/>
                  <w:sz w:val="18"/>
                </w:rPr>
                <w:t>Config 1</w:t>
              </w:r>
            </w:ins>
          </w:p>
        </w:tc>
        <w:tc>
          <w:tcPr>
            <w:tcW w:w="677" w:type="pct"/>
            <w:tcBorders>
              <w:bottom w:val="single" w:sz="4" w:space="0" w:color="auto"/>
            </w:tcBorders>
          </w:tcPr>
          <w:p w14:paraId="78AE599E" w14:textId="77777777" w:rsidR="00F31388" w:rsidRPr="00F31388" w:rsidRDefault="00F31388" w:rsidP="00F31388">
            <w:pPr>
              <w:spacing w:after="0"/>
              <w:jc w:val="center"/>
              <w:rPr>
                <w:ins w:id="2269" w:author="Jingjing_CMCC" w:date="2026-01-20T18:13:00Z"/>
                <w:rFonts w:ascii="Arial" w:eastAsia="宋体" w:hAnsi="Arial"/>
                <w:sz w:val="18"/>
              </w:rPr>
            </w:pPr>
          </w:p>
        </w:tc>
        <w:tc>
          <w:tcPr>
            <w:tcW w:w="1595" w:type="pct"/>
          </w:tcPr>
          <w:p w14:paraId="53B0E813" w14:textId="77777777" w:rsidR="00F31388" w:rsidRPr="00F31388" w:rsidRDefault="00F31388" w:rsidP="00F31388">
            <w:pPr>
              <w:spacing w:after="0"/>
              <w:jc w:val="center"/>
              <w:rPr>
                <w:ins w:id="2270" w:author="Jingjing_CMCC" w:date="2026-01-20T18:13:00Z"/>
                <w:rFonts w:ascii="Arial" w:eastAsia="宋体" w:hAnsi="Arial"/>
                <w:sz w:val="18"/>
              </w:rPr>
            </w:pPr>
            <w:ins w:id="2271" w:author="Jingjing_CMCC" w:date="2026-01-20T18:13:00Z">
              <w:r w:rsidRPr="00F31388">
                <w:rPr>
                  <w:rFonts w:ascii="Arial" w:eastAsia="宋体" w:hAnsi="Arial"/>
                  <w:sz w:val="18"/>
                </w:rPr>
                <w:t>ULBWP.1.1</w:t>
              </w:r>
            </w:ins>
          </w:p>
        </w:tc>
      </w:tr>
      <w:tr w:rsidR="00F31388" w:rsidRPr="00F31388" w14:paraId="51F5B541" w14:textId="77777777" w:rsidTr="00F31388">
        <w:trPr>
          <w:jc w:val="center"/>
          <w:ins w:id="2272" w:author="Jingjing_CMCC" w:date="2026-01-20T18:13:00Z"/>
        </w:trPr>
        <w:tc>
          <w:tcPr>
            <w:tcW w:w="1382" w:type="pct"/>
            <w:tcBorders>
              <w:bottom w:val="nil"/>
            </w:tcBorders>
          </w:tcPr>
          <w:p w14:paraId="3045BC5D" w14:textId="77777777" w:rsidR="00F31388" w:rsidRPr="00F31388" w:rsidRDefault="00F31388" w:rsidP="00F31388">
            <w:pPr>
              <w:spacing w:after="0"/>
              <w:rPr>
                <w:ins w:id="2273" w:author="Jingjing_CMCC" w:date="2026-01-20T18:13:00Z"/>
                <w:rFonts w:ascii="Arial" w:eastAsia="宋体" w:hAnsi="Arial"/>
                <w:sz w:val="18"/>
              </w:rPr>
            </w:pPr>
            <w:ins w:id="2274" w:author="Jingjing_CMCC" w:date="2026-01-20T18:13:00Z">
              <w:r w:rsidRPr="00F31388">
                <w:rPr>
                  <w:rFonts w:ascii="Arial" w:eastAsia="宋体" w:hAnsi="Arial"/>
                  <w:sz w:val="18"/>
                </w:rPr>
                <w:t>RMSI CORESET Reference Channel</w:t>
              </w:r>
            </w:ins>
          </w:p>
        </w:tc>
        <w:tc>
          <w:tcPr>
            <w:tcW w:w="1344" w:type="pct"/>
          </w:tcPr>
          <w:p w14:paraId="7E581AB7" w14:textId="77777777" w:rsidR="00F31388" w:rsidRPr="00F31388" w:rsidRDefault="00F31388" w:rsidP="00F31388">
            <w:pPr>
              <w:spacing w:after="0"/>
              <w:rPr>
                <w:ins w:id="2275" w:author="Jingjing_CMCC" w:date="2026-01-20T18:13:00Z"/>
                <w:rFonts w:ascii="Arial" w:eastAsia="宋体" w:hAnsi="Arial"/>
                <w:sz w:val="18"/>
              </w:rPr>
            </w:pPr>
            <w:ins w:id="2276" w:author="Jingjing_CMCC" w:date="2026-01-20T18:13:00Z">
              <w:r w:rsidRPr="00F31388">
                <w:rPr>
                  <w:rFonts w:ascii="Arial" w:eastAsia="宋体" w:hAnsi="Arial"/>
                  <w:sz w:val="18"/>
                </w:rPr>
                <w:t>Config 1</w:t>
              </w:r>
            </w:ins>
          </w:p>
        </w:tc>
        <w:tc>
          <w:tcPr>
            <w:tcW w:w="677" w:type="pct"/>
            <w:tcBorders>
              <w:bottom w:val="nil"/>
            </w:tcBorders>
          </w:tcPr>
          <w:p w14:paraId="1505E401" w14:textId="77777777" w:rsidR="00F31388" w:rsidRPr="00F31388" w:rsidRDefault="00F31388" w:rsidP="00F31388">
            <w:pPr>
              <w:spacing w:after="0"/>
              <w:jc w:val="center"/>
              <w:rPr>
                <w:ins w:id="2277" w:author="Jingjing_CMCC" w:date="2026-01-20T18:13:00Z"/>
                <w:rFonts w:ascii="Arial" w:eastAsia="宋体" w:hAnsi="Arial"/>
                <w:sz w:val="18"/>
              </w:rPr>
            </w:pPr>
          </w:p>
        </w:tc>
        <w:tc>
          <w:tcPr>
            <w:tcW w:w="1595" w:type="pct"/>
          </w:tcPr>
          <w:p w14:paraId="1E08C837" w14:textId="77777777" w:rsidR="00F31388" w:rsidRPr="00F31388" w:rsidRDefault="00F31388" w:rsidP="00F31388">
            <w:pPr>
              <w:spacing w:after="0"/>
              <w:jc w:val="center"/>
              <w:rPr>
                <w:ins w:id="2278" w:author="Jingjing_CMCC" w:date="2026-01-20T18:13:00Z"/>
                <w:rFonts w:ascii="Arial" w:eastAsia="宋体" w:hAnsi="Arial"/>
                <w:sz w:val="18"/>
              </w:rPr>
            </w:pPr>
            <w:ins w:id="2279" w:author="Jingjing_CMCC" w:date="2026-01-20T18:13:00Z">
              <w:r w:rsidRPr="00F31388">
                <w:rPr>
                  <w:rFonts w:ascii="Arial" w:eastAsia="宋体" w:hAnsi="Arial"/>
                  <w:sz w:val="18"/>
                </w:rPr>
                <w:t>CR.</w:t>
              </w:r>
              <w:r w:rsidRPr="00F31388">
                <w:rPr>
                  <w:rFonts w:ascii="Arial" w:eastAsia="宋体" w:hAnsi="Arial" w:hint="eastAsia"/>
                  <w:sz w:val="18"/>
                  <w:lang w:val="en-US" w:eastAsia="zh-CN"/>
                </w:rPr>
                <w:t>2</w:t>
              </w:r>
              <w:r w:rsidRPr="00F31388">
                <w:rPr>
                  <w:rFonts w:ascii="Arial" w:eastAsia="宋体" w:hAnsi="Arial"/>
                  <w:sz w:val="18"/>
                </w:rPr>
                <w:t xml:space="preserve">.1 </w:t>
              </w:r>
              <w:r w:rsidRPr="00F31388">
                <w:rPr>
                  <w:rFonts w:ascii="Arial" w:eastAsia="宋体" w:hAnsi="Arial" w:hint="eastAsia"/>
                  <w:sz w:val="18"/>
                  <w:lang w:val="en-US" w:eastAsia="zh-CN"/>
                </w:rPr>
                <w:t>T</w:t>
              </w:r>
              <w:r w:rsidRPr="00F31388">
                <w:rPr>
                  <w:rFonts w:ascii="Arial" w:eastAsia="宋体" w:hAnsi="Arial"/>
                  <w:sz w:val="18"/>
                </w:rPr>
                <w:t>DD</w:t>
              </w:r>
            </w:ins>
          </w:p>
        </w:tc>
      </w:tr>
      <w:tr w:rsidR="00F31388" w:rsidRPr="00F31388" w14:paraId="0925E89D" w14:textId="77777777" w:rsidTr="00F31388">
        <w:trPr>
          <w:jc w:val="center"/>
          <w:ins w:id="2280" w:author="Jingjing_CMCC" w:date="2026-01-20T18:13:00Z"/>
        </w:trPr>
        <w:tc>
          <w:tcPr>
            <w:tcW w:w="1382" w:type="pct"/>
            <w:tcBorders>
              <w:top w:val="nil"/>
              <w:bottom w:val="nil"/>
            </w:tcBorders>
          </w:tcPr>
          <w:p w14:paraId="5A375F32" w14:textId="77777777" w:rsidR="00F31388" w:rsidRPr="00F31388" w:rsidRDefault="00F31388" w:rsidP="00F31388">
            <w:pPr>
              <w:spacing w:after="0"/>
              <w:rPr>
                <w:ins w:id="2281" w:author="Jingjing_CMCC" w:date="2026-01-20T18:13:00Z"/>
                <w:rFonts w:ascii="Arial" w:eastAsia="宋体" w:hAnsi="Arial"/>
                <w:sz w:val="18"/>
              </w:rPr>
            </w:pPr>
            <w:ins w:id="2282" w:author="Jingjing_CMCC" w:date="2026-01-20T18:13:00Z">
              <w:r w:rsidRPr="00F31388">
                <w:rPr>
                  <w:rFonts w:ascii="Arial" w:eastAsia="宋体" w:hAnsi="Arial"/>
                  <w:sz w:val="18"/>
                </w:rPr>
                <w:t>Dedicated CORESET Reference Channel</w:t>
              </w:r>
            </w:ins>
          </w:p>
        </w:tc>
        <w:tc>
          <w:tcPr>
            <w:tcW w:w="1344" w:type="pct"/>
            <w:tcBorders>
              <w:top w:val="single" w:sz="4" w:space="0" w:color="auto"/>
              <w:left w:val="single" w:sz="4" w:space="0" w:color="auto"/>
              <w:bottom w:val="single" w:sz="4" w:space="0" w:color="auto"/>
              <w:right w:val="single" w:sz="4" w:space="0" w:color="auto"/>
            </w:tcBorders>
          </w:tcPr>
          <w:p w14:paraId="194BE02D" w14:textId="77777777" w:rsidR="00F31388" w:rsidRPr="00F31388" w:rsidRDefault="00F31388" w:rsidP="00F31388">
            <w:pPr>
              <w:spacing w:after="0"/>
              <w:rPr>
                <w:ins w:id="2283" w:author="Jingjing_CMCC" w:date="2026-01-20T18:13:00Z"/>
                <w:rFonts w:ascii="Arial" w:eastAsia="宋体" w:hAnsi="Arial"/>
                <w:sz w:val="18"/>
              </w:rPr>
            </w:pPr>
            <w:ins w:id="2284" w:author="Jingjing_CMCC" w:date="2026-01-20T18:13:00Z">
              <w:r w:rsidRPr="00F31388">
                <w:rPr>
                  <w:rFonts w:ascii="Arial" w:eastAsia="宋体" w:hAnsi="Arial"/>
                  <w:sz w:val="18"/>
                </w:rPr>
                <w:t>Config 1</w:t>
              </w:r>
            </w:ins>
          </w:p>
        </w:tc>
        <w:tc>
          <w:tcPr>
            <w:tcW w:w="677" w:type="pct"/>
            <w:tcBorders>
              <w:top w:val="nil"/>
              <w:bottom w:val="nil"/>
            </w:tcBorders>
          </w:tcPr>
          <w:p w14:paraId="0EE3DE1D" w14:textId="77777777" w:rsidR="00F31388" w:rsidRPr="00F31388" w:rsidRDefault="00F31388" w:rsidP="00F31388">
            <w:pPr>
              <w:spacing w:after="0"/>
              <w:jc w:val="center"/>
              <w:rPr>
                <w:ins w:id="2285" w:author="Jingjing_CMCC" w:date="2026-01-20T18:13: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14:paraId="56CCC81D" w14:textId="77777777" w:rsidR="00F31388" w:rsidRPr="00F31388" w:rsidRDefault="00F31388" w:rsidP="00F31388">
            <w:pPr>
              <w:spacing w:after="0"/>
              <w:jc w:val="center"/>
              <w:rPr>
                <w:ins w:id="2286" w:author="Jingjing_CMCC" w:date="2026-01-20T18:13:00Z"/>
                <w:rFonts w:ascii="Arial" w:eastAsia="宋体" w:hAnsi="Arial"/>
                <w:sz w:val="18"/>
              </w:rPr>
            </w:pPr>
            <w:ins w:id="2287" w:author="Jingjing_CMCC" w:date="2026-01-20T18:13:00Z">
              <w:r w:rsidRPr="00F31388">
                <w:rPr>
                  <w:rFonts w:ascii="Arial" w:eastAsia="宋体" w:hAnsi="Arial"/>
                  <w:sz w:val="18"/>
                </w:rPr>
                <w:t>CCR.</w:t>
              </w:r>
              <w:r w:rsidRPr="00F31388">
                <w:rPr>
                  <w:rFonts w:ascii="Arial" w:eastAsia="宋体" w:hAnsi="Arial" w:hint="eastAsia"/>
                  <w:sz w:val="18"/>
                  <w:lang w:val="en-US" w:eastAsia="zh-CN"/>
                </w:rPr>
                <w:t>2</w:t>
              </w:r>
              <w:r w:rsidRPr="00F31388">
                <w:rPr>
                  <w:rFonts w:ascii="Arial" w:eastAsia="宋体" w:hAnsi="Arial"/>
                  <w:sz w:val="18"/>
                </w:rPr>
                <w:t xml:space="preserve">.1 </w:t>
              </w:r>
              <w:r w:rsidRPr="00F31388">
                <w:rPr>
                  <w:rFonts w:ascii="Arial" w:eastAsia="宋体" w:hAnsi="Arial" w:hint="eastAsia"/>
                  <w:sz w:val="18"/>
                  <w:lang w:val="en-US" w:eastAsia="zh-CN"/>
                </w:rPr>
                <w:t>T</w:t>
              </w:r>
              <w:r w:rsidRPr="00F31388">
                <w:rPr>
                  <w:rFonts w:ascii="Arial" w:eastAsia="宋体" w:hAnsi="Arial"/>
                  <w:sz w:val="18"/>
                </w:rPr>
                <w:t>DD</w:t>
              </w:r>
            </w:ins>
          </w:p>
        </w:tc>
      </w:tr>
      <w:tr w:rsidR="00F31388" w:rsidRPr="00F31388" w14:paraId="2AEB481B" w14:textId="77777777" w:rsidTr="00F31388">
        <w:trPr>
          <w:jc w:val="center"/>
          <w:ins w:id="2288" w:author="Jingjing_CMCC" w:date="2026-01-20T18:13:00Z"/>
        </w:trPr>
        <w:tc>
          <w:tcPr>
            <w:tcW w:w="1382" w:type="pct"/>
            <w:tcBorders>
              <w:bottom w:val="nil"/>
            </w:tcBorders>
          </w:tcPr>
          <w:p w14:paraId="0E598DFA" w14:textId="77777777" w:rsidR="00F31388" w:rsidRPr="00F31388" w:rsidRDefault="00F31388" w:rsidP="00F31388">
            <w:pPr>
              <w:spacing w:after="0"/>
              <w:rPr>
                <w:ins w:id="2289" w:author="Jingjing_CMCC" w:date="2026-01-20T18:13:00Z"/>
                <w:rFonts w:ascii="Arial" w:eastAsia="宋体" w:hAnsi="Arial"/>
                <w:sz w:val="18"/>
              </w:rPr>
            </w:pPr>
            <w:ins w:id="2290" w:author="Jingjing_CMCC" w:date="2026-01-20T18:13:00Z">
              <w:r w:rsidRPr="00F31388">
                <w:rPr>
                  <w:rFonts w:ascii="Arial" w:eastAsia="宋体" w:hAnsi="Arial"/>
                  <w:sz w:val="18"/>
                </w:rPr>
                <w:t>SSB Configuration</w:t>
              </w:r>
            </w:ins>
          </w:p>
        </w:tc>
        <w:tc>
          <w:tcPr>
            <w:tcW w:w="1344" w:type="pct"/>
          </w:tcPr>
          <w:p w14:paraId="1CA8797A" w14:textId="77777777" w:rsidR="00F31388" w:rsidRPr="00F31388" w:rsidRDefault="00F31388" w:rsidP="00F31388">
            <w:pPr>
              <w:spacing w:after="0"/>
              <w:rPr>
                <w:ins w:id="2291" w:author="Jingjing_CMCC" w:date="2026-01-20T18:13:00Z"/>
                <w:rFonts w:ascii="Arial" w:eastAsia="宋体" w:hAnsi="Arial"/>
                <w:sz w:val="18"/>
              </w:rPr>
            </w:pPr>
            <w:ins w:id="2292" w:author="Jingjing_CMCC" w:date="2026-01-20T18:13:00Z">
              <w:r w:rsidRPr="00F31388">
                <w:rPr>
                  <w:rFonts w:ascii="Arial" w:eastAsia="宋体" w:hAnsi="Arial"/>
                  <w:sz w:val="18"/>
                </w:rPr>
                <w:t>Config 1</w:t>
              </w:r>
            </w:ins>
          </w:p>
        </w:tc>
        <w:tc>
          <w:tcPr>
            <w:tcW w:w="677" w:type="pct"/>
            <w:tcBorders>
              <w:bottom w:val="nil"/>
            </w:tcBorders>
          </w:tcPr>
          <w:p w14:paraId="06490601" w14:textId="77777777" w:rsidR="00F31388" w:rsidRPr="00F31388" w:rsidRDefault="00F31388" w:rsidP="00F31388">
            <w:pPr>
              <w:spacing w:after="0"/>
              <w:jc w:val="center"/>
              <w:rPr>
                <w:ins w:id="2293" w:author="Jingjing_CMCC" w:date="2026-01-20T18:13:00Z"/>
                <w:rFonts w:ascii="Arial" w:eastAsia="宋体" w:hAnsi="Arial"/>
                <w:sz w:val="18"/>
              </w:rPr>
            </w:pPr>
          </w:p>
        </w:tc>
        <w:tc>
          <w:tcPr>
            <w:tcW w:w="1595" w:type="pct"/>
          </w:tcPr>
          <w:p w14:paraId="3A780F2F" w14:textId="77777777" w:rsidR="00F31388" w:rsidRPr="00F31388" w:rsidRDefault="00F31388" w:rsidP="00F31388">
            <w:pPr>
              <w:spacing w:after="0"/>
              <w:jc w:val="center"/>
              <w:rPr>
                <w:ins w:id="2294" w:author="Jingjing_CMCC" w:date="2026-01-20T18:13:00Z"/>
                <w:rFonts w:ascii="Arial" w:eastAsia="宋体" w:hAnsi="Arial"/>
                <w:sz w:val="18"/>
              </w:rPr>
            </w:pPr>
            <w:ins w:id="2295" w:author="Jingjing_CMCC" w:date="2026-01-20T18:13:00Z">
              <w:r w:rsidRPr="00F31388">
                <w:rPr>
                  <w:rFonts w:ascii="Arial" w:eastAsia="宋体" w:hAnsi="Arial"/>
                  <w:sz w:val="18"/>
                </w:rPr>
                <w:t>SSB.</w:t>
              </w:r>
              <w:r w:rsidRPr="00F31388">
                <w:rPr>
                  <w:rFonts w:ascii="Arial" w:eastAsia="宋体" w:hAnsi="Arial" w:hint="eastAsia"/>
                  <w:sz w:val="18"/>
                  <w:lang w:val="en-US" w:eastAsia="zh-CN"/>
                </w:rPr>
                <w:t>14</w:t>
              </w:r>
              <w:r w:rsidRPr="00F31388">
                <w:rPr>
                  <w:rFonts w:ascii="Arial" w:eastAsia="宋体" w:hAnsi="Arial"/>
                  <w:sz w:val="18"/>
                </w:rPr>
                <w:t xml:space="preserve"> FR1</w:t>
              </w:r>
            </w:ins>
          </w:p>
        </w:tc>
      </w:tr>
      <w:tr w:rsidR="00F31388" w:rsidRPr="00F31388" w14:paraId="6C8F0B60" w14:textId="77777777" w:rsidTr="00F31388">
        <w:trPr>
          <w:jc w:val="center"/>
          <w:ins w:id="2296" w:author="Jingjing_CMCC" w:date="2026-01-20T18:13:00Z"/>
        </w:trPr>
        <w:tc>
          <w:tcPr>
            <w:tcW w:w="1382" w:type="pct"/>
            <w:tcBorders>
              <w:bottom w:val="nil"/>
            </w:tcBorders>
          </w:tcPr>
          <w:p w14:paraId="1F39F8F8" w14:textId="77777777" w:rsidR="00F31388" w:rsidRPr="00F31388" w:rsidRDefault="00F31388" w:rsidP="00F31388">
            <w:pPr>
              <w:spacing w:after="0"/>
              <w:rPr>
                <w:ins w:id="2297" w:author="Jingjing_CMCC" w:date="2026-01-20T18:13:00Z"/>
                <w:rFonts w:ascii="Arial" w:eastAsia="宋体" w:hAnsi="Arial"/>
                <w:sz w:val="18"/>
              </w:rPr>
            </w:pPr>
            <w:ins w:id="2298" w:author="Jingjing_CMCC" w:date="2026-01-20T18:13:00Z">
              <w:r w:rsidRPr="00F31388">
                <w:rPr>
                  <w:rFonts w:ascii="Arial" w:eastAsia="宋体" w:hAnsi="Arial"/>
                  <w:sz w:val="18"/>
                </w:rPr>
                <w:t>SMTC Configuration</w:t>
              </w:r>
            </w:ins>
          </w:p>
        </w:tc>
        <w:tc>
          <w:tcPr>
            <w:tcW w:w="1344" w:type="pct"/>
          </w:tcPr>
          <w:p w14:paraId="0E110EAD" w14:textId="77777777" w:rsidR="00F31388" w:rsidRPr="00F31388" w:rsidRDefault="00F31388" w:rsidP="00F31388">
            <w:pPr>
              <w:spacing w:after="0"/>
              <w:rPr>
                <w:ins w:id="2299" w:author="Jingjing_CMCC" w:date="2026-01-20T18:13:00Z"/>
                <w:rFonts w:ascii="Arial" w:eastAsia="宋体" w:hAnsi="Arial"/>
                <w:sz w:val="18"/>
              </w:rPr>
            </w:pPr>
            <w:ins w:id="2300" w:author="Jingjing_CMCC" w:date="2026-01-20T18:13:00Z">
              <w:r w:rsidRPr="00F31388">
                <w:rPr>
                  <w:rFonts w:ascii="Arial" w:eastAsia="宋体" w:hAnsi="Arial"/>
                  <w:sz w:val="18"/>
                </w:rPr>
                <w:t>Config 1</w:t>
              </w:r>
            </w:ins>
          </w:p>
        </w:tc>
        <w:tc>
          <w:tcPr>
            <w:tcW w:w="677" w:type="pct"/>
          </w:tcPr>
          <w:p w14:paraId="3F6CA863" w14:textId="77777777" w:rsidR="00F31388" w:rsidRPr="00F31388" w:rsidRDefault="00F31388" w:rsidP="00F31388">
            <w:pPr>
              <w:spacing w:after="0"/>
              <w:jc w:val="center"/>
              <w:rPr>
                <w:ins w:id="2301" w:author="Jingjing_CMCC" w:date="2026-01-20T18:13:00Z"/>
                <w:rFonts w:ascii="Arial" w:eastAsia="宋体" w:hAnsi="Arial"/>
                <w:sz w:val="18"/>
              </w:rPr>
            </w:pPr>
          </w:p>
        </w:tc>
        <w:tc>
          <w:tcPr>
            <w:tcW w:w="1595" w:type="pct"/>
          </w:tcPr>
          <w:p w14:paraId="4684B7E1" w14:textId="77777777" w:rsidR="00F31388" w:rsidRPr="00F31388" w:rsidRDefault="00F31388" w:rsidP="00F31388">
            <w:pPr>
              <w:spacing w:after="0"/>
              <w:jc w:val="center"/>
              <w:rPr>
                <w:ins w:id="2302" w:author="Jingjing_CMCC" w:date="2026-01-20T18:13:00Z"/>
                <w:rFonts w:ascii="Arial" w:eastAsia="宋体" w:hAnsi="Arial"/>
                <w:sz w:val="18"/>
              </w:rPr>
            </w:pPr>
            <w:ins w:id="2303" w:author="Jingjing_CMCC" w:date="2026-01-20T18:13:00Z">
              <w:r w:rsidRPr="00F31388">
                <w:rPr>
                  <w:rFonts w:ascii="Arial" w:eastAsia="宋体" w:hAnsi="Arial"/>
                  <w:sz w:val="18"/>
                </w:rPr>
                <w:t>SMTC.1</w:t>
              </w:r>
            </w:ins>
          </w:p>
        </w:tc>
      </w:tr>
      <w:tr w:rsidR="00F31388" w:rsidRPr="00F31388" w14:paraId="0BD3BBED" w14:textId="77777777" w:rsidTr="00F31388">
        <w:trPr>
          <w:jc w:val="center"/>
          <w:ins w:id="2304" w:author="Jingjing_CMCC" w:date="2026-01-20T18:13:00Z"/>
        </w:trPr>
        <w:tc>
          <w:tcPr>
            <w:tcW w:w="1382" w:type="pct"/>
            <w:tcBorders>
              <w:bottom w:val="nil"/>
            </w:tcBorders>
          </w:tcPr>
          <w:p w14:paraId="46B45D82" w14:textId="77777777" w:rsidR="00F31388" w:rsidRPr="00F31388" w:rsidRDefault="00F31388" w:rsidP="00F31388">
            <w:pPr>
              <w:spacing w:after="0"/>
              <w:rPr>
                <w:ins w:id="2305" w:author="Jingjing_CMCC" w:date="2026-01-20T18:13:00Z"/>
                <w:rFonts w:ascii="Arial" w:eastAsia="宋体" w:hAnsi="Arial"/>
                <w:sz w:val="18"/>
              </w:rPr>
            </w:pPr>
            <w:ins w:id="2306" w:author="Jingjing_CMCC" w:date="2026-01-20T18:13:00Z">
              <w:r w:rsidRPr="00F31388">
                <w:rPr>
                  <w:rFonts w:ascii="Arial" w:eastAsia="宋体" w:hAnsi="Arial"/>
                  <w:sz w:val="18"/>
                </w:rPr>
                <w:t>PDSCH/PDCCH subcarrier spacing</w:t>
              </w:r>
            </w:ins>
          </w:p>
        </w:tc>
        <w:tc>
          <w:tcPr>
            <w:tcW w:w="1344" w:type="pct"/>
            <w:vMerge w:val="restart"/>
          </w:tcPr>
          <w:p w14:paraId="107412FB" w14:textId="77777777" w:rsidR="00F31388" w:rsidRPr="00F31388" w:rsidRDefault="00F31388" w:rsidP="00F31388">
            <w:pPr>
              <w:spacing w:after="0"/>
              <w:rPr>
                <w:ins w:id="2307" w:author="Jingjing_CMCC" w:date="2026-01-20T18:13:00Z"/>
                <w:rFonts w:ascii="Arial" w:eastAsia="宋体" w:hAnsi="Arial"/>
                <w:sz w:val="18"/>
              </w:rPr>
            </w:pPr>
            <w:ins w:id="2308" w:author="Jingjing_CMCC" w:date="2026-01-20T18:13:00Z">
              <w:r w:rsidRPr="00F31388">
                <w:rPr>
                  <w:rFonts w:ascii="Arial" w:eastAsia="宋体" w:hAnsi="Arial"/>
                  <w:sz w:val="18"/>
                </w:rPr>
                <w:t>Config 1</w:t>
              </w:r>
            </w:ins>
          </w:p>
        </w:tc>
        <w:tc>
          <w:tcPr>
            <w:tcW w:w="677" w:type="pct"/>
            <w:vMerge w:val="restart"/>
          </w:tcPr>
          <w:p w14:paraId="5008D6FD" w14:textId="77777777" w:rsidR="00F31388" w:rsidRPr="00F31388" w:rsidRDefault="00F31388" w:rsidP="00F31388">
            <w:pPr>
              <w:spacing w:after="0"/>
              <w:jc w:val="center"/>
              <w:rPr>
                <w:ins w:id="2309" w:author="Jingjing_CMCC" w:date="2026-01-20T18:13:00Z"/>
                <w:rFonts w:ascii="Arial" w:eastAsia="宋体" w:hAnsi="Arial"/>
                <w:sz w:val="18"/>
              </w:rPr>
            </w:pPr>
          </w:p>
        </w:tc>
        <w:tc>
          <w:tcPr>
            <w:tcW w:w="1595" w:type="pct"/>
            <w:vMerge w:val="restart"/>
          </w:tcPr>
          <w:p w14:paraId="7E2C7D66" w14:textId="77777777" w:rsidR="00F31388" w:rsidRPr="00F31388" w:rsidRDefault="00F31388" w:rsidP="00F31388">
            <w:pPr>
              <w:spacing w:after="0"/>
              <w:jc w:val="center"/>
              <w:rPr>
                <w:ins w:id="2310" w:author="Jingjing_CMCC" w:date="2026-01-20T18:13:00Z"/>
                <w:rFonts w:ascii="Arial" w:eastAsia="宋体" w:hAnsi="Arial"/>
                <w:sz w:val="18"/>
              </w:rPr>
            </w:pPr>
            <w:ins w:id="2311" w:author="Jingjing_CMCC" w:date="2026-01-20T18:13:00Z">
              <w:r w:rsidRPr="00F31388">
                <w:rPr>
                  <w:rFonts w:ascii="Arial" w:eastAsia="宋体" w:hAnsi="Arial" w:hint="eastAsia"/>
                  <w:sz w:val="18"/>
                  <w:lang w:val="en-US" w:eastAsia="zh-CN"/>
                </w:rPr>
                <w:t>30</w:t>
              </w:r>
              <w:r w:rsidRPr="00F31388">
                <w:rPr>
                  <w:rFonts w:ascii="Arial" w:eastAsia="宋体" w:hAnsi="Arial"/>
                  <w:sz w:val="18"/>
                </w:rPr>
                <w:t xml:space="preserve"> kHz</w:t>
              </w:r>
            </w:ins>
          </w:p>
        </w:tc>
      </w:tr>
      <w:tr w:rsidR="00F31388" w:rsidRPr="00F31388" w14:paraId="2DA42B0A" w14:textId="77777777" w:rsidTr="00F31388">
        <w:trPr>
          <w:jc w:val="center"/>
          <w:ins w:id="2312" w:author="Jingjing_CMCC" w:date="2026-01-20T18:13:00Z"/>
        </w:trPr>
        <w:tc>
          <w:tcPr>
            <w:tcW w:w="1382" w:type="pct"/>
            <w:tcBorders>
              <w:top w:val="nil"/>
              <w:bottom w:val="single" w:sz="4" w:space="0" w:color="auto"/>
            </w:tcBorders>
          </w:tcPr>
          <w:p w14:paraId="54DD2EF7" w14:textId="77777777" w:rsidR="00F31388" w:rsidRPr="00F31388" w:rsidRDefault="00F31388" w:rsidP="00F31388">
            <w:pPr>
              <w:spacing w:after="0"/>
              <w:rPr>
                <w:ins w:id="2313" w:author="Jingjing_CMCC" w:date="2026-01-20T18:13:00Z"/>
                <w:rFonts w:ascii="Arial" w:eastAsia="宋体" w:hAnsi="Arial"/>
                <w:sz w:val="18"/>
              </w:rPr>
            </w:pPr>
          </w:p>
        </w:tc>
        <w:tc>
          <w:tcPr>
            <w:tcW w:w="1344" w:type="pct"/>
            <w:vMerge/>
          </w:tcPr>
          <w:p w14:paraId="445F9897" w14:textId="77777777" w:rsidR="00F31388" w:rsidRPr="00F31388" w:rsidRDefault="00F31388" w:rsidP="00F31388">
            <w:pPr>
              <w:spacing w:after="0"/>
              <w:rPr>
                <w:ins w:id="2314" w:author="Jingjing_CMCC" w:date="2026-01-20T18:13:00Z"/>
                <w:rFonts w:ascii="Arial" w:eastAsia="宋体" w:hAnsi="Arial"/>
                <w:sz w:val="18"/>
              </w:rPr>
            </w:pPr>
          </w:p>
        </w:tc>
        <w:tc>
          <w:tcPr>
            <w:tcW w:w="677" w:type="pct"/>
            <w:vMerge/>
          </w:tcPr>
          <w:p w14:paraId="226DB10C" w14:textId="77777777" w:rsidR="00F31388" w:rsidRPr="00F31388" w:rsidRDefault="00F31388" w:rsidP="00F31388">
            <w:pPr>
              <w:spacing w:after="0"/>
              <w:jc w:val="center"/>
              <w:rPr>
                <w:ins w:id="2315" w:author="Jingjing_CMCC" w:date="2026-01-20T18:13:00Z"/>
                <w:rFonts w:ascii="Arial" w:eastAsia="宋体" w:hAnsi="Arial"/>
                <w:sz w:val="18"/>
              </w:rPr>
            </w:pPr>
          </w:p>
        </w:tc>
        <w:tc>
          <w:tcPr>
            <w:tcW w:w="1595" w:type="pct"/>
            <w:vMerge/>
          </w:tcPr>
          <w:p w14:paraId="652DEB2E" w14:textId="77777777" w:rsidR="00F31388" w:rsidRPr="00F31388" w:rsidRDefault="00F31388" w:rsidP="00F31388">
            <w:pPr>
              <w:spacing w:after="0"/>
              <w:jc w:val="center"/>
              <w:rPr>
                <w:ins w:id="2316" w:author="Jingjing_CMCC" w:date="2026-01-20T18:13:00Z"/>
                <w:rFonts w:ascii="Arial" w:eastAsia="宋体" w:hAnsi="Arial"/>
                <w:sz w:val="18"/>
              </w:rPr>
            </w:pPr>
          </w:p>
        </w:tc>
      </w:tr>
      <w:tr w:rsidR="00F31388" w:rsidRPr="00F31388" w14:paraId="6EBBE7B2" w14:textId="77777777" w:rsidTr="00F31388">
        <w:trPr>
          <w:jc w:val="center"/>
          <w:ins w:id="2317" w:author="Jingjing_CMCC" w:date="2026-01-20T18:13:00Z"/>
        </w:trPr>
        <w:tc>
          <w:tcPr>
            <w:tcW w:w="1382" w:type="pct"/>
            <w:tcBorders>
              <w:bottom w:val="nil"/>
            </w:tcBorders>
          </w:tcPr>
          <w:p w14:paraId="0E13E49F" w14:textId="77777777" w:rsidR="00F31388" w:rsidRPr="00F31388" w:rsidRDefault="00F31388" w:rsidP="00F31388">
            <w:pPr>
              <w:keepNext/>
              <w:spacing w:after="0"/>
              <w:rPr>
                <w:ins w:id="2318" w:author="Jingjing_CMCC" w:date="2026-01-20T18:13:00Z"/>
                <w:rFonts w:ascii="Arial" w:eastAsia="宋体" w:hAnsi="Arial"/>
                <w:sz w:val="18"/>
              </w:rPr>
            </w:pPr>
            <w:ins w:id="2319" w:author="Jingjing_CMCC" w:date="2026-01-20T18:13:00Z">
              <w:r w:rsidRPr="00F31388">
                <w:rPr>
                  <w:rFonts w:ascii="Arial" w:eastAsia="宋体" w:hAnsi="Arial"/>
                  <w:sz w:val="18"/>
                </w:rPr>
                <w:t>TRS configuration</w:t>
              </w:r>
            </w:ins>
          </w:p>
        </w:tc>
        <w:tc>
          <w:tcPr>
            <w:tcW w:w="1344" w:type="pct"/>
          </w:tcPr>
          <w:p w14:paraId="2C364DE7" w14:textId="77777777" w:rsidR="00F31388" w:rsidRPr="00F31388" w:rsidRDefault="00F31388" w:rsidP="00F31388">
            <w:pPr>
              <w:keepNext/>
              <w:spacing w:after="0"/>
              <w:rPr>
                <w:ins w:id="2320" w:author="Jingjing_CMCC" w:date="2026-01-20T18:13:00Z"/>
                <w:rFonts w:ascii="Arial" w:eastAsia="宋体" w:hAnsi="Arial"/>
                <w:sz w:val="18"/>
              </w:rPr>
            </w:pPr>
            <w:ins w:id="2321" w:author="Jingjing_CMCC" w:date="2026-01-20T18:13:00Z">
              <w:r w:rsidRPr="00F31388">
                <w:rPr>
                  <w:rFonts w:ascii="Arial" w:eastAsia="宋体" w:hAnsi="Arial"/>
                  <w:sz w:val="18"/>
                </w:rPr>
                <w:t>Config 1</w:t>
              </w:r>
            </w:ins>
          </w:p>
        </w:tc>
        <w:tc>
          <w:tcPr>
            <w:tcW w:w="677" w:type="pct"/>
          </w:tcPr>
          <w:p w14:paraId="3A575BDA" w14:textId="77777777" w:rsidR="00F31388" w:rsidRPr="00F31388" w:rsidRDefault="00F31388" w:rsidP="00F31388">
            <w:pPr>
              <w:keepNext/>
              <w:spacing w:after="0"/>
              <w:jc w:val="center"/>
              <w:rPr>
                <w:ins w:id="2322" w:author="Jingjing_CMCC" w:date="2026-01-20T18:13:00Z"/>
                <w:rFonts w:ascii="Arial" w:eastAsia="宋体" w:hAnsi="Arial"/>
                <w:sz w:val="18"/>
              </w:rPr>
            </w:pPr>
          </w:p>
        </w:tc>
        <w:tc>
          <w:tcPr>
            <w:tcW w:w="1595" w:type="pct"/>
          </w:tcPr>
          <w:p w14:paraId="446B983B" w14:textId="77777777" w:rsidR="00F31388" w:rsidRPr="00F31388" w:rsidRDefault="00F31388" w:rsidP="00F31388">
            <w:pPr>
              <w:keepNext/>
              <w:spacing w:after="0"/>
              <w:jc w:val="center"/>
              <w:rPr>
                <w:ins w:id="2323" w:author="Jingjing_CMCC" w:date="2026-01-20T18:13:00Z"/>
                <w:rFonts w:ascii="Arial" w:eastAsia="宋体" w:hAnsi="Arial"/>
                <w:sz w:val="18"/>
              </w:rPr>
            </w:pPr>
            <w:ins w:id="2324" w:author="Jingjing_CMCC" w:date="2026-01-20T18:13:00Z">
              <w:r w:rsidRPr="00F31388">
                <w:rPr>
                  <w:rFonts w:ascii="Arial" w:eastAsia="宋体" w:hAnsi="Arial"/>
                  <w:sz w:val="18"/>
                </w:rPr>
                <w:t>TRS.1.</w:t>
              </w:r>
              <w:r w:rsidRPr="00F31388">
                <w:rPr>
                  <w:rFonts w:ascii="Arial" w:eastAsia="宋体" w:hAnsi="Arial" w:hint="eastAsia"/>
                  <w:sz w:val="18"/>
                  <w:lang w:val="en-US" w:eastAsia="zh-CN"/>
                </w:rPr>
                <w:t>2</w:t>
              </w:r>
              <w:r w:rsidRPr="00F31388">
                <w:rPr>
                  <w:rFonts w:ascii="Arial" w:eastAsia="宋体" w:hAnsi="Arial"/>
                  <w:sz w:val="18"/>
                </w:rPr>
                <w:t xml:space="preserve"> </w:t>
              </w:r>
              <w:r w:rsidRPr="00F31388">
                <w:rPr>
                  <w:rFonts w:ascii="Arial" w:eastAsia="宋体" w:hAnsi="Arial" w:hint="eastAsia"/>
                  <w:sz w:val="18"/>
                  <w:lang w:val="en-US" w:eastAsia="zh-CN"/>
                </w:rPr>
                <w:t>T</w:t>
              </w:r>
              <w:r w:rsidRPr="00F31388">
                <w:rPr>
                  <w:rFonts w:ascii="Arial" w:eastAsia="宋体" w:hAnsi="Arial"/>
                  <w:sz w:val="18"/>
                </w:rPr>
                <w:t>DD</w:t>
              </w:r>
            </w:ins>
          </w:p>
        </w:tc>
      </w:tr>
      <w:tr w:rsidR="00F31388" w:rsidRPr="00F31388" w14:paraId="471F25FA" w14:textId="77777777" w:rsidTr="00F31388">
        <w:trPr>
          <w:jc w:val="center"/>
          <w:ins w:id="2325" w:author="Jingjing_CMCC" w:date="2026-01-20T18:13:00Z"/>
        </w:trPr>
        <w:tc>
          <w:tcPr>
            <w:tcW w:w="1382" w:type="pct"/>
            <w:tcBorders>
              <w:bottom w:val="nil"/>
            </w:tcBorders>
          </w:tcPr>
          <w:p w14:paraId="39B496D1" w14:textId="77777777" w:rsidR="00F31388" w:rsidRPr="00F31388" w:rsidRDefault="00F31388" w:rsidP="00F31388">
            <w:pPr>
              <w:keepNext/>
              <w:spacing w:after="0"/>
              <w:rPr>
                <w:ins w:id="2326" w:author="Jingjing_CMCC" w:date="2026-01-20T18:13:00Z"/>
                <w:rFonts w:ascii="Arial" w:eastAsia="宋体" w:hAnsi="Arial"/>
                <w:sz w:val="18"/>
              </w:rPr>
            </w:pPr>
            <w:ins w:id="2327" w:author="Jingjing_CMCC" w:date="2026-01-20T18:13:00Z">
              <w:r w:rsidRPr="00F31388">
                <w:rPr>
                  <w:rFonts w:ascii="Arial" w:eastAsia="宋体" w:hAnsi="Arial"/>
                  <w:sz w:val="18"/>
                </w:rPr>
                <w:t>CSI-RS for RLM</w:t>
              </w:r>
            </w:ins>
          </w:p>
        </w:tc>
        <w:tc>
          <w:tcPr>
            <w:tcW w:w="1344" w:type="pct"/>
          </w:tcPr>
          <w:p w14:paraId="600AB334" w14:textId="77777777" w:rsidR="00F31388" w:rsidRPr="00F31388" w:rsidRDefault="00F31388" w:rsidP="00F31388">
            <w:pPr>
              <w:keepNext/>
              <w:spacing w:after="0"/>
              <w:rPr>
                <w:ins w:id="2328" w:author="Jingjing_CMCC" w:date="2026-01-20T18:13:00Z"/>
                <w:rFonts w:ascii="Arial" w:eastAsia="宋体" w:hAnsi="Arial"/>
                <w:sz w:val="18"/>
              </w:rPr>
            </w:pPr>
            <w:ins w:id="2329" w:author="Jingjing_CMCC" w:date="2026-01-20T18:13:00Z">
              <w:r w:rsidRPr="00F31388">
                <w:rPr>
                  <w:rFonts w:ascii="Arial" w:eastAsia="宋体" w:hAnsi="Arial"/>
                  <w:sz w:val="18"/>
                </w:rPr>
                <w:t>Config 1</w:t>
              </w:r>
            </w:ins>
          </w:p>
        </w:tc>
        <w:tc>
          <w:tcPr>
            <w:tcW w:w="677" w:type="pct"/>
          </w:tcPr>
          <w:p w14:paraId="1589C595" w14:textId="77777777" w:rsidR="00F31388" w:rsidRPr="00F31388" w:rsidRDefault="00F31388" w:rsidP="00F31388">
            <w:pPr>
              <w:keepNext/>
              <w:spacing w:after="0"/>
              <w:jc w:val="center"/>
              <w:rPr>
                <w:ins w:id="2330" w:author="Jingjing_CMCC" w:date="2026-01-20T18:13:00Z"/>
                <w:rFonts w:ascii="Arial" w:eastAsia="宋体" w:hAnsi="Arial"/>
                <w:sz w:val="18"/>
              </w:rPr>
            </w:pPr>
          </w:p>
        </w:tc>
        <w:tc>
          <w:tcPr>
            <w:tcW w:w="1595" w:type="pct"/>
          </w:tcPr>
          <w:p w14:paraId="616DA9FC" w14:textId="77777777" w:rsidR="00F31388" w:rsidRPr="00F31388" w:rsidRDefault="00F31388" w:rsidP="00F31388">
            <w:pPr>
              <w:keepNext/>
              <w:spacing w:after="0"/>
              <w:jc w:val="center"/>
              <w:rPr>
                <w:ins w:id="2331" w:author="Jingjing_CMCC" w:date="2026-01-20T18:13:00Z"/>
                <w:rFonts w:ascii="Arial" w:eastAsia="宋体" w:hAnsi="Arial"/>
                <w:sz w:val="18"/>
              </w:rPr>
            </w:pPr>
            <w:ins w:id="2332" w:author="Jingjing_CMCC" w:date="2026-01-20T18:13:00Z">
              <w:r w:rsidRPr="00F31388">
                <w:rPr>
                  <w:rFonts w:ascii="Arial" w:eastAsia="宋体" w:hAnsi="Arial"/>
                  <w:sz w:val="18"/>
                </w:rPr>
                <w:t>Resource #4 in TRS.1.</w:t>
              </w:r>
              <w:r w:rsidRPr="00F31388">
                <w:rPr>
                  <w:rFonts w:ascii="Arial" w:eastAsia="宋体" w:hAnsi="Arial" w:hint="eastAsia"/>
                  <w:sz w:val="18"/>
                  <w:lang w:val="en-US" w:eastAsia="zh-CN"/>
                </w:rPr>
                <w:t>2</w:t>
              </w:r>
              <w:r w:rsidRPr="00F31388">
                <w:rPr>
                  <w:rFonts w:ascii="Arial" w:eastAsia="宋体" w:hAnsi="Arial"/>
                  <w:sz w:val="18"/>
                </w:rPr>
                <w:t xml:space="preserve"> </w:t>
              </w:r>
              <w:r w:rsidRPr="00F31388">
                <w:rPr>
                  <w:rFonts w:ascii="Arial" w:eastAsia="宋体" w:hAnsi="Arial" w:hint="eastAsia"/>
                  <w:sz w:val="18"/>
                  <w:lang w:val="en-US" w:eastAsia="zh-CN"/>
                </w:rPr>
                <w:t>T</w:t>
              </w:r>
              <w:r w:rsidRPr="00F31388">
                <w:rPr>
                  <w:rFonts w:ascii="Arial" w:eastAsia="宋体" w:hAnsi="Arial"/>
                  <w:sz w:val="18"/>
                </w:rPr>
                <w:t>DD</w:t>
              </w:r>
            </w:ins>
          </w:p>
        </w:tc>
      </w:tr>
      <w:tr w:rsidR="00F31388" w:rsidRPr="00F31388" w14:paraId="3CEAB2CC" w14:textId="77777777" w:rsidTr="00F31388">
        <w:trPr>
          <w:jc w:val="center"/>
          <w:ins w:id="2333" w:author="Jingjing_CMCC" w:date="2026-01-20T18:13:00Z"/>
        </w:trPr>
        <w:tc>
          <w:tcPr>
            <w:tcW w:w="2727" w:type="pct"/>
            <w:gridSpan w:val="2"/>
          </w:tcPr>
          <w:p w14:paraId="1100C436" w14:textId="77777777" w:rsidR="00F31388" w:rsidRPr="00F31388" w:rsidRDefault="00F31388" w:rsidP="00F31388">
            <w:pPr>
              <w:spacing w:after="0"/>
              <w:rPr>
                <w:ins w:id="2334" w:author="Jingjing_CMCC" w:date="2026-01-20T18:13:00Z"/>
                <w:rFonts w:ascii="Arial" w:eastAsia="宋体" w:hAnsi="Arial"/>
                <w:sz w:val="18"/>
              </w:rPr>
            </w:pPr>
            <w:ins w:id="2335" w:author="Jingjing_CMCC" w:date="2026-01-20T18:13:00Z">
              <w:r w:rsidRPr="00F31388">
                <w:rPr>
                  <w:rFonts w:ascii="Arial" w:eastAsia="宋体" w:hAnsi="Arial"/>
                  <w:sz w:val="18"/>
                </w:rPr>
                <w:t>TCI configuration for PDCCH/PDSCH</w:t>
              </w:r>
            </w:ins>
          </w:p>
        </w:tc>
        <w:tc>
          <w:tcPr>
            <w:tcW w:w="677" w:type="pct"/>
          </w:tcPr>
          <w:p w14:paraId="6573FDAB" w14:textId="77777777" w:rsidR="00F31388" w:rsidRPr="00F31388" w:rsidRDefault="00F31388" w:rsidP="00F31388">
            <w:pPr>
              <w:spacing w:after="0"/>
              <w:jc w:val="center"/>
              <w:rPr>
                <w:ins w:id="2336" w:author="Jingjing_CMCC" w:date="2026-01-20T18:13:00Z"/>
                <w:rFonts w:ascii="Arial" w:eastAsia="宋体" w:hAnsi="Arial"/>
                <w:sz w:val="18"/>
              </w:rPr>
            </w:pPr>
          </w:p>
        </w:tc>
        <w:tc>
          <w:tcPr>
            <w:tcW w:w="1595" w:type="pct"/>
            <w:vAlign w:val="center"/>
          </w:tcPr>
          <w:p w14:paraId="2DD76FD9" w14:textId="77777777" w:rsidR="00F31388" w:rsidRPr="00F31388" w:rsidRDefault="00F31388" w:rsidP="00F31388">
            <w:pPr>
              <w:spacing w:after="0"/>
              <w:jc w:val="center"/>
              <w:rPr>
                <w:ins w:id="2337" w:author="Jingjing_CMCC" w:date="2026-01-20T18:13:00Z"/>
                <w:rFonts w:ascii="Arial" w:eastAsia="宋体" w:hAnsi="Arial"/>
                <w:sz w:val="18"/>
              </w:rPr>
            </w:pPr>
            <w:ins w:id="2338" w:author="Jingjing_CMCC" w:date="2026-01-20T18:13:00Z">
              <w:r w:rsidRPr="00F31388">
                <w:rPr>
                  <w:rFonts w:ascii="Arial" w:eastAsia="宋体" w:hAnsi="Arial"/>
                  <w:sz w:val="18"/>
                </w:rPr>
                <w:t>TCI.State. 2</w:t>
              </w:r>
            </w:ins>
          </w:p>
        </w:tc>
      </w:tr>
      <w:tr w:rsidR="00F31388" w:rsidRPr="00F31388" w14:paraId="58582EA7" w14:textId="77777777" w:rsidTr="00F31388">
        <w:trPr>
          <w:jc w:val="center"/>
          <w:ins w:id="2339" w:author="Jingjing_CMCC" w:date="2026-01-20T18:13:00Z"/>
        </w:trPr>
        <w:tc>
          <w:tcPr>
            <w:tcW w:w="2727" w:type="pct"/>
            <w:gridSpan w:val="2"/>
          </w:tcPr>
          <w:p w14:paraId="12DA0338" w14:textId="77777777" w:rsidR="00F31388" w:rsidRPr="00F31388" w:rsidRDefault="00F31388" w:rsidP="00F31388">
            <w:pPr>
              <w:spacing w:after="0"/>
              <w:rPr>
                <w:ins w:id="2340" w:author="Jingjing_CMCC" w:date="2026-01-20T18:13:00Z"/>
                <w:rFonts w:ascii="Arial" w:eastAsia="宋体" w:hAnsi="Arial"/>
                <w:sz w:val="18"/>
              </w:rPr>
            </w:pPr>
            <w:ins w:id="2341" w:author="Jingjing_CMCC" w:date="2026-01-20T18:13:00Z">
              <w:r w:rsidRPr="00F31388">
                <w:rPr>
                  <w:rFonts w:ascii="Arial" w:eastAsia="宋体" w:hAnsi="Arial"/>
                  <w:sz w:val="18"/>
                </w:rPr>
                <w:t>OCNG parameters</w:t>
              </w:r>
            </w:ins>
          </w:p>
        </w:tc>
        <w:tc>
          <w:tcPr>
            <w:tcW w:w="677" w:type="pct"/>
          </w:tcPr>
          <w:p w14:paraId="50BA3D48" w14:textId="77777777" w:rsidR="00F31388" w:rsidRPr="00F31388" w:rsidRDefault="00F31388" w:rsidP="00F31388">
            <w:pPr>
              <w:spacing w:after="0"/>
              <w:jc w:val="center"/>
              <w:rPr>
                <w:ins w:id="2342" w:author="Jingjing_CMCC" w:date="2026-01-20T18:13:00Z"/>
                <w:rFonts w:ascii="Arial" w:eastAsia="宋体" w:hAnsi="Arial"/>
                <w:sz w:val="18"/>
              </w:rPr>
            </w:pPr>
          </w:p>
        </w:tc>
        <w:tc>
          <w:tcPr>
            <w:tcW w:w="1595" w:type="pct"/>
          </w:tcPr>
          <w:p w14:paraId="13CDC701" w14:textId="77777777" w:rsidR="00F31388" w:rsidRPr="00F31388" w:rsidRDefault="00F31388" w:rsidP="00F31388">
            <w:pPr>
              <w:spacing w:after="0"/>
              <w:jc w:val="center"/>
              <w:rPr>
                <w:ins w:id="2343" w:author="Jingjing_CMCC" w:date="2026-01-20T18:13:00Z"/>
                <w:rFonts w:ascii="Arial" w:eastAsia="宋体" w:hAnsi="Arial"/>
                <w:sz w:val="18"/>
              </w:rPr>
            </w:pPr>
            <w:ins w:id="2344" w:author="Jingjing_CMCC" w:date="2026-01-20T18:13:00Z">
              <w:r w:rsidRPr="00F31388">
                <w:rPr>
                  <w:rFonts w:ascii="Arial" w:eastAsia="宋体" w:hAnsi="Arial"/>
                  <w:sz w:val="18"/>
                </w:rPr>
                <w:t>OP.1</w:t>
              </w:r>
            </w:ins>
          </w:p>
        </w:tc>
      </w:tr>
      <w:tr w:rsidR="00F31388" w:rsidRPr="00F31388" w14:paraId="49CB1890" w14:textId="77777777" w:rsidTr="00F31388">
        <w:trPr>
          <w:jc w:val="center"/>
          <w:ins w:id="2345" w:author="Jingjing_CMCC" w:date="2026-01-20T18:13:00Z"/>
        </w:trPr>
        <w:tc>
          <w:tcPr>
            <w:tcW w:w="2727" w:type="pct"/>
            <w:gridSpan w:val="2"/>
          </w:tcPr>
          <w:p w14:paraId="4A02ACD6" w14:textId="77777777" w:rsidR="00F31388" w:rsidRPr="00F31388" w:rsidRDefault="00F31388" w:rsidP="00F31388">
            <w:pPr>
              <w:spacing w:after="0"/>
              <w:rPr>
                <w:ins w:id="2346" w:author="Jingjing_CMCC" w:date="2026-01-20T18:13:00Z"/>
                <w:rFonts w:ascii="Arial" w:eastAsia="宋体" w:hAnsi="Arial"/>
                <w:sz w:val="18"/>
              </w:rPr>
            </w:pPr>
            <w:ins w:id="2347" w:author="Jingjing_CMCC" w:date="2026-01-20T18:13:00Z">
              <w:r w:rsidRPr="00F31388">
                <w:rPr>
                  <w:rFonts w:ascii="Arial" w:eastAsia="宋体" w:hAnsi="Arial"/>
                  <w:sz w:val="18"/>
                </w:rPr>
                <w:t>CP length</w:t>
              </w:r>
              <w:r w:rsidRPr="00F31388">
                <w:rPr>
                  <w:rFonts w:ascii="Arial" w:eastAsia="宋体" w:hAnsi="Arial"/>
                  <w:sz w:val="18"/>
                </w:rPr>
                <w:tab/>
              </w:r>
            </w:ins>
          </w:p>
        </w:tc>
        <w:tc>
          <w:tcPr>
            <w:tcW w:w="677" w:type="pct"/>
          </w:tcPr>
          <w:p w14:paraId="63AD645C" w14:textId="77777777" w:rsidR="00F31388" w:rsidRPr="00F31388" w:rsidRDefault="00F31388" w:rsidP="00F31388">
            <w:pPr>
              <w:spacing w:after="0"/>
              <w:jc w:val="center"/>
              <w:rPr>
                <w:ins w:id="2348" w:author="Jingjing_CMCC" w:date="2026-01-20T18:13:00Z"/>
                <w:rFonts w:ascii="Arial" w:eastAsia="宋体" w:hAnsi="Arial"/>
                <w:sz w:val="18"/>
              </w:rPr>
            </w:pPr>
          </w:p>
        </w:tc>
        <w:tc>
          <w:tcPr>
            <w:tcW w:w="1595" w:type="pct"/>
          </w:tcPr>
          <w:p w14:paraId="0DEFF65D" w14:textId="77777777" w:rsidR="00F31388" w:rsidRPr="00F31388" w:rsidRDefault="00F31388" w:rsidP="00F31388">
            <w:pPr>
              <w:spacing w:after="0"/>
              <w:jc w:val="center"/>
              <w:rPr>
                <w:ins w:id="2349" w:author="Jingjing_CMCC" w:date="2026-01-20T18:13:00Z"/>
                <w:rFonts w:ascii="Arial" w:eastAsia="宋体" w:hAnsi="Arial"/>
                <w:sz w:val="18"/>
              </w:rPr>
            </w:pPr>
            <w:ins w:id="2350" w:author="Jingjing_CMCC" w:date="2026-01-20T18:13:00Z">
              <w:r w:rsidRPr="00F31388">
                <w:rPr>
                  <w:rFonts w:ascii="Arial" w:eastAsia="宋体" w:hAnsi="Arial"/>
                  <w:sz w:val="18"/>
                </w:rPr>
                <w:t>Normal</w:t>
              </w:r>
            </w:ins>
          </w:p>
        </w:tc>
      </w:tr>
      <w:tr w:rsidR="00F31388" w:rsidRPr="00F31388" w14:paraId="2BD7EF28" w14:textId="77777777" w:rsidTr="00F31388">
        <w:trPr>
          <w:jc w:val="center"/>
          <w:ins w:id="2351" w:author="Jingjing_CMCC" w:date="2026-01-20T18:13:00Z"/>
        </w:trPr>
        <w:tc>
          <w:tcPr>
            <w:tcW w:w="2727" w:type="pct"/>
            <w:gridSpan w:val="2"/>
          </w:tcPr>
          <w:p w14:paraId="0F7A30CB" w14:textId="77777777" w:rsidR="00F31388" w:rsidRPr="00F31388" w:rsidRDefault="00F31388" w:rsidP="00F31388">
            <w:pPr>
              <w:spacing w:after="0"/>
              <w:rPr>
                <w:ins w:id="2352" w:author="Jingjing_CMCC" w:date="2026-01-20T18:13:00Z"/>
                <w:rFonts w:ascii="Arial" w:eastAsia="宋体" w:hAnsi="Arial"/>
                <w:sz w:val="18"/>
              </w:rPr>
            </w:pPr>
            <w:ins w:id="2353" w:author="Jingjing_CMCC" w:date="2026-01-20T18:13:00Z">
              <w:r w:rsidRPr="00F31388">
                <w:rPr>
                  <w:rFonts w:ascii="Arial" w:eastAsia="宋体" w:hAnsi="Arial"/>
                  <w:sz w:val="18"/>
                </w:rPr>
                <w:t>Correlation Matrix and Antenna Configuration</w:t>
              </w:r>
            </w:ins>
          </w:p>
        </w:tc>
        <w:tc>
          <w:tcPr>
            <w:tcW w:w="677" w:type="pct"/>
          </w:tcPr>
          <w:p w14:paraId="5DAEA579" w14:textId="77777777" w:rsidR="00F31388" w:rsidRPr="00F31388" w:rsidRDefault="00F31388" w:rsidP="00F31388">
            <w:pPr>
              <w:spacing w:after="0"/>
              <w:jc w:val="center"/>
              <w:rPr>
                <w:ins w:id="2354" w:author="Jingjing_CMCC" w:date="2026-01-20T18:13:00Z"/>
                <w:rFonts w:ascii="Arial" w:eastAsia="宋体" w:hAnsi="Arial"/>
                <w:sz w:val="18"/>
              </w:rPr>
            </w:pPr>
          </w:p>
        </w:tc>
        <w:tc>
          <w:tcPr>
            <w:tcW w:w="1595" w:type="pct"/>
          </w:tcPr>
          <w:p w14:paraId="100F08F9" w14:textId="77777777" w:rsidR="00F31388" w:rsidRPr="00F31388" w:rsidRDefault="00F31388" w:rsidP="00F31388">
            <w:pPr>
              <w:spacing w:after="0"/>
              <w:jc w:val="center"/>
              <w:rPr>
                <w:ins w:id="2355" w:author="Jingjing_CMCC" w:date="2026-01-20T18:13:00Z"/>
                <w:rFonts w:ascii="Arial" w:eastAsia="宋体" w:hAnsi="Arial"/>
                <w:sz w:val="18"/>
              </w:rPr>
            </w:pPr>
            <w:ins w:id="2356" w:author="Jingjing_CMCC" w:date="2026-01-20T18:13:00Z">
              <w:r w:rsidRPr="00F31388">
                <w:rPr>
                  <w:rFonts w:ascii="Arial" w:eastAsia="宋体" w:hAnsi="Arial"/>
                  <w:sz w:val="18"/>
                </w:rPr>
                <w:t>2x2 Low</w:t>
              </w:r>
            </w:ins>
          </w:p>
        </w:tc>
      </w:tr>
      <w:tr w:rsidR="00F31388" w:rsidRPr="00F31388" w14:paraId="3A24223E" w14:textId="77777777" w:rsidTr="00F31388">
        <w:trPr>
          <w:jc w:val="center"/>
          <w:ins w:id="2357" w:author="Jingjing_CMCC" w:date="2026-01-20T18:13:00Z"/>
        </w:trPr>
        <w:tc>
          <w:tcPr>
            <w:tcW w:w="1382" w:type="pct"/>
            <w:tcBorders>
              <w:bottom w:val="nil"/>
            </w:tcBorders>
          </w:tcPr>
          <w:p w14:paraId="15FE9BF0" w14:textId="77777777" w:rsidR="00F31388" w:rsidRPr="00F31388" w:rsidRDefault="00F31388" w:rsidP="00F31388">
            <w:pPr>
              <w:spacing w:after="0"/>
              <w:rPr>
                <w:ins w:id="2358" w:author="Jingjing_CMCC" w:date="2026-01-20T18:13:00Z"/>
                <w:rFonts w:ascii="Arial" w:eastAsia="宋体" w:hAnsi="Arial"/>
                <w:sz w:val="18"/>
              </w:rPr>
            </w:pPr>
            <w:ins w:id="2359" w:author="Jingjing_CMCC" w:date="2026-01-20T18:13:00Z">
              <w:r w:rsidRPr="00F31388">
                <w:rPr>
                  <w:rFonts w:ascii="Arial" w:eastAsia="宋体" w:hAnsi="Arial"/>
                  <w:sz w:val="18"/>
                </w:rPr>
                <w:t xml:space="preserve">Out of sync transmission parameters </w:t>
              </w:r>
            </w:ins>
          </w:p>
        </w:tc>
        <w:tc>
          <w:tcPr>
            <w:tcW w:w="1344" w:type="pct"/>
          </w:tcPr>
          <w:p w14:paraId="63B107D3" w14:textId="77777777" w:rsidR="00F31388" w:rsidRPr="00F31388" w:rsidRDefault="00F31388" w:rsidP="00F31388">
            <w:pPr>
              <w:spacing w:after="0"/>
              <w:rPr>
                <w:ins w:id="2360" w:author="Jingjing_CMCC" w:date="2026-01-20T18:13:00Z"/>
                <w:rFonts w:ascii="Arial" w:eastAsia="宋体" w:hAnsi="Arial"/>
                <w:sz w:val="18"/>
              </w:rPr>
            </w:pPr>
            <w:ins w:id="2361" w:author="Jingjing_CMCC" w:date="2026-01-20T18:13:00Z">
              <w:r w:rsidRPr="00F31388">
                <w:rPr>
                  <w:rFonts w:ascii="Arial" w:eastAsia="宋体" w:hAnsi="Arial"/>
                  <w:sz w:val="18"/>
                </w:rPr>
                <w:t>DCI format</w:t>
              </w:r>
            </w:ins>
          </w:p>
        </w:tc>
        <w:tc>
          <w:tcPr>
            <w:tcW w:w="677" w:type="pct"/>
          </w:tcPr>
          <w:p w14:paraId="198607FD" w14:textId="77777777" w:rsidR="00F31388" w:rsidRPr="00F31388" w:rsidRDefault="00F31388" w:rsidP="00F31388">
            <w:pPr>
              <w:spacing w:after="0"/>
              <w:jc w:val="center"/>
              <w:rPr>
                <w:ins w:id="2362" w:author="Jingjing_CMCC" w:date="2026-01-20T18:13:00Z"/>
                <w:rFonts w:ascii="Arial" w:eastAsia="宋体" w:hAnsi="Arial"/>
                <w:sz w:val="18"/>
              </w:rPr>
            </w:pPr>
          </w:p>
        </w:tc>
        <w:tc>
          <w:tcPr>
            <w:tcW w:w="1595" w:type="pct"/>
          </w:tcPr>
          <w:p w14:paraId="45ED42B0" w14:textId="77777777" w:rsidR="00F31388" w:rsidRPr="00F31388" w:rsidRDefault="00F31388" w:rsidP="00F31388">
            <w:pPr>
              <w:spacing w:after="0"/>
              <w:jc w:val="center"/>
              <w:rPr>
                <w:ins w:id="2363" w:author="Jingjing_CMCC" w:date="2026-01-20T18:13:00Z"/>
                <w:rFonts w:ascii="Arial" w:eastAsia="宋体" w:hAnsi="Arial"/>
                <w:sz w:val="18"/>
              </w:rPr>
            </w:pPr>
            <w:ins w:id="2364" w:author="Jingjing_CMCC" w:date="2026-01-20T18:13:00Z">
              <w:r w:rsidRPr="00F31388">
                <w:rPr>
                  <w:rFonts w:ascii="Arial" w:eastAsia="宋体" w:hAnsi="Arial"/>
                  <w:sz w:val="18"/>
                </w:rPr>
                <w:t>1-0</w:t>
              </w:r>
            </w:ins>
          </w:p>
        </w:tc>
      </w:tr>
      <w:tr w:rsidR="00F31388" w:rsidRPr="00F31388" w14:paraId="51B49FDE" w14:textId="77777777" w:rsidTr="00F31388">
        <w:trPr>
          <w:jc w:val="center"/>
          <w:ins w:id="2365" w:author="Jingjing_CMCC" w:date="2026-01-20T18:13:00Z"/>
        </w:trPr>
        <w:tc>
          <w:tcPr>
            <w:tcW w:w="1382" w:type="pct"/>
            <w:tcBorders>
              <w:top w:val="nil"/>
              <w:bottom w:val="nil"/>
            </w:tcBorders>
          </w:tcPr>
          <w:p w14:paraId="1742893B" w14:textId="77777777" w:rsidR="00F31388" w:rsidRPr="00F31388" w:rsidRDefault="00F31388" w:rsidP="00F31388">
            <w:pPr>
              <w:spacing w:after="0"/>
              <w:rPr>
                <w:ins w:id="2366" w:author="Jingjing_CMCC" w:date="2026-01-20T18:13:00Z"/>
                <w:rFonts w:ascii="Arial" w:eastAsia="宋体" w:hAnsi="Arial"/>
                <w:sz w:val="18"/>
              </w:rPr>
            </w:pPr>
          </w:p>
        </w:tc>
        <w:tc>
          <w:tcPr>
            <w:tcW w:w="1344" w:type="pct"/>
          </w:tcPr>
          <w:p w14:paraId="6E9754B4" w14:textId="77777777" w:rsidR="00F31388" w:rsidRPr="00F31388" w:rsidRDefault="00F31388" w:rsidP="00F31388">
            <w:pPr>
              <w:spacing w:after="0"/>
              <w:rPr>
                <w:ins w:id="2367" w:author="Jingjing_CMCC" w:date="2026-01-20T18:13:00Z"/>
                <w:rFonts w:ascii="Arial" w:eastAsia="宋体" w:hAnsi="Arial"/>
                <w:sz w:val="18"/>
              </w:rPr>
            </w:pPr>
            <w:ins w:id="2368" w:author="Jingjing_CMCC" w:date="2026-01-20T18:13:00Z">
              <w:r w:rsidRPr="00F31388">
                <w:rPr>
                  <w:rFonts w:ascii="Arial" w:eastAsia="宋体" w:hAnsi="Arial"/>
                  <w:sz w:val="18"/>
                </w:rPr>
                <w:t>Number of Control OFDM symbols</w:t>
              </w:r>
            </w:ins>
          </w:p>
        </w:tc>
        <w:tc>
          <w:tcPr>
            <w:tcW w:w="677" w:type="pct"/>
          </w:tcPr>
          <w:p w14:paraId="3E99670A" w14:textId="77777777" w:rsidR="00F31388" w:rsidRPr="00F31388" w:rsidRDefault="00F31388" w:rsidP="00F31388">
            <w:pPr>
              <w:spacing w:after="0"/>
              <w:jc w:val="center"/>
              <w:rPr>
                <w:ins w:id="2369" w:author="Jingjing_CMCC" w:date="2026-01-20T18:13:00Z"/>
                <w:rFonts w:ascii="Arial" w:eastAsia="宋体" w:hAnsi="Arial"/>
                <w:sz w:val="18"/>
              </w:rPr>
            </w:pPr>
          </w:p>
        </w:tc>
        <w:tc>
          <w:tcPr>
            <w:tcW w:w="1595" w:type="pct"/>
          </w:tcPr>
          <w:p w14:paraId="1E12C8F8" w14:textId="77777777" w:rsidR="00F31388" w:rsidRPr="00F31388" w:rsidRDefault="00F31388" w:rsidP="00F31388">
            <w:pPr>
              <w:spacing w:after="0"/>
              <w:jc w:val="center"/>
              <w:rPr>
                <w:ins w:id="2370" w:author="Jingjing_CMCC" w:date="2026-01-20T18:13:00Z"/>
                <w:rFonts w:ascii="Arial" w:eastAsia="宋体" w:hAnsi="Arial"/>
                <w:sz w:val="18"/>
              </w:rPr>
            </w:pPr>
            <w:ins w:id="2371" w:author="Jingjing_CMCC" w:date="2026-01-20T18:13:00Z">
              <w:r w:rsidRPr="00F31388">
                <w:rPr>
                  <w:rFonts w:ascii="Arial" w:eastAsia="宋体" w:hAnsi="Arial"/>
                  <w:sz w:val="18"/>
                </w:rPr>
                <w:t>2</w:t>
              </w:r>
            </w:ins>
          </w:p>
        </w:tc>
      </w:tr>
      <w:tr w:rsidR="00F31388" w:rsidRPr="00F31388" w14:paraId="33077147" w14:textId="77777777" w:rsidTr="00F31388">
        <w:trPr>
          <w:jc w:val="center"/>
          <w:ins w:id="2372" w:author="Jingjing_CMCC" w:date="2026-01-20T18:13:00Z"/>
        </w:trPr>
        <w:tc>
          <w:tcPr>
            <w:tcW w:w="1382" w:type="pct"/>
            <w:tcBorders>
              <w:top w:val="nil"/>
              <w:bottom w:val="nil"/>
            </w:tcBorders>
          </w:tcPr>
          <w:p w14:paraId="1965F652" w14:textId="77777777" w:rsidR="00F31388" w:rsidRPr="00F31388" w:rsidRDefault="00F31388" w:rsidP="00F31388">
            <w:pPr>
              <w:spacing w:after="0"/>
              <w:rPr>
                <w:ins w:id="2373" w:author="Jingjing_CMCC" w:date="2026-01-20T18:13:00Z"/>
                <w:rFonts w:ascii="Arial" w:eastAsia="宋体" w:hAnsi="Arial"/>
                <w:sz w:val="18"/>
              </w:rPr>
            </w:pPr>
          </w:p>
        </w:tc>
        <w:tc>
          <w:tcPr>
            <w:tcW w:w="1344" w:type="pct"/>
          </w:tcPr>
          <w:p w14:paraId="77A76620" w14:textId="77777777" w:rsidR="00F31388" w:rsidRPr="00F31388" w:rsidRDefault="00F31388" w:rsidP="00F31388">
            <w:pPr>
              <w:spacing w:after="0"/>
              <w:rPr>
                <w:ins w:id="2374" w:author="Jingjing_CMCC" w:date="2026-01-20T18:13:00Z"/>
                <w:rFonts w:ascii="Arial" w:eastAsia="宋体" w:hAnsi="Arial"/>
                <w:sz w:val="18"/>
              </w:rPr>
            </w:pPr>
            <w:ins w:id="2375" w:author="Jingjing_CMCC" w:date="2026-01-20T18:13:00Z">
              <w:r w:rsidRPr="00F31388">
                <w:rPr>
                  <w:rFonts w:ascii="Arial" w:eastAsia="宋体" w:hAnsi="Arial"/>
                  <w:sz w:val="18"/>
                </w:rPr>
                <w:t xml:space="preserve">Aggregation level </w:t>
              </w:r>
            </w:ins>
          </w:p>
        </w:tc>
        <w:tc>
          <w:tcPr>
            <w:tcW w:w="677" w:type="pct"/>
          </w:tcPr>
          <w:p w14:paraId="6C05DE9F" w14:textId="77777777" w:rsidR="00F31388" w:rsidRPr="00F31388" w:rsidRDefault="00F31388" w:rsidP="00F31388">
            <w:pPr>
              <w:spacing w:after="0"/>
              <w:jc w:val="center"/>
              <w:rPr>
                <w:ins w:id="2376" w:author="Jingjing_CMCC" w:date="2026-01-20T18:13:00Z"/>
                <w:rFonts w:ascii="Arial" w:eastAsia="宋体" w:hAnsi="Arial"/>
                <w:sz w:val="18"/>
              </w:rPr>
            </w:pPr>
            <w:ins w:id="2377" w:author="Jingjing_CMCC" w:date="2026-01-20T18:13:00Z">
              <w:r w:rsidRPr="00F31388">
                <w:rPr>
                  <w:rFonts w:ascii="Arial" w:eastAsia="宋体" w:hAnsi="Arial"/>
                  <w:sz w:val="18"/>
                </w:rPr>
                <w:t>CCE</w:t>
              </w:r>
            </w:ins>
          </w:p>
        </w:tc>
        <w:tc>
          <w:tcPr>
            <w:tcW w:w="1595" w:type="pct"/>
          </w:tcPr>
          <w:p w14:paraId="383A637D" w14:textId="77777777" w:rsidR="00F31388" w:rsidRPr="00F31388" w:rsidRDefault="00F31388" w:rsidP="00F31388">
            <w:pPr>
              <w:spacing w:after="0"/>
              <w:jc w:val="center"/>
              <w:rPr>
                <w:ins w:id="2378" w:author="Jingjing_CMCC" w:date="2026-01-20T18:13:00Z"/>
                <w:rFonts w:ascii="Arial" w:eastAsia="宋体" w:hAnsi="Arial"/>
                <w:sz w:val="18"/>
              </w:rPr>
            </w:pPr>
            <w:ins w:id="2379" w:author="Jingjing_CMCC" w:date="2026-01-20T18:13:00Z">
              <w:r w:rsidRPr="00F31388">
                <w:rPr>
                  <w:rFonts w:ascii="Arial" w:eastAsia="宋体" w:hAnsi="Arial"/>
                  <w:sz w:val="18"/>
                </w:rPr>
                <w:t>8</w:t>
              </w:r>
            </w:ins>
          </w:p>
        </w:tc>
      </w:tr>
      <w:tr w:rsidR="00F31388" w:rsidRPr="00F31388" w14:paraId="6A09B5EF" w14:textId="77777777" w:rsidTr="00F31388">
        <w:trPr>
          <w:jc w:val="center"/>
          <w:ins w:id="2380" w:author="Jingjing_CMCC" w:date="2026-01-20T18:13:00Z"/>
        </w:trPr>
        <w:tc>
          <w:tcPr>
            <w:tcW w:w="1382" w:type="pct"/>
            <w:tcBorders>
              <w:top w:val="nil"/>
              <w:bottom w:val="nil"/>
            </w:tcBorders>
          </w:tcPr>
          <w:p w14:paraId="3F91737B" w14:textId="77777777" w:rsidR="00F31388" w:rsidRPr="00F31388" w:rsidRDefault="00F31388" w:rsidP="00F31388">
            <w:pPr>
              <w:spacing w:after="0"/>
              <w:rPr>
                <w:ins w:id="2381" w:author="Jingjing_CMCC" w:date="2026-01-20T18:13:00Z"/>
                <w:rFonts w:ascii="Arial" w:eastAsia="宋体" w:hAnsi="Arial"/>
                <w:sz w:val="18"/>
              </w:rPr>
            </w:pPr>
          </w:p>
        </w:tc>
        <w:tc>
          <w:tcPr>
            <w:tcW w:w="1344" w:type="pct"/>
          </w:tcPr>
          <w:p w14:paraId="4A08027C" w14:textId="77777777" w:rsidR="00F31388" w:rsidRPr="00F31388" w:rsidRDefault="00F31388" w:rsidP="00F31388">
            <w:pPr>
              <w:spacing w:after="0"/>
              <w:rPr>
                <w:ins w:id="2382" w:author="Jingjing_CMCC" w:date="2026-01-20T18:13:00Z"/>
                <w:rFonts w:ascii="Arial" w:eastAsia="宋体" w:hAnsi="Arial"/>
                <w:sz w:val="18"/>
              </w:rPr>
            </w:pPr>
            <w:ins w:id="2383" w:author="Jingjing_CMCC" w:date="2026-01-20T18:13:00Z">
              <w:r w:rsidRPr="00F31388">
                <w:rPr>
                  <w:rFonts w:ascii="Arial" w:eastAsia="宋体" w:hAnsi="Arial"/>
                  <w:sz w:val="18"/>
                </w:rPr>
                <w:t>Ratio of hypothetical PDCCH RE energy to average CSI-RS RE energy</w:t>
              </w:r>
            </w:ins>
          </w:p>
        </w:tc>
        <w:tc>
          <w:tcPr>
            <w:tcW w:w="677" w:type="pct"/>
          </w:tcPr>
          <w:p w14:paraId="30542FDB" w14:textId="77777777" w:rsidR="00F31388" w:rsidRPr="00F31388" w:rsidRDefault="00F31388" w:rsidP="00F31388">
            <w:pPr>
              <w:spacing w:after="0"/>
              <w:jc w:val="center"/>
              <w:rPr>
                <w:ins w:id="2384" w:author="Jingjing_CMCC" w:date="2026-01-20T18:13:00Z"/>
                <w:rFonts w:ascii="Arial" w:eastAsia="宋体" w:hAnsi="Arial"/>
                <w:sz w:val="18"/>
              </w:rPr>
            </w:pPr>
            <w:ins w:id="2385" w:author="Jingjing_CMCC" w:date="2026-01-20T18:13:00Z">
              <w:r w:rsidRPr="00F31388">
                <w:rPr>
                  <w:rFonts w:ascii="Arial" w:eastAsia="宋体" w:hAnsi="Arial"/>
                  <w:sz w:val="18"/>
                </w:rPr>
                <w:t>dB</w:t>
              </w:r>
            </w:ins>
          </w:p>
        </w:tc>
        <w:tc>
          <w:tcPr>
            <w:tcW w:w="1595" w:type="pct"/>
          </w:tcPr>
          <w:p w14:paraId="28BCB21C" w14:textId="77777777" w:rsidR="00F31388" w:rsidRPr="00F31388" w:rsidRDefault="00F31388" w:rsidP="00F31388">
            <w:pPr>
              <w:spacing w:after="0"/>
              <w:jc w:val="center"/>
              <w:rPr>
                <w:ins w:id="2386" w:author="Jingjing_CMCC" w:date="2026-01-20T18:13:00Z"/>
                <w:rFonts w:ascii="Arial" w:eastAsia="宋体" w:hAnsi="Arial"/>
                <w:sz w:val="18"/>
              </w:rPr>
            </w:pPr>
            <w:ins w:id="2387" w:author="Jingjing_CMCC" w:date="2026-01-20T18:13:00Z">
              <w:r w:rsidRPr="00F31388">
                <w:rPr>
                  <w:rFonts w:ascii="Arial" w:eastAsia="宋体" w:hAnsi="Arial"/>
                  <w:sz w:val="18"/>
                </w:rPr>
                <w:t>4</w:t>
              </w:r>
            </w:ins>
          </w:p>
        </w:tc>
      </w:tr>
      <w:tr w:rsidR="00F31388" w:rsidRPr="00F31388" w14:paraId="5AA766E0" w14:textId="77777777" w:rsidTr="00F31388">
        <w:trPr>
          <w:jc w:val="center"/>
          <w:ins w:id="2388" w:author="Jingjing_CMCC" w:date="2026-01-20T18:13:00Z"/>
        </w:trPr>
        <w:tc>
          <w:tcPr>
            <w:tcW w:w="1382" w:type="pct"/>
            <w:tcBorders>
              <w:top w:val="nil"/>
              <w:bottom w:val="nil"/>
            </w:tcBorders>
          </w:tcPr>
          <w:p w14:paraId="119582E5" w14:textId="77777777" w:rsidR="00F31388" w:rsidRPr="00F31388" w:rsidRDefault="00F31388" w:rsidP="00F31388">
            <w:pPr>
              <w:spacing w:after="0"/>
              <w:rPr>
                <w:ins w:id="2389" w:author="Jingjing_CMCC" w:date="2026-01-20T18:13:00Z"/>
                <w:rFonts w:ascii="Arial" w:eastAsia="宋体" w:hAnsi="Arial"/>
                <w:sz w:val="18"/>
              </w:rPr>
            </w:pPr>
          </w:p>
        </w:tc>
        <w:tc>
          <w:tcPr>
            <w:tcW w:w="1344" w:type="pct"/>
          </w:tcPr>
          <w:p w14:paraId="2FCB4257" w14:textId="77777777" w:rsidR="00F31388" w:rsidRPr="00F31388" w:rsidRDefault="00F31388" w:rsidP="00F31388">
            <w:pPr>
              <w:spacing w:after="0"/>
              <w:rPr>
                <w:ins w:id="2390" w:author="Jingjing_CMCC" w:date="2026-01-20T18:13:00Z"/>
                <w:rFonts w:ascii="Arial" w:eastAsia="宋体" w:hAnsi="Arial"/>
                <w:sz w:val="18"/>
              </w:rPr>
            </w:pPr>
            <w:ins w:id="2391" w:author="Jingjing_CMCC" w:date="2026-01-20T18:13:00Z">
              <w:r w:rsidRPr="00F31388">
                <w:rPr>
                  <w:rFonts w:ascii="Arial" w:eastAsia="宋体" w:hAnsi="Arial"/>
                  <w:sz w:val="18"/>
                </w:rPr>
                <w:t>Ratio of hypothetical PDCCH DMRS energy to average CSI-RS RE energy</w:t>
              </w:r>
            </w:ins>
          </w:p>
        </w:tc>
        <w:tc>
          <w:tcPr>
            <w:tcW w:w="677" w:type="pct"/>
          </w:tcPr>
          <w:p w14:paraId="23BCD175" w14:textId="77777777" w:rsidR="00F31388" w:rsidRPr="00F31388" w:rsidRDefault="00F31388" w:rsidP="00F31388">
            <w:pPr>
              <w:spacing w:after="0"/>
              <w:jc w:val="center"/>
              <w:rPr>
                <w:ins w:id="2392" w:author="Jingjing_CMCC" w:date="2026-01-20T18:13:00Z"/>
                <w:rFonts w:ascii="Arial" w:eastAsia="宋体" w:hAnsi="Arial"/>
                <w:sz w:val="18"/>
              </w:rPr>
            </w:pPr>
            <w:ins w:id="2393" w:author="Jingjing_CMCC" w:date="2026-01-20T18:13:00Z">
              <w:r w:rsidRPr="00F31388">
                <w:rPr>
                  <w:rFonts w:ascii="Arial" w:eastAsia="宋体" w:hAnsi="Arial"/>
                  <w:sz w:val="18"/>
                </w:rPr>
                <w:t>dB</w:t>
              </w:r>
            </w:ins>
          </w:p>
        </w:tc>
        <w:tc>
          <w:tcPr>
            <w:tcW w:w="1595" w:type="pct"/>
          </w:tcPr>
          <w:p w14:paraId="1DBC44C8" w14:textId="77777777" w:rsidR="00F31388" w:rsidRPr="00F31388" w:rsidRDefault="00F31388" w:rsidP="00F31388">
            <w:pPr>
              <w:spacing w:after="0"/>
              <w:jc w:val="center"/>
              <w:rPr>
                <w:ins w:id="2394" w:author="Jingjing_CMCC" w:date="2026-01-20T18:13:00Z"/>
                <w:rFonts w:ascii="Arial" w:eastAsia="宋体" w:hAnsi="Arial"/>
                <w:sz w:val="18"/>
              </w:rPr>
            </w:pPr>
            <w:ins w:id="2395" w:author="Jingjing_CMCC" w:date="2026-01-20T18:13:00Z">
              <w:r w:rsidRPr="00F31388">
                <w:rPr>
                  <w:rFonts w:ascii="Arial" w:eastAsia="宋体" w:hAnsi="Arial"/>
                  <w:sz w:val="18"/>
                </w:rPr>
                <w:t>4</w:t>
              </w:r>
            </w:ins>
          </w:p>
        </w:tc>
      </w:tr>
      <w:tr w:rsidR="00F31388" w:rsidRPr="00F31388" w14:paraId="21F87210" w14:textId="77777777" w:rsidTr="00F31388">
        <w:trPr>
          <w:jc w:val="center"/>
          <w:ins w:id="2396" w:author="Jingjing_CMCC" w:date="2026-01-20T18:13:00Z"/>
        </w:trPr>
        <w:tc>
          <w:tcPr>
            <w:tcW w:w="1382" w:type="pct"/>
            <w:tcBorders>
              <w:top w:val="nil"/>
              <w:bottom w:val="nil"/>
            </w:tcBorders>
          </w:tcPr>
          <w:p w14:paraId="63227E62" w14:textId="77777777" w:rsidR="00F31388" w:rsidRPr="00F31388" w:rsidRDefault="00F31388" w:rsidP="00F31388">
            <w:pPr>
              <w:spacing w:after="0"/>
              <w:rPr>
                <w:ins w:id="2397" w:author="Jingjing_CMCC" w:date="2026-01-20T18:13:00Z"/>
                <w:rFonts w:ascii="Arial" w:eastAsia="宋体" w:hAnsi="Arial"/>
                <w:sz w:val="18"/>
              </w:rPr>
            </w:pPr>
          </w:p>
        </w:tc>
        <w:tc>
          <w:tcPr>
            <w:tcW w:w="1344" w:type="pct"/>
            <w:vAlign w:val="center"/>
          </w:tcPr>
          <w:p w14:paraId="3D575BBB" w14:textId="77777777" w:rsidR="00F31388" w:rsidRPr="00F31388" w:rsidRDefault="00F31388" w:rsidP="00F31388">
            <w:pPr>
              <w:spacing w:after="0"/>
              <w:rPr>
                <w:ins w:id="2398" w:author="Jingjing_CMCC" w:date="2026-01-20T18:13:00Z"/>
                <w:rFonts w:ascii="Arial" w:eastAsia="宋体" w:hAnsi="Arial"/>
                <w:sz w:val="18"/>
              </w:rPr>
            </w:pPr>
            <w:ins w:id="2399" w:author="Jingjing_CMCC" w:date="2026-01-20T18:13:00Z">
              <w:r w:rsidRPr="00F31388">
                <w:rPr>
                  <w:rFonts w:ascii="Arial" w:eastAsia="宋体" w:hAnsi="Arial"/>
                  <w:sz w:val="18"/>
                </w:rPr>
                <w:t>DMRS precoder granularity</w:t>
              </w:r>
            </w:ins>
          </w:p>
        </w:tc>
        <w:tc>
          <w:tcPr>
            <w:tcW w:w="677" w:type="pct"/>
            <w:vAlign w:val="center"/>
          </w:tcPr>
          <w:p w14:paraId="5B66DE83" w14:textId="77777777" w:rsidR="00F31388" w:rsidRPr="00F31388" w:rsidRDefault="00F31388" w:rsidP="00F31388">
            <w:pPr>
              <w:spacing w:after="0"/>
              <w:jc w:val="center"/>
              <w:rPr>
                <w:ins w:id="2400" w:author="Jingjing_CMCC" w:date="2026-01-20T18:13:00Z"/>
                <w:rFonts w:ascii="Arial" w:eastAsia="宋体" w:hAnsi="Arial"/>
                <w:sz w:val="18"/>
              </w:rPr>
            </w:pPr>
          </w:p>
        </w:tc>
        <w:tc>
          <w:tcPr>
            <w:tcW w:w="1595" w:type="pct"/>
          </w:tcPr>
          <w:p w14:paraId="14732FAB" w14:textId="77777777" w:rsidR="00F31388" w:rsidRPr="00F31388" w:rsidRDefault="00F31388" w:rsidP="00F31388">
            <w:pPr>
              <w:spacing w:after="0"/>
              <w:jc w:val="center"/>
              <w:rPr>
                <w:ins w:id="2401" w:author="Jingjing_CMCC" w:date="2026-01-20T18:13:00Z"/>
                <w:rFonts w:ascii="Arial" w:eastAsia="宋体" w:hAnsi="Arial"/>
                <w:sz w:val="18"/>
              </w:rPr>
            </w:pPr>
            <w:ins w:id="2402" w:author="Jingjing_CMCC" w:date="2026-01-20T18:13:00Z">
              <w:r w:rsidRPr="00F31388">
                <w:rPr>
                  <w:rFonts w:ascii="Arial" w:eastAsia="宋体" w:hAnsi="Arial"/>
                  <w:sz w:val="18"/>
                </w:rPr>
                <w:t>REG bundle size</w:t>
              </w:r>
            </w:ins>
          </w:p>
        </w:tc>
      </w:tr>
      <w:tr w:rsidR="00F31388" w:rsidRPr="00F31388" w14:paraId="15C74956" w14:textId="77777777" w:rsidTr="00F31388">
        <w:trPr>
          <w:jc w:val="center"/>
          <w:ins w:id="2403" w:author="Jingjing_CMCC" w:date="2026-01-20T18:13:00Z"/>
        </w:trPr>
        <w:tc>
          <w:tcPr>
            <w:tcW w:w="1382" w:type="pct"/>
            <w:tcBorders>
              <w:top w:val="nil"/>
              <w:bottom w:val="single" w:sz="4" w:space="0" w:color="auto"/>
            </w:tcBorders>
          </w:tcPr>
          <w:p w14:paraId="533C9977" w14:textId="77777777" w:rsidR="00F31388" w:rsidRPr="00F31388" w:rsidRDefault="00F31388" w:rsidP="00F31388">
            <w:pPr>
              <w:spacing w:after="0"/>
              <w:rPr>
                <w:ins w:id="2404" w:author="Jingjing_CMCC" w:date="2026-01-20T18:13:00Z"/>
                <w:rFonts w:ascii="Arial" w:eastAsia="宋体" w:hAnsi="Arial"/>
                <w:sz w:val="18"/>
              </w:rPr>
            </w:pPr>
          </w:p>
        </w:tc>
        <w:tc>
          <w:tcPr>
            <w:tcW w:w="1344" w:type="pct"/>
            <w:vAlign w:val="center"/>
          </w:tcPr>
          <w:p w14:paraId="56D85946" w14:textId="77777777" w:rsidR="00F31388" w:rsidRPr="00F31388" w:rsidRDefault="00F31388" w:rsidP="00F31388">
            <w:pPr>
              <w:spacing w:after="0"/>
              <w:rPr>
                <w:ins w:id="2405" w:author="Jingjing_CMCC" w:date="2026-01-20T18:13:00Z"/>
                <w:rFonts w:ascii="Arial" w:eastAsia="宋体" w:hAnsi="Arial"/>
                <w:sz w:val="18"/>
              </w:rPr>
            </w:pPr>
            <w:ins w:id="2406" w:author="Jingjing_CMCC" w:date="2026-01-20T18:13:00Z">
              <w:r w:rsidRPr="00F31388">
                <w:rPr>
                  <w:rFonts w:ascii="Arial" w:eastAsia="宋体" w:hAnsi="Arial"/>
                  <w:sz w:val="18"/>
                </w:rPr>
                <w:t>REG bundle size</w:t>
              </w:r>
            </w:ins>
          </w:p>
        </w:tc>
        <w:tc>
          <w:tcPr>
            <w:tcW w:w="677" w:type="pct"/>
            <w:vAlign w:val="center"/>
          </w:tcPr>
          <w:p w14:paraId="44E5B39D" w14:textId="77777777" w:rsidR="00F31388" w:rsidRPr="00F31388" w:rsidRDefault="00F31388" w:rsidP="00F31388">
            <w:pPr>
              <w:spacing w:after="0"/>
              <w:jc w:val="center"/>
              <w:rPr>
                <w:ins w:id="2407" w:author="Jingjing_CMCC" w:date="2026-01-20T18:13:00Z"/>
                <w:rFonts w:ascii="Arial" w:eastAsia="宋体" w:hAnsi="Arial"/>
                <w:sz w:val="18"/>
              </w:rPr>
            </w:pPr>
          </w:p>
        </w:tc>
        <w:tc>
          <w:tcPr>
            <w:tcW w:w="1595" w:type="pct"/>
          </w:tcPr>
          <w:p w14:paraId="3B285811" w14:textId="77777777" w:rsidR="00F31388" w:rsidRPr="00F31388" w:rsidRDefault="00F31388" w:rsidP="00F31388">
            <w:pPr>
              <w:spacing w:after="0"/>
              <w:jc w:val="center"/>
              <w:rPr>
                <w:ins w:id="2408" w:author="Jingjing_CMCC" w:date="2026-01-20T18:13:00Z"/>
                <w:rFonts w:ascii="Arial" w:eastAsia="宋体" w:hAnsi="Arial"/>
                <w:sz w:val="18"/>
              </w:rPr>
            </w:pPr>
            <w:ins w:id="2409" w:author="Jingjing_CMCC" w:date="2026-01-20T18:13:00Z">
              <w:r w:rsidRPr="00F31388">
                <w:rPr>
                  <w:rFonts w:ascii="Arial" w:eastAsia="宋体" w:hAnsi="Arial"/>
                  <w:sz w:val="18"/>
                </w:rPr>
                <w:t>6</w:t>
              </w:r>
            </w:ins>
          </w:p>
        </w:tc>
      </w:tr>
      <w:tr w:rsidR="00F31388" w:rsidRPr="00F31388" w14:paraId="4C70CC88" w14:textId="77777777" w:rsidTr="00F31388">
        <w:trPr>
          <w:jc w:val="center"/>
          <w:ins w:id="2410" w:author="Jingjing_CMCC" w:date="2026-01-20T18:13:00Z"/>
        </w:trPr>
        <w:tc>
          <w:tcPr>
            <w:tcW w:w="1382" w:type="pct"/>
            <w:tcBorders>
              <w:bottom w:val="nil"/>
            </w:tcBorders>
          </w:tcPr>
          <w:p w14:paraId="195534D2" w14:textId="77777777" w:rsidR="00F31388" w:rsidRPr="00F31388" w:rsidRDefault="00F31388" w:rsidP="00F31388">
            <w:pPr>
              <w:spacing w:after="0"/>
              <w:rPr>
                <w:ins w:id="2411" w:author="Jingjing_CMCC" w:date="2026-01-20T18:13:00Z"/>
                <w:rFonts w:ascii="Arial" w:eastAsia="宋体" w:hAnsi="Arial"/>
                <w:sz w:val="18"/>
              </w:rPr>
            </w:pPr>
            <w:ins w:id="2412" w:author="Jingjing_CMCC" w:date="2026-01-20T18:13:00Z">
              <w:r w:rsidRPr="00F31388">
                <w:rPr>
                  <w:rFonts w:ascii="Arial" w:eastAsia="宋体" w:hAnsi="Arial"/>
                  <w:sz w:val="18"/>
                </w:rPr>
                <w:t>In sync transmission parameters</w:t>
              </w:r>
            </w:ins>
          </w:p>
        </w:tc>
        <w:tc>
          <w:tcPr>
            <w:tcW w:w="1344" w:type="pct"/>
          </w:tcPr>
          <w:p w14:paraId="74D82830" w14:textId="77777777" w:rsidR="00F31388" w:rsidRPr="00F31388" w:rsidRDefault="00F31388" w:rsidP="00F31388">
            <w:pPr>
              <w:spacing w:after="0"/>
              <w:rPr>
                <w:ins w:id="2413" w:author="Jingjing_CMCC" w:date="2026-01-20T18:13:00Z"/>
                <w:rFonts w:ascii="Arial" w:eastAsia="宋体" w:hAnsi="Arial"/>
                <w:sz w:val="18"/>
              </w:rPr>
            </w:pPr>
            <w:ins w:id="2414" w:author="Jingjing_CMCC" w:date="2026-01-20T18:13:00Z">
              <w:r w:rsidRPr="00F31388">
                <w:rPr>
                  <w:rFonts w:ascii="Arial" w:eastAsia="宋体" w:hAnsi="Arial"/>
                  <w:sz w:val="18"/>
                </w:rPr>
                <w:t>DCI format</w:t>
              </w:r>
            </w:ins>
          </w:p>
        </w:tc>
        <w:tc>
          <w:tcPr>
            <w:tcW w:w="677" w:type="pct"/>
            <w:vAlign w:val="center"/>
          </w:tcPr>
          <w:p w14:paraId="238AB9B7" w14:textId="77777777" w:rsidR="00F31388" w:rsidRPr="00F31388" w:rsidRDefault="00F31388" w:rsidP="00F31388">
            <w:pPr>
              <w:spacing w:after="0"/>
              <w:jc w:val="center"/>
              <w:rPr>
                <w:ins w:id="2415" w:author="Jingjing_CMCC" w:date="2026-01-20T18:13:00Z"/>
                <w:rFonts w:ascii="Arial" w:eastAsia="宋体" w:hAnsi="Arial"/>
                <w:sz w:val="18"/>
              </w:rPr>
            </w:pPr>
          </w:p>
        </w:tc>
        <w:tc>
          <w:tcPr>
            <w:tcW w:w="1595" w:type="pct"/>
          </w:tcPr>
          <w:p w14:paraId="1C037A20" w14:textId="77777777" w:rsidR="00F31388" w:rsidRPr="00F31388" w:rsidRDefault="00F31388" w:rsidP="00F31388">
            <w:pPr>
              <w:spacing w:after="0"/>
              <w:jc w:val="center"/>
              <w:rPr>
                <w:ins w:id="2416" w:author="Jingjing_CMCC" w:date="2026-01-20T18:13:00Z"/>
                <w:rFonts w:ascii="Arial" w:eastAsia="宋体" w:hAnsi="Arial"/>
                <w:sz w:val="18"/>
              </w:rPr>
            </w:pPr>
            <w:ins w:id="2417" w:author="Jingjing_CMCC" w:date="2026-01-20T18:13:00Z">
              <w:r w:rsidRPr="00F31388">
                <w:rPr>
                  <w:rFonts w:ascii="Arial" w:eastAsia="宋体" w:hAnsi="Arial"/>
                  <w:sz w:val="18"/>
                </w:rPr>
                <w:t>1-0</w:t>
              </w:r>
            </w:ins>
          </w:p>
        </w:tc>
      </w:tr>
      <w:tr w:rsidR="00F31388" w:rsidRPr="00F31388" w14:paraId="74AAB0C7" w14:textId="77777777" w:rsidTr="00F31388">
        <w:trPr>
          <w:jc w:val="center"/>
          <w:ins w:id="2418" w:author="Jingjing_CMCC" w:date="2026-01-20T18:13:00Z"/>
        </w:trPr>
        <w:tc>
          <w:tcPr>
            <w:tcW w:w="1382" w:type="pct"/>
            <w:tcBorders>
              <w:top w:val="nil"/>
              <w:bottom w:val="nil"/>
            </w:tcBorders>
          </w:tcPr>
          <w:p w14:paraId="1E634C02" w14:textId="77777777" w:rsidR="00F31388" w:rsidRPr="00F31388" w:rsidRDefault="00F31388" w:rsidP="00F31388">
            <w:pPr>
              <w:spacing w:after="0"/>
              <w:rPr>
                <w:ins w:id="2419" w:author="Jingjing_CMCC" w:date="2026-01-20T18:13:00Z"/>
                <w:rFonts w:ascii="Arial" w:eastAsia="宋体" w:hAnsi="Arial"/>
                <w:sz w:val="18"/>
              </w:rPr>
            </w:pPr>
          </w:p>
        </w:tc>
        <w:tc>
          <w:tcPr>
            <w:tcW w:w="1344" w:type="pct"/>
          </w:tcPr>
          <w:p w14:paraId="6267B0F5" w14:textId="77777777" w:rsidR="00F31388" w:rsidRPr="00F31388" w:rsidRDefault="00F31388" w:rsidP="00F31388">
            <w:pPr>
              <w:spacing w:after="0"/>
              <w:rPr>
                <w:ins w:id="2420" w:author="Jingjing_CMCC" w:date="2026-01-20T18:13:00Z"/>
                <w:rFonts w:ascii="Arial" w:eastAsia="宋体" w:hAnsi="Arial"/>
                <w:sz w:val="18"/>
              </w:rPr>
            </w:pPr>
            <w:ins w:id="2421" w:author="Jingjing_CMCC" w:date="2026-01-20T18:13:00Z">
              <w:r w:rsidRPr="00F31388">
                <w:rPr>
                  <w:rFonts w:ascii="Arial" w:eastAsia="宋体" w:hAnsi="Arial"/>
                  <w:sz w:val="18"/>
                </w:rPr>
                <w:t>Number of Control OFDM symbols</w:t>
              </w:r>
            </w:ins>
          </w:p>
        </w:tc>
        <w:tc>
          <w:tcPr>
            <w:tcW w:w="677" w:type="pct"/>
            <w:vAlign w:val="center"/>
          </w:tcPr>
          <w:p w14:paraId="3EFC84BD" w14:textId="77777777" w:rsidR="00F31388" w:rsidRPr="00F31388" w:rsidRDefault="00F31388" w:rsidP="00F31388">
            <w:pPr>
              <w:spacing w:after="0"/>
              <w:jc w:val="center"/>
              <w:rPr>
                <w:ins w:id="2422" w:author="Jingjing_CMCC" w:date="2026-01-20T18:13:00Z"/>
                <w:rFonts w:ascii="Arial" w:eastAsia="宋体" w:hAnsi="Arial"/>
                <w:sz w:val="18"/>
              </w:rPr>
            </w:pPr>
          </w:p>
        </w:tc>
        <w:tc>
          <w:tcPr>
            <w:tcW w:w="1595" w:type="pct"/>
          </w:tcPr>
          <w:p w14:paraId="787D296A" w14:textId="77777777" w:rsidR="00F31388" w:rsidRPr="00F31388" w:rsidRDefault="00F31388" w:rsidP="00F31388">
            <w:pPr>
              <w:spacing w:after="0"/>
              <w:jc w:val="center"/>
              <w:rPr>
                <w:ins w:id="2423" w:author="Jingjing_CMCC" w:date="2026-01-20T18:13:00Z"/>
                <w:rFonts w:ascii="Arial" w:eastAsia="宋体" w:hAnsi="Arial"/>
                <w:sz w:val="18"/>
              </w:rPr>
            </w:pPr>
            <w:ins w:id="2424" w:author="Jingjing_CMCC" w:date="2026-01-20T18:13:00Z">
              <w:r w:rsidRPr="00F31388">
                <w:rPr>
                  <w:rFonts w:ascii="Arial" w:eastAsia="宋体" w:hAnsi="Arial"/>
                  <w:sz w:val="18"/>
                </w:rPr>
                <w:t>2</w:t>
              </w:r>
            </w:ins>
          </w:p>
        </w:tc>
      </w:tr>
      <w:tr w:rsidR="00F31388" w:rsidRPr="00F31388" w14:paraId="3D85AEB3" w14:textId="77777777" w:rsidTr="00F31388">
        <w:trPr>
          <w:jc w:val="center"/>
          <w:ins w:id="2425" w:author="Jingjing_CMCC" w:date="2026-01-20T18:13:00Z"/>
        </w:trPr>
        <w:tc>
          <w:tcPr>
            <w:tcW w:w="1382" w:type="pct"/>
            <w:tcBorders>
              <w:top w:val="nil"/>
              <w:bottom w:val="nil"/>
            </w:tcBorders>
          </w:tcPr>
          <w:p w14:paraId="534CCA70" w14:textId="77777777" w:rsidR="00F31388" w:rsidRPr="00F31388" w:rsidRDefault="00F31388" w:rsidP="00F31388">
            <w:pPr>
              <w:spacing w:after="0"/>
              <w:rPr>
                <w:ins w:id="2426" w:author="Jingjing_CMCC" w:date="2026-01-20T18:13:00Z"/>
                <w:rFonts w:ascii="Arial" w:eastAsia="宋体" w:hAnsi="Arial"/>
                <w:sz w:val="18"/>
              </w:rPr>
            </w:pPr>
          </w:p>
        </w:tc>
        <w:tc>
          <w:tcPr>
            <w:tcW w:w="1344" w:type="pct"/>
          </w:tcPr>
          <w:p w14:paraId="43FF062D" w14:textId="77777777" w:rsidR="00F31388" w:rsidRPr="00F31388" w:rsidRDefault="00F31388" w:rsidP="00F31388">
            <w:pPr>
              <w:spacing w:after="0"/>
              <w:rPr>
                <w:ins w:id="2427" w:author="Jingjing_CMCC" w:date="2026-01-20T18:13:00Z"/>
                <w:rFonts w:ascii="Arial" w:eastAsia="宋体" w:hAnsi="Arial"/>
                <w:sz w:val="18"/>
              </w:rPr>
            </w:pPr>
            <w:ins w:id="2428" w:author="Jingjing_CMCC" w:date="2026-01-20T18:13:00Z">
              <w:r w:rsidRPr="00F31388">
                <w:rPr>
                  <w:rFonts w:ascii="Arial" w:eastAsia="宋体" w:hAnsi="Arial"/>
                  <w:sz w:val="18"/>
                </w:rPr>
                <w:t xml:space="preserve">Aggregation level </w:t>
              </w:r>
            </w:ins>
          </w:p>
        </w:tc>
        <w:tc>
          <w:tcPr>
            <w:tcW w:w="677" w:type="pct"/>
          </w:tcPr>
          <w:p w14:paraId="299CBDDF" w14:textId="77777777" w:rsidR="00F31388" w:rsidRPr="00F31388" w:rsidRDefault="00F31388" w:rsidP="00F31388">
            <w:pPr>
              <w:spacing w:after="0"/>
              <w:jc w:val="center"/>
              <w:rPr>
                <w:ins w:id="2429" w:author="Jingjing_CMCC" w:date="2026-01-20T18:13:00Z"/>
                <w:rFonts w:ascii="Arial" w:eastAsia="宋体" w:hAnsi="Arial"/>
                <w:sz w:val="18"/>
              </w:rPr>
            </w:pPr>
            <w:ins w:id="2430" w:author="Jingjing_CMCC" w:date="2026-01-20T18:13:00Z">
              <w:r w:rsidRPr="00F31388">
                <w:rPr>
                  <w:rFonts w:ascii="Arial" w:eastAsia="宋体" w:hAnsi="Arial"/>
                  <w:sz w:val="18"/>
                </w:rPr>
                <w:t>CCE</w:t>
              </w:r>
            </w:ins>
          </w:p>
        </w:tc>
        <w:tc>
          <w:tcPr>
            <w:tcW w:w="1595" w:type="pct"/>
          </w:tcPr>
          <w:p w14:paraId="7D2CDF76" w14:textId="77777777" w:rsidR="00F31388" w:rsidRPr="00F31388" w:rsidRDefault="00F31388" w:rsidP="00F31388">
            <w:pPr>
              <w:spacing w:after="0"/>
              <w:jc w:val="center"/>
              <w:rPr>
                <w:ins w:id="2431" w:author="Jingjing_CMCC" w:date="2026-01-20T18:13:00Z"/>
                <w:rFonts w:ascii="Arial" w:eastAsia="宋体" w:hAnsi="Arial"/>
                <w:sz w:val="18"/>
              </w:rPr>
            </w:pPr>
            <w:ins w:id="2432" w:author="Jingjing_CMCC" w:date="2026-01-20T18:13:00Z">
              <w:r w:rsidRPr="00F31388">
                <w:rPr>
                  <w:rFonts w:ascii="Arial" w:eastAsia="宋体" w:hAnsi="Arial"/>
                  <w:sz w:val="18"/>
                </w:rPr>
                <w:t>4</w:t>
              </w:r>
            </w:ins>
          </w:p>
        </w:tc>
      </w:tr>
      <w:tr w:rsidR="00F31388" w:rsidRPr="00F31388" w14:paraId="6E6AF39D" w14:textId="77777777" w:rsidTr="00F31388">
        <w:trPr>
          <w:jc w:val="center"/>
          <w:ins w:id="2433" w:author="Jingjing_CMCC" w:date="2026-01-20T18:13:00Z"/>
        </w:trPr>
        <w:tc>
          <w:tcPr>
            <w:tcW w:w="1382" w:type="pct"/>
            <w:tcBorders>
              <w:top w:val="nil"/>
              <w:bottom w:val="nil"/>
            </w:tcBorders>
          </w:tcPr>
          <w:p w14:paraId="4C8BD42E" w14:textId="77777777" w:rsidR="00F31388" w:rsidRPr="00F31388" w:rsidRDefault="00F31388" w:rsidP="00F31388">
            <w:pPr>
              <w:spacing w:after="0"/>
              <w:rPr>
                <w:ins w:id="2434" w:author="Jingjing_CMCC" w:date="2026-01-20T18:13:00Z"/>
                <w:rFonts w:ascii="Arial" w:eastAsia="宋体" w:hAnsi="Arial"/>
                <w:sz w:val="18"/>
              </w:rPr>
            </w:pPr>
          </w:p>
        </w:tc>
        <w:tc>
          <w:tcPr>
            <w:tcW w:w="1344" w:type="pct"/>
          </w:tcPr>
          <w:p w14:paraId="2B57C9AB" w14:textId="77777777" w:rsidR="00F31388" w:rsidRPr="00F31388" w:rsidRDefault="00F31388" w:rsidP="00F31388">
            <w:pPr>
              <w:spacing w:after="0"/>
              <w:rPr>
                <w:ins w:id="2435" w:author="Jingjing_CMCC" w:date="2026-01-20T18:13:00Z"/>
                <w:rFonts w:ascii="Arial" w:eastAsia="宋体" w:hAnsi="Arial"/>
                <w:sz w:val="18"/>
              </w:rPr>
            </w:pPr>
            <w:ins w:id="2436" w:author="Jingjing_CMCC" w:date="2026-01-20T18:13:00Z">
              <w:r w:rsidRPr="00F31388">
                <w:rPr>
                  <w:rFonts w:ascii="Arial" w:eastAsia="宋体" w:hAnsi="Arial"/>
                  <w:sz w:val="18"/>
                </w:rPr>
                <w:t>Ratio of hypothetical PDCCH RE energy to average CSI-RS RE energy</w:t>
              </w:r>
            </w:ins>
          </w:p>
        </w:tc>
        <w:tc>
          <w:tcPr>
            <w:tcW w:w="677" w:type="pct"/>
          </w:tcPr>
          <w:p w14:paraId="61E0809B" w14:textId="77777777" w:rsidR="00F31388" w:rsidRPr="00F31388" w:rsidRDefault="00F31388" w:rsidP="00F31388">
            <w:pPr>
              <w:spacing w:after="0"/>
              <w:jc w:val="center"/>
              <w:rPr>
                <w:ins w:id="2437" w:author="Jingjing_CMCC" w:date="2026-01-20T18:13:00Z"/>
                <w:rFonts w:ascii="Arial" w:eastAsia="宋体" w:hAnsi="Arial"/>
                <w:sz w:val="18"/>
              </w:rPr>
            </w:pPr>
            <w:ins w:id="2438" w:author="Jingjing_CMCC" w:date="2026-01-20T18:13:00Z">
              <w:r w:rsidRPr="00F31388">
                <w:rPr>
                  <w:rFonts w:ascii="Arial" w:eastAsia="宋体" w:hAnsi="Arial"/>
                  <w:sz w:val="18"/>
                </w:rPr>
                <w:t>dB</w:t>
              </w:r>
            </w:ins>
          </w:p>
        </w:tc>
        <w:tc>
          <w:tcPr>
            <w:tcW w:w="1595" w:type="pct"/>
          </w:tcPr>
          <w:p w14:paraId="7CB2B231" w14:textId="77777777" w:rsidR="00F31388" w:rsidRPr="00F31388" w:rsidRDefault="00F31388" w:rsidP="00F31388">
            <w:pPr>
              <w:spacing w:after="0"/>
              <w:jc w:val="center"/>
              <w:rPr>
                <w:ins w:id="2439" w:author="Jingjing_CMCC" w:date="2026-01-20T18:13:00Z"/>
                <w:rFonts w:ascii="Arial" w:eastAsia="宋体" w:hAnsi="Arial"/>
                <w:sz w:val="18"/>
              </w:rPr>
            </w:pPr>
            <w:ins w:id="2440" w:author="Jingjing_CMCC" w:date="2026-01-20T18:13:00Z">
              <w:r w:rsidRPr="00F31388">
                <w:rPr>
                  <w:rFonts w:ascii="Arial" w:eastAsia="宋体" w:hAnsi="Arial"/>
                  <w:sz w:val="18"/>
                </w:rPr>
                <w:t>0</w:t>
              </w:r>
            </w:ins>
          </w:p>
        </w:tc>
      </w:tr>
      <w:tr w:rsidR="00F31388" w:rsidRPr="00F31388" w14:paraId="06CE8578" w14:textId="77777777" w:rsidTr="00F31388">
        <w:trPr>
          <w:jc w:val="center"/>
          <w:ins w:id="2441" w:author="Jingjing_CMCC" w:date="2026-01-20T18:13:00Z"/>
        </w:trPr>
        <w:tc>
          <w:tcPr>
            <w:tcW w:w="1382" w:type="pct"/>
            <w:tcBorders>
              <w:top w:val="nil"/>
              <w:bottom w:val="nil"/>
            </w:tcBorders>
          </w:tcPr>
          <w:p w14:paraId="1810CAF2" w14:textId="77777777" w:rsidR="00F31388" w:rsidRPr="00F31388" w:rsidRDefault="00F31388" w:rsidP="00F31388">
            <w:pPr>
              <w:spacing w:after="0"/>
              <w:rPr>
                <w:ins w:id="2442" w:author="Jingjing_CMCC" w:date="2026-01-20T18:13:00Z"/>
                <w:rFonts w:ascii="Arial" w:eastAsia="宋体" w:hAnsi="Arial"/>
                <w:sz w:val="18"/>
              </w:rPr>
            </w:pPr>
          </w:p>
        </w:tc>
        <w:tc>
          <w:tcPr>
            <w:tcW w:w="1344" w:type="pct"/>
          </w:tcPr>
          <w:p w14:paraId="57465199" w14:textId="77777777" w:rsidR="00F31388" w:rsidRPr="00F31388" w:rsidRDefault="00F31388" w:rsidP="00F31388">
            <w:pPr>
              <w:spacing w:after="0"/>
              <w:rPr>
                <w:ins w:id="2443" w:author="Jingjing_CMCC" w:date="2026-01-20T18:13:00Z"/>
                <w:rFonts w:ascii="Arial" w:eastAsia="宋体" w:hAnsi="Arial"/>
                <w:sz w:val="18"/>
              </w:rPr>
            </w:pPr>
            <w:ins w:id="2444" w:author="Jingjing_CMCC" w:date="2026-01-20T18:13:00Z">
              <w:r w:rsidRPr="00F31388">
                <w:rPr>
                  <w:rFonts w:ascii="Arial" w:eastAsia="宋体" w:hAnsi="Arial"/>
                  <w:sz w:val="18"/>
                </w:rPr>
                <w:t>Ratio of hypothetical PDCCH DMRS energy to average CSI-RS RE energy</w:t>
              </w:r>
            </w:ins>
          </w:p>
        </w:tc>
        <w:tc>
          <w:tcPr>
            <w:tcW w:w="677" w:type="pct"/>
          </w:tcPr>
          <w:p w14:paraId="3FB53073" w14:textId="77777777" w:rsidR="00F31388" w:rsidRPr="00F31388" w:rsidRDefault="00F31388" w:rsidP="00F31388">
            <w:pPr>
              <w:spacing w:after="0"/>
              <w:jc w:val="center"/>
              <w:rPr>
                <w:ins w:id="2445" w:author="Jingjing_CMCC" w:date="2026-01-20T18:13:00Z"/>
                <w:rFonts w:ascii="Arial" w:eastAsia="宋体" w:hAnsi="Arial"/>
                <w:sz w:val="18"/>
              </w:rPr>
            </w:pPr>
            <w:ins w:id="2446" w:author="Jingjing_CMCC" w:date="2026-01-20T18:13:00Z">
              <w:r w:rsidRPr="00F31388">
                <w:rPr>
                  <w:rFonts w:ascii="Arial" w:eastAsia="宋体" w:hAnsi="Arial"/>
                  <w:sz w:val="18"/>
                </w:rPr>
                <w:t>dB</w:t>
              </w:r>
            </w:ins>
          </w:p>
        </w:tc>
        <w:tc>
          <w:tcPr>
            <w:tcW w:w="1595" w:type="pct"/>
          </w:tcPr>
          <w:p w14:paraId="25108BC3" w14:textId="77777777" w:rsidR="00F31388" w:rsidRPr="00F31388" w:rsidRDefault="00F31388" w:rsidP="00F31388">
            <w:pPr>
              <w:spacing w:after="0"/>
              <w:jc w:val="center"/>
              <w:rPr>
                <w:ins w:id="2447" w:author="Jingjing_CMCC" w:date="2026-01-20T18:13:00Z"/>
                <w:rFonts w:ascii="Arial" w:eastAsia="宋体" w:hAnsi="Arial"/>
                <w:sz w:val="18"/>
              </w:rPr>
            </w:pPr>
            <w:ins w:id="2448" w:author="Jingjing_CMCC" w:date="2026-01-20T18:13:00Z">
              <w:r w:rsidRPr="00F31388">
                <w:rPr>
                  <w:rFonts w:ascii="Arial" w:eastAsia="宋体" w:hAnsi="Arial"/>
                  <w:sz w:val="18"/>
                </w:rPr>
                <w:t>0</w:t>
              </w:r>
            </w:ins>
          </w:p>
        </w:tc>
      </w:tr>
      <w:tr w:rsidR="00F31388" w:rsidRPr="00F31388" w14:paraId="76BC0156" w14:textId="77777777" w:rsidTr="00F31388">
        <w:trPr>
          <w:jc w:val="center"/>
          <w:ins w:id="2449" w:author="Jingjing_CMCC" w:date="2026-01-20T18:13:00Z"/>
        </w:trPr>
        <w:tc>
          <w:tcPr>
            <w:tcW w:w="1382" w:type="pct"/>
            <w:tcBorders>
              <w:top w:val="nil"/>
              <w:bottom w:val="nil"/>
            </w:tcBorders>
          </w:tcPr>
          <w:p w14:paraId="3BE306F7" w14:textId="77777777" w:rsidR="00F31388" w:rsidRPr="00F31388" w:rsidRDefault="00F31388" w:rsidP="00F31388">
            <w:pPr>
              <w:spacing w:after="0"/>
              <w:rPr>
                <w:ins w:id="2450" w:author="Jingjing_CMCC" w:date="2026-01-20T18:13:00Z"/>
                <w:rFonts w:ascii="Arial" w:eastAsia="宋体" w:hAnsi="Arial"/>
                <w:sz w:val="18"/>
              </w:rPr>
            </w:pPr>
          </w:p>
        </w:tc>
        <w:tc>
          <w:tcPr>
            <w:tcW w:w="1344" w:type="pct"/>
            <w:vAlign w:val="center"/>
          </w:tcPr>
          <w:p w14:paraId="0F8EF851" w14:textId="77777777" w:rsidR="00F31388" w:rsidRPr="00F31388" w:rsidRDefault="00F31388" w:rsidP="00F31388">
            <w:pPr>
              <w:spacing w:after="0"/>
              <w:rPr>
                <w:ins w:id="2451" w:author="Jingjing_CMCC" w:date="2026-01-20T18:13:00Z"/>
                <w:rFonts w:ascii="Arial" w:eastAsia="宋体" w:hAnsi="Arial"/>
                <w:sz w:val="18"/>
              </w:rPr>
            </w:pPr>
            <w:ins w:id="2452" w:author="Jingjing_CMCC" w:date="2026-01-20T18:13:00Z">
              <w:r w:rsidRPr="00F31388">
                <w:rPr>
                  <w:rFonts w:ascii="Arial" w:eastAsia="宋体" w:hAnsi="Arial"/>
                  <w:sz w:val="18"/>
                </w:rPr>
                <w:t>DMRS precoder granularity</w:t>
              </w:r>
            </w:ins>
          </w:p>
        </w:tc>
        <w:tc>
          <w:tcPr>
            <w:tcW w:w="677" w:type="pct"/>
            <w:vAlign w:val="center"/>
          </w:tcPr>
          <w:p w14:paraId="7AD8F2F2" w14:textId="77777777" w:rsidR="00F31388" w:rsidRPr="00F31388" w:rsidRDefault="00F31388" w:rsidP="00F31388">
            <w:pPr>
              <w:spacing w:after="0"/>
              <w:jc w:val="center"/>
              <w:rPr>
                <w:ins w:id="2453" w:author="Jingjing_CMCC" w:date="2026-01-20T18:13:00Z"/>
                <w:rFonts w:ascii="Arial" w:eastAsia="宋体" w:hAnsi="Arial"/>
                <w:sz w:val="18"/>
              </w:rPr>
            </w:pPr>
          </w:p>
        </w:tc>
        <w:tc>
          <w:tcPr>
            <w:tcW w:w="1595" w:type="pct"/>
          </w:tcPr>
          <w:p w14:paraId="6FED1E9B" w14:textId="77777777" w:rsidR="00F31388" w:rsidRPr="00F31388" w:rsidRDefault="00F31388" w:rsidP="00F31388">
            <w:pPr>
              <w:spacing w:after="0"/>
              <w:jc w:val="center"/>
              <w:rPr>
                <w:ins w:id="2454" w:author="Jingjing_CMCC" w:date="2026-01-20T18:13:00Z"/>
                <w:rFonts w:ascii="Arial" w:eastAsia="宋体" w:hAnsi="Arial"/>
                <w:sz w:val="18"/>
              </w:rPr>
            </w:pPr>
            <w:ins w:id="2455" w:author="Jingjing_CMCC" w:date="2026-01-20T18:13:00Z">
              <w:r w:rsidRPr="00F31388">
                <w:rPr>
                  <w:rFonts w:ascii="Arial" w:eastAsia="宋体" w:hAnsi="Arial"/>
                  <w:sz w:val="18"/>
                </w:rPr>
                <w:t>REG bundle size</w:t>
              </w:r>
            </w:ins>
          </w:p>
        </w:tc>
      </w:tr>
      <w:tr w:rsidR="00F31388" w:rsidRPr="00F31388" w14:paraId="3130B0C7" w14:textId="77777777" w:rsidTr="00F31388">
        <w:trPr>
          <w:jc w:val="center"/>
          <w:ins w:id="2456" w:author="Jingjing_CMCC" w:date="2026-01-20T18:13:00Z"/>
        </w:trPr>
        <w:tc>
          <w:tcPr>
            <w:tcW w:w="1382" w:type="pct"/>
            <w:tcBorders>
              <w:top w:val="nil"/>
            </w:tcBorders>
          </w:tcPr>
          <w:p w14:paraId="258C4923" w14:textId="77777777" w:rsidR="00F31388" w:rsidRPr="00F31388" w:rsidRDefault="00F31388" w:rsidP="00F31388">
            <w:pPr>
              <w:spacing w:after="0"/>
              <w:rPr>
                <w:ins w:id="2457" w:author="Jingjing_CMCC" w:date="2026-01-20T18:13:00Z"/>
                <w:rFonts w:ascii="Arial" w:eastAsia="宋体" w:hAnsi="Arial"/>
                <w:sz w:val="18"/>
              </w:rPr>
            </w:pPr>
          </w:p>
        </w:tc>
        <w:tc>
          <w:tcPr>
            <w:tcW w:w="1344" w:type="pct"/>
            <w:vAlign w:val="center"/>
          </w:tcPr>
          <w:p w14:paraId="11DE982A" w14:textId="77777777" w:rsidR="00F31388" w:rsidRPr="00F31388" w:rsidRDefault="00F31388" w:rsidP="00F31388">
            <w:pPr>
              <w:spacing w:after="0"/>
              <w:rPr>
                <w:ins w:id="2458" w:author="Jingjing_CMCC" w:date="2026-01-20T18:13:00Z"/>
                <w:rFonts w:ascii="Arial" w:eastAsia="宋体" w:hAnsi="Arial"/>
                <w:sz w:val="18"/>
              </w:rPr>
            </w:pPr>
            <w:ins w:id="2459" w:author="Jingjing_CMCC" w:date="2026-01-20T18:13:00Z">
              <w:r w:rsidRPr="00F31388">
                <w:rPr>
                  <w:rFonts w:ascii="Arial" w:eastAsia="宋体" w:hAnsi="Arial"/>
                  <w:sz w:val="18"/>
                </w:rPr>
                <w:t>REG bundle size</w:t>
              </w:r>
            </w:ins>
          </w:p>
        </w:tc>
        <w:tc>
          <w:tcPr>
            <w:tcW w:w="677" w:type="pct"/>
            <w:vAlign w:val="center"/>
          </w:tcPr>
          <w:p w14:paraId="23802B92" w14:textId="77777777" w:rsidR="00F31388" w:rsidRPr="00F31388" w:rsidRDefault="00F31388" w:rsidP="00F31388">
            <w:pPr>
              <w:spacing w:after="0"/>
              <w:jc w:val="center"/>
              <w:rPr>
                <w:ins w:id="2460" w:author="Jingjing_CMCC" w:date="2026-01-20T18:13:00Z"/>
                <w:rFonts w:ascii="Arial" w:eastAsia="宋体" w:hAnsi="Arial"/>
                <w:sz w:val="18"/>
              </w:rPr>
            </w:pPr>
          </w:p>
        </w:tc>
        <w:tc>
          <w:tcPr>
            <w:tcW w:w="1595" w:type="pct"/>
          </w:tcPr>
          <w:p w14:paraId="07144F3E" w14:textId="77777777" w:rsidR="00F31388" w:rsidRPr="00F31388" w:rsidRDefault="00F31388" w:rsidP="00F31388">
            <w:pPr>
              <w:spacing w:after="0"/>
              <w:jc w:val="center"/>
              <w:rPr>
                <w:ins w:id="2461" w:author="Jingjing_CMCC" w:date="2026-01-20T18:13:00Z"/>
                <w:rFonts w:ascii="Arial" w:eastAsia="宋体" w:hAnsi="Arial"/>
                <w:sz w:val="18"/>
              </w:rPr>
            </w:pPr>
            <w:ins w:id="2462" w:author="Jingjing_CMCC" w:date="2026-01-20T18:13:00Z">
              <w:r w:rsidRPr="00F31388">
                <w:rPr>
                  <w:rFonts w:ascii="Arial" w:eastAsia="宋体" w:hAnsi="Arial"/>
                  <w:sz w:val="18"/>
                </w:rPr>
                <w:t>6</w:t>
              </w:r>
            </w:ins>
          </w:p>
        </w:tc>
      </w:tr>
      <w:tr w:rsidR="00F31388" w:rsidRPr="00F31388" w14:paraId="6C694997" w14:textId="77777777" w:rsidTr="00F31388">
        <w:trPr>
          <w:jc w:val="center"/>
          <w:ins w:id="2463" w:author="Jingjing_CMCC" w:date="2026-01-20T18:13:00Z"/>
        </w:trPr>
        <w:tc>
          <w:tcPr>
            <w:tcW w:w="2727" w:type="pct"/>
            <w:gridSpan w:val="2"/>
          </w:tcPr>
          <w:p w14:paraId="33FA7F10" w14:textId="77777777" w:rsidR="00F31388" w:rsidRPr="00F31388" w:rsidRDefault="00F31388" w:rsidP="00F31388">
            <w:pPr>
              <w:spacing w:after="0"/>
              <w:rPr>
                <w:ins w:id="2464" w:author="Jingjing_CMCC" w:date="2026-01-20T18:13:00Z"/>
                <w:rFonts w:ascii="Arial" w:eastAsia="宋体" w:hAnsi="Arial"/>
                <w:sz w:val="18"/>
              </w:rPr>
            </w:pPr>
            <w:ins w:id="2465" w:author="Jingjing_CMCC" w:date="2026-01-20T18:13:00Z">
              <w:r w:rsidRPr="00F31388">
                <w:rPr>
                  <w:rFonts w:ascii="Arial" w:eastAsia="宋体" w:hAnsi="Arial"/>
                  <w:sz w:val="18"/>
                </w:rPr>
                <w:t>DRX</w:t>
              </w:r>
            </w:ins>
          </w:p>
        </w:tc>
        <w:tc>
          <w:tcPr>
            <w:tcW w:w="677" w:type="pct"/>
          </w:tcPr>
          <w:p w14:paraId="2BE94834" w14:textId="77777777" w:rsidR="00F31388" w:rsidRPr="00F31388" w:rsidRDefault="00F31388" w:rsidP="00F31388">
            <w:pPr>
              <w:spacing w:after="0"/>
              <w:jc w:val="center"/>
              <w:rPr>
                <w:ins w:id="2466" w:author="Jingjing_CMCC" w:date="2026-01-20T18:13:00Z"/>
                <w:rFonts w:ascii="Arial" w:eastAsia="宋体" w:hAnsi="Arial"/>
                <w:sz w:val="18"/>
              </w:rPr>
            </w:pPr>
          </w:p>
        </w:tc>
        <w:tc>
          <w:tcPr>
            <w:tcW w:w="1595" w:type="pct"/>
          </w:tcPr>
          <w:p w14:paraId="2F83BFFE" w14:textId="77777777" w:rsidR="00F31388" w:rsidRPr="00F31388" w:rsidRDefault="00F31388" w:rsidP="00F31388">
            <w:pPr>
              <w:spacing w:after="0"/>
              <w:jc w:val="center"/>
              <w:rPr>
                <w:ins w:id="2467" w:author="Jingjing_CMCC" w:date="2026-01-20T18:13:00Z"/>
                <w:rFonts w:ascii="Arial" w:eastAsia="宋体" w:hAnsi="Arial"/>
                <w:iCs/>
                <w:sz w:val="18"/>
              </w:rPr>
            </w:pPr>
            <w:ins w:id="2468" w:author="Jingjing_CMCC" w:date="2026-01-20T18:13:00Z">
              <w:r w:rsidRPr="00F31388">
                <w:rPr>
                  <w:rFonts w:ascii="Arial" w:eastAsia="宋体" w:hAnsi="Arial"/>
                  <w:iCs/>
                  <w:sz w:val="18"/>
                </w:rPr>
                <w:t>DRX.3</w:t>
              </w:r>
            </w:ins>
          </w:p>
        </w:tc>
      </w:tr>
      <w:tr w:rsidR="00F31388" w:rsidRPr="00F31388" w14:paraId="2131CDEC" w14:textId="77777777" w:rsidTr="00F31388">
        <w:trPr>
          <w:jc w:val="center"/>
          <w:ins w:id="2469" w:author="Jingjing_CMCC" w:date="2026-01-20T18:13:00Z"/>
        </w:trPr>
        <w:tc>
          <w:tcPr>
            <w:tcW w:w="2727" w:type="pct"/>
            <w:gridSpan w:val="2"/>
          </w:tcPr>
          <w:p w14:paraId="1E39094A" w14:textId="77777777" w:rsidR="00F31388" w:rsidRPr="00F31388" w:rsidRDefault="00F31388" w:rsidP="00F31388">
            <w:pPr>
              <w:spacing w:after="0"/>
              <w:rPr>
                <w:ins w:id="2470" w:author="Jingjing_CMCC" w:date="2026-01-20T18:13:00Z"/>
                <w:rFonts w:ascii="Arial" w:eastAsia="宋体" w:hAnsi="Arial"/>
                <w:sz w:val="18"/>
              </w:rPr>
            </w:pPr>
            <w:ins w:id="2471" w:author="Jingjing_CMCC" w:date="2026-01-20T18:13:00Z">
              <w:r w:rsidRPr="00F31388">
                <w:rPr>
                  <w:rFonts w:ascii="Arial" w:eastAsia="宋体" w:hAnsi="Arial"/>
                  <w:sz w:val="18"/>
                </w:rPr>
                <w:t xml:space="preserve">Gap pattern ID </w:t>
              </w:r>
            </w:ins>
          </w:p>
        </w:tc>
        <w:tc>
          <w:tcPr>
            <w:tcW w:w="677" w:type="pct"/>
          </w:tcPr>
          <w:p w14:paraId="0D2610DC" w14:textId="77777777" w:rsidR="00F31388" w:rsidRPr="00F31388" w:rsidRDefault="00F31388" w:rsidP="00F31388">
            <w:pPr>
              <w:spacing w:after="0"/>
              <w:jc w:val="center"/>
              <w:rPr>
                <w:ins w:id="2472" w:author="Jingjing_CMCC" w:date="2026-01-20T18:13:00Z"/>
                <w:rFonts w:ascii="Arial" w:eastAsia="宋体" w:hAnsi="Arial"/>
                <w:sz w:val="18"/>
              </w:rPr>
            </w:pPr>
          </w:p>
        </w:tc>
        <w:tc>
          <w:tcPr>
            <w:tcW w:w="1595" w:type="pct"/>
          </w:tcPr>
          <w:p w14:paraId="08618B83" w14:textId="77777777" w:rsidR="00F31388" w:rsidRPr="00F31388" w:rsidRDefault="00F31388" w:rsidP="00F31388">
            <w:pPr>
              <w:spacing w:after="0"/>
              <w:jc w:val="center"/>
              <w:rPr>
                <w:ins w:id="2473" w:author="Jingjing_CMCC" w:date="2026-01-20T18:13:00Z"/>
                <w:rFonts w:ascii="Arial" w:eastAsia="宋体" w:hAnsi="Arial"/>
                <w:iCs/>
                <w:sz w:val="18"/>
              </w:rPr>
            </w:pPr>
            <w:ins w:id="2474" w:author="Jingjing_CMCC" w:date="2026-01-20T18:13:00Z">
              <w:r w:rsidRPr="00F31388">
                <w:rPr>
                  <w:rFonts w:ascii="Arial" w:eastAsia="宋体" w:hAnsi="Arial"/>
                  <w:iCs/>
                  <w:sz w:val="18"/>
                </w:rPr>
                <w:t>gp0</w:t>
              </w:r>
            </w:ins>
          </w:p>
        </w:tc>
      </w:tr>
      <w:tr w:rsidR="00F31388" w:rsidRPr="00F31388" w14:paraId="49704B52" w14:textId="77777777" w:rsidTr="00F31388">
        <w:trPr>
          <w:jc w:val="center"/>
          <w:ins w:id="2475" w:author="Jingjing_CMCC" w:date="2026-01-20T18:13:00Z"/>
        </w:trPr>
        <w:tc>
          <w:tcPr>
            <w:tcW w:w="2727" w:type="pct"/>
            <w:gridSpan w:val="2"/>
          </w:tcPr>
          <w:p w14:paraId="0EB5AC75" w14:textId="77777777" w:rsidR="00F31388" w:rsidRPr="00F31388" w:rsidRDefault="00F31388" w:rsidP="00F31388">
            <w:pPr>
              <w:spacing w:after="0"/>
              <w:rPr>
                <w:ins w:id="2476" w:author="Jingjing_CMCC" w:date="2026-01-20T18:13:00Z"/>
                <w:rFonts w:ascii="Arial" w:eastAsia="宋体" w:hAnsi="Arial"/>
                <w:sz w:val="18"/>
              </w:rPr>
            </w:pPr>
            <w:ins w:id="2477" w:author="Jingjing_CMCC" w:date="2026-01-20T18:13:00Z">
              <w:r w:rsidRPr="00F31388">
                <w:rPr>
                  <w:rFonts w:ascii="Arial" w:eastAsia="宋体" w:hAnsi="Arial"/>
                  <w:sz w:val="18"/>
                </w:rPr>
                <w:t>Layer 3 filtering</w:t>
              </w:r>
            </w:ins>
          </w:p>
        </w:tc>
        <w:tc>
          <w:tcPr>
            <w:tcW w:w="677" w:type="pct"/>
          </w:tcPr>
          <w:p w14:paraId="6AA5B02F" w14:textId="77777777" w:rsidR="00F31388" w:rsidRPr="00F31388" w:rsidRDefault="00F31388" w:rsidP="00F31388">
            <w:pPr>
              <w:spacing w:after="0"/>
              <w:jc w:val="center"/>
              <w:rPr>
                <w:ins w:id="2478" w:author="Jingjing_CMCC" w:date="2026-01-20T18:13:00Z"/>
                <w:rFonts w:ascii="Arial" w:eastAsia="宋体" w:hAnsi="Arial"/>
                <w:sz w:val="18"/>
              </w:rPr>
            </w:pPr>
          </w:p>
        </w:tc>
        <w:tc>
          <w:tcPr>
            <w:tcW w:w="1595" w:type="pct"/>
          </w:tcPr>
          <w:p w14:paraId="7164F74D" w14:textId="77777777" w:rsidR="00F31388" w:rsidRPr="00F31388" w:rsidRDefault="00F31388" w:rsidP="00F31388">
            <w:pPr>
              <w:spacing w:after="0"/>
              <w:jc w:val="center"/>
              <w:rPr>
                <w:ins w:id="2479" w:author="Jingjing_CMCC" w:date="2026-01-20T18:13:00Z"/>
                <w:rFonts w:ascii="Arial" w:eastAsia="宋体" w:hAnsi="Arial"/>
                <w:sz w:val="18"/>
              </w:rPr>
            </w:pPr>
            <w:ins w:id="2480" w:author="Jingjing_CMCC" w:date="2026-01-20T18:13:00Z">
              <w:r w:rsidRPr="00F31388">
                <w:rPr>
                  <w:rFonts w:ascii="Arial" w:eastAsia="宋体" w:hAnsi="Arial"/>
                  <w:iCs/>
                  <w:sz w:val="18"/>
                </w:rPr>
                <w:t>Enabled</w:t>
              </w:r>
            </w:ins>
          </w:p>
        </w:tc>
      </w:tr>
      <w:tr w:rsidR="00F31388" w:rsidRPr="00F31388" w14:paraId="57C32FE5" w14:textId="77777777" w:rsidTr="00F31388">
        <w:trPr>
          <w:jc w:val="center"/>
          <w:ins w:id="2481" w:author="Jingjing_CMCC" w:date="2026-01-20T18:13:00Z"/>
        </w:trPr>
        <w:tc>
          <w:tcPr>
            <w:tcW w:w="2727" w:type="pct"/>
            <w:gridSpan w:val="2"/>
          </w:tcPr>
          <w:p w14:paraId="7406567D" w14:textId="77777777" w:rsidR="00F31388" w:rsidRPr="00F31388" w:rsidRDefault="00F31388" w:rsidP="00F31388">
            <w:pPr>
              <w:spacing w:after="0"/>
              <w:rPr>
                <w:ins w:id="2482" w:author="Jingjing_CMCC" w:date="2026-01-20T18:13:00Z"/>
                <w:rFonts w:ascii="Arial" w:eastAsia="宋体" w:hAnsi="Arial"/>
                <w:sz w:val="18"/>
              </w:rPr>
            </w:pPr>
            <w:ins w:id="2483" w:author="Jingjing_CMCC" w:date="2026-01-20T18:13:00Z">
              <w:r w:rsidRPr="00F31388">
                <w:rPr>
                  <w:rFonts w:ascii="Arial" w:eastAsia="宋体" w:hAnsi="Arial"/>
                  <w:sz w:val="18"/>
                </w:rPr>
                <w:t>T310 timer</w:t>
              </w:r>
            </w:ins>
          </w:p>
        </w:tc>
        <w:tc>
          <w:tcPr>
            <w:tcW w:w="677" w:type="pct"/>
          </w:tcPr>
          <w:p w14:paraId="3230E11D" w14:textId="77777777" w:rsidR="00F31388" w:rsidRPr="00F31388" w:rsidRDefault="00F31388" w:rsidP="00F31388">
            <w:pPr>
              <w:spacing w:after="0"/>
              <w:jc w:val="center"/>
              <w:rPr>
                <w:ins w:id="2484" w:author="Jingjing_CMCC" w:date="2026-01-20T18:13:00Z"/>
                <w:rFonts w:ascii="Arial" w:eastAsia="宋体" w:hAnsi="Arial"/>
                <w:iCs/>
                <w:sz w:val="18"/>
              </w:rPr>
            </w:pPr>
            <w:ins w:id="2485" w:author="Jingjing_CMCC" w:date="2026-01-20T18:13:00Z">
              <w:r w:rsidRPr="00F31388">
                <w:rPr>
                  <w:rFonts w:ascii="Arial" w:eastAsia="宋体" w:hAnsi="Arial"/>
                  <w:iCs/>
                  <w:sz w:val="18"/>
                </w:rPr>
                <w:t>ms</w:t>
              </w:r>
            </w:ins>
          </w:p>
        </w:tc>
        <w:tc>
          <w:tcPr>
            <w:tcW w:w="1595" w:type="pct"/>
          </w:tcPr>
          <w:p w14:paraId="1838D800" w14:textId="77777777" w:rsidR="00F31388" w:rsidRPr="00F31388" w:rsidRDefault="00F31388" w:rsidP="00F31388">
            <w:pPr>
              <w:spacing w:after="0"/>
              <w:jc w:val="center"/>
              <w:rPr>
                <w:ins w:id="2486" w:author="Jingjing_CMCC" w:date="2026-01-20T18:13:00Z"/>
                <w:rFonts w:ascii="Arial" w:eastAsia="宋体" w:hAnsi="Arial"/>
                <w:sz w:val="18"/>
              </w:rPr>
            </w:pPr>
            <w:ins w:id="2487" w:author="Jingjing_CMCC" w:date="2026-01-20T18:13:00Z">
              <w:r w:rsidRPr="00F31388">
                <w:rPr>
                  <w:rFonts w:ascii="Arial" w:eastAsia="宋体" w:hAnsi="Arial"/>
                  <w:sz w:val="18"/>
                </w:rPr>
                <w:t>4000</w:t>
              </w:r>
            </w:ins>
          </w:p>
        </w:tc>
      </w:tr>
      <w:tr w:rsidR="00F31388" w:rsidRPr="00F31388" w14:paraId="707A8611" w14:textId="77777777" w:rsidTr="00F31388">
        <w:trPr>
          <w:jc w:val="center"/>
          <w:ins w:id="2488" w:author="Jingjing_CMCC" w:date="2026-01-20T18:13:00Z"/>
        </w:trPr>
        <w:tc>
          <w:tcPr>
            <w:tcW w:w="2727" w:type="pct"/>
            <w:gridSpan w:val="2"/>
          </w:tcPr>
          <w:p w14:paraId="7611515C" w14:textId="77777777" w:rsidR="00F31388" w:rsidRPr="00F31388" w:rsidRDefault="00F31388" w:rsidP="00F31388">
            <w:pPr>
              <w:spacing w:after="0"/>
              <w:rPr>
                <w:ins w:id="2489" w:author="Jingjing_CMCC" w:date="2026-01-20T18:13:00Z"/>
                <w:rFonts w:ascii="Arial" w:eastAsia="宋体" w:hAnsi="Arial"/>
                <w:sz w:val="18"/>
              </w:rPr>
            </w:pPr>
            <w:ins w:id="2490" w:author="Jingjing_CMCC" w:date="2026-01-20T18:13:00Z">
              <w:r w:rsidRPr="00F31388">
                <w:rPr>
                  <w:rFonts w:ascii="Arial" w:eastAsia="宋体" w:hAnsi="Arial"/>
                  <w:sz w:val="18"/>
                </w:rPr>
                <w:t>T311 timer</w:t>
              </w:r>
            </w:ins>
          </w:p>
        </w:tc>
        <w:tc>
          <w:tcPr>
            <w:tcW w:w="677" w:type="pct"/>
          </w:tcPr>
          <w:p w14:paraId="116B2937" w14:textId="77777777" w:rsidR="00F31388" w:rsidRPr="00F31388" w:rsidRDefault="00F31388" w:rsidP="00F31388">
            <w:pPr>
              <w:spacing w:after="0"/>
              <w:jc w:val="center"/>
              <w:rPr>
                <w:ins w:id="2491" w:author="Jingjing_CMCC" w:date="2026-01-20T18:13:00Z"/>
                <w:rFonts w:ascii="Arial" w:eastAsia="宋体" w:hAnsi="Arial"/>
                <w:iCs/>
                <w:sz w:val="18"/>
              </w:rPr>
            </w:pPr>
            <w:ins w:id="2492" w:author="Jingjing_CMCC" w:date="2026-01-20T18:13:00Z">
              <w:r w:rsidRPr="00F31388">
                <w:rPr>
                  <w:rFonts w:ascii="Arial" w:eastAsia="宋体" w:hAnsi="Arial"/>
                  <w:sz w:val="18"/>
                </w:rPr>
                <w:t>ms</w:t>
              </w:r>
            </w:ins>
          </w:p>
        </w:tc>
        <w:tc>
          <w:tcPr>
            <w:tcW w:w="1595" w:type="pct"/>
          </w:tcPr>
          <w:p w14:paraId="5718E0F2" w14:textId="77777777" w:rsidR="00F31388" w:rsidRPr="00F31388" w:rsidRDefault="00F31388" w:rsidP="00F31388">
            <w:pPr>
              <w:spacing w:after="0"/>
              <w:jc w:val="center"/>
              <w:rPr>
                <w:ins w:id="2493" w:author="Jingjing_CMCC" w:date="2026-01-20T18:13:00Z"/>
                <w:rFonts w:ascii="Arial" w:eastAsia="宋体" w:hAnsi="Arial"/>
                <w:i/>
                <w:iCs/>
                <w:sz w:val="18"/>
              </w:rPr>
            </w:pPr>
            <w:ins w:id="2494" w:author="Jingjing_CMCC" w:date="2026-01-20T18:13:00Z">
              <w:r w:rsidRPr="00F31388">
                <w:rPr>
                  <w:rFonts w:ascii="Arial" w:eastAsia="宋体" w:hAnsi="Arial"/>
                  <w:sz w:val="18"/>
                </w:rPr>
                <w:t>1000</w:t>
              </w:r>
            </w:ins>
          </w:p>
        </w:tc>
      </w:tr>
      <w:tr w:rsidR="00F31388" w:rsidRPr="00F31388" w14:paraId="3B916C1D" w14:textId="77777777" w:rsidTr="00F31388">
        <w:trPr>
          <w:jc w:val="center"/>
          <w:ins w:id="2495" w:author="Jingjing_CMCC" w:date="2026-01-20T18:13:00Z"/>
        </w:trPr>
        <w:tc>
          <w:tcPr>
            <w:tcW w:w="2727" w:type="pct"/>
            <w:gridSpan w:val="2"/>
          </w:tcPr>
          <w:p w14:paraId="2776386F" w14:textId="77777777" w:rsidR="00F31388" w:rsidRPr="00F31388" w:rsidRDefault="00F31388" w:rsidP="00F31388">
            <w:pPr>
              <w:spacing w:after="0"/>
              <w:rPr>
                <w:ins w:id="2496" w:author="Jingjing_CMCC" w:date="2026-01-20T18:13:00Z"/>
                <w:rFonts w:ascii="Arial" w:eastAsia="宋体" w:hAnsi="Arial"/>
                <w:sz w:val="18"/>
              </w:rPr>
            </w:pPr>
            <w:ins w:id="2497" w:author="Jingjing_CMCC" w:date="2026-01-20T18:13:00Z">
              <w:r w:rsidRPr="00F31388">
                <w:rPr>
                  <w:rFonts w:ascii="Arial" w:eastAsia="宋体" w:hAnsi="Arial"/>
                  <w:sz w:val="18"/>
                </w:rPr>
                <w:t>N310</w:t>
              </w:r>
            </w:ins>
          </w:p>
        </w:tc>
        <w:tc>
          <w:tcPr>
            <w:tcW w:w="677" w:type="pct"/>
          </w:tcPr>
          <w:p w14:paraId="7D5FB058" w14:textId="77777777" w:rsidR="00F31388" w:rsidRPr="00F31388" w:rsidRDefault="00F31388" w:rsidP="00F31388">
            <w:pPr>
              <w:spacing w:after="0"/>
              <w:jc w:val="center"/>
              <w:rPr>
                <w:ins w:id="2498" w:author="Jingjing_CMCC" w:date="2026-01-20T18:13:00Z"/>
                <w:rFonts w:ascii="Arial" w:eastAsia="宋体" w:hAnsi="Arial"/>
                <w:sz w:val="18"/>
              </w:rPr>
            </w:pPr>
          </w:p>
        </w:tc>
        <w:tc>
          <w:tcPr>
            <w:tcW w:w="1595" w:type="pct"/>
          </w:tcPr>
          <w:p w14:paraId="5AFD1EBF" w14:textId="77777777" w:rsidR="00F31388" w:rsidRPr="00F31388" w:rsidRDefault="00F31388" w:rsidP="00F31388">
            <w:pPr>
              <w:spacing w:after="0"/>
              <w:jc w:val="center"/>
              <w:rPr>
                <w:ins w:id="2499" w:author="Jingjing_CMCC" w:date="2026-01-20T18:13:00Z"/>
                <w:rFonts w:ascii="Arial" w:eastAsia="宋体" w:hAnsi="Arial"/>
                <w:sz w:val="18"/>
              </w:rPr>
            </w:pPr>
            <w:ins w:id="2500" w:author="Jingjing_CMCC" w:date="2026-01-20T18:13:00Z">
              <w:r w:rsidRPr="00F31388">
                <w:rPr>
                  <w:rFonts w:ascii="Arial" w:eastAsia="宋体" w:hAnsi="Arial"/>
                  <w:sz w:val="18"/>
                </w:rPr>
                <w:t>1</w:t>
              </w:r>
            </w:ins>
          </w:p>
        </w:tc>
      </w:tr>
      <w:tr w:rsidR="00F31388" w:rsidRPr="00F31388" w14:paraId="27A41685" w14:textId="77777777" w:rsidTr="00F31388">
        <w:trPr>
          <w:jc w:val="center"/>
          <w:ins w:id="2501" w:author="Jingjing_CMCC" w:date="2026-01-20T18:13:00Z"/>
        </w:trPr>
        <w:tc>
          <w:tcPr>
            <w:tcW w:w="2727" w:type="pct"/>
            <w:gridSpan w:val="2"/>
          </w:tcPr>
          <w:p w14:paraId="54ED6F7F" w14:textId="77777777" w:rsidR="00F31388" w:rsidRPr="00F31388" w:rsidRDefault="00F31388" w:rsidP="00F31388">
            <w:pPr>
              <w:spacing w:after="0"/>
              <w:rPr>
                <w:ins w:id="2502" w:author="Jingjing_CMCC" w:date="2026-01-20T18:13:00Z"/>
                <w:rFonts w:ascii="Arial" w:eastAsia="宋体" w:hAnsi="Arial"/>
                <w:sz w:val="18"/>
              </w:rPr>
            </w:pPr>
            <w:ins w:id="2503" w:author="Jingjing_CMCC" w:date="2026-01-20T18:13:00Z">
              <w:r w:rsidRPr="00F31388">
                <w:rPr>
                  <w:rFonts w:ascii="Arial" w:eastAsia="宋体" w:hAnsi="Arial"/>
                  <w:sz w:val="18"/>
                </w:rPr>
                <w:t>N311</w:t>
              </w:r>
            </w:ins>
          </w:p>
        </w:tc>
        <w:tc>
          <w:tcPr>
            <w:tcW w:w="677" w:type="pct"/>
          </w:tcPr>
          <w:p w14:paraId="33DB489C" w14:textId="77777777" w:rsidR="00F31388" w:rsidRPr="00F31388" w:rsidRDefault="00F31388" w:rsidP="00F31388">
            <w:pPr>
              <w:spacing w:after="0"/>
              <w:jc w:val="center"/>
              <w:rPr>
                <w:ins w:id="2504" w:author="Jingjing_CMCC" w:date="2026-01-20T18:13:00Z"/>
                <w:rFonts w:ascii="Arial" w:eastAsia="宋体" w:hAnsi="Arial"/>
                <w:sz w:val="18"/>
              </w:rPr>
            </w:pPr>
          </w:p>
        </w:tc>
        <w:tc>
          <w:tcPr>
            <w:tcW w:w="1595" w:type="pct"/>
          </w:tcPr>
          <w:p w14:paraId="7E7D4A9B" w14:textId="77777777" w:rsidR="00F31388" w:rsidRPr="00F31388" w:rsidRDefault="00F31388" w:rsidP="00F31388">
            <w:pPr>
              <w:spacing w:after="0"/>
              <w:jc w:val="center"/>
              <w:rPr>
                <w:ins w:id="2505" w:author="Jingjing_CMCC" w:date="2026-01-20T18:13:00Z"/>
                <w:rFonts w:ascii="Arial" w:eastAsia="宋体" w:hAnsi="Arial"/>
                <w:sz w:val="18"/>
              </w:rPr>
            </w:pPr>
            <w:ins w:id="2506" w:author="Jingjing_CMCC" w:date="2026-01-20T18:13:00Z">
              <w:r w:rsidRPr="00F31388">
                <w:rPr>
                  <w:rFonts w:ascii="Arial" w:eastAsia="宋体" w:hAnsi="Arial"/>
                  <w:sz w:val="18"/>
                </w:rPr>
                <w:t>1</w:t>
              </w:r>
            </w:ins>
          </w:p>
        </w:tc>
      </w:tr>
      <w:tr w:rsidR="00F31388" w:rsidRPr="00F31388" w14:paraId="1FF35D02" w14:textId="77777777" w:rsidTr="00F31388">
        <w:trPr>
          <w:jc w:val="center"/>
          <w:ins w:id="2507" w:author="Jingjing_CMCC" w:date="2026-01-20T18:13:00Z"/>
        </w:trPr>
        <w:tc>
          <w:tcPr>
            <w:tcW w:w="1382" w:type="pct"/>
            <w:tcBorders>
              <w:bottom w:val="nil"/>
            </w:tcBorders>
          </w:tcPr>
          <w:p w14:paraId="5D00A9AE" w14:textId="77777777" w:rsidR="00F31388" w:rsidRPr="00F31388" w:rsidRDefault="00F31388" w:rsidP="00F31388">
            <w:pPr>
              <w:spacing w:after="0"/>
              <w:rPr>
                <w:ins w:id="2508" w:author="Jingjing_CMCC" w:date="2026-01-20T18:13:00Z"/>
                <w:rFonts w:ascii="Arial" w:eastAsia="宋体" w:hAnsi="Arial"/>
                <w:sz w:val="18"/>
              </w:rPr>
            </w:pPr>
            <w:ins w:id="2509" w:author="Jingjing_CMCC" w:date="2026-01-20T18:13:00Z">
              <w:r w:rsidRPr="00F31388">
                <w:rPr>
                  <w:rFonts w:ascii="Arial" w:eastAsia="宋体" w:hAnsi="Arial"/>
                  <w:sz w:val="18"/>
                </w:rPr>
                <w:t>CSI-RS configuration for CSI reporting</w:t>
              </w:r>
            </w:ins>
          </w:p>
        </w:tc>
        <w:tc>
          <w:tcPr>
            <w:tcW w:w="1344" w:type="pct"/>
          </w:tcPr>
          <w:p w14:paraId="7D7A6F58" w14:textId="77777777" w:rsidR="00F31388" w:rsidRPr="00F31388" w:rsidRDefault="00F31388" w:rsidP="00F31388">
            <w:pPr>
              <w:spacing w:after="0"/>
              <w:rPr>
                <w:ins w:id="2510" w:author="Jingjing_CMCC" w:date="2026-01-20T18:13:00Z"/>
                <w:rFonts w:ascii="Arial" w:eastAsia="宋体" w:hAnsi="Arial"/>
                <w:sz w:val="18"/>
              </w:rPr>
            </w:pPr>
            <w:ins w:id="2511" w:author="Jingjing_CMCC" w:date="2026-01-20T18:13:00Z">
              <w:r w:rsidRPr="00F31388">
                <w:rPr>
                  <w:rFonts w:ascii="Arial" w:eastAsia="宋体" w:hAnsi="Arial"/>
                  <w:sz w:val="18"/>
                </w:rPr>
                <w:t xml:space="preserve">Config </w:t>
              </w:r>
              <w:r w:rsidRPr="00F31388">
                <w:rPr>
                  <w:rFonts w:ascii="Arial" w:eastAsia="宋体" w:hAnsi="Arial" w:hint="eastAsia"/>
                  <w:sz w:val="18"/>
                  <w:lang w:val="en-US" w:eastAsia="zh-CN"/>
                </w:rPr>
                <w:t>1</w:t>
              </w:r>
            </w:ins>
          </w:p>
        </w:tc>
        <w:tc>
          <w:tcPr>
            <w:tcW w:w="677" w:type="pct"/>
          </w:tcPr>
          <w:p w14:paraId="5D0E7BD4" w14:textId="77777777" w:rsidR="00F31388" w:rsidRPr="00F31388" w:rsidRDefault="00F31388" w:rsidP="00F31388">
            <w:pPr>
              <w:spacing w:after="0"/>
              <w:jc w:val="center"/>
              <w:rPr>
                <w:ins w:id="2512" w:author="Jingjing_CMCC" w:date="2026-01-20T18:13:00Z"/>
                <w:rFonts w:ascii="Arial" w:eastAsia="宋体" w:hAnsi="Arial"/>
                <w:sz w:val="18"/>
              </w:rPr>
            </w:pPr>
          </w:p>
        </w:tc>
        <w:tc>
          <w:tcPr>
            <w:tcW w:w="1595" w:type="pct"/>
          </w:tcPr>
          <w:p w14:paraId="0FB14D69" w14:textId="77777777" w:rsidR="00F31388" w:rsidRPr="00F31388" w:rsidRDefault="00F31388" w:rsidP="00F31388">
            <w:pPr>
              <w:spacing w:after="0"/>
              <w:jc w:val="center"/>
              <w:rPr>
                <w:ins w:id="2513" w:author="Jingjing_CMCC" w:date="2026-01-20T18:13:00Z"/>
                <w:rFonts w:ascii="Arial" w:eastAsia="宋体" w:hAnsi="Arial"/>
                <w:sz w:val="18"/>
              </w:rPr>
            </w:pPr>
            <w:ins w:id="2514" w:author="Jingjing_CMCC" w:date="2026-01-20T18:13:00Z">
              <w:r w:rsidRPr="00F31388">
                <w:rPr>
                  <w:rFonts w:ascii="Arial" w:eastAsia="宋体" w:hAnsi="Arial"/>
                  <w:sz w:val="18"/>
                </w:rPr>
                <w:t>CSI-RS.2.1 TDD</w:t>
              </w:r>
            </w:ins>
          </w:p>
        </w:tc>
      </w:tr>
      <w:tr w:rsidR="00F31388" w:rsidRPr="00F31388" w14:paraId="6D224B4F" w14:textId="77777777" w:rsidTr="00F31388">
        <w:trPr>
          <w:jc w:val="center"/>
          <w:ins w:id="2515" w:author="Jingjing_CMCC" w:date="2026-01-20T18:13:00Z"/>
        </w:trPr>
        <w:tc>
          <w:tcPr>
            <w:tcW w:w="2727" w:type="pct"/>
            <w:gridSpan w:val="2"/>
          </w:tcPr>
          <w:p w14:paraId="5643E17A" w14:textId="77777777" w:rsidR="00F31388" w:rsidRPr="00F31388" w:rsidRDefault="00F31388" w:rsidP="00F31388">
            <w:pPr>
              <w:spacing w:after="0"/>
              <w:rPr>
                <w:ins w:id="2516" w:author="Jingjing_CMCC" w:date="2026-01-20T18:13:00Z"/>
                <w:rFonts w:ascii="Arial" w:eastAsia="宋体" w:hAnsi="Arial"/>
                <w:sz w:val="18"/>
              </w:rPr>
            </w:pPr>
            <w:ins w:id="2517" w:author="Jingjing_CMCC" w:date="2026-01-20T18:13:00Z">
              <w:r w:rsidRPr="00F31388">
                <w:rPr>
                  <w:rFonts w:ascii="Arial" w:eastAsia="宋体" w:hAnsi="Arial"/>
                  <w:sz w:val="18"/>
                </w:rPr>
                <w:t>T1</w:t>
              </w:r>
            </w:ins>
          </w:p>
        </w:tc>
        <w:tc>
          <w:tcPr>
            <w:tcW w:w="677" w:type="pct"/>
          </w:tcPr>
          <w:p w14:paraId="052DF7AA" w14:textId="77777777" w:rsidR="00F31388" w:rsidRPr="00F31388" w:rsidRDefault="00F31388" w:rsidP="00F31388">
            <w:pPr>
              <w:spacing w:after="0"/>
              <w:jc w:val="center"/>
              <w:rPr>
                <w:ins w:id="2518" w:author="Jingjing_CMCC" w:date="2026-01-20T18:13:00Z"/>
                <w:rFonts w:ascii="Arial" w:eastAsia="宋体" w:hAnsi="Arial"/>
                <w:sz w:val="18"/>
              </w:rPr>
            </w:pPr>
            <w:ins w:id="2519" w:author="Jingjing_CMCC" w:date="2026-01-20T18:13:00Z">
              <w:r w:rsidRPr="00F31388">
                <w:rPr>
                  <w:rFonts w:ascii="Arial" w:eastAsia="宋体" w:hAnsi="Arial"/>
                  <w:sz w:val="18"/>
                </w:rPr>
                <w:t>s</w:t>
              </w:r>
            </w:ins>
          </w:p>
        </w:tc>
        <w:tc>
          <w:tcPr>
            <w:tcW w:w="1595" w:type="pct"/>
          </w:tcPr>
          <w:p w14:paraId="4F82EF47" w14:textId="77777777" w:rsidR="00F31388" w:rsidRPr="00F31388" w:rsidRDefault="00F31388" w:rsidP="00F31388">
            <w:pPr>
              <w:spacing w:after="0"/>
              <w:jc w:val="center"/>
              <w:rPr>
                <w:ins w:id="2520" w:author="Jingjing_CMCC" w:date="2026-01-20T18:13:00Z"/>
                <w:rFonts w:ascii="Arial" w:eastAsia="宋体" w:hAnsi="Arial"/>
                <w:sz w:val="18"/>
              </w:rPr>
            </w:pPr>
            <w:ins w:id="2521" w:author="Jingjing_CMCC" w:date="2026-01-20T18:13:00Z">
              <w:r w:rsidRPr="00F31388">
                <w:rPr>
                  <w:rFonts w:ascii="Arial" w:eastAsia="宋体" w:hAnsi="Arial"/>
                  <w:sz w:val="18"/>
                </w:rPr>
                <w:t>0.2</w:t>
              </w:r>
            </w:ins>
          </w:p>
        </w:tc>
      </w:tr>
      <w:tr w:rsidR="00F31388" w:rsidRPr="00F31388" w14:paraId="34B3FFA6" w14:textId="77777777" w:rsidTr="00F31388">
        <w:trPr>
          <w:jc w:val="center"/>
          <w:ins w:id="2522" w:author="Jingjing_CMCC" w:date="2026-01-20T18:13:00Z"/>
        </w:trPr>
        <w:tc>
          <w:tcPr>
            <w:tcW w:w="2727" w:type="pct"/>
            <w:gridSpan w:val="2"/>
          </w:tcPr>
          <w:p w14:paraId="57B011B4" w14:textId="77777777" w:rsidR="00F31388" w:rsidRPr="00F31388" w:rsidRDefault="00F31388" w:rsidP="00F31388">
            <w:pPr>
              <w:spacing w:after="0"/>
              <w:rPr>
                <w:ins w:id="2523" w:author="Jingjing_CMCC" w:date="2026-01-20T18:13:00Z"/>
                <w:rFonts w:ascii="Arial" w:eastAsia="宋体" w:hAnsi="Arial"/>
                <w:sz w:val="18"/>
              </w:rPr>
            </w:pPr>
            <w:ins w:id="2524" w:author="Jingjing_CMCC" w:date="2026-01-20T18:13:00Z">
              <w:r w:rsidRPr="00F31388">
                <w:rPr>
                  <w:rFonts w:ascii="Arial" w:eastAsia="宋体" w:hAnsi="Arial"/>
                  <w:sz w:val="18"/>
                </w:rPr>
                <w:t>T2</w:t>
              </w:r>
            </w:ins>
          </w:p>
        </w:tc>
        <w:tc>
          <w:tcPr>
            <w:tcW w:w="677" w:type="pct"/>
          </w:tcPr>
          <w:p w14:paraId="18A417E9" w14:textId="77777777" w:rsidR="00F31388" w:rsidRPr="00F31388" w:rsidRDefault="00F31388" w:rsidP="00F31388">
            <w:pPr>
              <w:spacing w:after="0"/>
              <w:jc w:val="center"/>
              <w:rPr>
                <w:ins w:id="2525" w:author="Jingjing_CMCC" w:date="2026-01-20T18:13:00Z"/>
                <w:rFonts w:ascii="Arial" w:eastAsia="宋体" w:hAnsi="Arial"/>
                <w:sz w:val="18"/>
              </w:rPr>
            </w:pPr>
            <w:ins w:id="2526" w:author="Jingjing_CMCC" w:date="2026-01-20T18:13:00Z">
              <w:r w:rsidRPr="00F31388">
                <w:rPr>
                  <w:rFonts w:ascii="Arial" w:eastAsia="宋体" w:hAnsi="Arial"/>
                  <w:sz w:val="18"/>
                </w:rPr>
                <w:t>s</w:t>
              </w:r>
            </w:ins>
          </w:p>
        </w:tc>
        <w:tc>
          <w:tcPr>
            <w:tcW w:w="1595" w:type="pct"/>
          </w:tcPr>
          <w:p w14:paraId="6A36003C" w14:textId="77777777" w:rsidR="00F31388" w:rsidRPr="00F31388" w:rsidRDefault="00F31388" w:rsidP="00F31388">
            <w:pPr>
              <w:spacing w:after="0"/>
              <w:jc w:val="center"/>
              <w:rPr>
                <w:ins w:id="2527" w:author="Jingjing_CMCC" w:date="2026-01-20T18:13:00Z"/>
                <w:rFonts w:ascii="Arial" w:eastAsia="宋体" w:hAnsi="Arial"/>
                <w:sz w:val="18"/>
              </w:rPr>
            </w:pPr>
            <w:ins w:id="2528" w:author="Jingjing_CMCC" w:date="2026-01-20T18:13:00Z">
              <w:r w:rsidRPr="00F31388">
                <w:rPr>
                  <w:rFonts w:ascii="Arial" w:eastAsia="宋体" w:hAnsi="Arial"/>
                  <w:sz w:val="18"/>
                </w:rPr>
                <w:t>0.2</w:t>
              </w:r>
            </w:ins>
          </w:p>
        </w:tc>
      </w:tr>
      <w:tr w:rsidR="00F31388" w:rsidRPr="00F31388" w14:paraId="644E0EAF" w14:textId="77777777" w:rsidTr="00F31388">
        <w:trPr>
          <w:jc w:val="center"/>
          <w:ins w:id="2529" w:author="Jingjing_CMCC" w:date="2026-01-20T18:13:00Z"/>
        </w:trPr>
        <w:tc>
          <w:tcPr>
            <w:tcW w:w="2727" w:type="pct"/>
            <w:gridSpan w:val="2"/>
          </w:tcPr>
          <w:p w14:paraId="786354D3" w14:textId="77777777" w:rsidR="00F31388" w:rsidRPr="00F31388" w:rsidRDefault="00F31388" w:rsidP="00F31388">
            <w:pPr>
              <w:spacing w:after="0"/>
              <w:rPr>
                <w:ins w:id="2530" w:author="Jingjing_CMCC" w:date="2026-01-20T18:13:00Z"/>
                <w:rFonts w:ascii="Arial" w:eastAsia="宋体" w:hAnsi="Arial"/>
                <w:sz w:val="18"/>
              </w:rPr>
            </w:pPr>
            <w:ins w:id="2531" w:author="Jingjing_CMCC" w:date="2026-01-20T18:13:00Z">
              <w:r w:rsidRPr="00F31388">
                <w:rPr>
                  <w:rFonts w:ascii="Arial" w:eastAsia="宋体" w:hAnsi="Arial"/>
                  <w:sz w:val="18"/>
                </w:rPr>
                <w:t>T3</w:t>
              </w:r>
            </w:ins>
          </w:p>
        </w:tc>
        <w:tc>
          <w:tcPr>
            <w:tcW w:w="677" w:type="pct"/>
          </w:tcPr>
          <w:p w14:paraId="15BA1479" w14:textId="77777777" w:rsidR="00F31388" w:rsidRPr="00F31388" w:rsidRDefault="00F31388" w:rsidP="00F31388">
            <w:pPr>
              <w:spacing w:after="0"/>
              <w:jc w:val="center"/>
              <w:rPr>
                <w:ins w:id="2532" w:author="Jingjing_CMCC" w:date="2026-01-20T18:13:00Z"/>
                <w:rFonts w:ascii="Arial" w:eastAsia="宋体" w:hAnsi="Arial"/>
                <w:sz w:val="18"/>
              </w:rPr>
            </w:pPr>
            <w:ins w:id="2533" w:author="Jingjing_CMCC" w:date="2026-01-20T18:13:00Z">
              <w:r w:rsidRPr="00F31388">
                <w:rPr>
                  <w:rFonts w:ascii="Arial" w:eastAsia="宋体" w:hAnsi="Arial"/>
                  <w:sz w:val="18"/>
                </w:rPr>
                <w:t>s</w:t>
              </w:r>
            </w:ins>
          </w:p>
        </w:tc>
        <w:tc>
          <w:tcPr>
            <w:tcW w:w="1595" w:type="pct"/>
          </w:tcPr>
          <w:p w14:paraId="1EB01623" w14:textId="77777777" w:rsidR="00F31388" w:rsidRPr="00F31388" w:rsidRDefault="00F31388" w:rsidP="00F31388">
            <w:pPr>
              <w:spacing w:after="0"/>
              <w:jc w:val="center"/>
              <w:rPr>
                <w:ins w:id="2534" w:author="Jingjing_CMCC" w:date="2026-01-20T18:13:00Z"/>
                <w:rFonts w:ascii="Arial" w:eastAsia="宋体" w:hAnsi="Arial"/>
                <w:sz w:val="18"/>
              </w:rPr>
            </w:pPr>
            <w:ins w:id="2535" w:author="Jingjing_CMCC" w:date="2026-01-20T18:13:00Z">
              <w:r w:rsidRPr="00F31388">
                <w:rPr>
                  <w:rFonts w:ascii="Arial" w:eastAsia="宋体" w:hAnsi="Arial"/>
                  <w:sz w:val="18"/>
                </w:rPr>
                <w:t>1.24</w:t>
              </w:r>
            </w:ins>
          </w:p>
        </w:tc>
      </w:tr>
      <w:tr w:rsidR="00F31388" w:rsidRPr="00F31388" w14:paraId="1FEF84E3" w14:textId="77777777" w:rsidTr="00F31388">
        <w:trPr>
          <w:jc w:val="center"/>
          <w:ins w:id="2536" w:author="Jingjing_CMCC" w:date="2026-01-20T18:13:00Z"/>
        </w:trPr>
        <w:tc>
          <w:tcPr>
            <w:tcW w:w="2727" w:type="pct"/>
            <w:gridSpan w:val="2"/>
          </w:tcPr>
          <w:p w14:paraId="219644D7" w14:textId="77777777" w:rsidR="00F31388" w:rsidRPr="00F31388" w:rsidRDefault="00F31388" w:rsidP="00F31388">
            <w:pPr>
              <w:spacing w:after="0"/>
              <w:rPr>
                <w:ins w:id="2537" w:author="Jingjing_CMCC" w:date="2026-01-20T18:13:00Z"/>
                <w:rFonts w:ascii="Arial" w:eastAsia="宋体" w:hAnsi="Arial"/>
                <w:sz w:val="18"/>
              </w:rPr>
            </w:pPr>
            <w:ins w:id="2538" w:author="Jingjing_CMCC" w:date="2026-01-20T18:13:00Z">
              <w:r w:rsidRPr="00F31388">
                <w:rPr>
                  <w:rFonts w:ascii="Arial" w:eastAsia="宋体" w:hAnsi="Arial"/>
                  <w:sz w:val="18"/>
                </w:rPr>
                <w:t>T4</w:t>
              </w:r>
            </w:ins>
          </w:p>
        </w:tc>
        <w:tc>
          <w:tcPr>
            <w:tcW w:w="677" w:type="pct"/>
          </w:tcPr>
          <w:p w14:paraId="1CDBA9D9" w14:textId="77777777" w:rsidR="00F31388" w:rsidRPr="00F31388" w:rsidRDefault="00F31388" w:rsidP="00F31388">
            <w:pPr>
              <w:spacing w:after="0"/>
              <w:jc w:val="center"/>
              <w:rPr>
                <w:ins w:id="2539" w:author="Jingjing_CMCC" w:date="2026-01-20T18:13:00Z"/>
                <w:rFonts w:ascii="Arial" w:eastAsia="宋体" w:hAnsi="Arial"/>
                <w:sz w:val="18"/>
              </w:rPr>
            </w:pPr>
            <w:ins w:id="2540" w:author="Jingjing_CMCC" w:date="2026-01-20T18:13:00Z">
              <w:r w:rsidRPr="00F31388">
                <w:rPr>
                  <w:rFonts w:ascii="Arial" w:eastAsia="宋体" w:hAnsi="Arial"/>
                  <w:sz w:val="18"/>
                </w:rPr>
                <w:t>s</w:t>
              </w:r>
            </w:ins>
          </w:p>
        </w:tc>
        <w:tc>
          <w:tcPr>
            <w:tcW w:w="1595" w:type="pct"/>
          </w:tcPr>
          <w:p w14:paraId="320FB716" w14:textId="77777777" w:rsidR="00F31388" w:rsidRPr="00F31388" w:rsidRDefault="00F31388" w:rsidP="00F31388">
            <w:pPr>
              <w:spacing w:after="0"/>
              <w:jc w:val="center"/>
              <w:rPr>
                <w:ins w:id="2541" w:author="Jingjing_CMCC" w:date="2026-01-20T18:13:00Z"/>
                <w:rFonts w:ascii="Arial" w:eastAsia="宋体" w:hAnsi="Arial"/>
                <w:sz w:val="18"/>
              </w:rPr>
            </w:pPr>
            <w:ins w:id="2542" w:author="Jingjing_CMCC" w:date="2026-01-20T18:13:00Z">
              <w:r w:rsidRPr="00F31388">
                <w:rPr>
                  <w:rFonts w:ascii="Arial" w:eastAsia="宋体" w:hAnsi="Arial"/>
                  <w:sz w:val="18"/>
                </w:rPr>
                <w:t>0.2</w:t>
              </w:r>
            </w:ins>
          </w:p>
        </w:tc>
      </w:tr>
      <w:tr w:rsidR="00F31388" w:rsidRPr="00F31388" w14:paraId="717282F4" w14:textId="77777777" w:rsidTr="00F31388">
        <w:trPr>
          <w:jc w:val="center"/>
          <w:ins w:id="2543" w:author="Jingjing_CMCC" w:date="2026-01-20T18:13:00Z"/>
        </w:trPr>
        <w:tc>
          <w:tcPr>
            <w:tcW w:w="2727" w:type="pct"/>
            <w:gridSpan w:val="2"/>
          </w:tcPr>
          <w:p w14:paraId="42C9AD4A" w14:textId="77777777" w:rsidR="00F31388" w:rsidRPr="00F31388" w:rsidRDefault="00F31388" w:rsidP="00F31388">
            <w:pPr>
              <w:spacing w:after="0"/>
              <w:rPr>
                <w:ins w:id="2544" w:author="Jingjing_CMCC" w:date="2026-01-20T18:13:00Z"/>
                <w:rFonts w:ascii="Arial" w:eastAsia="宋体" w:hAnsi="Arial"/>
                <w:sz w:val="18"/>
              </w:rPr>
            </w:pPr>
            <w:ins w:id="2545" w:author="Jingjing_CMCC" w:date="2026-01-20T18:13:00Z">
              <w:r w:rsidRPr="00F31388">
                <w:rPr>
                  <w:rFonts w:ascii="Arial" w:eastAsia="宋体" w:hAnsi="Arial"/>
                  <w:sz w:val="18"/>
                </w:rPr>
                <w:t>T5</w:t>
              </w:r>
            </w:ins>
          </w:p>
        </w:tc>
        <w:tc>
          <w:tcPr>
            <w:tcW w:w="677" w:type="pct"/>
          </w:tcPr>
          <w:p w14:paraId="4E09CBE5" w14:textId="77777777" w:rsidR="00F31388" w:rsidRPr="00F31388" w:rsidRDefault="00F31388" w:rsidP="00F31388">
            <w:pPr>
              <w:spacing w:after="0"/>
              <w:jc w:val="center"/>
              <w:rPr>
                <w:ins w:id="2546" w:author="Jingjing_CMCC" w:date="2026-01-20T18:13:00Z"/>
                <w:rFonts w:ascii="Arial" w:eastAsia="宋体" w:hAnsi="Arial"/>
                <w:sz w:val="18"/>
              </w:rPr>
            </w:pPr>
            <w:ins w:id="2547" w:author="Jingjing_CMCC" w:date="2026-01-20T18:13:00Z">
              <w:r w:rsidRPr="00F31388">
                <w:rPr>
                  <w:rFonts w:ascii="Arial" w:eastAsia="宋体" w:hAnsi="Arial"/>
                  <w:sz w:val="18"/>
                </w:rPr>
                <w:t>s</w:t>
              </w:r>
            </w:ins>
          </w:p>
        </w:tc>
        <w:tc>
          <w:tcPr>
            <w:tcW w:w="1595" w:type="pct"/>
          </w:tcPr>
          <w:p w14:paraId="68DFEC20" w14:textId="34387D93" w:rsidR="00F31388" w:rsidRPr="00F31388" w:rsidRDefault="00F31388" w:rsidP="00F31388">
            <w:pPr>
              <w:spacing w:after="0"/>
              <w:jc w:val="center"/>
              <w:rPr>
                <w:ins w:id="2548" w:author="Jingjing_CMCC" w:date="2026-01-20T18:13:00Z"/>
                <w:rFonts w:ascii="Arial" w:eastAsia="宋体" w:hAnsi="Arial"/>
                <w:sz w:val="18"/>
                <w:lang w:val="en-US" w:eastAsia="zh-CN"/>
              </w:rPr>
            </w:pPr>
            <w:ins w:id="2549" w:author="revision in RAN4#118_Jingjing_CMCC" w:date="2026-01-20T18:17:00Z">
              <w:r w:rsidRPr="00F31388">
                <w:rPr>
                  <w:rFonts w:ascii="Arial" w:eastAsia="宋体" w:hAnsi="Arial" w:hint="eastAsia"/>
                  <w:sz w:val="18"/>
                  <w:lang w:val="en-US" w:eastAsia="zh-CN"/>
                </w:rPr>
                <w:t>4</w:t>
              </w:r>
            </w:ins>
          </w:p>
        </w:tc>
      </w:tr>
      <w:tr w:rsidR="00F31388" w:rsidRPr="00F31388" w14:paraId="576B39AE" w14:textId="77777777" w:rsidTr="00F31388">
        <w:trPr>
          <w:jc w:val="center"/>
          <w:ins w:id="2550" w:author="Jingjing_CMCC" w:date="2026-01-20T18:13:00Z"/>
        </w:trPr>
        <w:tc>
          <w:tcPr>
            <w:tcW w:w="2727" w:type="pct"/>
            <w:gridSpan w:val="2"/>
          </w:tcPr>
          <w:p w14:paraId="5116CA18" w14:textId="77777777" w:rsidR="00F31388" w:rsidRPr="00F31388" w:rsidRDefault="00F31388" w:rsidP="00F31388">
            <w:pPr>
              <w:spacing w:after="0"/>
              <w:rPr>
                <w:ins w:id="2551" w:author="Jingjing_CMCC" w:date="2026-01-20T18:13:00Z"/>
                <w:rFonts w:ascii="Arial" w:eastAsia="宋体" w:hAnsi="Arial"/>
                <w:sz w:val="18"/>
              </w:rPr>
            </w:pPr>
            <w:ins w:id="2552" w:author="Jingjing_CMCC" w:date="2026-01-20T18:13:00Z">
              <w:r w:rsidRPr="00F31388">
                <w:rPr>
                  <w:rFonts w:ascii="Arial" w:eastAsia="宋体" w:hAnsi="Arial"/>
                  <w:sz w:val="18"/>
                </w:rPr>
                <w:t>T6</w:t>
              </w:r>
            </w:ins>
          </w:p>
        </w:tc>
        <w:tc>
          <w:tcPr>
            <w:tcW w:w="677" w:type="pct"/>
          </w:tcPr>
          <w:p w14:paraId="7253D382" w14:textId="77777777" w:rsidR="00F31388" w:rsidRPr="00F31388" w:rsidRDefault="00F31388" w:rsidP="00F31388">
            <w:pPr>
              <w:spacing w:after="0"/>
              <w:jc w:val="center"/>
              <w:rPr>
                <w:ins w:id="2553" w:author="Jingjing_CMCC" w:date="2026-01-20T18:13:00Z"/>
                <w:rFonts w:ascii="Arial" w:eastAsia="宋体" w:hAnsi="Arial"/>
                <w:sz w:val="18"/>
              </w:rPr>
            </w:pPr>
            <w:ins w:id="2554" w:author="Jingjing_CMCC" w:date="2026-01-20T18:13:00Z">
              <w:r w:rsidRPr="00F31388">
                <w:rPr>
                  <w:rFonts w:ascii="Arial" w:eastAsia="宋体" w:hAnsi="Arial"/>
                  <w:sz w:val="18"/>
                </w:rPr>
                <w:t>s</w:t>
              </w:r>
            </w:ins>
          </w:p>
        </w:tc>
        <w:tc>
          <w:tcPr>
            <w:tcW w:w="1595" w:type="pct"/>
          </w:tcPr>
          <w:p w14:paraId="14E6056F" w14:textId="77777777" w:rsidR="00F31388" w:rsidRPr="00F31388" w:rsidRDefault="00F31388" w:rsidP="00F31388">
            <w:pPr>
              <w:spacing w:after="0"/>
              <w:jc w:val="center"/>
              <w:rPr>
                <w:ins w:id="2555" w:author="Jingjing_CMCC" w:date="2026-01-20T18:13:00Z"/>
                <w:rFonts w:ascii="Arial" w:eastAsia="宋体" w:hAnsi="Arial"/>
                <w:sz w:val="18"/>
              </w:rPr>
            </w:pPr>
            <w:ins w:id="2556" w:author="Jingjing_CMCC" w:date="2026-01-20T18:13:00Z">
              <w:r w:rsidRPr="00F31388">
                <w:rPr>
                  <w:rFonts w:ascii="Arial" w:eastAsia="宋体" w:hAnsi="Arial"/>
                  <w:sz w:val="18"/>
                </w:rPr>
                <w:t>3.88</w:t>
              </w:r>
            </w:ins>
          </w:p>
        </w:tc>
      </w:tr>
      <w:tr w:rsidR="00F31388" w:rsidRPr="00F31388" w14:paraId="15DE9948" w14:textId="77777777" w:rsidTr="00F31388">
        <w:trPr>
          <w:jc w:val="center"/>
          <w:ins w:id="2557" w:author="Jingjing_CMCC" w:date="2026-01-20T18:13:00Z"/>
        </w:trPr>
        <w:tc>
          <w:tcPr>
            <w:tcW w:w="5000" w:type="pct"/>
            <w:gridSpan w:val="4"/>
          </w:tcPr>
          <w:p w14:paraId="4790B78E" w14:textId="77777777" w:rsidR="00F31388" w:rsidRPr="00F31388" w:rsidRDefault="00F31388" w:rsidP="00F31388">
            <w:pPr>
              <w:spacing w:after="0"/>
              <w:ind w:left="851" w:hanging="851"/>
              <w:rPr>
                <w:ins w:id="2558" w:author="Jingjing_CMCC" w:date="2026-01-20T18:13:00Z"/>
                <w:rFonts w:ascii="Arial" w:eastAsia="宋体" w:hAnsi="Arial"/>
                <w:sz w:val="18"/>
              </w:rPr>
            </w:pPr>
            <w:ins w:id="2559" w:author="Jingjing_CMCC" w:date="2026-01-20T18:13:00Z">
              <w:r w:rsidRPr="00F31388">
                <w:rPr>
                  <w:rFonts w:ascii="Arial" w:eastAsia="宋体" w:hAnsi="Arial"/>
                  <w:sz w:val="18"/>
                </w:rPr>
                <w:t>NOTE 1:</w:t>
              </w:r>
              <w:r w:rsidRPr="00F31388">
                <w:rPr>
                  <w:rFonts w:ascii="Arial" w:eastAsia="宋体" w:hAnsi="Arial"/>
                  <w:sz w:val="18"/>
                </w:rPr>
                <w:tab/>
                <w:t>UE-specific PDCCH is not transmitted after T1 starts.</w:t>
              </w:r>
            </w:ins>
          </w:p>
        </w:tc>
      </w:tr>
    </w:tbl>
    <w:p w14:paraId="17AB18B4" w14:textId="77777777" w:rsidR="00F31388" w:rsidRPr="00F31388" w:rsidRDefault="00F31388" w:rsidP="00F31388">
      <w:pPr>
        <w:rPr>
          <w:ins w:id="2560" w:author="Jingjing_CMCC" w:date="2026-01-20T18:13:00Z"/>
          <w:rFonts w:eastAsia="宋体"/>
          <w:b/>
        </w:rPr>
      </w:pPr>
    </w:p>
    <w:p w14:paraId="19DF780D" w14:textId="77777777" w:rsidR="00F31388" w:rsidRPr="00F31388" w:rsidRDefault="00F31388" w:rsidP="00F31388">
      <w:pPr>
        <w:keepNext/>
        <w:spacing w:before="60"/>
        <w:jc w:val="center"/>
        <w:rPr>
          <w:ins w:id="2561" w:author="Jingjing_CMCC" w:date="2026-01-20T18:13:00Z"/>
          <w:rFonts w:ascii="Arial" w:eastAsia="宋体" w:hAnsi="Arial"/>
          <w:b/>
        </w:rPr>
      </w:pPr>
      <w:ins w:id="2562" w:author="Jingjing_CMCC" w:date="2026-01-20T18:13:00Z">
        <w:r w:rsidRPr="00F31388">
          <w:rPr>
            <w:rFonts w:ascii="Arial" w:eastAsia="宋体" w:hAnsi="Arial"/>
            <w:b/>
          </w:rPr>
          <w:t>Table A.6.5.1.</w:t>
        </w:r>
        <w:r w:rsidRPr="00F31388">
          <w:rPr>
            <w:rFonts w:ascii="Arial" w:eastAsia="宋体" w:hAnsi="Arial" w:hint="eastAsia"/>
            <w:b/>
            <w:lang w:val="en-US" w:eastAsia="zh-CN"/>
          </w:rPr>
          <w:t>y</w:t>
        </w:r>
        <w:r w:rsidRPr="00F31388">
          <w:rPr>
            <w:rFonts w:ascii="Arial" w:eastAsia="宋体" w:hAnsi="Arial"/>
            <w:b/>
          </w:rPr>
          <w:t>.1-3: Cell specific test parameters for FR1 for CSI-RS in-sync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9"/>
        <w:gridCol w:w="1701"/>
        <w:gridCol w:w="1030"/>
        <w:gridCol w:w="1031"/>
        <w:gridCol w:w="1031"/>
        <w:gridCol w:w="1031"/>
        <w:gridCol w:w="1031"/>
      </w:tblGrid>
      <w:tr w:rsidR="00F31388" w:rsidRPr="00F31388" w14:paraId="1CE25868" w14:textId="77777777" w:rsidTr="00F31388">
        <w:trPr>
          <w:cantSplit/>
          <w:tblHeader/>
          <w:jc w:val="center"/>
          <w:ins w:id="2563" w:author="Jingjing_CMCC" w:date="2026-01-20T18:13:00Z"/>
        </w:trPr>
        <w:tc>
          <w:tcPr>
            <w:tcW w:w="2887" w:type="dxa"/>
            <w:gridSpan w:val="2"/>
            <w:vMerge w:val="restart"/>
            <w:tcBorders>
              <w:top w:val="single" w:sz="4" w:space="0" w:color="auto"/>
              <w:left w:val="single" w:sz="4" w:space="0" w:color="auto"/>
            </w:tcBorders>
          </w:tcPr>
          <w:p w14:paraId="2D0D4937" w14:textId="77777777" w:rsidR="00F31388" w:rsidRPr="00F31388" w:rsidRDefault="00F31388" w:rsidP="00F31388">
            <w:pPr>
              <w:keepNext/>
              <w:spacing w:after="0"/>
              <w:jc w:val="center"/>
              <w:rPr>
                <w:ins w:id="2564" w:author="Jingjing_CMCC" w:date="2026-01-20T18:13:00Z"/>
                <w:rFonts w:ascii="Arial" w:eastAsia="宋体" w:hAnsi="Arial"/>
                <w:b/>
                <w:sz w:val="18"/>
              </w:rPr>
            </w:pPr>
            <w:ins w:id="2565" w:author="Jingjing_CMCC" w:date="2026-01-20T18:13:00Z">
              <w:r w:rsidRPr="00F31388">
                <w:rPr>
                  <w:rFonts w:ascii="Arial" w:eastAsia="宋体" w:hAnsi="Arial"/>
                  <w:b/>
                  <w:sz w:val="18"/>
                </w:rPr>
                <w:t>Parameter</w:t>
              </w:r>
            </w:ins>
          </w:p>
        </w:tc>
        <w:tc>
          <w:tcPr>
            <w:tcW w:w="1701" w:type="dxa"/>
            <w:vMerge w:val="restart"/>
            <w:tcBorders>
              <w:top w:val="single" w:sz="4" w:space="0" w:color="auto"/>
            </w:tcBorders>
          </w:tcPr>
          <w:p w14:paraId="71BE8930" w14:textId="77777777" w:rsidR="00F31388" w:rsidRPr="00F31388" w:rsidRDefault="00F31388" w:rsidP="00F31388">
            <w:pPr>
              <w:keepNext/>
              <w:spacing w:after="0"/>
              <w:jc w:val="center"/>
              <w:rPr>
                <w:ins w:id="2566" w:author="Jingjing_CMCC" w:date="2026-01-20T18:13:00Z"/>
                <w:rFonts w:ascii="Arial" w:eastAsia="宋体" w:hAnsi="Arial"/>
                <w:b/>
                <w:sz w:val="18"/>
              </w:rPr>
            </w:pPr>
            <w:ins w:id="2567" w:author="Jingjing_CMCC" w:date="2026-01-20T18:13:00Z">
              <w:r w:rsidRPr="00F31388">
                <w:rPr>
                  <w:rFonts w:ascii="Arial" w:eastAsia="宋体" w:hAnsi="Arial"/>
                  <w:b/>
                  <w:sz w:val="18"/>
                </w:rPr>
                <w:t>Unit</w:t>
              </w:r>
            </w:ins>
          </w:p>
        </w:tc>
        <w:tc>
          <w:tcPr>
            <w:tcW w:w="5154" w:type="dxa"/>
            <w:gridSpan w:val="5"/>
            <w:tcBorders>
              <w:top w:val="single" w:sz="4" w:space="0" w:color="auto"/>
            </w:tcBorders>
          </w:tcPr>
          <w:p w14:paraId="35A1D7D8" w14:textId="77777777" w:rsidR="00F31388" w:rsidRPr="00F31388" w:rsidRDefault="00F31388" w:rsidP="00F31388">
            <w:pPr>
              <w:keepNext/>
              <w:spacing w:after="0"/>
              <w:jc w:val="center"/>
              <w:rPr>
                <w:ins w:id="2568" w:author="Jingjing_CMCC" w:date="2026-01-20T18:13:00Z"/>
                <w:rFonts w:ascii="Arial" w:eastAsia="宋体" w:hAnsi="Arial"/>
                <w:b/>
                <w:sz w:val="18"/>
              </w:rPr>
            </w:pPr>
            <w:ins w:id="2569" w:author="Jingjing_CMCC" w:date="2026-01-20T18:13:00Z">
              <w:r w:rsidRPr="00F31388">
                <w:rPr>
                  <w:rFonts w:ascii="Arial" w:eastAsia="宋体" w:hAnsi="Arial"/>
                  <w:b/>
                  <w:sz w:val="18"/>
                </w:rPr>
                <w:t>Test 1</w:t>
              </w:r>
            </w:ins>
          </w:p>
        </w:tc>
      </w:tr>
      <w:tr w:rsidR="00F31388" w:rsidRPr="00F31388" w14:paraId="13D3F7C7" w14:textId="77777777" w:rsidTr="00F31388">
        <w:trPr>
          <w:cantSplit/>
          <w:tblHeader/>
          <w:jc w:val="center"/>
          <w:ins w:id="2570" w:author="Jingjing_CMCC" w:date="2026-01-20T18:13:00Z"/>
        </w:trPr>
        <w:tc>
          <w:tcPr>
            <w:tcW w:w="2887" w:type="dxa"/>
            <w:gridSpan w:val="2"/>
            <w:vMerge/>
            <w:tcBorders>
              <w:left w:val="single" w:sz="4" w:space="0" w:color="auto"/>
              <w:bottom w:val="single" w:sz="4" w:space="0" w:color="auto"/>
            </w:tcBorders>
          </w:tcPr>
          <w:p w14:paraId="32664694" w14:textId="77777777" w:rsidR="00F31388" w:rsidRPr="00F31388" w:rsidRDefault="00F31388" w:rsidP="00F31388">
            <w:pPr>
              <w:keepNext/>
              <w:spacing w:after="0"/>
              <w:jc w:val="center"/>
              <w:rPr>
                <w:ins w:id="2571" w:author="Jingjing_CMCC" w:date="2026-01-20T18:13:00Z"/>
                <w:rFonts w:ascii="Arial" w:eastAsia="宋体" w:hAnsi="Arial"/>
                <w:b/>
                <w:sz w:val="18"/>
              </w:rPr>
            </w:pPr>
          </w:p>
        </w:tc>
        <w:tc>
          <w:tcPr>
            <w:tcW w:w="1701" w:type="dxa"/>
            <w:vMerge/>
            <w:tcBorders>
              <w:bottom w:val="single" w:sz="4" w:space="0" w:color="auto"/>
            </w:tcBorders>
          </w:tcPr>
          <w:p w14:paraId="18AE6978" w14:textId="77777777" w:rsidR="00F31388" w:rsidRPr="00F31388" w:rsidRDefault="00F31388" w:rsidP="00F31388">
            <w:pPr>
              <w:keepNext/>
              <w:spacing w:after="0"/>
              <w:jc w:val="center"/>
              <w:rPr>
                <w:ins w:id="2572" w:author="Jingjing_CMCC" w:date="2026-01-20T18:13:00Z"/>
                <w:rFonts w:ascii="Arial" w:eastAsia="宋体" w:hAnsi="Arial"/>
                <w:b/>
                <w:sz w:val="18"/>
              </w:rPr>
            </w:pPr>
          </w:p>
        </w:tc>
        <w:tc>
          <w:tcPr>
            <w:tcW w:w="1030" w:type="dxa"/>
            <w:tcBorders>
              <w:bottom w:val="single" w:sz="4" w:space="0" w:color="auto"/>
            </w:tcBorders>
          </w:tcPr>
          <w:p w14:paraId="7610E1EE" w14:textId="77777777" w:rsidR="00F31388" w:rsidRPr="00F31388" w:rsidRDefault="00F31388" w:rsidP="00F31388">
            <w:pPr>
              <w:keepNext/>
              <w:spacing w:after="0"/>
              <w:jc w:val="center"/>
              <w:rPr>
                <w:ins w:id="2573" w:author="Jingjing_CMCC" w:date="2026-01-20T18:13:00Z"/>
                <w:rFonts w:ascii="Arial" w:eastAsia="宋体" w:hAnsi="Arial"/>
                <w:b/>
                <w:sz w:val="18"/>
              </w:rPr>
            </w:pPr>
            <w:ins w:id="2574" w:author="Jingjing_CMCC" w:date="2026-01-20T18:13:00Z">
              <w:r w:rsidRPr="00F31388">
                <w:rPr>
                  <w:rFonts w:ascii="Arial" w:eastAsia="宋体" w:hAnsi="Arial"/>
                  <w:b/>
                  <w:sz w:val="18"/>
                </w:rPr>
                <w:t>T1</w:t>
              </w:r>
            </w:ins>
          </w:p>
        </w:tc>
        <w:tc>
          <w:tcPr>
            <w:tcW w:w="1031" w:type="dxa"/>
            <w:tcBorders>
              <w:bottom w:val="single" w:sz="4" w:space="0" w:color="auto"/>
            </w:tcBorders>
          </w:tcPr>
          <w:p w14:paraId="00B8504A" w14:textId="77777777" w:rsidR="00F31388" w:rsidRPr="00F31388" w:rsidRDefault="00F31388" w:rsidP="00F31388">
            <w:pPr>
              <w:keepNext/>
              <w:spacing w:after="0"/>
              <w:jc w:val="center"/>
              <w:rPr>
                <w:ins w:id="2575" w:author="Jingjing_CMCC" w:date="2026-01-20T18:13:00Z"/>
                <w:rFonts w:ascii="Arial" w:eastAsia="宋体" w:hAnsi="Arial"/>
                <w:b/>
                <w:sz w:val="18"/>
              </w:rPr>
            </w:pPr>
            <w:ins w:id="2576" w:author="Jingjing_CMCC" w:date="2026-01-20T18:13:00Z">
              <w:r w:rsidRPr="00F31388">
                <w:rPr>
                  <w:rFonts w:ascii="Arial" w:eastAsia="宋体" w:hAnsi="Arial"/>
                  <w:b/>
                  <w:sz w:val="18"/>
                </w:rPr>
                <w:t>T2</w:t>
              </w:r>
            </w:ins>
          </w:p>
        </w:tc>
        <w:tc>
          <w:tcPr>
            <w:tcW w:w="1031" w:type="dxa"/>
            <w:tcBorders>
              <w:bottom w:val="single" w:sz="4" w:space="0" w:color="auto"/>
            </w:tcBorders>
          </w:tcPr>
          <w:p w14:paraId="39ECDEDB" w14:textId="77777777" w:rsidR="00F31388" w:rsidRPr="00F31388" w:rsidRDefault="00F31388" w:rsidP="00F31388">
            <w:pPr>
              <w:keepNext/>
              <w:spacing w:after="0"/>
              <w:jc w:val="center"/>
              <w:rPr>
                <w:ins w:id="2577" w:author="Jingjing_CMCC" w:date="2026-01-20T18:13:00Z"/>
                <w:rFonts w:ascii="Arial" w:eastAsia="宋体" w:hAnsi="Arial"/>
                <w:b/>
                <w:sz w:val="18"/>
              </w:rPr>
            </w:pPr>
            <w:ins w:id="2578" w:author="Jingjing_CMCC" w:date="2026-01-20T18:13:00Z">
              <w:r w:rsidRPr="00F31388">
                <w:rPr>
                  <w:rFonts w:ascii="Arial" w:eastAsia="宋体" w:hAnsi="Arial"/>
                  <w:b/>
                  <w:sz w:val="18"/>
                </w:rPr>
                <w:t>T3</w:t>
              </w:r>
            </w:ins>
          </w:p>
        </w:tc>
        <w:tc>
          <w:tcPr>
            <w:tcW w:w="1031" w:type="dxa"/>
            <w:tcBorders>
              <w:bottom w:val="single" w:sz="4" w:space="0" w:color="auto"/>
            </w:tcBorders>
          </w:tcPr>
          <w:p w14:paraId="4F2E4556" w14:textId="77777777" w:rsidR="00F31388" w:rsidRPr="00F31388" w:rsidRDefault="00F31388" w:rsidP="00F31388">
            <w:pPr>
              <w:keepNext/>
              <w:spacing w:after="0"/>
              <w:jc w:val="center"/>
              <w:rPr>
                <w:ins w:id="2579" w:author="Jingjing_CMCC" w:date="2026-01-20T18:13:00Z"/>
                <w:rFonts w:ascii="Arial" w:eastAsia="宋体" w:hAnsi="Arial"/>
                <w:b/>
                <w:sz w:val="18"/>
              </w:rPr>
            </w:pPr>
            <w:ins w:id="2580" w:author="Jingjing_CMCC" w:date="2026-01-20T18:13:00Z">
              <w:r w:rsidRPr="00F31388">
                <w:rPr>
                  <w:rFonts w:ascii="Arial" w:eastAsia="宋体" w:hAnsi="Arial"/>
                  <w:b/>
                  <w:sz w:val="18"/>
                </w:rPr>
                <w:t>T4</w:t>
              </w:r>
            </w:ins>
          </w:p>
        </w:tc>
        <w:tc>
          <w:tcPr>
            <w:tcW w:w="1031" w:type="dxa"/>
            <w:tcBorders>
              <w:bottom w:val="single" w:sz="4" w:space="0" w:color="auto"/>
            </w:tcBorders>
          </w:tcPr>
          <w:p w14:paraId="3D26C803" w14:textId="77777777" w:rsidR="00F31388" w:rsidRPr="00F31388" w:rsidRDefault="00F31388" w:rsidP="00F31388">
            <w:pPr>
              <w:keepNext/>
              <w:spacing w:after="0"/>
              <w:jc w:val="center"/>
              <w:rPr>
                <w:ins w:id="2581" w:author="Jingjing_CMCC" w:date="2026-01-20T18:13:00Z"/>
                <w:rFonts w:ascii="Arial" w:eastAsia="宋体" w:hAnsi="Arial"/>
                <w:b/>
                <w:sz w:val="18"/>
              </w:rPr>
            </w:pPr>
            <w:ins w:id="2582" w:author="Jingjing_CMCC" w:date="2026-01-20T18:13:00Z">
              <w:r w:rsidRPr="00F31388">
                <w:rPr>
                  <w:rFonts w:ascii="Arial" w:eastAsia="宋体" w:hAnsi="Arial"/>
                  <w:b/>
                  <w:sz w:val="18"/>
                </w:rPr>
                <w:t>T5</w:t>
              </w:r>
            </w:ins>
          </w:p>
        </w:tc>
      </w:tr>
      <w:tr w:rsidR="00F31388" w:rsidRPr="00F31388" w14:paraId="788AFF05" w14:textId="77777777" w:rsidTr="00F31388">
        <w:trPr>
          <w:cantSplit/>
          <w:jc w:val="center"/>
          <w:ins w:id="2583" w:author="Jingjing_CMCC" w:date="2026-01-20T18:13:00Z"/>
        </w:trPr>
        <w:tc>
          <w:tcPr>
            <w:tcW w:w="2887" w:type="dxa"/>
            <w:gridSpan w:val="2"/>
            <w:tcBorders>
              <w:left w:val="single" w:sz="4" w:space="0" w:color="auto"/>
              <w:bottom w:val="single" w:sz="4" w:space="0" w:color="auto"/>
            </w:tcBorders>
          </w:tcPr>
          <w:p w14:paraId="45D55B38" w14:textId="77777777" w:rsidR="00F31388" w:rsidRPr="00F31388" w:rsidRDefault="00F31388" w:rsidP="00F31388">
            <w:pPr>
              <w:keepNext/>
              <w:spacing w:after="0"/>
              <w:rPr>
                <w:ins w:id="2584" w:author="Jingjing_CMCC" w:date="2026-01-20T18:13:00Z"/>
                <w:rFonts w:ascii="Arial" w:eastAsia="宋体" w:hAnsi="Arial"/>
                <w:sz w:val="18"/>
              </w:rPr>
            </w:pPr>
            <w:ins w:id="2585" w:author="Jingjing_CMCC" w:date="2026-01-20T18:13:00Z">
              <w:r w:rsidRPr="00F31388">
                <w:rPr>
                  <w:rFonts w:ascii="Arial" w:eastAsia="宋体" w:hAnsi="Arial" w:cs="Arial"/>
                  <w:sz w:val="18"/>
                  <w:szCs w:val="16"/>
                  <w:lang w:eastAsia="ja-JP"/>
                </w:rPr>
                <w:t>EPRE ratio of PDCCH DMRS to SSS</w:t>
              </w:r>
              <w:r w:rsidRPr="00F31388">
                <w:rPr>
                  <w:rFonts w:ascii="Arial" w:eastAsia="宋体" w:hAnsi="Arial"/>
                  <w:sz w:val="18"/>
                </w:rPr>
                <w:t>PDCCH_beta</w:t>
              </w:r>
            </w:ins>
          </w:p>
        </w:tc>
        <w:tc>
          <w:tcPr>
            <w:tcW w:w="1701" w:type="dxa"/>
            <w:tcBorders>
              <w:bottom w:val="single" w:sz="4" w:space="0" w:color="auto"/>
            </w:tcBorders>
          </w:tcPr>
          <w:p w14:paraId="25194997" w14:textId="77777777" w:rsidR="00F31388" w:rsidRPr="00F31388" w:rsidRDefault="00F31388" w:rsidP="00F31388">
            <w:pPr>
              <w:keepNext/>
              <w:spacing w:after="0"/>
              <w:jc w:val="center"/>
              <w:rPr>
                <w:ins w:id="2586" w:author="Jingjing_CMCC" w:date="2026-01-20T18:13:00Z"/>
                <w:rFonts w:ascii="Arial" w:eastAsia="宋体" w:hAnsi="Arial"/>
                <w:sz w:val="18"/>
              </w:rPr>
            </w:pPr>
            <w:ins w:id="2587" w:author="Jingjing_CMCC" w:date="2026-01-20T18:13:00Z">
              <w:r w:rsidRPr="00F31388">
                <w:rPr>
                  <w:rFonts w:ascii="Arial" w:eastAsia="宋体" w:hAnsi="Arial"/>
                  <w:sz w:val="18"/>
                </w:rPr>
                <w:t>dB</w:t>
              </w:r>
            </w:ins>
          </w:p>
        </w:tc>
        <w:tc>
          <w:tcPr>
            <w:tcW w:w="5154" w:type="dxa"/>
            <w:gridSpan w:val="5"/>
            <w:vMerge w:val="restart"/>
            <w:vAlign w:val="center"/>
          </w:tcPr>
          <w:p w14:paraId="5628DBF4" w14:textId="77777777" w:rsidR="00F31388" w:rsidRPr="00F31388" w:rsidRDefault="00F31388" w:rsidP="00F31388">
            <w:pPr>
              <w:keepNext/>
              <w:spacing w:after="0"/>
              <w:jc w:val="center"/>
              <w:rPr>
                <w:ins w:id="2588" w:author="Jingjing_CMCC" w:date="2026-01-20T18:13:00Z"/>
                <w:rFonts w:ascii="Arial" w:eastAsia="宋体" w:hAnsi="Arial"/>
                <w:sz w:val="18"/>
              </w:rPr>
            </w:pPr>
            <w:ins w:id="2589" w:author="Jingjing_CMCC" w:date="2026-01-20T18:13:00Z">
              <w:r w:rsidRPr="00F31388">
                <w:rPr>
                  <w:rFonts w:ascii="Arial" w:eastAsia="宋体" w:hAnsi="Arial"/>
                  <w:sz w:val="18"/>
                </w:rPr>
                <w:t>0</w:t>
              </w:r>
            </w:ins>
          </w:p>
        </w:tc>
      </w:tr>
      <w:tr w:rsidR="00F31388" w:rsidRPr="00F31388" w14:paraId="5388BA92" w14:textId="77777777" w:rsidTr="00F31388">
        <w:trPr>
          <w:cantSplit/>
          <w:jc w:val="center"/>
          <w:ins w:id="2590" w:author="Jingjing_CMCC" w:date="2026-01-20T18:13:00Z"/>
        </w:trPr>
        <w:tc>
          <w:tcPr>
            <w:tcW w:w="2887" w:type="dxa"/>
            <w:gridSpan w:val="2"/>
            <w:tcBorders>
              <w:left w:val="single" w:sz="4" w:space="0" w:color="auto"/>
              <w:bottom w:val="single" w:sz="4" w:space="0" w:color="auto"/>
            </w:tcBorders>
          </w:tcPr>
          <w:p w14:paraId="07666BCA" w14:textId="77777777" w:rsidR="00F31388" w:rsidRPr="00F31388" w:rsidRDefault="00F31388" w:rsidP="00F31388">
            <w:pPr>
              <w:keepNext/>
              <w:spacing w:after="0"/>
              <w:rPr>
                <w:ins w:id="2591" w:author="Jingjing_CMCC" w:date="2026-01-20T18:13:00Z"/>
                <w:rFonts w:ascii="Arial" w:eastAsia="宋体" w:hAnsi="Arial"/>
                <w:sz w:val="18"/>
              </w:rPr>
            </w:pPr>
            <w:ins w:id="2592" w:author="Jingjing_CMCC" w:date="2026-01-20T18:13:00Z">
              <w:r w:rsidRPr="00F31388">
                <w:rPr>
                  <w:rFonts w:ascii="Arial" w:eastAsia="宋体" w:hAnsi="Arial" w:cs="Arial"/>
                  <w:sz w:val="18"/>
                  <w:szCs w:val="16"/>
                  <w:lang w:eastAsia="ja-JP"/>
                </w:rPr>
                <w:t>EPRE ratio of PDCCH to PDCCH DMRS</w:t>
              </w:r>
              <w:r w:rsidRPr="00F31388">
                <w:rPr>
                  <w:rFonts w:ascii="Arial" w:eastAsia="宋体" w:hAnsi="Arial"/>
                  <w:sz w:val="18"/>
                </w:rPr>
                <w:t>PDCCH_DMRS_beta</w:t>
              </w:r>
            </w:ins>
          </w:p>
        </w:tc>
        <w:tc>
          <w:tcPr>
            <w:tcW w:w="1701" w:type="dxa"/>
            <w:tcBorders>
              <w:bottom w:val="single" w:sz="4" w:space="0" w:color="auto"/>
            </w:tcBorders>
          </w:tcPr>
          <w:p w14:paraId="7F41D95B" w14:textId="77777777" w:rsidR="00F31388" w:rsidRPr="00F31388" w:rsidRDefault="00F31388" w:rsidP="00F31388">
            <w:pPr>
              <w:keepNext/>
              <w:spacing w:after="0"/>
              <w:jc w:val="center"/>
              <w:rPr>
                <w:ins w:id="2593" w:author="Jingjing_CMCC" w:date="2026-01-20T18:13:00Z"/>
                <w:rFonts w:ascii="Arial" w:eastAsia="宋体" w:hAnsi="Arial"/>
                <w:sz w:val="18"/>
              </w:rPr>
            </w:pPr>
            <w:ins w:id="2594" w:author="Jingjing_CMCC" w:date="2026-01-20T18:13:00Z">
              <w:r w:rsidRPr="00F31388">
                <w:rPr>
                  <w:rFonts w:ascii="Arial" w:eastAsia="宋体" w:hAnsi="Arial"/>
                  <w:sz w:val="18"/>
                </w:rPr>
                <w:t>dB</w:t>
              </w:r>
            </w:ins>
          </w:p>
        </w:tc>
        <w:tc>
          <w:tcPr>
            <w:tcW w:w="5154" w:type="dxa"/>
            <w:gridSpan w:val="5"/>
            <w:vMerge/>
          </w:tcPr>
          <w:p w14:paraId="1C3C6202" w14:textId="77777777" w:rsidR="00F31388" w:rsidRPr="00F31388" w:rsidRDefault="00F31388" w:rsidP="00F31388">
            <w:pPr>
              <w:keepNext/>
              <w:spacing w:after="0"/>
              <w:jc w:val="center"/>
              <w:rPr>
                <w:ins w:id="2595" w:author="Jingjing_CMCC" w:date="2026-01-20T18:13:00Z"/>
                <w:rFonts w:ascii="Arial" w:eastAsia="宋体" w:hAnsi="Arial"/>
                <w:sz w:val="18"/>
              </w:rPr>
            </w:pPr>
          </w:p>
        </w:tc>
      </w:tr>
      <w:tr w:rsidR="00F31388" w:rsidRPr="00F31388" w14:paraId="38D08E8F" w14:textId="77777777" w:rsidTr="00F31388">
        <w:trPr>
          <w:cantSplit/>
          <w:jc w:val="center"/>
          <w:ins w:id="2596" w:author="Jingjing_CMCC" w:date="2026-01-20T18:13:00Z"/>
        </w:trPr>
        <w:tc>
          <w:tcPr>
            <w:tcW w:w="2887" w:type="dxa"/>
            <w:gridSpan w:val="2"/>
            <w:tcBorders>
              <w:left w:val="single" w:sz="4" w:space="0" w:color="auto"/>
              <w:bottom w:val="single" w:sz="4" w:space="0" w:color="auto"/>
            </w:tcBorders>
          </w:tcPr>
          <w:p w14:paraId="3F6A56B2" w14:textId="77777777" w:rsidR="00F31388" w:rsidRPr="00F31388" w:rsidRDefault="00F31388" w:rsidP="00F31388">
            <w:pPr>
              <w:keepNext/>
              <w:spacing w:after="0"/>
              <w:rPr>
                <w:ins w:id="2597" w:author="Jingjing_CMCC" w:date="2026-01-20T18:13:00Z"/>
                <w:rFonts w:ascii="Arial" w:eastAsia="宋体" w:hAnsi="Arial"/>
                <w:sz w:val="18"/>
              </w:rPr>
            </w:pPr>
            <w:ins w:id="2598" w:author="Jingjing_CMCC" w:date="2026-01-20T18:13:00Z">
              <w:r w:rsidRPr="00F31388">
                <w:rPr>
                  <w:rFonts w:ascii="Arial" w:eastAsia="宋体" w:hAnsi="Arial" w:cs="Arial"/>
                  <w:sz w:val="18"/>
                  <w:szCs w:val="16"/>
                  <w:lang w:eastAsia="ja-JP"/>
                </w:rPr>
                <w:t>EPRE ratio of PBCH DMRS to SSS</w:t>
              </w:r>
              <w:r w:rsidRPr="00F31388">
                <w:rPr>
                  <w:rFonts w:ascii="Arial" w:eastAsia="宋体" w:hAnsi="Arial"/>
                  <w:sz w:val="18"/>
                </w:rPr>
                <w:t>PBCH_beta</w:t>
              </w:r>
            </w:ins>
          </w:p>
        </w:tc>
        <w:tc>
          <w:tcPr>
            <w:tcW w:w="1701" w:type="dxa"/>
            <w:tcBorders>
              <w:bottom w:val="single" w:sz="4" w:space="0" w:color="auto"/>
            </w:tcBorders>
          </w:tcPr>
          <w:p w14:paraId="6D8CB477" w14:textId="77777777" w:rsidR="00F31388" w:rsidRPr="00F31388" w:rsidRDefault="00F31388" w:rsidP="00F31388">
            <w:pPr>
              <w:keepNext/>
              <w:spacing w:after="0"/>
              <w:jc w:val="center"/>
              <w:rPr>
                <w:ins w:id="2599" w:author="Jingjing_CMCC" w:date="2026-01-20T18:13:00Z"/>
                <w:rFonts w:ascii="Arial" w:eastAsia="宋体" w:hAnsi="Arial"/>
                <w:sz w:val="18"/>
              </w:rPr>
            </w:pPr>
            <w:ins w:id="2600" w:author="Jingjing_CMCC" w:date="2026-01-20T18:13:00Z">
              <w:r w:rsidRPr="00F31388">
                <w:rPr>
                  <w:rFonts w:ascii="Arial" w:eastAsia="宋体" w:hAnsi="Arial"/>
                  <w:sz w:val="18"/>
                </w:rPr>
                <w:t>dB</w:t>
              </w:r>
            </w:ins>
          </w:p>
        </w:tc>
        <w:tc>
          <w:tcPr>
            <w:tcW w:w="5154" w:type="dxa"/>
            <w:gridSpan w:val="5"/>
            <w:vMerge/>
          </w:tcPr>
          <w:p w14:paraId="49F43636" w14:textId="77777777" w:rsidR="00F31388" w:rsidRPr="00F31388" w:rsidRDefault="00F31388" w:rsidP="00F31388">
            <w:pPr>
              <w:keepNext/>
              <w:spacing w:after="0"/>
              <w:jc w:val="center"/>
              <w:rPr>
                <w:ins w:id="2601" w:author="Jingjing_CMCC" w:date="2026-01-20T18:13:00Z"/>
                <w:rFonts w:ascii="Arial" w:eastAsia="宋体" w:hAnsi="Arial"/>
                <w:sz w:val="18"/>
              </w:rPr>
            </w:pPr>
          </w:p>
        </w:tc>
      </w:tr>
      <w:tr w:rsidR="00F31388" w:rsidRPr="00F31388" w14:paraId="3DE767CA" w14:textId="77777777" w:rsidTr="00F31388">
        <w:trPr>
          <w:cantSplit/>
          <w:jc w:val="center"/>
          <w:ins w:id="2602" w:author="Jingjing_CMCC" w:date="2026-01-20T18:13:00Z"/>
        </w:trPr>
        <w:tc>
          <w:tcPr>
            <w:tcW w:w="2887" w:type="dxa"/>
            <w:gridSpan w:val="2"/>
            <w:tcBorders>
              <w:left w:val="single" w:sz="4" w:space="0" w:color="auto"/>
              <w:bottom w:val="single" w:sz="4" w:space="0" w:color="auto"/>
            </w:tcBorders>
          </w:tcPr>
          <w:p w14:paraId="33F9CEBB" w14:textId="77777777" w:rsidR="00F31388" w:rsidRPr="00F31388" w:rsidRDefault="00F31388" w:rsidP="00F31388">
            <w:pPr>
              <w:spacing w:after="0"/>
              <w:rPr>
                <w:ins w:id="2603" w:author="Jingjing_CMCC" w:date="2026-01-20T18:13:00Z"/>
                <w:rFonts w:ascii="Arial" w:eastAsia="宋体" w:hAnsi="Arial"/>
                <w:sz w:val="18"/>
              </w:rPr>
            </w:pPr>
            <w:ins w:id="2604" w:author="Jingjing_CMCC" w:date="2026-01-20T18:13:00Z">
              <w:r w:rsidRPr="00F31388">
                <w:rPr>
                  <w:rFonts w:ascii="Arial" w:eastAsia="宋体" w:hAnsi="Arial" w:cs="Arial"/>
                  <w:sz w:val="18"/>
                  <w:szCs w:val="16"/>
                  <w:lang w:eastAsia="ja-JP"/>
                </w:rPr>
                <w:t>EPRE ratio of PBCH to PBCH DMRS</w:t>
              </w:r>
              <w:r w:rsidRPr="00F31388">
                <w:rPr>
                  <w:rFonts w:ascii="Arial" w:eastAsia="宋体" w:hAnsi="Arial"/>
                  <w:sz w:val="18"/>
                </w:rPr>
                <w:t>PSS_beta</w:t>
              </w:r>
            </w:ins>
          </w:p>
        </w:tc>
        <w:tc>
          <w:tcPr>
            <w:tcW w:w="1701" w:type="dxa"/>
            <w:tcBorders>
              <w:bottom w:val="single" w:sz="4" w:space="0" w:color="auto"/>
            </w:tcBorders>
          </w:tcPr>
          <w:p w14:paraId="117C9A0D" w14:textId="77777777" w:rsidR="00F31388" w:rsidRPr="00F31388" w:rsidRDefault="00F31388" w:rsidP="00F31388">
            <w:pPr>
              <w:spacing w:after="0"/>
              <w:jc w:val="center"/>
              <w:rPr>
                <w:ins w:id="2605" w:author="Jingjing_CMCC" w:date="2026-01-20T18:13:00Z"/>
                <w:rFonts w:ascii="Arial" w:eastAsia="宋体" w:hAnsi="Arial"/>
                <w:sz w:val="18"/>
              </w:rPr>
            </w:pPr>
            <w:ins w:id="2606" w:author="Jingjing_CMCC" w:date="2026-01-20T18:13:00Z">
              <w:r w:rsidRPr="00F31388">
                <w:rPr>
                  <w:rFonts w:ascii="Arial" w:eastAsia="宋体" w:hAnsi="Arial"/>
                  <w:sz w:val="18"/>
                </w:rPr>
                <w:t>dB</w:t>
              </w:r>
            </w:ins>
          </w:p>
        </w:tc>
        <w:tc>
          <w:tcPr>
            <w:tcW w:w="5154" w:type="dxa"/>
            <w:gridSpan w:val="5"/>
            <w:vMerge/>
          </w:tcPr>
          <w:p w14:paraId="742EAE73" w14:textId="77777777" w:rsidR="00F31388" w:rsidRPr="00F31388" w:rsidRDefault="00F31388" w:rsidP="00F31388">
            <w:pPr>
              <w:spacing w:after="0"/>
              <w:jc w:val="center"/>
              <w:rPr>
                <w:ins w:id="2607" w:author="Jingjing_CMCC" w:date="2026-01-20T18:13:00Z"/>
                <w:rFonts w:ascii="Arial" w:eastAsia="宋体" w:hAnsi="Arial"/>
                <w:sz w:val="18"/>
              </w:rPr>
            </w:pPr>
          </w:p>
        </w:tc>
      </w:tr>
      <w:tr w:rsidR="00F31388" w:rsidRPr="00F31388" w14:paraId="0BE3FF61" w14:textId="77777777" w:rsidTr="00F31388">
        <w:trPr>
          <w:cantSplit/>
          <w:jc w:val="center"/>
          <w:ins w:id="2608" w:author="Jingjing_CMCC" w:date="2026-01-20T18:13:00Z"/>
        </w:trPr>
        <w:tc>
          <w:tcPr>
            <w:tcW w:w="2887" w:type="dxa"/>
            <w:gridSpan w:val="2"/>
            <w:tcBorders>
              <w:left w:val="single" w:sz="4" w:space="0" w:color="auto"/>
              <w:bottom w:val="single" w:sz="4" w:space="0" w:color="auto"/>
            </w:tcBorders>
          </w:tcPr>
          <w:p w14:paraId="71858D84" w14:textId="77777777" w:rsidR="00F31388" w:rsidRPr="00F31388" w:rsidRDefault="00F31388" w:rsidP="00F31388">
            <w:pPr>
              <w:spacing w:after="0"/>
              <w:rPr>
                <w:ins w:id="2609" w:author="Jingjing_CMCC" w:date="2026-01-20T18:13:00Z"/>
                <w:rFonts w:ascii="Arial" w:eastAsia="宋体" w:hAnsi="Arial"/>
                <w:sz w:val="18"/>
              </w:rPr>
            </w:pPr>
            <w:ins w:id="2610" w:author="Jingjing_CMCC" w:date="2026-01-20T18:13:00Z">
              <w:r w:rsidRPr="00F31388">
                <w:rPr>
                  <w:rFonts w:ascii="Arial" w:eastAsia="宋体" w:hAnsi="Arial" w:cs="Arial"/>
                  <w:sz w:val="18"/>
                  <w:szCs w:val="16"/>
                  <w:lang w:eastAsia="ja-JP"/>
                </w:rPr>
                <w:t>EPRE ratio of PSS to SSS</w:t>
              </w:r>
              <w:r w:rsidRPr="00F31388">
                <w:rPr>
                  <w:rFonts w:ascii="Arial" w:eastAsia="宋体" w:hAnsi="Arial"/>
                  <w:sz w:val="18"/>
                </w:rPr>
                <w:t>SSS_beta</w:t>
              </w:r>
            </w:ins>
          </w:p>
        </w:tc>
        <w:tc>
          <w:tcPr>
            <w:tcW w:w="1701" w:type="dxa"/>
            <w:tcBorders>
              <w:bottom w:val="single" w:sz="4" w:space="0" w:color="auto"/>
            </w:tcBorders>
          </w:tcPr>
          <w:p w14:paraId="2B92F8B1" w14:textId="77777777" w:rsidR="00F31388" w:rsidRPr="00F31388" w:rsidRDefault="00F31388" w:rsidP="00F31388">
            <w:pPr>
              <w:spacing w:after="0"/>
              <w:jc w:val="center"/>
              <w:rPr>
                <w:ins w:id="2611" w:author="Jingjing_CMCC" w:date="2026-01-20T18:13:00Z"/>
                <w:rFonts w:ascii="Arial" w:eastAsia="宋体" w:hAnsi="Arial"/>
                <w:sz w:val="18"/>
              </w:rPr>
            </w:pPr>
            <w:ins w:id="2612" w:author="Jingjing_CMCC" w:date="2026-01-20T18:13:00Z">
              <w:r w:rsidRPr="00F31388">
                <w:rPr>
                  <w:rFonts w:ascii="Arial" w:eastAsia="宋体" w:hAnsi="Arial"/>
                  <w:sz w:val="18"/>
                </w:rPr>
                <w:t>dB</w:t>
              </w:r>
            </w:ins>
          </w:p>
        </w:tc>
        <w:tc>
          <w:tcPr>
            <w:tcW w:w="5154" w:type="dxa"/>
            <w:gridSpan w:val="5"/>
            <w:vMerge/>
          </w:tcPr>
          <w:p w14:paraId="405B5BF8" w14:textId="77777777" w:rsidR="00F31388" w:rsidRPr="00F31388" w:rsidRDefault="00F31388" w:rsidP="00F31388">
            <w:pPr>
              <w:spacing w:after="0"/>
              <w:jc w:val="center"/>
              <w:rPr>
                <w:ins w:id="2613" w:author="Jingjing_CMCC" w:date="2026-01-20T18:13:00Z"/>
                <w:rFonts w:ascii="Arial" w:eastAsia="宋体" w:hAnsi="Arial"/>
                <w:sz w:val="18"/>
              </w:rPr>
            </w:pPr>
          </w:p>
        </w:tc>
      </w:tr>
      <w:tr w:rsidR="00F31388" w:rsidRPr="00F31388" w14:paraId="148A5997" w14:textId="77777777" w:rsidTr="00F31388">
        <w:trPr>
          <w:cantSplit/>
          <w:jc w:val="center"/>
          <w:ins w:id="2614" w:author="Jingjing_CMCC" w:date="2026-01-20T18:13:00Z"/>
        </w:trPr>
        <w:tc>
          <w:tcPr>
            <w:tcW w:w="2887" w:type="dxa"/>
            <w:gridSpan w:val="2"/>
            <w:tcBorders>
              <w:left w:val="single" w:sz="4" w:space="0" w:color="auto"/>
              <w:bottom w:val="single" w:sz="4" w:space="0" w:color="auto"/>
            </w:tcBorders>
          </w:tcPr>
          <w:p w14:paraId="44C8EE40" w14:textId="77777777" w:rsidR="00F31388" w:rsidRPr="00F31388" w:rsidRDefault="00F31388" w:rsidP="00F31388">
            <w:pPr>
              <w:spacing w:after="0"/>
              <w:rPr>
                <w:ins w:id="2615" w:author="Jingjing_CMCC" w:date="2026-01-20T18:13:00Z"/>
                <w:rFonts w:ascii="Arial" w:eastAsia="宋体" w:hAnsi="Arial"/>
                <w:sz w:val="18"/>
              </w:rPr>
            </w:pPr>
            <w:ins w:id="2616" w:author="Jingjing_CMCC" w:date="2026-01-20T18:13:00Z">
              <w:r w:rsidRPr="00F31388">
                <w:rPr>
                  <w:rFonts w:ascii="Arial" w:eastAsia="宋体" w:hAnsi="Arial" w:cs="Arial"/>
                  <w:sz w:val="18"/>
                  <w:szCs w:val="16"/>
                  <w:lang w:eastAsia="ja-JP"/>
                </w:rPr>
                <w:t xml:space="preserve">EPRE ratio of PDSCH DMRS to SSS </w:t>
              </w:r>
              <w:r w:rsidRPr="00F31388">
                <w:rPr>
                  <w:rFonts w:ascii="Arial" w:eastAsia="宋体" w:hAnsi="Arial"/>
                  <w:sz w:val="18"/>
                </w:rPr>
                <w:t>PDSCH_beta</w:t>
              </w:r>
            </w:ins>
          </w:p>
        </w:tc>
        <w:tc>
          <w:tcPr>
            <w:tcW w:w="1701" w:type="dxa"/>
            <w:tcBorders>
              <w:bottom w:val="single" w:sz="4" w:space="0" w:color="auto"/>
            </w:tcBorders>
          </w:tcPr>
          <w:p w14:paraId="6B68E810" w14:textId="77777777" w:rsidR="00F31388" w:rsidRPr="00F31388" w:rsidRDefault="00F31388" w:rsidP="00F31388">
            <w:pPr>
              <w:spacing w:after="0"/>
              <w:jc w:val="center"/>
              <w:rPr>
                <w:ins w:id="2617" w:author="Jingjing_CMCC" w:date="2026-01-20T18:13:00Z"/>
                <w:rFonts w:ascii="Arial" w:eastAsia="宋体" w:hAnsi="Arial"/>
                <w:sz w:val="18"/>
              </w:rPr>
            </w:pPr>
            <w:ins w:id="2618" w:author="Jingjing_CMCC" w:date="2026-01-20T18:13:00Z">
              <w:r w:rsidRPr="00F31388">
                <w:rPr>
                  <w:rFonts w:ascii="Arial" w:eastAsia="宋体" w:hAnsi="Arial"/>
                  <w:sz w:val="18"/>
                </w:rPr>
                <w:t>dB</w:t>
              </w:r>
            </w:ins>
          </w:p>
        </w:tc>
        <w:tc>
          <w:tcPr>
            <w:tcW w:w="5154" w:type="dxa"/>
            <w:gridSpan w:val="5"/>
            <w:vMerge/>
          </w:tcPr>
          <w:p w14:paraId="329B8D59" w14:textId="77777777" w:rsidR="00F31388" w:rsidRPr="00F31388" w:rsidRDefault="00F31388" w:rsidP="00F31388">
            <w:pPr>
              <w:spacing w:after="0"/>
              <w:jc w:val="center"/>
              <w:rPr>
                <w:ins w:id="2619" w:author="Jingjing_CMCC" w:date="2026-01-20T18:13:00Z"/>
                <w:rFonts w:ascii="Arial" w:eastAsia="宋体" w:hAnsi="Arial"/>
                <w:sz w:val="18"/>
              </w:rPr>
            </w:pPr>
          </w:p>
        </w:tc>
      </w:tr>
      <w:tr w:rsidR="00F31388" w:rsidRPr="00F31388" w14:paraId="0E75E2DF" w14:textId="77777777" w:rsidTr="00F31388">
        <w:trPr>
          <w:cantSplit/>
          <w:jc w:val="center"/>
          <w:ins w:id="2620" w:author="Jingjing_CMCC" w:date="2026-01-20T18:13:00Z"/>
        </w:trPr>
        <w:tc>
          <w:tcPr>
            <w:tcW w:w="2887" w:type="dxa"/>
            <w:gridSpan w:val="2"/>
            <w:tcBorders>
              <w:left w:val="single" w:sz="4" w:space="0" w:color="auto"/>
              <w:bottom w:val="single" w:sz="4" w:space="0" w:color="auto"/>
            </w:tcBorders>
          </w:tcPr>
          <w:p w14:paraId="1A9BA98F" w14:textId="77777777" w:rsidR="00F31388" w:rsidRPr="00F31388" w:rsidRDefault="00F31388" w:rsidP="00F31388">
            <w:pPr>
              <w:spacing w:after="0"/>
              <w:rPr>
                <w:ins w:id="2621" w:author="Jingjing_CMCC" w:date="2026-01-20T18:13:00Z"/>
                <w:rFonts w:ascii="Arial" w:eastAsia="宋体" w:hAnsi="Arial" w:cs="Arial"/>
                <w:sz w:val="18"/>
                <w:szCs w:val="16"/>
                <w:lang w:eastAsia="ja-JP"/>
              </w:rPr>
            </w:pPr>
            <w:ins w:id="2622" w:author="Jingjing_CMCC" w:date="2026-01-20T18:13:00Z">
              <w:r w:rsidRPr="00F31388">
                <w:rPr>
                  <w:rFonts w:ascii="Arial" w:eastAsia="宋体" w:hAnsi="Arial" w:cs="Arial"/>
                  <w:sz w:val="18"/>
                  <w:szCs w:val="16"/>
                  <w:lang w:eastAsia="ja-JP"/>
                </w:rPr>
                <w:t>EPRE ratio of PDSCH to PDSCH DMRS</w:t>
              </w:r>
            </w:ins>
          </w:p>
        </w:tc>
        <w:tc>
          <w:tcPr>
            <w:tcW w:w="1701" w:type="dxa"/>
            <w:tcBorders>
              <w:bottom w:val="single" w:sz="4" w:space="0" w:color="auto"/>
            </w:tcBorders>
          </w:tcPr>
          <w:p w14:paraId="60C49329" w14:textId="77777777" w:rsidR="00F31388" w:rsidRPr="00F31388" w:rsidRDefault="00F31388" w:rsidP="00F31388">
            <w:pPr>
              <w:spacing w:after="0"/>
              <w:jc w:val="center"/>
              <w:rPr>
                <w:ins w:id="2623" w:author="Jingjing_CMCC" w:date="2026-01-20T18:13:00Z"/>
                <w:rFonts w:ascii="Arial" w:eastAsia="宋体" w:hAnsi="Arial"/>
                <w:sz w:val="18"/>
              </w:rPr>
            </w:pPr>
            <w:ins w:id="2624" w:author="Jingjing_CMCC" w:date="2026-01-20T18:13:00Z">
              <w:r w:rsidRPr="00F31388">
                <w:rPr>
                  <w:rFonts w:ascii="Arial" w:eastAsia="宋体" w:hAnsi="Arial" w:hint="eastAsia"/>
                  <w:sz w:val="18"/>
                  <w:lang w:eastAsia="zh-CN"/>
                </w:rPr>
                <w:t>d</w:t>
              </w:r>
              <w:r w:rsidRPr="00F31388">
                <w:rPr>
                  <w:rFonts w:ascii="Arial" w:eastAsia="宋体" w:hAnsi="Arial"/>
                  <w:sz w:val="18"/>
                  <w:lang w:eastAsia="zh-CN"/>
                </w:rPr>
                <w:t>B</w:t>
              </w:r>
            </w:ins>
          </w:p>
        </w:tc>
        <w:tc>
          <w:tcPr>
            <w:tcW w:w="5154" w:type="dxa"/>
            <w:gridSpan w:val="5"/>
            <w:vMerge/>
          </w:tcPr>
          <w:p w14:paraId="704E7F48" w14:textId="77777777" w:rsidR="00F31388" w:rsidRPr="00F31388" w:rsidRDefault="00F31388" w:rsidP="00F31388">
            <w:pPr>
              <w:spacing w:after="0"/>
              <w:jc w:val="center"/>
              <w:rPr>
                <w:ins w:id="2625" w:author="Jingjing_CMCC" w:date="2026-01-20T18:13:00Z"/>
                <w:rFonts w:ascii="Arial" w:eastAsia="宋体" w:hAnsi="Arial"/>
                <w:sz w:val="18"/>
              </w:rPr>
            </w:pPr>
          </w:p>
        </w:tc>
      </w:tr>
      <w:tr w:rsidR="00F31388" w:rsidRPr="00F31388" w14:paraId="3DF1A35A" w14:textId="77777777" w:rsidTr="00F31388">
        <w:trPr>
          <w:cantSplit/>
          <w:jc w:val="center"/>
          <w:ins w:id="2626" w:author="Jingjing_CMCC" w:date="2026-01-20T18:13:00Z"/>
        </w:trPr>
        <w:tc>
          <w:tcPr>
            <w:tcW w:w="2887" w:type="dxa"/>
            <w:gridSpan w:val="2"/>
            <w:tcBorders>
              <w:left w:val="single" w:sz="4" w:space="0" w:color="auto"/>
              <w:bottom w:val="single" w:sz="4" w:space="0" w:color="auto"/>
            </w:tcBorders>
          </w:tcPr>
          <w:p w14:paraId="5B8D4646" w14:textId="77777777" w:rsidR="00F31388" w:rsidRPr="00F31388" w:rsidRDefault="00F31388" w:rsidP="00F31388">
            <w:pPr>
              <w:spacing w:after="0"/>
              <w:rPr>
                <w:ins w:id="2627" w:author="Jingjing_CMCC" w:date="2026-01-20T18:13:00Z"/>
                <w:rFonts w:ascii="Arial" w:eastAsia="宋体" w:hAnsi="Arial" w:cs="Arial"/>
                <w:sz w:val="18"/>
                <w:szCs w:val="16"/>
                <w:lang w:eastAsia="ja-JP"/>
              </w:rPr>
            </w:pPr>
            <w:ins w:id="2628" w:author="Jingjing_CMCC" w:date="2026-01-20T18:13:00Z">
              <w:r w:rsidRPr="00F31388">
                <w:rPr>
                  <w:rFonts w:ascii="Arial" w:eastAsia="宋体" w:hAnsi="Arial" w:cs="Arial"/>
                  <w:sz w:val="18"/>
                  <w:szCs w:val="16"/>
                  <w:lang w:eastAsia="ja-JP"/>
                </w:rPr>
                <w:t>EPRE ratio of OCNG DMRS to SSS</w:t>
              </w:r>
            </w:ins>
          </w:p>
        </w:tc>
        <w:tc>
          <w:tcPr>
            <w:tcW w:w="1701" w:type="dxa"/>
            <w:tcBorders>
              <w:bottom w:val="single" w:sz="4" w:space="0" w:color="auto"/>
            </w:tcBorders>
          </w:tcPr>
          <w:p w14:paraId="55CDCD49" w14:textId="77777777" w:rsidR="00F31388" w:rsidRPr="00F31388" w:rsidRDefault="00F31388" w:rsidP="00F31388">
            <w:pPr>
              <w:spacing w:after="0"/>
              <w:jc w:val="center"/>
              <w:rPr>
                <w:ins w:id="2629" w:author="Jingjing_CMCC" w:date="2026-01-20T18:13:00Z"/>
                <w:rFonts w:ascii="Arial" w:eastAsia="宋体" w:hAnsi="Arial"/>
                <w:sz w:val="18"/>
              </w:rPr>
            </w:pPr>
            <w:ins w:id="2630" w:author="Jingjing_CMCC" w:date="2026-01-20T18:13:00Z">
              <w:r w:rsidRPr="00F31388">
                <w:rPr>
                  <w:rFonts w:ascii="Arial" w:eastAsia="宋体" w:hAnsi="Arial" w:hint="eastAsia"/>
                  <w:sz w:val="18"/>
                  <w:lang w:eastAsia="zh-CN"/>
                </w:rPr>
                <w:t>d</w:t>
              </w:r>
              <w:r w:rsidRPr="00F31388">
                <w:rPr>
                  <w:rFonts w:ascii="Arial" w:eastAsia="宋体" w:hAnsi="Arial"/>
                  <w:sz w:val="18"/>
                  <w:lang w:eastAsia="zh-CN"/>
                </w:rPr>
                <w:t>B</w:t>
              </w:r>
            </w:ins>
          </w:p>
        </w:tc>
        <w:tc>
          <w:tcPr>
            <w:tcW w:w="5154" w:type="dxa"/>
            <w:gridSpan w:val="5"/>
            <w:vMerge/>
          </w:tcPr>
          <w:p w14:paraId="53494BE6" w14:textId="77777777" w:rsidR="00F31388" w:rsidRPr="00F31388" w:rsidRDefault="00F31388" w:rsidP="00F31388">
            <w:pPr>
              <w:spacing w:after="0"/>
              <w:jc w:val="center"/>
              <w:rPr>
                <w:ins w:id="2631" w:author="Jingjing_CMCC" w:date="2026-01-20T18:13:00Z"/>
                <w:rFonts w:ascii="Arial" w:eastAsia="宋体" w:hAnsi="Arial"/>
                <w:sz w:val="18"/>
              </w:rPr>
            </w:pPr>
          </w:p>
        </w:tc>
      </w:tr>
      <w:tr w:rsidR="00F31388" w:rsidRPr="00F31388" w14:paraId="27BE6C41" w14:textId="77777777" w:rsidTr="00F31388">
        <w:trPr>
          <w:cantSplit/>
          <w:jc w:val="center"/>
          <w:ins w:id="2632" w:author="Jingjing_CMCC" w:date="2026-01-20T18:13:00Z"/>
        </w:trPr>
        <w:tc>
          <w:tcPr>
            <w:tcW w:w="2887" w:type="dxa"/>
            <w:gridSpan w:val="2"/>
            <w:tcBorders>
              <w:left w:val="single" w:sz="4" w:space="0" w:color="auto"/>
              <w:bottom w:val="single" w:sz="4" w:space="0" w:color="auto"/>
            </w:tcBorders>
            <w:vAlign w:val="center"/>
          </w:tcPr>
          <w:p w14:paraId="7A1483A4" w14:textId="77777777" w:rsidR="00F31388" w:rsidRPr="00F31388" w:rsidRDefault="00F31388" w:rsidP="00F31388">
            <w:pPr>
              <w:spacing w:after="0"/>
              <w:rPr>
                <w:ins w:id="2633" w:author="Jingjing_CMCC" w:date="2026-01-20T18:13:00Z"/>
                <w:rFonts w:ascii="Arial" w:eastAsia="宋体" w:hAnsi="Arial"/>
                <w:sz w:val="18"/>
              </w:rPr>
            </w:pPr>
            <w:ins w:id="2634" w:author="Jingjing_CMCC" w:date="2026-01-20T18:13:00Z">
              <w:r w:rsidRPr="00F31388">
                <w:rPr>
                  <w:rFonts w:ascii="Arial" w:eastAsia="宋体" w:hAnsi="Arial" w:cs="Arial"/>
                  <w:sz w:val="18"/>
                  <w:szCs w:val="16"/>
                  <w:lang w:eastAsia="ja-JP"/>
                </w:rPr>
                <w:lastRenderedPageBreak/>
                <w:t>EPRE ratio of OCNG to OCNG DMRS</w:t>
              </w:r>
            </w:ins>
          </w:p>
        </w:tc>
        <w:tc>
          <w:tcPr>
            <w:tcW w:w="1701" w:type="dxa"/>
            <w:tcBorders>
              <w:bottom w:val="single" w:sz="4" w:space="0" w:color="auto"/>
            </w:tcBorders>
          </w:tcPr>
          <w:p w14:paraId="000B2384" w14:textId="77777777" w:rsidR="00F31388" w:rsidRPr="00F31388" w:rsidRDefault="00F31388" w:rsidP="00F31388">
            <w:pPr>
              <w:spacing w:after="0"/>
              <w:jc w:val="center"/>
              <w:rPr>
                <w:ins w:id="2635" w:author="Jingjing_CMCC" w:date="2026-01-20T18:13:00Z"/>
                <w:rFonts w:ascii="Arial" w:eastAsia="宋体" w:hAnsi="Arial"/>
                <w:sz w:val="18"/>
              </w:rPr>
            </w:pPr>
            <w:ins w:id="2636" w:author="Jingjing_CMCC" w:date="2026-01-20T18:13:00Z">
              <w:r w:rsidRPr="00F31388">
                <w:rPr>
                  <w:rFonts w:ascii="Arial" w:eastAsia="宋体" w:hAnsi="Arial"/>
                  <w:sz w:val="18"/>
                </w:rPr>
                <w:t>dB</w:t>
              </w:r>
            </w:ins>
          </w:p>
        </w:tc>
        <w:tc>
          <w:tcPr>
            <w:tcW w:w="5154" w:type="dxa"/>
            <w:gridSpan w:val="5"/>
            <w:vMerge/>
          </w:tcPr>
          <w:p w14:paraId="465E3906" w14:textId="77777777" w:rsidR="00F31388" w:rsidRPr="00F31388" w:rsidRDefault="00F31388" w:rsidP="00F31388">
            <w:pPr>
              <w:spacing w:after="0"/>
              <w:jc w:val="center"/>
              <w:rPr>
                <w:ins w:id="2637" w:author="Jingjing_CMCC" w:date="2026-01-20T18:13:00Z"/>
                <w:rFonts w:ascii="Arial" w:eastAsia="宋体" w:hAnsi="Arial"/>
                <w:sz w:val="18"/>
              </w:rPr>
            </w:pPr>
          </w:p>
        </w:tc>
      </w:tr>
      <w:tr w:rsidR="00F31388" w:rsidRPr="00F31388" w14:paraId="5EB32F7B" w14:textId="77777777" w:rsidTr="00F31388">
        <w:trPr>
          <w:cantSplit/>
          <w:jc w:val="center"/>
          <w:ins w:id="2638" w:author="Jingjing_CMCC" w:date="2026-01-20T18:13:00Z"/>
        </w:trPr>
        <w:tc>
          <w:tcPr>
            <w:tcW w:w="1328" w:type="dxa"/>
          </w:tcPr>
          <w:p w14:paraId="4F4BCF41" w14:textId="77777777" w:rsidR="00F31388" w:rsidRPr="00F31388" w:rsidRDefault="00F31388" w:rsidP="00F31388">
            <w:pPr>
              <w:spacing w:after="0"/>
              <w:rPr>
                <w:ins w:id="2639" w:author="Jingjing_CMCC" w:date="2026-01-20T18:13:00Z"/>
                <w:rFonts w:ascii="Arial" w:eastAsia="宋体" w:hAnsi="Arial"/>
                <w:sz w:val="18"/>
              </w:rPr>
            </w:pPr>
            <w:ins w:id="2640" w:author="Jingjing_CMCC" w:date="2026-01-20T18:13:00Z">
              <w:r w:rsidRPr="00F31388">
                <w:rPr>
                  <w:rFonts w:ascii="Arial" w:eastAsia="宋体" w:hAnsi="Arial"/>
                  <w:sz w:val="18"/>
                </w:rPr>
                <w:t>SNR on RLM-RS</w:t>
              </w:r>
            </w:ins>
          </w:p>
        </w:tc>
        <w:tc>
          <w:tcPr>
            <w:tcW w:w="1559" w:type="dxa"/>
          </w:tcPr>
          <w:p w14:paraId="2A5AE20E" w14:textId="77777777" w:rsidR="00F31388" w:rsidRPr="00F31388" w:rsidRDefault="00F31388" w:rsidP="00F31388">
            <w:pPr>
              <w:spacing w:after="0"/>
              <w:rPr>
                <w:ins w:id="2641" w:author="Jingjing_CMCC" w:date="2026-01-20T18:13:00Z"/>
                <w:rFonts w:ascii="Arial" w:eastAsia="宋体" w:hAnsi="Arial"/>
                <w:sz w:val="18"/>
              </w:rPr>
            </w:pPr>
            <w:ins w:id="2642" w:author="Jingjing_CMCC" w:date="2026-01-20T18:13:00Z">
              <w:r w:rsidRPr="00F31388">
                <w:rPr>
                  <w:rFonts w:ascii="Arial" w:eastAsia="宋体" w:hAnsi="Arial"/>
                  <w:sz w:val="18"/>
                </w:rPr>
                <w:t>Config 1</w:t>
              </w:r>
            </w:ins>
          </w:p>
        </w:tc>
        <w:tc>
          <w:tcPr>
            <w:tcW w:w="1701" w:type="dxa"/>
          </w:tcPr>
          <w:p w14:paraId="7B9F0D12" w14:textId="77777777" w:rsidR="00F31388" w:rsidRPr="00F31388" w:rsidRDefault="00F31388" w:rsidP="00F31388">
            <w:pPr>
              <w:spacing w:after="0"/>
              <w:jc w:val="center"/>
              <w:rPr>
                <w:ins w:id="2643" w:author="Jingjing_CMCC" w:date="2026-01-20T18:13:00Z"/>
                <w:rFonts w:ascii="Arial" w:eastAsia="宋体" w:hAnsi="Arial"/>
                <w:sz w:val="18"/>
              </w:rPr>
            </w:pPr>
            <w:ins w:id="2644" w:author="Jingjing_CMCC" w:date="2026-01-20T18:13:00Z">
              <w:r w:rsidRPr="00F31388">
                <w:rPr>
                  <w:rFonts w:ascii="Arial" w:eastAsia="宋体" w:hAnsi="Arial"/>
                  <w:sz w:val="18"/>
                </w:rPr>
                <w:t>dB</w:t>
              </w:r>
            </w:ins>
          </w:p>
        </w:tc>
        <w:tc>
          <w:tcPr>
            <w:tcW w:w="1030" w:type="dxa"/>
          </w:tcPr>
          <w:p w14:paraId="1FC57183" w14:textId="77777777" w:rsidR="00F31388" w:rsidRPr="00F31388" w:rsidRDefault="00F31388" w:rsidP="00F31388">
            <w:pPr>
              <w:spacing w:after="0"/>
              <w:jc w:val="center"/>
              <w:rPr>
                <w:ins w:id="2645" w:author="Jingjing_CMCC" w:date="2026-01-20T18:13:00Z"/>
                <w:rFonts w:ascii="Arial" w:eastAsia="宋体" w:hAnsi="Arial"/>
                <w:sz w:val="18"/>
              </w:rPr>
            </w:pPr>
            <w:ins w:id="2646" w:author="Jingjing_CMCC" w:date="2026-01-20T18:13:00Z">
              <w:r w:rsidRPr="00F31388">
                <w:rPr>
                  <w:rFonts w:ascii="Arial" w:eastAsia="宋体" w:hAnsi="Arial"/>
                  <w:sz w:val="18"/>
                </w:rPr>
                <w:t>1</w:t>
              </w:r>
            </w:ins>
          </w:p>
        </w:tc>
        <w:tc>
          <w:tcPr>
            <w:tcW w:w="1031" w:type="dxa"/>
          </w:tcPr>
          <w:p w14:paraId="74A07FBC" w14:textId="77777777" w:rsidR="00F31388" w:rsidRPr="00F31388" w:rsidRDefault="00F31388" w:rsidP="00F31388">
            <w:pPr>
              <w:spacing w:after="0"/>
              <w:jc w:val="center"/>
              <w:rPr>
                <w:ins w:id="2647" w:author="Jingjing_CMCC" w:date="2026-01-20T18:13:00Z"/>
                <w:rFonts w:ascii="Arial" w:eastAsia="宋体" w:hAnsi="Arial"/>
                <w:sz w:val="18"/>
              </w:rPr>
            </w:pPr>
            <w:ins w:id="2648" w:author="Jingjing_CMCC" w:date="2026-01-20T18:13:00Z">
              <w:r w:rsidRPr="00F31388">
                <w:rPr>
                  <w:rFonts w:ascii="Arial" w:eastAsia="宋体" w:hAnsi="Arial"/>
                  <w:sz w:val="18"/>
                </w:rPr>
                <w:t>-7</w:t>
              </w:r>
            </w:ins>
          </w:p>
        </w:tc>
        <w:tc>
          <w:tcPr>
            <w:tcW w:w="1031" w:type="dxa"/>
          </w:tcPr>
          <w:p w14:paraId="4C5144A2" w14:textId="77777777" w:rsidR="00F31388" w:rsidRPr="00F31388" w:rsidRDefault="00F31388" w:rsidP="00F31388">
            <w:pPr>
              <w:spacing w:after="0"/>
              <w:jc w:val="center"/>
              <w:rPr>
                <w:ins w:id="2649" w:author="Jingjing_CMCC" w:date="2026-01-20T18:13:00Z"/>
                <w:rFonts w:ascii="Arial" w:eastAsia="宋体" w:hAnsi="Arial"/>
                <w:sz w:val="18"/>
              </w:rPr>
            </w:pPr>
            <w:ins w:id="2650" w:author="Jingjing_CMCC" w:date="2026-01-20T18:13:00Z">
              <w:r w:rsidRPr="00F31388">
                <w:rPr>
                  <w:rFonts w:ascii="Arial" w:eastAsia="宋体" w:hAnsi="Arial"/>
                  <w:sz w:val="18"/>
                </w:rPr>
                <w:t>-15</w:t>
              </w:r>
            </w:ins>
          </w:p>
        </w:tc>
        <w:tc>
          <w:tcPr>
            <w:tcW w:w="1031" w:type="dxa"/>
          </w:tcPr>
          <w:p w14:paraId="64C2E612" w14:textId="77777777" w:rsidR="00F31388" w:rsidRPr="00F31388" w:rsidRDefault="00F31388" w:rsidP="00F31388">
            <w:pPr>
              <w:spacing w:after="0"/>
              <w:jc w:val="center"/>
              <w:rPr>
                <w:ins w:id="2651" w:author="Jingjing_CMCC" w:date="2026-01-20T18:13:00Z"/>
                <w:rFonts w:ascii="Arial" w:eastAsia="宋体" w:hAnsi="Arial"/>
                <w:sz w:val="18"/>
              </w:rPr>
            </w:pPr>
            <w:ins w:id="2652" w:author="Jingjing_CMCC" w:date="2026-01-20T18:13:00Z">
              <w:r w:rsidRPr="00F31388">
                <w:rPr>
                  <w:rFonts w:ascii="Arial" w:eastAsia="宋体" w:hAnsi="Arial"/>
                  <w:sz w:val="18"/>
                </w:rPr>
                <w:t>-4.5</w:t>
              </w:r>
            </w:ins>
          </w:p>
        </w:tc>
        <w:tc>
          <w:tcPr>
            <w:tcW w:w="1031" w:type="dxa"/>
          </w:tcPr>
          <w:p w14:paraId="24013DF9" w14:textId="77777777" w:rsidR="00F31388" w:rsidRPr="00F31388" w:rsidRDefault="00F31388" w:rsidP="00F31388">
            <w:pPr>
              <w:spacing w:after="0"/>
              <w:jc w:val="center"/>
              <w:rPr>
                <w:ins w:id="2653" w:author="Jingjing_CMCC" w:date="2026-01-20T18:13:00Z"/>
                <w:rFonts w:ascii="Arial" w:eastAsia="宋体" w:hAnsi="Arial"/>
                <w:sz w:val="18"/>
              </w:rPr>
            </w:pPr>
            <w:ins w:id="2654" w:author="Jingjing_CMCC" w:date="2026-01-20T18:13:00Z">
              <w:r w:rsidRPr="00F31388">
                <w:rPr>
                  <w:rFonts w:ascii="Arial" w:eastAsia="宋体" w:hAnsi="Arial"/>
                  <w:sz w:val="18"/>
                </w:rPr>
                <w:t>1</w:t>
              </w:r>
            </w:ins>
          </w:p>
        </w:tc>
      </w:tr>
      <w:tr w:rsidR="00F31388" w:rsidRPr="00F31388" w14:paraId="7542F515" w14:textId="77777777" w:rsidTr="00F31388">
        <w:trPr>
          <w:cantSplit/>
          <w:jc w:val="center"/>
          <w:ins w:id="2655" w:author="Jingjing_CMCC" w:date="2026-01-20T18:13:00Z"/>
        </w:trPr>
        <w:tc>
          <w:tcPr>
            <w:tcW w:w="1328" w:type="dxa"/>
          </w:tcPr>
          <w:p w14:paraId="1B315A1A" w14:textId="77777777" w:rsidR="00F31388" w:rsidRPr="00F31388" w:rsidRDefault="00F31388" w:rsidP="00F31388">
            <w:pPr>
              <w:spacing w:after="0"/>
              <w:rPr>
                <w:ins w:id="2656" w:author="Jingjing_CMCC" w:date="2026-01-20T18:13:00Z"/>
                <w:rFonts w:ascii="Arial" w:eastAsia="宋体" w:hAnsi="Arial"/>
                <w:sz w:val="18"/>
              </w:rPr>
            </w:pPr>
            <w:ins w:id="2657" w:author="Jingjing_CMCC" w:date="2026-01-20T18:13:00Z">
              <w:r w:rsidRPr="00F31388">
                <w:rPr>
                  <w:rFonts w:ascii="Arial" w:eastAsia="宋体" w:hAnsi="Arial"/>
                  <w:sz w:val="18"/>
                </w:rPr>
                <w:object w:dxaOrig="408" w:dyaOrig="408" w14:anchorId="0428D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5" o:title=""/>
                  </v:shape>
                  <o:OLEObject Type="Embed" ProgID="Equation.3" ShapeID="_x0000_i1025" DrawAspect="Content" ObjectID="_1833438644" r:id="rId16"/>
                </w:object>
              </w:r>
            </w:ins>
          </w:p>
        </w:tc>
        <w:tc>
          <w:tcPr>
            <w:tcW w:w="1559" w:type="dxa"/>
          </w:tcPr>
          <w:p w14:paraId="4F5A57CF" w14:textId="77777777" w:rsidR="00F31388" w:rsidRPr="00F31388" w:rsidRDefault="00F31388" w:rsidP="00F31388">
            <w:pPr>
              <w:spacing w:after="0"/>
              <w:rPr>
                <w:ins w:id="2658" w:author="Jingjing_CMCC" w:date="2026-01-20T18:13:00Z"/>
                <w:rFonts w:ascii="Arial" w:eastAsia="宋体" w:hAnsi="Arial"/>
                <w:sz w:val="18"/>
              </w:rPr>
            </w:pPr>
            <w:ins w:id="2659" w:author="Jingjing_CMCC" w:date="2026-01-20T18:13:00Z">
              <w:r w:rsidRPr="00F31388">
                <w:rPr>
                  <w:rFonts w:ascii="Arial" w:eastAsia="宋体" w:hAnsi="Arial"/>
                  <w:sz w:val="18"/>
                </w:rPr>
                <w:t>Config 1</w:t>
              </w:r>
            </w:ins>
          </w:p>
        </w:tc>
        <w:tc>
          <w:tcPr>
            <w:tcW w:w="1701" w:type="dxa"/>
          </w:tcPr>
          <w:p w14:paraId="57E77B29" w14:textId="77777777" w:rsidR="00F31388" w:rsidRPr="00F31388" w:rsidRDefault="00F31388" w:rsidP="00F31388">
            <w:pPr>
              <w:spacing w:after="0"/>
              <w:jc w:val="center"/>
              <w:rPr>
                <w:ins w:id="2660" w:author="Jingjing_CMCC" w:date="2026-01-20T18:13:00Z"/>
                <w:rFonts w:ascii="Arial" w:eastAsia="宋体" w:hAnsi="Arial"/>
                <w:sz w:val="18"/>
              </w:rPr>
            </w:pPr>
            <w:ins w:id="2661" w:author="Jingjing_CMCC" w:date="2026-01-20T18:13:00Z">
              <w:r w:rsidRPr="00F31388">
                <w:rPr>
                  <w:rFonts w:ascii="Arial" w:eastAsia="宋体" w:hAnsi="Arial"/>
                  <w:sz w:val="18"/>
                </w:rPr>
                <w:t>dBm/15kHz</w:t>
              </w:r>
            </w:ins>
          </w:p>
        </w:tc>
        <w:tc>
          <w:tcPr>
            <w:tcW w:w="5154" w:type="dxa"/>
            <w:gridSpan w:val="5"/>
          </w:tcPr>
          <w:p w14:paraId="666CC15D" w14:textId="77777777" w:rsidR="00F31388" w:rsidRPr="00F31388" w:rsidRDefault="00F31388" w:rsidP="00F31388">
            <w:pPr>
              <w:spacing w:after="0"/>
              <w:jc w:val="center"/>
              <w:rPr>
                <w:ins w:id="2662" w:author="Jingjing_CMCC" w:date="2026-01-20T18:13:00Z"/>
                <w:rFonts w:ascii="Arial" w:eastAsia="宋体" w:hAnsi="Arial"/>
                <w:sz w:val="18"/>
              </w:rPr>
            </w:pPr>
            <w:ins w:id="2663" w:author="Jingjing_CMCC" w:date="2026-01-20T18:13:00Z">
              <w:r w:rsidRPr="00F31388">
                <w:rPr>
                  <w:rFonts w:ascii="Arial" w:eastAsia="宋体" w:hAnsi="Arial"/>
                  <w:sz w:val="18"/>
                </w:rPr>
                <w:t>-98</w:t>
              </w:r>
            </w:ins>
          </w:p>
        </w:tc>
      </w:tr>
      <w:tr w:rsidR="00F31388" w:rsidRPr="00F31388" w14:paraId="5845BF6E" w14:textId="77777777" w:rsidTr="00F31388">
        <w:trPr>
          <w:cantSplit/>
          <w:jc w:val="center"/>
          <w:ins w:id="2664" w:author="Jingjing_CMCC" w:date="2026-01-20T18:13:00Z"/>
        </w:trPr>
        <w:tc>
          <w:tcPr>
            <w:tcW w:w="2887" w:type="dxa"/>
            <w:gridSpan w:val="2"/>
          </w:tcPr>
          <w:p w14:paraId="24C120D7" w14:textId="77777777" w:rsidR="00F31388" w:rsidRPr="00F31388" w:rsidRDefault="00F31388" w:rsidP="00F31388">
            <w:pPr>
              <w:spacing w:after="0"/>
              <w:rPr>
                <w:ins w:id="2665" w:author="Jingjing_CMCC" w:date="2026-01-20T18:13:00Z"/>
                <w:rFonts w:ascii="Arial" w:eastAsia="宋体" w:hAnsi="Arial"/>
                <w:sz w:val="18"/>
              </w:rPr>
            </w:pPr>
            <w:ins w:id="2666" w:author="Jingjing_CMCC" w:date="2026-01-20T18:13:00Z">
              <w:r w:rsidRPr="00F31388">
                <w:rPr>
                  <w:rFonts w:ascii="Arial" w:eastAsia="宋体" w:hAnsi="Arial"/>
                  <w:sz w:val="18"/>
                </w:rPr>
                <w:t>Propagation condition</w:t>
              </w:r>
            </w:ins>
          </w:p>
        </w:tc>
        <w:tc>
          <w:tcPr>
            <w:tcW w:w="1701" w:type="dxa"/>
          </w:tcPr>
          <w:p w14:paraId="20159579" w14:textId="77777777" w:rsidR="00F31388" w:rsidRPr="00F31388" w:rsidRDefault="00F31388" w:rsidP="00F31388">
            <w:pPr>
              <w:spacing w:after="0"/>
              <w:jc w:val="center"/>
              <w:rPr>
                <w:ins w:id="2667" w:author="Jingjing_CMCC" w:date="2026-01-20T18:13:00Z"/>
                <w:rFonts w:ascii="Arial" w:eastAsia="宋体" w:hAnsi="Arial"/>
                <w:sz w:val="18"/>
              </w:rPr>
            </w:pPr>
          </w:p>
        </w:tc>
        <w:tc>
          <w:tcPr>
            <w:tcW w:w="5154" w:type="dxa"/>
            <w:gridSpan w:val="5"/>
          </w:tcPr>
          <w:p w14:paraId="771413BA" w14:textId="77777777" w:rsidR="00F31388" w:rsidRPr="00F31388" w:rsidRDefault="00F31388" w:rsidP="00F31388">
            <w:pPr>
              <w:spacing w:after="0"/>
              <w:jc w:val="center"/>
              <w:rPr>
                <w:ins w:id="2668" w:author="Jingjing_CMCC" w:date="2026-01-20T18:13:00Z"/>
                <w:rFonts w:ascii="Arial" w:eastAsia="宋体" w:hAnsi="Arial"/>
                <w:sz w:val="18"/>
              </w:rPr>
            </w:pPr>
            <w:ins w:id="2669" w:author="Jingjing_CMCC" w:date="2026-01-20T18:13:00Z">
              <w:r w:rsidRPr="00F31388">
                <w:rPr>
                  <w:rFonts w:ascii="Arial" w:eastAsia="宋体" w:hAnsi="Arial"/>
                  <w:sz w:val="18"/>
                </w:rPr>
                <w:t>TDL-C 300 ns 100 Hz</w:t>
              </w:r>
            </w:ins>
          </w:p>
        </w:tc>
      </w:tr>
      <w:tr w:rsidR="00F31388" w:rsidRPr="00F31388" w14:paraId="7EB93DA9" w14:textId="77777777" w:rsidTr="00F31388">
        <w:trPr>
          <w:cantSplit/>
          <w:jc w:val="center"/>
          <w:ins w:id="2670" w:author="Jingjing_CMCC" w:date="2026-01-20T18:13:00Z"/>
        </w:trPr>
        <w:tc>
          <w:tcPr>
            <w:tcW w:w="9742" w:type="dxa"/>
            <w:gridSpan w:val="8"/>
          </w:tcPr>
          <w:p w14:paraId="06CDB85B" w14:textId="77777777" w:rsidR="00F31388" w:rsidRPr="00F31388" w:rsidRDefault="00F31388" w:rsidP="00F31388">
            <w:pPr>
              <w:spacing w:after="0"/>
              <w:ind w:left="851" w:hanging="851"/>
              <w:rPr>
                <w:ins w:id="2671" w:author="Jingjing_CMCC" w:date="2026-01-20T18:13:00Z"/>
                <w:rFonts w:ascii="Arial" w:eastAsia="宋体" w:hAnsi="Arial"/>
                <w:sz w:val="18"/>
              </w:rPr>
            </w:pPr>
            <w:ins w:id="2672" w:author="Jingjing_CMCC" w:date="2026-01-20T18:13:00Z">
              <w:r w:rsidRPr="00F31388">
                <w:rPr>
                  <w:rFonts w:ascii="Arial" w:eastAsia="宋体" w:hAnsi="Arial"/>
                  <w:sz w:val="18"/>
                </w:rPr>
                <w:t>NOTE 1:</w:t>
              </w:r>
              <w:r w:rsidRPr="00F31388">
                <w:rPr>
                  <w:rFonts w:ascii="Arial" w:eastAsia="宋体" w:hAnsi="Arial"/>
                  <w:sz w:val="18"/>
                </w:rPr>
                <w:tab/>
                <w:t>OCNG shall be used such that the resources in Cell 1 are fully allocated and a constant total transmitted power spectral density is achieved for all OFDM symbols.</w:t>
              </w:r>
            </w:ins>
          </w:p>
          <w:p w14:paraId="1D2622EC" w14:textId="77777777" w:rsidR="00F31388" w:rsidRPr="00F31388" w:rsidRDefault="00F31388" w:rsidP="00F31388">
            <w:pPr>
              <w:spacing w:after="0"/>
              <w:ind w:left="851" w:hanging="851"/>
              <w:rPr>
                <w:ins w:id="2673" w:author="Jingjing_CMCC" w:date="2026-01-20T18:13:00Z"/>
                <w:rFonts w:ascii="Arial" w:eastAsia="宋体" w:hAnsi="Arial"/>
                <w:sz w:val="18"/>
              </w:rPr>
            </w:pPr>
            <w:ins w:id="2674" w:author="Jingjing_CMCC" w:date="2026-01-20T18:13:00Z">
              <w:r w:rsidRPr="00F31388">
                <w:rPr>
                  <w:rFonts w:ascii="Arial" w:eastAsia="宋体" w:hAnsi="Arial"/>
                  <w:sz w:val="18"/>
                </w:rPr>
                <w:t>NOTE 2:</w:t>
              </w:r>
              <w:r w:rsidRPr="00F31388">
                <w:rPr>
                  <w:rFonts w:ascii="Arial" w:eastAsia="宋体" w:hAnsi="Arial"/>
                  <w:sz w:val="18"/>
                </w:rPr>
                <w:tab/>
                <w:t>The uplink resources for CSI reporting are assigned to the UE prior to the start of time period T1.</w:t>
              </w:r>
            </w:ins>
          </w:p>
          <w:p w14:paraId="5B16837C" w14:textId="77777777" w:rsidR="00F31388" w:rsidRPr="00F31388" w:rsidRDefault="00F31388" w:rsidP="00F31388">
            <w:pPr>
              <w:spacing w:after="0"/>
              <w:ind w:left="851" w:hanging="851"/>
              <w:rPr>
                <w:ins w:id="2675" w:author="Jingjing_CMCC" w:date="2026-01-20T18:13:00Z"/>
                <w:rFonts w:ascii="Arial" w:eastAsia="宋体" w:hAnsi="Arial"/>
                <w:sz w:val="18"/>
              </w:rPr>
            </w:pPr>
            <w:ins w:id="2676" w:author="Jingjing_CMCC" w:date="2026-01-20T18:13:00Z">
              <w:r w:rsidRPr="00F31388">
                <w:rPr>
                  <w:rFonts w:ascii="Arial" w:eastAsia="宋体" w:hAnsi="Arial"/>
                  <w:sz w:val="18"/>
                </w:rPr>
                <w:t>NOTE 3:</w:t>
              </w:r>
              <w:r w:rsidRPr="00F31388">
                <w:rPr>
                  <w:rFonts w:ascii="Arial" w:eastAsia="宋体" w:hAnsi="Arial"/>
                  <w:sz w:val="18"/>
                </w:rPr>
                <w:tab/>
                <w:t>NZP CSI-RS resource set configuration for CSI reporting are assigned to the UE prior to the start of time period T1.</w:t>
              </w:r>
            </w:ins>
          </w:p>
          <w:p w14:paraId="09BF1E64" w14:textId="77777777" w:rsidR="00F31388" w:rsidRPr="00F31388" w:rsidRDefault="00F31388" w:rsidP="00F31388">
            <w:pPr>
              <w:spacing w:after="0"/>
              <w:ind w:left="851" w:hanging="851"/>
              <w:rPr>
                <w:ins w:id="2677" w:author="Jingjing_CMCC" w:date="2026-01-20T18:13:00Z"/>
                <w:rFonts w:ascii="Arial" w:eastAsia="宋体" w:hAnsi="Arial"/>
                <w:sz w:val="18"/>
              </w:rPr>
            </w:pPr>
            <w:ins w:id="2678" w:author="Jingjing_CMCC" w:date="2026-01-20T18:13:00Z">
              <w:r w:rsidRPr="00F31388">
                <w:rPr>
                  <w:rFonts w:ascii="Arial" w:eastAsia="宋体" w:hAnsi="Arial"/>
                  <w:sz w:val="18"/>
                </w:rPr>
                <w:t>NOTE 4:</w:t>
              </w:r>
              <w:r w:rsidRPr="00F31388">
                <w:rPr>
                  <w:rFonts w:ascii="Arial" w:eastAsia="宋体" w:hAnsi="Arial"/>
                  <w:sz w:val="18"/>
                </w:rPr>
                <w:tab/>
                <w:t>Measurement gap configuration is assigned to the UE prior to the start of time period T1.</w:t>
              </w:r>
            </w:ins>
          </w:p>
          <w:p w14:paraId="03FD9CDA" w14:textId="77777777" w:rsidR="00F31388" w:rsidRPr="00F31388" w:rsidRDefault="00F31388" w:rsidP="00F31388">
            <w:pPr>
              <w:spacing w:after="0"/>
              <w:ind w:left="851" w:hanging="851"/>
              <w:rPr>
                <w:ins w:id="2679" w:author="Jingjing_CMCC" w:date="2026-01-20T18:13:00Z"/>
                <w:rFonts w:ascii="Arial" w:eastAsia="宋体" w:hAnsi="Arial"/>
                <w:sz w:val="18"/>
              </w:rPr>
            </w:pPr>
            <w:ins w:id="2680" w:author="Jingjing_CMCC" w:date="2026-01-20T18:13:00Z">
              <w:r w:rsidRPr="00F31388">
                <w:rPr>
                  <w:rFonts w:ascii="Arial" w:eastAsia="宋体" w:hAnsi="Arial"/>
                  <w:sz w:val="18"/>
                </w:rPr>
                <w:t>NOTE 5:</w:t>
              </w:r>
              <w:r w:rsidRPr="00F31388">
                <w:rPr>
                  <w:rFonts w:ascii="Arial" w:eastAsia="宋体" w:hAnsi="Arial"/>
                  <w:sz w:val="18"/>
                </w:rPr>
                <w:tab/>
                <w:t>The timers and layer 3 filtering related parameters are configured prior to the start of time period T1.</w:t>
              </w:r>
            </w:ins>
          </w:p>
          <w:p w14:paraId="3377055A" w14:textId="77777777" w:rsidR="00F31388" w:rsidRPr="00F31388" w:rsidRDefault="00F31388" w:rsidP="00F31388">
            <w:pPr>
              <w:spacing w:after="0"/>
              <w:ind w:left="851" w:hanging="851"/>
              <w:rPr>
                <w:ins w:id="2681" w:author="Jingjing_CMCC" w:date="2026-01-20T18:13:00Z"/>
                <w:rFonts w:ascii="Arial" w:eastAsia="宋体" w:hAnsi="Arial"/>
                <w:sz w:val="18"/>
              </w:rPr>
            </w:pPr>
            <w:ins w:id="2682" w:author="Jingjing_CMCC" w:date="2026-01-20T18:13:00Z">
              <w:r w:rsidRPr="00F31388">
                <w:rPr>
                  <w:rFonts w:ascii="Arial" w:eastAsia="宋体" w:hAnsi="Arial"/>
                  <w:sz w:val="18"/>
                </w:rPr>
                <w:t>NOTE 6:</w:t>
              </w:r>
              <w:r w:rsidRPr="00F31388">
                <w:rPr>
                  <w:rFonts w:ascii="Arial" w:eastAsia="宋体" w:hAnsi="Arial"/>
                  <w:sz w:val="18"/>
                </w:rPr>
                <w:tab/>
                <w:t>The signal contains PDCCH for UEs other than the device under test as part of OCNG.</w:t>
              </w:r>
            </w:ins>
          </w:p>
          <w:p w14:paraId="78152356" w14:textId="77777777" w:rsidR="00F31388" w:rsidRPr="00F31388" w:rsidRDefault="00F31388" w:rsidP="00F31388">
            <w:pPr>
              <w:spacing w:after="0"/>
              <w:ind w:left="851" w:hanging="851"/>
              <w:rPr>
                <w:ins w:id="2683" w:author="Jingjing_CMCC" w:date="2026-01-20T18:13:00Z"/>
                <w:rFonts w:ascii="Arial" w:eastAsia="宋体" w:hAnsi="Arial"/>
                <w:sz w:val="18"/>
              </w:rPr>
            </w:pPr>
            <w:ins w:id="2684" w:author="Jingjing_CMCC" w:date="2026-01-20T18:13:00Z">
              <w:r w:rsidRPr="00F31388">
                <w:rPr>
                  <w:rFonts w:ascii="Arial" w:eastAsia="宋体" w:hAnsi="Arial"/>
                  <w:sz w:val="18"/>
                </w:rPr>
                <w:t>NOTE 7:</w:t>
              </w:r>
              <w:r w:rsidRPr="00F31388">
                <w:rPr>
                  <w:rFonts w:ascii="Arial" w:eastAsia="宋体" w:hAnsi="Arial"/>
                  <w:sz w:val="18"/>
                </w:rPr>
                <w:tab/>
                <w:t>SNR levels correspond to the signal to noise ratio over the SSS REs.</w:t>
              </w:r>
            </w:ins>
          </w:p>
          <w:p w14:paraId="5DF98BAF" w14:textId="77777777" w:rsidR="00F31388" w:rsidRPr="00F31388" w:rsidRDefault="00F31388" w:rsidP="00F31388">
            <w:pPr>
              <w:spacing w:after="0"/>
              <w:ind w:left="851" w:hanging="851"/>
              <w:rPr>
                <w:ins w:id="2685" w:author="Jingjing_CMCC" w:date="2026-01-20T18:13:00Z"/>
                <w:rFonts w:ascii="Arial" w:eastAsia="宋体" w:hAnsi="Arial"/>
                <w:sz w:val="18"/>
              </w:rPr>
            </w:pPr>
            <w:ins w:id="2686" w:author="Jingjing_CMCC" w:date="2026-01-20T18:13:00Z">
              <w:r w:rsidRPr="00F31388">
                <w:rPr>
                  <w:rFonts w:ascii="Arial" w:eastAsia="宋体" w:hAnsi="Arial"/>
                  <w:sz w:val="18"/>
                </w:rPr>
                <w:t>NOTE 8:</w:t>
              </w:r>
              <w:r w:rsidRPr="00F31388">
                <w:rPr>
                  <w:rFonts w:ascii="Arial" w:eastAsia="宋体" w:hAnsi="Arial"/>
                  <w:sz w:val="18"/>
                </w:rPr>
                <w:tab/>
                <w:t>The SNR in time periods T1, T2, T3, T4 and T5 is denoted as SNR1, SNR2, SNR3, SNR4 and SNR5 respectively in figure A.6.5.1.8.1-1.</w:t>
              </w:r>
            </w:ins>
          </w:p>
          <w:p w14:paraId="497092B6" w14:textId="77777777" w:rsidR="00F31388" w:rsidRPr="00F31388" w:rsidRDefault="00F31388" w:rsidP="00F31388">
            <w:pPr>
              <w:spacing w:after="0"/>
              <w:ind w:left="851" w:hanging="851"/>
              <w:rPr>
                <w:ins w:id="2687" w:author="Jingjing_CMCC" w:date="2026-01-20T18:13:00Z"/>
                <w:rFonts w:ascii="Arial" w:eastAsia="宋体" w:hAnsi="Arial"/>
                <w:sz w:val="18"/>
              </w:rPr>
            </w:pPr>
            <w:ins w:id="2688" w:author="Jingjing_CMCC" w:date="2026-01-20T18:13:00Z">
              <w:r w:rsidRPr="00F31388">
                <w:rPr>
                  <w:rFonts w:ascii="Arial" w:eastAsia="宋体" w:hAnsi="Arial"/>
                  <w:sz w:val="18"/>
                </w:rPr>
                <w:t>NOTE 9:</w:t>
              </w:r>
              <w:r w:rsidRPr="00F31388">
                <w:rPr>
                  <w:rFonts w:ascii="Arial" w:eastAsia="宋体" w:hAnsi="Arial"/>
                  <w:sz w:val="18"/>
                </w:rPr>
                <w:tab/>
                <w:t xml:space="preserve">The SNR values are specified for testing a UE which supports 2RX on at least one band. For testing of a UE which supports 4RX on all bands, the SNR during T3 is specified in clause </w:t>
              </w:r>
              <w:r w:rsidRPr="00F31388">
                <w:rPr>
                  <w:rFonts w:ascii="Arial" w:eastAsia="宋体" w:hAnsi="Arial"/>
                  <w:snapToGrid w:val="0"/>
                  <w:sz w:val="18"/>
                </w:rPr>
                <w:t>A.3.6.1.1</w:t>
              </w:r>
              <w:r w:rsidRPr="00F31388">
                <w:rPr>
                  <w:rFonts w:ascii="Arial" w:eastAsia="宋体" w:hAnsi="Arial"/>
                  <w:sz w:val="18"/>
                </w:rPr>
                <w:t>.</w:t>
              </w:r>
            </w:ins>
          </w:p>
        </w:tc>
      </w:tr>
    </w:tbl>
    <w:p w14:paraId="237F6BAA" w14:textId="77777777" w:rsidR="00F31388" w:rsidRPr="00F31388" w:rsidRDefault="00F31388" w:rsidP="00F31388">
      <w:pPr>
        <w:rPr>
          <w:ins w:id="2689" w:author="Jingjing_CMCC" w:date="2026-01-20T18:13:00Z"/>
          <w:rFonts w:eastAsia="宋体"/>
        </w:rPr>
      </w:pPr>
    </w:p>
    <w:p w14:paraId="6A52288E" w14:textId="77777777" w:rsidR="00F31388" w:rsidRPr="00F31388" w:rsidRDefault="00F31388" w:rsidP="00F31388">
      <w:pPr>
        <w:spacing w:before="60"/>
        <w:jc w:val="center"/>
        <w:rPr>
          <w:ins w:id="2690" w:author="Jingjing_CMCC" w:date="2026-01-20T18:13:00Z"/>
          <w:rFonts w:ascii="Arial" w:eastAsia="宋体" w:hAnsi="Arial"/>
          <w:b/>
        </w:rPr>
      </w:pPr>
      <w:ins w:id="2691" w:author="Jingjing_CMCC" w:date="2026-01-20T18:13:00Z">
        <w:r w:rsidRPr="00F31388">
          <w:rPr>
            <w:rFonts w:ascii="Arial" w:eastAsia="宋体" w:hAnsi="Arial"/>
            <w:b/>
          </w:rPr>
          <w:t>Table A.6.5.1.</w:t>
        </w:r>
        <w:r w:rsidRPr="00F31388">
          <w:rPr>
            <w:rFonts w:ascii="Arial" w:eastAsia="宋体" w:hAnsi="Arial" w:hint="eastAsia"/>
            <w:b/>
            <w:lang w:val="en-US" w:eastAsia="zh-CN"/>
          </w:rPr>
          <w:t>y</w:t>
        </w:r>
        <w:r w:rsidRPr="00F31388">
          <w:rPr>
            <w:rFonts w:ascii="Arial" w:eastAsia="宋体" w:hAnsi="Arial"/>
            <w:b/>
          </w:rPr>
          <w:t>.1-</w:t>
        </w:r>
        <w:r w:rsidRPr="00F31388">
          <w:rPr>
            <w:rFonts w:ascii="Arial" w:eastAsia="宋体" w:hAnsi="Arial" w:hint="eastAsia"/>
            <w:b/>
            <w:lang w:val="en-US" w:eastAsia="zh-CN"/>
          </w:rPr>
          <w:t>4</w:t>
        </w:r>
        <w:r w:rsidRPr="00F31388">
          <w:rPr>
            <w:rFonts w:ascii="Arial" w:eastAsia="宋体" w:hAnsi="Arial"/>
            <w:b/>
          </w:rPr>
          <w:t>: Measurement gap configuration for FR1 CSI-RS in-sync radio link monitoring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F31388" w:rsidRPr="00F31388" w14:paraId="4778C57E" w14:textId="77777777" w:rsidTr="00F31388">
        <w:trPr>
          <w:jc w:val="center"/>
          <w:ins w:id="2692" w:author="Jingjing_CMCC" w:date="2026-01-20T18:13:00Z"/>
        </w:trPr>
        <w:tc>
          <w:tcPr>
            <w:tcW w:w="3075" w:type="dxa"/>
            <w:vMerge w:val="restart"/>
          </w:tcPr>
          <w:p w14:paraId="6CEABA95" w14:textId="77777777" w:rsidR="00F31388" w:rsidRPr="00F31388" w:rsidRDefault="00F31388" w:rsidP="00F31388">
            <w:pPr>
              <w:spacing w:after="0"/>
              <w:jc w:val="center"/>
              <w:rPr>
                <w:ins w:id="2693" w:author="Jingjing_CMCC" w:date="2026-01-20T18:13:00Z"/>
                <w:rFonts w:ascii="Arial" w:eastAsia="宋体" w:hAnsi="Arial"/>
                <w:b/>
                <w:sz w:val="18"/>
              </w:rPr>
            </w:pPr>
            <w:ins w:id="2694" w:author="Jingjing_CMCC" w:date="2026-01-20T18:13:00Z">
              <w:r w:rsidRPr="00F31388">
                <w:rPr>
                  <w:rFonts w:ascii="Arial" w:eastAsia="宋体" w:hAnsi="Arial"/>
                  <w:b/>
                  <w:sz w:val="18"/>
                </w:rPr>
                <w:t>Field</w:t>
              </w:r>
            </w:ins>
          </w:p>
        </w:tc>
        <w:tc>
          <w:tcPr>
            <w:tcW w:w="1219" w:type="dxa"/>
          </w:tcPr>
          <w:p w14:paraId="0404CEA8" w14:textId="77777777" w:rsidR="00F31388" w:rsidRPr="00F31388" w:rsidRDefault="00F31388" w:rsidP="00F31388">
            <w:pPr>
              <w:spacing w:after="0"/>
              <w:jc w:val="center"/>
              <w:rPr>
                <w:ins w:id="2695" w:author="Jingjing_CMCC" w:date="2026-01-20T18:13:00Z"/>
                <w:rFonts w:ascii="Arial" w:eastAsia="宋体" w:hAnsi="Arial"/>
                <w:b/>
                <w:sz w:val="18"/>
              </w:rPr>
            </w:pPr>
            <w:ins w:id="2696" w:author="Jingjing_CMCC" w:date="2026-01-20T18:13:00Z">
              <w:r w:rsidRPr="00F31388">
                <w:rPr>
                  <w:rFonts w:ascii="Arial" w:eastAsia="宋体" w:hAnsi="Arial"/>
                  <w:b/>
                  <w:sz w:val="18"/>
                </w:rPr>
                <w:t>Test 1</w:t>
              </w:r>
            </w:ins>
          </w:p>
        </w:tc>
      </w:tr>
      <w:tr w:rsidR="00F31388" w:rsidRPr="00F31388" w14:paraId="22E304C5" w14:textId="77777777" w:rsidTr="00F31388">
        <w:trPr>
          <w:jc w:val="center"/>
          <w:ins w:id="2697" w:author="Jingjing_CMCC" w:date="2026-01-20T18:13:00Z"/>
        </w:trPr>
        <w:tc>
          <w:tcPr>
            <w:tcW w:w="3075" w:type="dxa"/>
            <w:vMerge/>
          </w:tcPr>
          <w:p w14:paraId="7F3D5108" w14:textId="77777777" w:rsidR="00F31388" w:rsidRPr="00F31388" w:rsidRDefault="00F31388" w:rsidP="00F31388">
            <w:pPr>
              <w:spacing w:after="0"/>
              <w:jc w:val="center"/>
              <w:rPr>
                <w:ins w:id="2698" w:author="Jingjing_CMCC" w:date="2026-01-20T18:13:00Z"/>
                <w:rFonts w:ascii="Arial" w:eastAsia="宋体" w:hAnsi="Arial"/>
                <w:b/>
                <w:sz w:val="18"/>
              </w:rPr>
            </w:pPr>
          </w:p>
        </w:tc>
        <w:tc>
          <w:tcPr>
            <w:tcW w:w="1219" w:type="dxa"/>
          </w:tcPr>
          <w:p w14:paraId="6E5A8D13" w14:textId="77777777" w:rsidR="00F31388" w:rsidRPr="00F31388" w:rsidRDefault="00F31388" w:rsidP="00F31388">
            <w:pPr>
              <w:spacing w:after="0"/>
              <w:jc w:val="center"/>
              <w:rPr>
                <w:ins w:id="2699" w:author="Jingjing_CMCC" w:date="2026-01-20T18:13:00Z"/>
                <w:rFonts w:ascii="Arial" w:eastAsia="宋体" w:hAnsi="Arial"/>
                <w:b/>
                <w:sz w:val="18"/>
              </w:rPr>
            </w:pPr>
            <w:ins w:id="2700" w:author="Jingjing_CMCC" w:date="2026-01-20T18:13:00Z">
              <w:r w:rsidRPr="00F31388">
                <w:rPr>
                  <w:rFonts w:ascii="Arial" w:eastAsia="宋体" w:hAnsi="Arial"/>
                  <w:b/>
                  <w:sz w:val="18"/>
                </w:rPr>
                <w:t>Value</w:t>
              </w:r>
            </w:ins>
          </w:p>
        </w:tc>
      </w:tr>
      <w:tr w:rsidR="00F31388" w:rsidRPr="00F31388" w14:paraId="3E3953ED" w14:textId="77777777" w:rsidTr="00F31388">
        <w:trPr>
          <w:jc w:val="center"/>
          <w:ins w:id="2701" w:author="Jingjing_CMCC" w:date="2026-01-20T18:13:00Z"/>
        </w:trPr>
        <w:tc>
          <w:tcPr>
            <w:tcW w:w="3075" w:type="dxa"/>
            <w:vAlign w:val="center"/>
          </w:tcPr>
          <w:p w14:paraId="7A3ABE92" w14:textId="77777777" w:rsidR="00F31388" w:rsidRPr="00F31388" w:rsidRDefault="00F31388" w:rsidP="00F31388">
            <w:pPr>
              <w:spacing w:after="0"/>
              <w:jc w:val="center"/>
              <w:rPr>
                <w:ins w:id="2702" w:author="Jingjing_CMCC" w:date="2026-01-20T18:13:00Z"/>
                <w:rFonts w:ascii="Arial" w:eastAsia="宋体" w:hAnsi="Arial"/>
                <w:sz w:val="18"/>
              </w:rPr>
            </w:pPr>
            <w:ins w:id="2703" w:author="Jingjing_CMCC" w:date="2026-01-20T18:13:00Z">
              <w:r w:rsidRPr="00F31388">
                <w:rPr>
                  <w:rFonts w:ascii="Arial" w:eastAsia="宋体" w:hAnsi="Arial"/>
                  <w:sz w:val="18"/>
                </w:rPr>
                <w:t>gapOffset</w:t>
              </w:r>
            </w:ins>
          </w:p>
        </w:tc>
        <w:tc>
          <w:tcPr>
            <w:tcW w:w="1219" w:type="dxa"/>
          </w:tcPr>
          <w:p w14:paraId="3AADF268" w14:textId="77777777" w:rsidR="00F31388" w:rsidRPr="00F31388" w:rsidRDefault="00F31388" w:rsidP="00F31388">
            <w:pPr>
              <w:spacing w:after="0"/>
              <w:jc w:val="center"/>
              <w:rPr>
                <w:ins w:id="2704" w:author="Jingjing_CMCC" w:date="2026-01-20T18:13:00Z"/>
                <w:rFonts w:ascii="Arial" w:eastAsia="宋体" w:hAnsi="Arial"/>
                <w:sz w:val="18"/>
              </w:rPr>
            </w:pPr>
            <w:ins w:id="2705" w:author="Jingjing_CMCC" w:date="2026-01-20T18:13:00Z">
              <w:r w:rsidRPr="00F31388">
                <w:rPr>
                  <w:rFonts w:ascii="Arial" w:eastAsia="宋体" w:hAnsi="Arial"/>
                  <w:sz w:val="18"/>
                </w:rPr>
                <w:t>0</w:t>
              </w:r>
            </w:ins>
          </w:p>
        </w:tc>
      </w:tr>
      <w:tr w:rsidR="00F31388" w:rsidRPr="00F31388" w14:paraId="43BFDE06" w14:textId="77777777" w:rsidTr="00F31388">
        <w:trPr>
          <w:jc w:val="center"/>
          <w:ins w:id="2706" w:author="Jingjing_CMCC" w:date="2026-01-20T18:13:00Z"/>
        </w:trPr>
        <w:tc>
          <w:tcPr>
            <w:tcW w:w="4294" w:type="dxa"/>
            <w:gridSpan w:val="2"/>
            <w:vAlign w:val="center"/>
          </w:tcPr>
          <w:p w14:paraId="38558443" w14:textId="77777777" w:rsidR="00F31388" w:rsidRPr="00F31388" w:rsidRDefault="00F31388" w:rsidP="00F31388">
            <w:pPr>
              <w:spacing w:after="0"/>
              <w:ind w:left="851" w:hanging="851"/>
              <w:rPr>
                <w:ins w:id="2707" w:author="Jingjing_CMCC" w:date="2026-01-20T18:13:00Z"/>
                <w:rFonts w:ascii="Arial" w:eastAsia="宋体" w:hAnsi="Arial"/>
                <w:sz w:val="18"/>
              </w:rPr>
            </w:pPr>
            <w:ins w:id="2708" w:author="Jingjing_CMCC" w:date="2026-01-20T18:13:00Z">
              <w:r w:rsidRPr="00F31388">
                <w:rPr>
                  <w:rFonts w:ascii="Arial" w:eastAsia="宋体" w:hAnsi="Arial"/>
                  <w:sz w:val="18"/>
                </w:rPr>
                <w:t>NOTE 1:</w:t>
              </w:r>
              <w:r w:rsidRPr="00F31388">
                <w:rPr>
                  <w:rFonts w:ascii="Arial" w:eastAsia="宋体" w:hAnsi="Arial"/>
                  <w:sz w:val="18"/>
                </w:rPr>
                <w:tab/>
                <w:t>Void</w:t>
              </w:r>
            </w:ins>
          </w:p>
        </w:tc>
      </w:tr>
    </w:tbl>
    <w:p w14:paraId="32B5644C" w14:textId="77777777" w:rsidR="00F31388" w:rsidRPr="00F31388" w:rsidRDefault="00F31388" w:rsidP="00F31388">
      <w:pPr>
        <w:rPr>
          <w:ins w:id="2709" w:author="Jingjing_CMCC" w:date="2026-01-20T18:13:00Z"/>
          <w:rFonts w:eastAsia="宋体"/>
        </w:rPr>
      </w:pPr>
    </w:p>
    <w:p w14:paraId="73D58276" w14:textId="77777777" w:rsidR="00F31388" w:rsidRPr="00F31388" w:rsidRDefault="00F31388" w:rsidP="00F31388">
      <w:pPr>
        <w:spacing w:before="60"/>
        <w:jc w:val="center"/>
        <w:rPr>
          <w:ins w:id="2710" w:author="Jingjing_CMCC" w:date="2026-01-20T18:13:00Z"/>
          <w:rFonts w:ascii="Arial" w:eastAsia="宋体" w:hAnsi="Arial"/>
          <w:b/>
        </w:rPr>
      </w:pPr>
      <w:ins w:id="2711" w:author="Jingjing_CMCC" w:date="2026-01-20T18:13:00Z">
        <w:r w:rsidRPr="00F31388">
          <w:rPr>
            <w:rFonts w:ascii="Arial" w:eastAsia="宋体" w:hAnsi="Arial"/>
            <w:b/>
            <w:noProof/>
            <w:lang w:eastAsia="zh-CN"/>
          </w:rPr>
          <w:drawing>
            <wp:inline distT="0" distB="0" distL="0" distR="0" wp14:anchorId="1BA63C53" wp14:editId="5365061B">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14:paraId="60FAD450" w14:textId="77777777" w:rsidR="00F31388" w:rsidRPr="00F31388" w:rsidRDefault="00F31388" w:rsidP="00F31388">
      <w:pPr>
        <w:spacing w:after="240"/>
        <w:jc w:val="center"/>
        <w:rPr>
          <w:ins w:id="2712" w:author="Jingjing_CMCC" w:date="2026-01-20T18:13:00Z"/>
          <w:rFonts w:ascii="Arial" w:eastAsia="宋体" w:hAnsi="Arial"/>
          <w:b/>
        </w:rPr>
      </w:pPr>
      <w:ins w:id="2713" w:author="Jingjing_CMCC" w:date="2026-01-20T18:13:00Z">
        <w:r w:rsidRPr="00F31388">
          <w:rPr>
            <w:rFonts w:ascii="Arial" w:eastAsia="宋体" w:hAnsi="Arial"/>
            <w:b/>
          </w:rPr>
          <w:t>Figure A.6.5.1.</w:t>
        </w:r>
        <w:r w:rsidRPr="00F31388">
          <w:rPr>
            <w:rFonts w:ascii="Arial" w:eastAsia="宋体" w:hAnsi="Arial" w:hint="eastAsia"/>
            <w:b/>
            <w:lang w:val="en-US" w:eastAsia="zh-CN"/>
          </w:rPr>
          <w:t>x</w:t>
        </w:r>
        <w:r w:rsidRPr="00F31388">
          <w:rPr>
            <w:rFonts w:ascii="Arial" w:eastAsia="宋体" w:hAnsi="Arial"/>
            <w:b/>
          </w:rPr>
          <w:t>.1-1: SNR variation for CSI-RS in-sync testing</w:t>
        </w:r>
      </w:ins>
    </w:p>
    <w:p w14:paraId="11AFED30" w14:textId="77777777" w:rsidR="00F31388" w:rsidRPr="00F31388" w:rsidRDefault="00F31388" w:rsidP="00F31388">
      <w:pPr>
        <w:spacing w:before="120"/>
        <w:ind w:left="1701" w:hanging="1701"/>
        <w:outlineLvl w:val="4"/>
        <w:rPr>
          <w:ins w:id="2714" w:author="Jingjing_CMCC" w:date="2026-01-20T18:13:00Z"/>
          <w:rFonts w:ascii="Arial" w:eastAsia="宋体" w:hAnsi="Arial"/>
          <w:snapToGrid w:val="0"/>
          <w:sz w:val="22"/>
        </w:rPr>
      </w:pPr>
      <w:bookmarkStart w:id="2715" w:name="_Toc535476550"/>
      <w:ins w:id="2716" w:author="Jingjing_CMCC" w:date="2026-01-20T18:13:00Z">
        <w:r w:rsidRPr="00F31388">
          <w:rPr>
            <w:rFonts w:ascii="Arial" w:eastAsia="宋体" w:hAnsi="Arial"/>
            <w:snapToGrid w:val="0"/>
            <w:sz w:val="22"/>
          </w:rPr>
          <w:t>A.6.5.</w:t>
        </w:r>
        <w:proofErr w:type="gramStart"/>
        <w:r w:rsidRPr="00F31388">
          <w:rPr>
            <w:rFonts w:ascii="Arial" w:eastAsia="宋体" w:hAnsi="Arial"/>
            <w:snapToGrid w:val="0"/>
            <w:sz w:val="22"/>
          </w:rPr>
          <w:t>1.</w:t>
        </w:r>
        <w:r w:rsidRPr="00F31388">
          <w:rPr>
            <w:rFonts w:ascii="Arial" w:eastAsia="宋体" w:hAnsi="Arial" w:hint="eastAsia"/>
            <w:snapToGrid w:val="0"/>
            <w:sz w:val="22"/>
            <w:lang w:val="en-US" w:eastAsia="zh-CN"/>
          </w:rPr>
          <w:t>y</w:t>
        </w:r>
        <w:r w:rsidRPr="00F31388">
          <w:rPr>
            <w:rFonts w:ascii="Arial" w:eastAsia="宋体" w:hAnsi="Arial"/>
            <w:snapToGrid w:val="0"/>
            <w:sz w:val="22"/>
          </w:rPr>
          <w:t>.</w:t>
        </w:r>
        <w:proofErr w:type="gramEnd"/>
        <w:r w:rsidRPr="00F31388">
          <w:rPr>
            <w:rFonts w:ascii="Arial" w:eastAsia="宋体" w:hAnsi="Arial"/>
            <w:snapToGrid w:val="0"/>
            <w:sz w:val="22"/>
          </w:rPr>
          <w:t>2</w:t>
        </w:r>
        <w:r w:rsidRPr="00F31388">
          <w:rPr>
            <w:rFonts w:ascii="Arial" w:eastAsia="宋体" w:hAnsi="Arial"/>
            <w:snapToGrid w:val="0"/>
            <w:sz w:val="22"/>
          </w:rPr>
          <w:tab/>
          <w:t>Test Requirements</w:t>
        </w:r>
        <w:bookmarkEnd w:id="2715"/>
      </w:ins>
    </w:p>
    <w:p w14:paraId="252B0209" w14:textId="77777777" w:rsidR="00F31388" w:rsidRPr="00F31388" w:rsidRDefault="00F31388" w:rsidP="00F31388">
      <w:pPr>
        <w:rPr>
          <w:ins w:id="2717" w:author="Jingjing_CMCC" w:date="2026-01-20T18:13:00Z"/>
          <w:rFonts w:eastAsia="宋体"/>
        </w:rPr>
      </w:pPr>
      <w:ins w:id="2718" w:author="Jingjing_CMCC" w:date="2026-01-20T18:13:00Z">
        <w:r w:rsidRPr="00F31388">
          <w:rPr>
            <w:rFonts w:eastAsia="宋体"/>
          </w:rPr>
          <w:t>The UE behaviour in each test during time durations T1, T2, T3, T4 and T5 shall be as follows:</w:t>
        </w:r>
      </w:ins>
    </w:p>
    <w:p w14:paraId="7DF9E490" w14:textId="77777777" w:rsidR="00F31388" w:rsidRPr="00F31388" w:rsidRDefault="00F31388" w:rsidP="00F31388">
      <w:pPr>
        <w:rPr>
          <w:ins w:id="2719" w:author="Jingjing_CMCC" w:date="2026-01-20T18:13:00Z"/>
          <w:rFonts w:eastAsia="宋体"/>
        </w:rPr>
      </w:pPr>
      <w:ins w:id="2720" w:author="Jingjing_CMCC" w:date="2026-01-20T18:13:00Z">
        <w:r w:rsidRPr="00F31388">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15E9730F" w14:textId="65A81E5C" w:rsidR="003B6AC6" w:rsidRPr="00F31388" w:rsidRDefault="00F31388" w:rsidP="00F31388">
      <w:pPr>
        <w:rPr>
          <w:rFonts w:eastAsia="宋体"/>
          <w:lang w:eastAsia="zh-CN"/>
        </w:rPr>
      </w:pPr>
      <w:ins w:id="2721" w:author="Jingjing_CMCC" w:date="2026-01-20T18:13:00Z">
        <w:r w:rsidRPr="00F31388">
          <w:rPr>
            <w:rFonts w:eastAsia="宋体"/>
          </w:rPr>
          <w:t>The rate of correct events observed during repeated tests shall be at least 90 %.</w:t>
        </w:r>
      </w:ins>
    </w:p>
    <w:p w14:paraId="37EFD5D6" w14:textId="07260A16"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9&gt;</w:t>
      </w:r>
    </w:p>
    <w:p w14:paraId="649D49F6" w14:textId="012B602D" w:rsidR="003B6AC6" w:rsidRPr="003B6AC6" w:rsidRDefault="003B6AC6" w:rsidP="00591896">
      <w:pPr>
        <w:spacing w:after="0"/>
        <w:jc w:val="center"/>
        <w:rPr>
          <w:rFonts w:eastAsia="宋体"/>
          <w:noProof/>
          <w:highlight w:val="yellow"/>
          <w:lang w:eastAsia="zh-CN"/>
        </w:rPr>
      </w:pPr>
    </w:p>
    <w:p w14:paraId="781550D9" w14:textId="595DA42A" w:rsidR="003B6AC6" w:rsidRDefault="003B6AC6" w:rsidP="00591896">
      <w:pPr>
        <w:spacing w:after="0"/>
        <w:jc w:val="center"/>
        <w:rPr>
          <w:rFonts w:eastAsia="宋体"/>
          <w:noProof/>
          <w:highlight w:val="yellow"/>
          <w:lang w:eastAsia="zh-CN"/>
        </w:rPr>
      </w:pPr>
    </w:p>
    <w:p w14:paraId="5B5D92E5" w14:textId="1F93ED0E"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0</w:t>
      </w:r>
      <w:r w:rsidRPr="000F7347">
        <w:rPr>
          <w:rFonts w:eastAsia="宋体"/>
          <w:noProof/>
          <w:highlight w:val="yellow"/>
          <w:lang w:eastAsia="zh-CN"/>
        </w:rPr>
        <w:t>&gt;</w:t>
      </w:r>
    </w:p>
    <w:p w14:paraId="1EC5AFD4" w14:textId="77777777" w:rsidR="00F31388" w:rsidRPr="00F31388" w:rsidRDefault="00F31388" w:rsidP="00F31388">
      <w:pPr>
        <w:keepNext/>
        <w:keepLines/>
        <w:spacing w:before="120"/>
        <w:ind w:left="1418" w:hanging="1418"/>
        <w:outlineLvl w:val="3"/>
        <w:rPr>
          <w:ins w:id="2722" w:author="LGE-JKHuh" w:date="2025-11-21T08:35:00Z"/>
          <w:rFonts w:ascii="Arial" w:hAnsi="Arial"/>
          <w:sz w:val="24"/>
        </w:rPr>
      </w:pPr>
      <w:ins w:id="2723" w:author="LGE-JKHuh" w:date="2025-11-21T08:35:00Z">
        <w:r w:rsidRPr="00F31388">
          <w:rPr>
            <w:rFonts w:ascii="Arial" w:hAnsi="Arial"/>
            <w:sz w:val="24"/>
          </w:rPr>
          <w:t>A.6.5.5.x</w:t>
        </w:r>
        <w:r w:rsidRPr="00F31388">
          <w:rPr>
            <w:rFonts w:ascii="Arial" w:hAnsi="Arial"/>
            <w:sz w:val="24"/>
          </w:rPr>
          <w:tab/>
          <w:t>Beam Failure Detection and Link Recovery Test for FR1 PCell configured with CSI-RS-based BFD and LR in non-DRX mode for a UE operating with SBFD</w:t>
        </w:r>
      </w:ins>
    </w:p>
    <w:p w14:paraId="20F70B32" w14:textId="77777777" w:rsidR="00F31388" w:rsidRPr="00F31388" w:rsidRDefault="00F31388" w:rsidP="00F31388">
      <w:pPr>
        <w:keepNext/>
        <w:keepLines/>
        <w:spacing w:before="120"/>
        <w:ind w:left="1701" w:hanging="1701"/>
        <w:outlineLvl w:val="4"/>
        <w:rPr>
          <w:ins w:id="2724" w:author="LGE-JKHuh" w:date="2025-11-21T08:35:00Z"/>
          <w:rFonts w:ascii="Arial" w:hAnsi="Arial"/>
          <w:sz w:val="22"/>
        </w:rPr>
      </w:pPr>
      <w:ins w:id="2725" w:author="LGE-JKHuh" w:date="2025-11-21T08:35:00Z">
        <w:r w:rsidRPr="00F31388">
          <w:rPr>
            <w:rFonts w:ascii="Arial" w:hAnsi="Arial"/>
            <w:sz w:val="22"/>
          </w:rPr>
          <w:t>A.6.5.</w:t>
        </w:r>
        <w:proofErr w:type="gramStart"/>
        <w:r w:rsidRPr="00F31388">
          <w:rPr>
            <w:rFonts w:ascii="Arial" w:hAnsi="Arial"/>
            <w:sz w:val="22"/>
          </w:rPr>
          <w:t>5.x.</w:t>
        </w:r>
        <w:proofErr w:type="gramEnd"/>
        <w:r w:rsidRPr="00F31388">
          <w:rPr>
            <w:rFonts w:ascii="Arial" w:hAnsi="Arial"/>
            <w:sz w:val="22"/>
          </w:rPr>
          <w:t>1</w:t>
        </w:r>
        <w:r w:rsidRPr="00F31388">
          <w:rPr>
            <w:rFonts w:ascii="Arial" w:hAnsi="Arial"/>
            <w:sz w:val="22"/>
          </w:rPr>
          <w:tab/>
          <w:t>Test Purpose and Environment</w:t>
        </w:r>
      </w:ins>
    </w:p>
    <w:p w14:paraId="407532F6" w14:textId="77777777" w:rsidR="00F31388" w:rsidRPr="00F31388" w:rsidRDefault="00F31388" w:rsidP="00F31388">
      <w:pPr>
        <w:rPr>
          <w:ins w:id="2726" w:author="LGE-JKHuh" w:date="2025-11-21T08:35:00Z"/>
        </w:rPr>
      </w:pPr>
      <w:ins w:id="2727" w:author="LGE-JKHuh" w:date="2025-11-21T08:35:00Z">
        <w:r w:rsidRPr="00F31388">
          <w:t xml:space="preserve">The purpose of this test is to verify that the UE supporting </w:t>
        </w:r>
        <w:r w:rsidRPr="00F31388">
          <w:rPr>
            <w:i/>
            <w:iCs/>
          </w:rPr>
          <w:t>supportSBFD</w:t>
        </w:r>
        <w:r w:rsidRPr="00F31388">
          <w:t xml:space="preserve"> properly detects CSI-RS-based beam failure in the set q</w:t>
        </w:r>
        <w:r w:rsidRPr="00F31388">
          <w:rPr>
            <w:vertAlign w:val="subscript"/>
          </w:rPr>
          <w:t>0</w:t>
        </w:r>
        <w:r w:rsidRPr="00F31388">
          <w:t xml:space="preserve"> configured for a serving cell operating on SBFD, and that the UE performs correct CSI-RS-based link recovery based on beam candicate set q</w:t>
        </w:r>
        <w:r w:rsidRPr="00F31388">
          <w:rPr>
            <w:vertAlign w:val="subscript"/>
          </w:rPr>
          <w:t>1</w:t>
        </w:r>
        <w:r w:rsidRPr="00F31388">
          <w:t>. The purpose is to test the downlink monitoring for beam failure detection within the DL subband of UEs active DL BWP, during the evaluation period, and link recovery, when no DRX is used. This test will partly verify the CSI-RS based beam failure detection and link recovery for an FR1 serving cell requirements in clause 8.5.</w:t>
        </w:r>
      </w:ins>
    </w:p>
    <w:p w14:paraId="6B30F13D" w14:textId="77777777" w:rsidR="00F31388" w:rsidRPr="00F31388" w:rsidRDefault="00F31388" w:rsidP="00F31388">
      <w:pPr>
        <w:spacing w:before="120"/>
        <w:rPr>
          <w:ins w:id="2728" w:author="LGE-JKHuh" w:date="2025-11-21T08:35:00Z"/>
        </w:rPr>
      </w:pPr>
      <w:ins w:id="2729" w:author="LGE-JKHuh" w:date="2025-11-21T08:35:00Z">
        <w:r w:rsidRPr="00F31388">
          <w:rPr>
            <w:rFonts w:hint="eastAsia"/>
            <w:lang w:eastAsia="ko-KR"/>
          </w:rPr>
          <w:t>S</w:t>
        </w:r>
        <w:r w:rsidRPr="00F31388">
          <w:rPr>
            <w:lang w:eastAsia="ko-KR"/>
          </w:rPr>
          <w:t xml:space="preserve">upported test configurations are specified in Table </w:t>
        </w:r>
        <w:r w:rsidRPr="00F31388">
          <w:t>A.6.5.5.x.1-1. General test parameters as specified in Table A.6.5.5.3.1-2 with config 3 apply except those specified in Table A.6.5.5.x.1-2. Cell specific test parameters as specified in Table A.6.5.5.3.1-3 apply except those specified in Table A.6.5.5.x.1-3.</w:t>
        </w:r>
      </w:ins>
    </w:p>
    <w:p w14:paraId="4FA3A440" w14:textId="3EA886EA" w:rsidR="00F31388" w:rsidRPr="00F31388" w:rsidRDefault="00F31388" w:rsidP="00F31388">
      <w:pPr>
        <w:spacing w:before="120"/>
        <w:rPr>
          <w:ins w:id="2730" w:author="LGE-JKHuh" w:date="2025-11-21T08:35:00Z"/>
          <w:rFonts w:eastAsia="宋体"/>
          <w:lang w:eastAsia="zh-CN"/>
        </w:rPr>
      </w:pPr>
      <w:ins w:id="2731" w:author="LGE-JKHuh" w:date="2025-11-21T08:35:00Z">
        <w:r w:rsidRPr="00F31388">
          <w:rPr>
            <w:rFonts w:hint="eastAsia"/>
            <w:lang w:eastAsia="ko-KR"/>
          </w:rPr>
          <w:t>T</w:t>
        </w:r>
        <w:r w:rsidRPr="00F31388">
          <w:rPr>
            <w:lang w:eastAsia="ko-KR"/>
          </w:rPr>
          <w:t xml:space="preserve">he test procedure specified in clause </w:t>
        </w:r>
        <w:r w:rsidRPr="00F31388">
          <w:t>A.6.5.5.3.1 applies to this test.</w:t>
        </w:r>
        <w:r w:rsidRPr="00F31388">
          <w:rPr>
            <w:rFonts w:eastAsia="宋体" w:hint="eastAsia"/>
            <w:lang w:eastAsia="zh-CN"/>
          </w:rPr>
          <w:t xml:space="preserve"> In addition, </w:t>
        </w:r>
        <w:r w:rsidRPr="00F31388">
          <w:rPr>
            <w:rFonts w:eastAsia="宋体" w:hint="eastAsia"/>
            <w:lang w:val="en-US" w:eastAsia="zh-CN"/>
          </w:rPr>
          <w:t>d</w:t>
        </w:r>
        <w:r w:rsidRPr="00F31388">
          <w:rPr>
            <w:rFonts w:hint="eastAsia"/>
            <w:lang w:val="en-US" w:eastAsia="zh-CN"/>
          </w:rPr>
          <w:t>uring T</w:t>
        </w:r>
        <w:r w:rsidRPr="00F31388">
          <w:rPr>
            <w:rFonts w:eastAsia="宋体" w:hint="eastAsia"/>
            <w:lang w:val="en-US" w:eastAsia="zh-CN"/>
          </w:rPr>
          <w:t>3</w:t>
        </w:r>
      </w:ins>
      <w:ins w:id="2732" w:author="Huawei" w:date="2026-02-24T10:32:00Z">
        <w:r w:rsidRPr="00F31388">
          <w:rPr>
            <w:rFonts w:eastAsia="宋体"/>
            <w:lang w:val="en-US" w:eastAsia="zh-CN"/>
          </w:rPr>
          <w:t xml:space="preserve"> and T5</w:t>
        </w:r>
      </w:ins>
      <w:ins w:id="2733" w:author="LGE-JKHuh" w:date="2025-11-21T08:35:00Z">
        <w:r w:rsidRPr="00F31388">
          <w:rPr>
            <w:rFonts w:hint="eastAsia"/>
            <w:lang w:val="en-US" w:eastAsia="zh-CN"/>
          </w:rPr>
          <w:t xml:space="preserve">, there is overlapping between occasions of the CSI-RS resource for </w:t>
        </w:r>
        <w:r w:rsidRPr="00F31388">
          <w:rPr>
            <w:rFonts w:eastAsia="宋体" w:hint="eastAsia"/>
            <w:lang w:val="en-US" w:eastAsia="zh-CN"/>
          </w:rPr>
          <w:t>BFD (</w:t>
        </w:r>
        <w:r w:rsidRPr="00F31388">
          <w:t>q</w:t>
        </w:r>
        <w:r w:rsidRPr="00F31388">
          <w:rPr>
            <w:vertAlign w:val="subscript"/>
          </w:rPr>
          <w:t>0</w:t>
        </w:r>
        <w:r w:rsidRPr="00F31388">
          <w:rPr>
            <w:rFonts w:eastAsia="宋体" w:hint="eastAsia"/>
            <w:lang w:val="en-US" w:eastAsia="zh-CN"/>
          </w:rPr>
          <w:t xml:space="preserve">) </w:t>
        </w:r>
        <w:r w:rsidRPr="00F31388">
          <w:rPr>
            <w:rFonts w:hint="eastAsia"/>
            <w:lang w:val="en-US" w:eastAsia="zh-CN"/>
          </w:rPr>
          <w:t>and dynamic UL transmission on SBFD symbols, as specified in A.3</w:t>
        </w:r>
        <w:r w:rsidRPr="00F31388">
          <w:t>.</w:t>
        </w:r>
      </w:ins>
    </w:p>
    <w:p w14:paraId="53E10517" w14:textId="77777777" w:rsidR="00F31388" w:rsidRPr="00F31388" w:rsidDel="003A1762" w:rsidRDefault="00F31388" w:rsidP="00F31388">
      <w:pPr>
        <w:spacing w:before="60"/>
        <w:jc w:val="center"/>
        <w:rPr>
          <w:ins w:id="2734" w:author="LGE-JKHuh" w:date="2025-11-21T08:35:00Z"/>
          <w:rFonts w:ascii="Arial" w:hAnsi="Arial"/>
          <w:b/>
        </w:rPr>
      </w:pPr>
      <w:ins w:id="2735" w:author="LGE-JKHuh" w:date="2025-11-21T08:35:00Z">
        <w:r w:rsidRPr="00F31388">
          <w:rPr>
            <w:rFonts w:ascii="Arial" w:hAnsi="Arial"/>
            <w:b/>
          </w:rPr>
          <w:t>Table A.6.5.5.x.1-1: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31388" w:rsidRPr="00F31388" w14:paraId="0B814D21" w14:textId="77777777" w:rsidTr="00F31388">
        <w:trPr>
          <w:jc w:val="center"/>
          <w:ins w:id="2736" w:author="LGE-JKHuh" w:date="2025-11-21T08:35:00Z"/>
        </w:trPr>
        <w:tc>
          <w:tcPr>
            <w:tcW w:w="2265" w:type="dxa"/>
          </w:tcPr>
          <w:p w14:paraId="7A8D1506" w14:textId="77777777" w:rsidR="00F31388" w:rsidRPr="00F31388" w:rsidRDefault="00F31388" w:rsidP="00F31388">
            <w:pPr>
              <w:spacing w:after="0"/>
              <w:jc w:val="center"/>
              <w:rPr>
                <w:ins w:id="2737" w:author="LGE-JKHuh" w:date="2025-11-21T08:35:00Z"/>
                <w:rFonts w:ascii="Arial" w:hAnsi="Arial"/>
                <w:b/>
                <w:sz w:val="18"/>
              </w:rPr>
            </w:pPr>
            <w:ins w:id="2738" w:author="LGE-JKHuh" w:date="2025-11-21T08:35:00Z">
              <w:r w:rsidRPr="00F31388">
                <w:rPr>
                  <w:rFonts w:ascii="Arial" w:hAnsi="Arial"/>
                  <w:b/>
                  <w:sz w:val="18"/>
                </w:rPr>
                <w:t>Configuration</w:t>
              </w:r>
            </w:ins>
          </w:p>
        </w:tc>
        <w:tc>
          <w:tcPr>
            <w:tcW w:w="6905" w:type="dxa"/>
          </w:tcPr>
          <w:p w14:paraId="116C86F0" w14:textId="77777777" w:rsidR="00F31388" w:rsidRPr="00F31388" w:rsidRDefault="00F31388" w:rsidP="00F31388">
            <w:pPr>
              <w:spacing w:after="0"/>
              <w:jc w:val="center"/>
              <w:rPr>
                <w:ins w:id="2739" w:author="LGE-JKHuh" w:date="2025-11-21T08:35:00Z"/>
                <w:rFonts w:ascii="Arial" w:hAnsi="Arial"/>
                <w:b/>
                <w:sz w:val="18"/>
              </w:rPr>
            </w:pPr>
            <w:ins w:id="2740" w:author="LGE-JKHuh" w:date="2025-11-21T08:35:00Z">
              <w:r w:rsidRPr="00F31388">
                <w:rPr>
                  <w:rFonts w:ascii="Arial" w:hAnsi="Arial"/>
                  <w:b/>
                  <w:sz w:val="18"/>
                </w:rPr>
                <w:t>Description</w:t>
              </w:r>
            </w:ins>
          </w:p>
        </w:tc>
      </w:tr>
      <w:tr w:rsidR="00F31388" w:rsidRPr="00F31388" w14:paraId="2D2E87C5" w14:textId="77777777" w:rsidTr="00F31388">
        <w:trPr>
          <w:jc w:val="center"/>
          <w:ins w:id="2741" w:author="LGE-JKHuh" w:date="2025-11-21T08:35:00Z"/>
        </w:trPr>
        <w:tc>
          <w:tcPr>
            <w:tcW w:w="2265" w:type="dxa"/>
          </w:tcPr>
          <w:p w14:paraId="7A789758" w14:textId="77777777" w:rsidR="00F31388" w:rsidRPr="00F31388" w:rsidRDefault="00F31388" w:rsidP="00F31388">
            <w:pPr>
              <w:spacing w:after="0"/>
              <w:rPr>
                <w:ins w:id="2742" w:author="LGE-JKHuh" w:date="2025-11-21T08:35:00Z"/>
                <w:rFonts w:ascii="Arial" w:hAnsi="Arial"/>
                <w:sz w:val="18"/>
              </w:rPr>
            </w:pPr>
            <w:ins w:id="2743" w:author="LGE-JKHuh" w:date="2025-11-21T08:35:00Z">
              <w:r w:rsidRPr="00F31388">
                <w:rPr>
                  <w:rFonts w:ascii="Arial" w:hAnsi="Arial"/>
                  <w:sz w:val="18"/>
                </w:rPr>
                <w:t>1</w:t>
              </w:r>
            </w:ins>
          </w:p>
        </w:tc>
        <w:tc>
          <w:tcPr>
            <w:tcW w:w="6905" w:type="dxa"/>
          </w:tcPr>
          <w:p w14:paraId="7F52F92F" w14:textId="77777777" w:rsidR="00F31388" w:rsidRPr="00F31388" w:rsidRDefault="00F31388" w:rsidP="00F31388">
            <w:pPr>
              <w:spacing w:after="0"/>
              <w:rPr>
                <w:ins w:id="2744" w:author="LGE-JKHuh" w:date="2025-11-21T08:35:00Z"/>
                <w:rFonts w:ascii="Arial" w:hAnsi="Arial"/>
                <w:sz w:val="18"/>
              </w:rPr>
            </w:pPr>
            <w:ins w:id="2745" w:author="LGE-JKHuh" w:date="2025-11-21T08:35:00Z">
              <w:r w:rsidRPr="00F31388">
                <w:rPr>
                  <w:rFonts w:ascii="Arial" w:hAnsi="Arial"/>
                  <w:sz w:val="18"/>
                </w:rPr>
                <w:t>TDD duplex mode, 30 kHz SSB SCS, 100 MHz bandwidth</w:t>
              </w:r>
            </w:ins>
          </w:p>
        </w:tc>
      </w:tr>
    </w:tbl>
    <w:p w14:paraId="6D1B689B" w14:textId="77777777" w:rsidR="00F31388" w:rsidRPr="00F31388" w:rsidRDefault="00F31388" w:rsidP="00F31388">
      <w:pPr>
        <w:spacing w:before="120"/>
        <w:rPr>
          <w:ins w:id="2746" w:author="LGE-JKHuh" w:date="2025-11-21T08:35:00Z"/>
        </w:rPr>
      </w:pPr>
    </w:p>
    <w:p w14:paraId="4F88EC8E" w14:textId="77777777" w:rsidR="00F31388" w:rsidRPr="00F31388" w:rsidDel="003A1762" w:rsidRDefault="00F31388" w:rsidP="00F31388">
      <w:pPr>
        <w:spacing w:before="60"/>
        <w:jc w:val="center"/>
        <w:rPr>
          <w:ins w:id="2747" w:author="LGE-JKHuh" w:date="2025-11-21T08:35:00Z"/>
          <w:rFonts w:ascii="Arial" w:hAnsi="Arial"/>
          <w:b/>
        </w:rPr>
      </w:pPr>
      <w:ins w:id="2748" w:author="LGE-JKHuh" w:date="2025-11-21T08:35:00Z">
        <w:r w:rsidRPr="00F31388">
          <w:rPr>
            <w:rFonts w:ascii="Arial" w:hAnsi="Arial"/>
            <w:b/>
          </w:rPr>
          <w:t>Table A.6.5.5.x.1-2: General test parameters for FR1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F31388" w:rsidRPr="00F31388" w14:paraId="454C976F" w14:textId="77777777" w:rsidTr="00F31388">
        <w:trPr>
          <w:tblHeader/>
          <w:jc w:val="center"/>
          <w:ins w:id="2749" w:author="LGE-JKHuh" w:date="2025-11-21T08:35:00Z"/>
        </w:trPr>
        <w:tc>
          <w:tcPr>
            <w:tcW w:w="2077" w:type="pct"/>
            <w:tcBorders>
              <w:bottom w:val="nil"/>
            </w:tcBorders>
          </w:tcPr>
          <w:p w14:paraId="52E7F34E" w14:textId="77777777" w:rsidR="00F31388" w:rsidRPr="00F31388" w:rsidRDefault="00F31388" w:rsidP="00F31388">
            <w:pPr>
              <w:spacing w:after="0"/>
              <w:jc w:val="center"/>
              <w:rPr>
                <w:ins w:id="2750" w:author="LGE-JKHuh" w:date="2025-11-21T08:35:00Z"/>
                <w:rFonts w:ascii="Arial" w:hAnsi="Arial"/>
                <w:b/>
                <w:sz w:val="18"/>
              </w:rPr>
            </w:pPr>
            <w:ins w:id="2751" w:author="LGE-JKHuh" w:date="2025-11-21T08:35:00Z">
              <w:r w:rsidRPr="00F31388">
                <w:rPr>
                  <w:rFonts w:ascii="Arial" w:hAnsi="Arial"/>
                  <w:b/>
                  <w:sz w:val="18"/>
                </w:rPr>
                <w:t>Parameter</w:t>
              </w:r>
            </w:ins>
          </w:p>
        </w:tc>
        <w:tc>
          <w:tcPr>
            <w:tcW w:w="595" w:type="pct"/>
            <w:tcBorders>
              <w:bottom w:val="nil"/>
            </w:tcBorders>
          </w:tcPr>
          <w:p w14:paraId="276DCA82" w14:textId="77777777" w:rsidR="00F31388" w:rsidRPr="00F31388" w:rsidRDefault="00F31388" w:rsidP="00F31388">
            <w:pPr>
              <w:spacing w:after="0"/>
              <w:jc w:val="center"/>
              <w:rPr>
                <w:ins w:id="2752" w:author="LGE-JKHuh" w:date="2025-11-21T08:35:00Z"/>
                <w:rFonts w:ascii="Arial" w:hAnsi="Arial"/>
                <w:b/>
                <w:sz w:val="18"/>
              </w:rPr>
            </w:pPr>
            <w:ins w:id="2753" w:author="LGE-JKHuh" w:date="2025-11-21T08:35:00Z">
              <w:r w:rsidRPr="00F31388">
                <w:rPr>
                  <w:rFonts w:ascii="Arial" w:hAnsi="Arial"/>
                  <w:b/>
                  <w:sz w:val="18"/>
                </w:rPr>
                <w:t>Unit</w:t>
              </w:r>
            </w:ins>
          </w:p>
        </w:tc>
        <w:tc>
          <w:tcPr>
            <w:tcW w:w="1301" w:type="pct"/>
          </w:tcPr>
          <w:p w14:paraId="39FEA888" w14:textId="77777777" w:rsidR="00F31388" w:rsidRPr="00F31388" w:rsidRDefault="00F31388" w:rsidP="00F31388">
            <w:pPr>
              <w:spacing w:after="0"/>
              <w:jc w:val="center"/>
              <w:rPr>
                <w:ins w:id="2754" w:author="LGE-JKHuh" w:date="2025-11-21T08:35:00Z"/>
                <w:rFonts w:ascii="Arial" w:hAnsi="Arial"/>
                <w:b/>
                <w:sz w:val="18"/>
              </w:rPr>
            </w:pPr>
            <w:ins w:id="2755" w:author="LGE-JKHuh" w:date="2025-11-21T08:35:00Z">
              <w:r w:rsidRPr="00F31388">
                <w:rPr>
                  <w:rFonts w:ascii="Arial" w:hAnsi="Arial"/>
                  <w:b/>
                  <w:sz w:val="18"/>
                </w:rPr>
                <w:t>Value</w:t>
              </w:r>
            </w:ins>
          </w:p>
        </w:tc>
        <w:tc>
          <w:tcPr>
            <w:tcW w:w="1027" w:type="pct"/>
            <w:tcBorders>
              <w:bottom w:val="nil"/>
            </w:tcBorders>
          </w:tcPr>
          <w:p w14:paraId="799431EF" w14:textId="77777777" w:rsidR="00F31388" w:rsidRPr="00F31388" w:rsidRDefault="00F31388" w:rsidP="00F31388">
            <w:pPr>
              <w:spacing w:after="0"/>
              <w:jc w:val="center"/>
              <w:rPr>
                <w:ins w:id="2756" w:author="LGE-JKHuh" w:date="2025-11-21T08:35:00Z"/>
                <w:rFonts w:ascii="Arial" w:hAnsi="Arial"/>
                <w:b/>
                <w:sz w:val="18"/>
              </w:rPr>
            </w:pPr>
            <w:ins w:id="2757" w:author="LGE-JKHuh" w:date="2025-11-21T08:35:00Z">
              <w:r w:rsidRPr="00F31388">
                <w:rPr>
                  <w:rFonts w:ascii="Arial" w:hAnsi="Arial"/>
                  <w:b/>
                  <w:sz w:val="18"/>
                </w:rPr>
                <w:t>Comment</w:t>
              </w:r>
            </w:ins>
          </w:p>
        </w:tc>
      </w:tr>
      <w:tr w:rsidR="00F31388" w:rsidRPr="00F31388" w14:paraId="1C961D09" w14:textId="77777777" w:rsidTr="00F31388">
        <w:trPr>
          <w:tblHeader/>
          <w:jc w:val="center"/>
          <w:ins w:id="2758" w:author="LGE-JKHuh" w:date="2025-11-21T08:35:00Z"/>
        </w:trPr>
        <w:tc>
          <w:tcPr>
            <w:tcW w:w="2077" w:type="pct"/>
            <w:tcBorders>
              <w:top w:val="nil"/>
            </w:tcBorders>
          </w:tcPr>
          <w:p w14:paraId="265A4FAC" w14:textId="77777777" w:rsidR="00F31388" w:rsidRPr="00F31388" w:rsidRDefault="00F31388" w:rsidP="00F31388">
            <w:pPr>
              <w:spacing w:after="0"/>
              <w:jc w:val="center"/>
              <w:rPr>
                <w:ins w:id="2759" w:author="LGE-JKHuh" w:date="2025-11-21T08:35:00Z"/>
                <w:rFonts w:ascii="Arial" w:hAnsi="Arial"/>
                <w:b/>
                <w:sz w:val="18"/>
              </w:rPr>
            </w:pPr>
          </w:p>
        </w:tc>
        <w:tc>
          <w:tcPr>
            <w:tcW w:w="595" w:type="pct"/>
            <w:tcBorders>
              <w:top w:val="nil"/>
            </w:tcBorders>
          </w:tcPr>
          <w:p w14:paraId="71AF44DC" w14:textId="77777777" w:rsidR="00F31388" w:rsidRPr="00F31388" w:rsidRDefault="00F31388" w:rsidP="00F31388">
            <w:pPr>
              <w:spacing w:after="0"/>
              <w:jc w:val="center"/>
              <w:rPr>
                <w:ins w:id="2760" w:author="LGE-JKHuh" w:date="2025-11-21T08:35:00Z"/>
                <w:rFonts w:ascii="Arial" w:hAnsi="Arial"/>
                <w:b/>
                <w:sz w:val="18"/>
              </w:rPr>
            </w:pPr>
          </w:p>
        </w:tc>
        <w:tc>
          <w:tcPr>
            <w:tcW w:w="1301" w:type="pct"/>
          </w:tcPr>
          <w:p w14:paraId="6BF1A1C8" w14:textId="77777777" w:rsidR="00F31388" w:rsidRPr="00F31388" w:rsidRDefault="00F31388" w:rsidP="00F31388">
            <w:pPr>
              <w:spacing w:after="0"/>
              <w:jc w:val="center"/>
              <w:rPr>
                <w:ins w:id="2761" w:author="LGE-JKHuh" w:date="2025-11-21T08:35:00Z"/>
                <w:rFonts w:ascii="Arial" w:hAnsi="Arial"/>
                <w:b/>
                <w:sz w:val="18"/>
              </w:rPr>
            </w:pPr>
            <w:ins w:id="2762" w:author="LGE-JKHuh" w:date="2025-11-21T08:35:00Z">
              <w:r w:rsidRPr="00F31388">
                <w:rPr>
                  <w:rFonts w:ascii="Arial" w:hAnsi="Arial"/>
                  <w:b/>
                  <w:sz w:val="18"/>
                </w:rPr>
                <w:t>Test 1</w:t>
              </w:r>
            </w:ins>
          </w:p>
        </w:tc>
        <w:tc>
          <w:tcPr>
            <w:tcW w:w="1027" w:type="pct"/>
            <w:tcBorders>
              <w:top w:val="nil"/>
            </w:tcBorders>
          </w:tcPr>
          <w:p w14:paraId="2FD86B38" w14:textId="77777777" w:rsidR="00F31388" w:rsidRPr="00F31388" w:rsidRDefault="00F31388" w:rsidP="00F31388">
            <w:pPr>
              <w:spacing w:after="0"/>
              <w:jc w:val="center"/>
              <w:rPr>
                <w:ins w:id="2763" w:author="LGE-JKHuh" w:date="2025-11-21T08:35:00Z"/>
                <w:rFonts w:ascii="Arial" w:hAnsi="Arial"/>
                <w:b/>
                <w:sz w:val="18"/>
              </w:rPr>
            </w:pPr>
          </w:p>
        </w:tc>
      </w:tr>
      <w:tr w:rsidR="00F31388" w:rsidRPr="00F31388" w14:paraId="45EEB772" w14:textId="77777777" w:rsidTr="00F31388">
        <w:trPr>
          <w:trHeight w:val="99"/>
          <w:jc w:val="center"/>
          <w:ins w:id="2764" w:author="LGE-JKHuh" w:date="2025-11-21T08:35:00Z"/>
        </w:trPr>
        <w:tc>
          <w:tcPr>
            <w:tcW w:w="2077" w:type="pct"/>
          </w:tcPr>
          <w:p w14:paraId="45E4A601" w14:textId="77777777" w:rsidR="00F31388" w:rsidRPr="00F31388" w:rsidRDefault="00F31388" w:rsidP="00F31388">
            <w:pPr>
              <w:spacing w:after="0"/>
              <w:rPr>
                <w:ins w:id="2765" w:author="LGE-JKHuh" w:date="2025-11-21T08:35:00Z"/>
                <w:rFonts w:ascii="Arial" w:hAnsi="Arial"/>
                <w:sz w:val="18"/>
              </w:rPr>
            </w:pPr>
            <w:ins w:id="2766" w:author="LGE-JKHuh" w:date="2025-11-21T08:35:00Z">
              <w:r w:rsidRPr="00F31388">
                <w:rPr>
                  <w:rFonts w:ascii="Arial" w:hAnsi="Arial"/>
                  <w:sz w:val="18"/>
                </w:rPr>
                <w:t>TDD Configuration</w:t>
              </w:r>
            </w:ins>
          </w:p>
        </w:tc>
        <w:tc>
          <w:tcPr>
            <w:tcW w:w="595" w:type="pct"/>
          </w:tcPr>
          <w:p w14:paraId="6FC155FE" w14:textId="77777777" w:rsidR="00F31388" w:rsidRPr="00F31388" w:rsidRDefault="00F31388" w:rsidP="00F31388">
            <w:pPr>
              <w:spacing w:after="0"/>
              <w:jc w:val="center"/>
              <w:rPr>
                <w:ins w:id="2767" w:author="LGE-JKHuh" w:date="2025-11-21T08:35:00Z"/>
                <w:rFonts w:ascii="Arial" w:hAnsi="Arial"/>
                <w:sz w:val="18"/>
              </w:rPr>
            </w:pPr>
          </w:p>
        </w:tc>
        <w:tc>
          <w:tcPr>
            <w:tcW w:w="1301" w:type="pct"/>
          </w:tcPr>
          <w:p w14:paraId="670CE51C" w14:textId="77777777" w:rsidR="00F31388" w:rsidRPr="00F31388" w:rsidRDefault="00F31388" w:rsidP="00F31388">
            <w:pPr>
              <w:spacing w:after="0"/>
              <w:jc w:val="center"/>
              <w:rPr>
                <w:ins w:id="2768" w:author="LGE-JKHuh" w:date="2025-11-21T08:35:00Z"/>
                <w:rFonts w:ascii="Arial" w:hAnsi="Arial"/>
                <w:sz w:val="18"/>
              </w:rPr>
            </w:pPr>
            <w:ins w:id="2769" w:author="LGE-JKHuh" w:date="2025-11-21T08:35:00Z">
              <w:r w:rsidRPr="00F31388">
                <w:rPr>
                  <w:rFonts w:ascii="Arial" w:hAnsi="Arial"/>
                  <w:sz w:val="18"/>
                </w:rPr>
                <w:t>TDDConf.2.</w:t>
              </w:r>
              <w:r w:rsidRPr="00F31388">
                <w:rPr>
                  <w:rFonts w:ascii="Arial" w:eastAsia="宋体" w:hAnsi="Arial"/>
                  <w:sz w:val="18"/>
                  <w:lang w:eastAsia="zh-CN"/>
                </w:rPr>
                <w:t>4</w:t>
              </w:r>
            </w:ins>
          </w:p>
        </w:tc>
        <w:tc>
          <w:tcPr>
            <w:tcW w:w="1027" w:type="pct"/>
          </w:tcPr>
          <w:p w14:paraId="74BE5C7A" w14:textId="77777777" w:rsidR="00F31388" w:rsidRPr="00F31388" w:rsidRDefault="00F31388" w:rsidP="00F31388">
            <w:pPr>
              <w:spacing w:after="0"/>
              <w:jc w:val="center"/>
              <w:rPr>
                <w:ins w:id="2770" w:author="LGE-JKHuh" w:date="2025-11-21T08:35:00Z"/>
                <w:rFonts w:ascii="Arial" w:hAnsi="Arial"/>
                <w:sz w:val="18"/>
                <w:lang w:eastAsia="ko-KR"/>
              </w:rPr>
            </w:pPr>
            <w:ins w:id="2771" w:author="LGE-JKHuh" w:date="2025-11-21T08:35:00Z">
              <w:r w:rsidRPr="00F31388">
                <w:rPr>
                  <w:rFonts w:ascii="Arial" w:hAnsi="Arial" w:hint="eastAsia"/>
                  <w:sz w:val="18"/>
                  <w:lang w:eastAsia="ko-KR"/>
                </w:rPr>
                <w:t>A</w:t>
              </w:r>
              <w:r w:rsidRPr="00F31388">
                <w:rPr>
                  <w:rFonts w:ascii="Arial" w:hAnsi="Arial"/>
                  <w:sz w:val="18"/>
                  <w:lang w:eastAsia="ko-KR"/>
                </w:rPr>
                <w:t>.3.1.4</w:t>
              </w:r>
            </w:ins>
          </w:p>
        </w:tc>
      </w:tr>
      <w:tr w:rsidR="00F31388" w:rsidRPr="00F31388" w14:paraId="126230EF" w14:textId="77777777" w:rsidTr="00F31388">
        <w:trPr>
          <w:trHeight w:val="99"/>
          <w:jc w:val="center"/>
          <w:ins w:id="2772" w:author="LGE-JKHuh" w:date="2025-11-21T08:35:00Z"/>
        </w:trPr>
        <w:tc>
          <w:tcPr>
            <w:tcW w:w="2077" w:type="pct"/>
          </w:tcPr>
          <w:p w14:paraId="72006574" w14:textId="77777777" w:rsidR="00F31388" w:rsidRPr="00F31388" w:rsidRDefault="00F31388" w:rsidP="00F31388">
            <w:pPr>
              <w:spacing w:after="0"/>
              <w:rPr>
                <w:ins w:id="2773" w:author="LGE-JKHuh" w:date="2025-11-21T08:35:00Z"/>
                <w:rFonts w:ascii="Arial" w:hAnsi="Arial"/>
                <w:sz w:val="18"/>
              </w:rPr>
            </w:pPr>
            <w:ins w:id="2774" w:author="LGE-JKHuh" w:date="2025-11-21T08:35:00Z">
              <w:r w:rsidRPr="00F31388">
                <w:rPr>
                  <w:rFonts w:ascii="Arial" w:hAnsi="Arial" w:hint="eastAsia"/>
                  <w:sz w:val="18"/>
                  <w:lang w:eastAsia="zh-CN"/>
                </w:rPr>
                <w:t>S</w:t>
              </w:r>
              <w:r w:rsidRPr="00F31388">
                <w:rPr>
                  <w:rFonts w:ascii="Arial" w:hAnsi="Arial"/>
                  <w:sz w:val="18"/>
                  <w:lang w:eastAsia="zh-CN"/>
                </w:rPr>
                <w:t>BFD configuration</w:t>
              </w:r>
            </w:ins>
          </w:p>
        </w:tc>
        <w:tc>
          <w:tcPr>
            <w:tcW w:w="595" w:type="pct"/>
          </w:tcPr>
          <w:p w14:paraId="14411991" w14:textId="77777777" w:rsidR="00F31388" w:rsidRPr="00F31388" w:rsidRDefault="00F31388" w:rsidP="00F31388">
            <w:pPr>
              <w:spacing w:after="0"/>
              <w:jc w:val="center"/>
              <w:rPr>
                <w:ins w:id="2775" w:author="LGE-JKHuh" w:date="2025-11-21T08:35:00Z"/>
                <w:rFonts w:ascii="Arial" w:hAnsi="Arial"/>
                <w:sz w:val="18"/>
              </w:rPr>
            </w:pPr>
          </w:p>
        </w:tc>
        <w:tc>
          <w:tcPr>
            <w:tcW w:w="1301" w:type="pct"/>
          </w:tcPr>
          <w:p w14:paraId="207E7E0F" w14:textId="77777777" w:rsidR="00F31388" w:rsidRPr="00F31388" w:rsidRDefault="00F31388" w:rsidP="00F31388">
            <w:pPr>
              <w:spacing w:after="0"/>
              <w:jc w:val="center"/>
              <w:rPr>
                <w:ins w:id="2776" w:author="LGE-JKHuh" w:date="2025-11-21T08:35:00Z"/>
                <w:rFonts w:ascii="Arial" w:hAnsi="Arial"/>
                <w:sz w:val="18"/>
              </w:rPr>
            </w:pPr>
            <w:ins w:id="2777" w:author="LGE-JKHuh" w:date="2025-11-21T08:35:00Z">
              <w:r w:rsidRPr="00F31388">
                <w:rPr>
                  <w:rFonts w:ascii="Arial" w:hAnsi="Arial"/>
                  <w:sz w:val="18"/>
                </w:rPr>
                <w:t>SBFD.2 FR1</w:t>
              </w:r>
            </w:ins>
          </w:p>
        </w:tc>
        <w:tc>
          <w:tcPr>
            <w:tcW w:w="1027" w:type="pct"/>
          </w:tcPr>
          <w:p w14:paraId="2FB6C9A3" w14:textId="77777777" w:rsidR="00F31388" w:rsidRPr="00F31388" w:rsidRDefault="00F31388" w:rsidP="00F31388">
            <w:pPr>
              <w:spacing w:after="0"/>
              <w:jc w:val="center"/>
              <w:rPr>
                <w:ins w:id="2778" w:author="LGE-JKHuh" w:date="2025-11-21T08:35:00Z"/>
                <w:rFonts w:ascii="Arial" w:eastAsia="宋体" w:hAnsi="Arial"/>
                <w:sz w:val="18"/>
                <w:lang w:eastAsia="zh-CN"/>
              </w:rPr>
            </w:pPr>
            <w:ins w:id="2779" w:author="LGE-JKHuh" w:date="2025-11-21T08:35:00Z">
              <w:r w:rsidRPr="00F31388">
                <w:rPr>
                  <w:rFonts w:ascii="Arial" w:eastAsia="宋体" w:hAnsi="Arial" w:hint="eastAsia"/>
                  <w:sz w:val="18"/>
                  <w:lang w:eastAsia="zh-CN"/>
                </w:rPr>
                <w:t>A.3.X</w:t>
              </w:r>
            </w:ins>
          </w:p>
        </w:tc>
      </w:tr>
      <w:tr w:rsidR="00F31388" w:rsidRPr="00F31388" w14:paraId="7125C993" w14:textId="77777777" w:rsidTr="00F31388">
        <w:trPr>
          <w:trHeight w:val="99"/>
          <w:jc w:val="center"/>
          <w:ins w:id="2780" w:author="LGE-JKHuh" w:date="2025-11-21T08:35:00Z"/>
        </w:trPr>
        <w:tc>
          <w:tcPr>
            <w:tcW w:w="2077" w:type="pct"/>
          </w:tcPr>
          <w:p w14:paraId="5BFBF593" w14:textId="77777777" w:rsidR="00F31388" w:rsidRPr="00F31388" w:rsidRDefault="00F31388" w:rsidP="00F31388">
            <w:pPr>
              <w:spacing w:after="0"/>
              <w:rPr>
                <w:ins w:id="2781" w:author="LGE-JKHuh" w:date="2025-11-21T08:35:00Z"/>
                <w:rFonts w:ascii="Arial" w:hAnsi="Arial"/>
                <w:sz w:val="18"/>
              </w:rPr>
            </w:pPr>
            <w:ins w:id="2782" w:author="LGE-JKHuh" w:date="2025-11-21T08:35:00Z">
              <w:r w:rsidRPr="00F31388">
                <w:rPr>
                  <w:rFonts w:ascii="Arial" w:hAnsi="Arial"/>
                  <w:sz w:val="18"/>
                </w:rPr>
                <w:t>RMSI CORESET Reference Channel</w:t>
              </w:r>
            </w:ins>
          </w:p>
        </w:tc>
        <w:tc>
          <w:tcPr>
            <w:tcW w:w="595" w:type="pct"/>
          </w:tcPr>
          <w:p w14:paraId="6C08DD72" w14:textId="77777777" w:rsidR="00F31388" w:rsidRPr="00F31388" w:rsidRDefault="00F31388" w:rsidP="00F31388">
            <w:pPr>
              <w:spacing w:after="0"/>
              <w:jc w:val="center"/>
              <w:rPr>
                <w:ins w:id="2783" w:author="LGE-JKHuh" w:date="2025-11-21T08:35:00Z"/>
                <w:rFonts w:ascii="Arial" w:hAnsi="Arial"/>
                <w:sz w:val="18"/>
              </w:rPr>
            </w:pPr>
          </w:p>
        </w:tc>
        <w:tc>
          <w:tcPr>
            <w:tcW w:w="1301" w:type="pct"/>
          </w:tcPr>
          <w:p w14:paraId="2B243E79" w14:textId="77777777" w:rsidR="00F31388" w:rsidRPr="00F31388" w:rsidRDefault="00F31388" w:rsidP="00F31388">
            <w:pPr>
              <w:spacing w:after="0"/>
              <w:jc w:val="center"/>
              <w:rPr>
                <w:ins w:id="2784" w:author="LGE-JKHuh" w:date="2025-11-21T08:35:00Z"/>
                <w:rFonts w:ascii="Arial" w:hAnsi="Arial"/>
                <w:sz w:val="18"/>
                <w:lang w:eastAsia="ko-KR"/>
              </w:rPr>
            </w:pPr>
            <w:ins w:id="2785" w:author="LGE-JKHuh" w:date="2025-11-21T08:35:00Z">
              <w:r w:rsidRPr="00F31388">
                <w:rPr>
                  <w:rFonts w:ascii="Arial" w:hAnsi="Arial"/>
                  <w:sz w:val="18"/>
                </w:rPr>
                <w:t>CR.2.1 TDD</w:t>
              </w:r>
            </w:ins>
          </w:p>
        </w:tc>
        <w:tc>
          <w:tcPr>
            <w:tcW w:w="1027" w:type="pct"/>
          </w:tcPr>
          <w:p w14:paraId="287D7CB4" w14:textId="77777777" w:rsidR="00F31388" w:rsidRPr="00F31388" w:rsidRDefault="00F31388" w:rsidP="00F31388">
            <w:pPr>
              <w:spacing w:after="0"/>
              <w:jc w:val="center"/>
              <w:rPr>
                <w:ins w:id="2786" w:author="LGE-JKHuh" w:date="2025-11-21T08:35:00Z"/>
                <w:rFonts w:ascii="Arial" w:hAnsi="Arial"/>
                <w:sz w:val="18"/>
                <w:lang w:eastAsia="ko-KR"/>
              </w:rPr>
            </w:pPr>
            <w:ins w:id="2787" w:author="LGE-JKHuh" w:date="2025-11-21T08:35:00Z">
              <w:r w:rsidRPr="00F31388">
                <w:rPr>
                  <w:rFonts w:ascii="Arial" w:hAnsi="Arial" w:hint="eastAsia"/>
                  <w:sz w:val="18"/>
                  <w:lang w:eastAsia="ko-KR"/>
                </w:rPr>
                <w:t>A</w:t>
              </w:r>
              <w:r w:rsidRPr="00F31388">
                <w:rPr>
                  <w:rFonts w:ascii="Arial" w:hAnsi="Arial"/>
                  <w:sz w:val="18"/>
                  <w:lang w:eastAsia="ko-KR"/>
                </w:rPr>
                <w:t>.3.1.2</w:t>
              </w:r>
            </w:ins>
          </w:p>
        </w:tc>
      </w:tr>
      <w:tr w:rsidR="00F31388" w:rsidRPr="00F31388" w14:paraId="6A4FBADD" w14:textId="77777777" w:rsidTr="00F31388">
        <w:trPr>
          <w:trHeight w:val="99"/>
          <w:jc w:val="center"/>
          <w:ins w:id="2788" w:author="LGE-JKHuh" w:date="2025-11-21T08:35:00Z"/>
        </w:trPr>
        <w:tc>
          <w:tcPr>
            <w:tcW w:w="2077" w:type="pct"/>
          </w:tcPr>
          <w:p w14:paraId="51B2F17B" w14:textId="77777777" w:rsidR="00F31388" w:rsidRPr="00F31388" w:rsidRDefault="00F31388" w:rsidP="00F31388">
            <w:pPr>
              <w:spacing w:after="0"/>
              <w:rPr>
                <w:ins w:id="2789" w:author="LGE-JKHuh" w:date="2025-11-21T08:35:00Z"/>
                <w:rFonts w:ascii="Arial" w:hAnsi="Arial"/>
                <w:sz w:val="18"/>
              </w:rPr>
            </w:pPr>
            <w:ins w:id="2790" w:author="LGE-JKHuh" w:date="2025-11-21T08:35:00Z">
              <w:r w:rsidRPr="00F31388">
                <w:rPr>
                  <w:rFonts w:ascii="Arial" w:hAnsi="Arial"/>
                  <w:sz w:val="18"/>
                </w:rPr>
                <w:t>Dedicated CORESET Reference Channel</w:t>
              </w:r>
            </w:ins>
          </w:p>
        </w:tc>
        <w:tc>
          <w:tcPr>
            <w:tcW w:w="595" w:type="pct"/>
          </w:tcPr>
          <w:p w14:paraId="58E6D6DF" w14:textId="77777777" w:rsidR="00F31388" w:rsidRPr="00F31388" w:rsidRDefault="00F31388" w:rsidP="00F31388">
            <w:pPr>
              <w:spacing w:after="0"/>
              <w:jc w:val="center"/>
              <w:rPr>
                <w:ins w:id="2791" w:author="LGE-JKHuh" w:date="2025-11-21T08:35:00Z"/>
                <w:rFonts w:ascii="Arial" w:hAnsi="Arial"/>
                <w:sz w:val="18"/>
              </w:rPr>
            </w:pPr>
          </w:p>
        </w:tc>
        <w:tc>
          <w:tcPr>
            <w:tcW w:w="1301" w:type="pct"/>
          </w:tcPr>
          <w:p w14:paraId="2ACE0506" w14:textId="77777777" w:rsidR="00F31388" w:rsidRPr="00F31388" w:rsidRDefault="00F31388" w:rsidP="00F31388">
            <w:pPr>
              <w:spacing w:after="0"/>
              <w:jc w:val="center"/>
              <w:rPr>
                <w:ins w:id="2792" w:author="LGE-JKHuh" w:date="2025-11-21T08:35:00Z"/>
                <w:rFonts w:ascii="Arial" w:hAnsi="Arial"/>
                <w:sz w:val="18"/>
                <w:lang w:eastAsia="ko-KR"/>
              </w:rPr>
            </w:pPr>
            <w:ins w:id="2793" w:author="LGE-JKHuh" w:date="2025-11-21T08:35:00Z">
              <w:r w:rsidRPr="00F31388">
                <w:rPr>
                  <w:rFonts w:ascii="Arial" w:hAnsi="Arial"/>
                  <w:sz w:val="18"/>
                </w:rPr>
                <w:t>CCR.2.1 TDD</w:t>
              </w:r>
            </w:ins>
          </w:p>
        </w:tc>
        <w:tc>
          <w:tcPr>
            <w:tcW w:w="1027" w:type="pct"/>
          </w:tcPr>
          <w:p w14:paraId="3CA3931E" w14:textId="77777777" w:rsidR="00F31388" w:rsidRPr="00F31388" w:rsidRDefault="00F31388" w:rsidP="00F31388">
            <w:pPr>
              <w:spacing w:after="0"/>
              <w:jc w:val="center"/>
              <w:rPr>
                <w:ins w:id="2794" w:author="LGE-JKHuh" w:date="2025-11-21T08:35:00Z"/>
                <w:rFonts w:ascii="Arial" w:hAnsi="Arial"/>
                <w:sz w:val="18"/>
                <w:lang w:eastAsia="ko-KR"/>
              </w:rPr>
            </w:pPr>
            <w:ins w:id="2795" w:author="LGE-JKHuh" w:date="2025-11-21T08:35:00Z">
              <w:r w:rsidRPr="00F31388">
                <w:rPr>
                  <w:rFonts w:ascii="Arial" w:hAnsi="Arial" w:hint="eastAsia"/>
                  <w:sz w:val="18"/>
                  <w:lang w:eastAsia="ko-KR"/>
                </w:rPr>
                <w:t>A</w:t>
              </w:r>
              <w:r w:rsidRPr="00F31388">
                <w:rPr>
                  <w:rFonts w:ascii="Arial" w:hAnsi="Arial"/>
                  <w:sz w:val="18"/>
                  <w:lang w:eastAsia="ko-KR"/>
                </w:rPr>
                <w:t>.3.1.3</w:t>
              </w:r>
            </w:ins>
          </w:p>
        </w:tc>
      </w:tr>
      <w:tr w:rsidR="00F31388" w:rsidRPr="00F31388" w14:paraId="478125EE" w14:textId="77777777" w:rsidTr="00F31388">
        <w:trPr>
          <w:trHeight w:val="124"/>
          <w:jc w:val="center"/>
          <w:ins w:id="2796" w:author="LGE-JKHuh" w:date="2025-11-21T08:35:00Z"/>
        </w:trPr>
        <w:tc>
          <w:tcPr>
            <w:tcW w:w="2077" w:type="pct"/>
            <w:tcBorders>
              <w:top w:val="nil"/>
            </w:tcBorders>
          </w:tcPr>
          <w:p w14:paraId="0FC0AFBE" w14:textId="77777777" w:rsidR="00F31388" w:rsidRPr="00F31388" w:rsidRDefault="00F31388" w:rsidP="00F31388">
            <w:pPr>
              <w:spacing w:after="0"/>
              <w:rPr>
                <w:ins w:id="2797" w:author="LGE-JKHuh" w:date="2025-11-21T08:35:00Z"/>
                <w:rFonts w:ascii="Arial" w:hAnsi="Arial"/>
                <w:sz w:val="18"/>
              </w:rPr>
            </w:pPr>
            <w:ins w:id="2798" w:author="LGE-JKHuh" w:date="2025-11-21T08:35:00Z">
              <w:r w:rsidRPr="00F31388">
                <w:rPr>
                  <w:rFonts w:ascii="Arial" w:hAnsi="Arial"/>
                  <w:sz w:val="18"/>
                </w:rPr>
                <w:t>SSB Configuration</w:t>
              </w:r>
            </w:ins>
          </w:p>
        </w:tc>
        <w:tc>
          <w:tcPr>
            <w:tcW w:w="595" w:type="pct"/>
            <w:tcBorders>
              <w:top w:val="nil"/>
            </w:tcBorders>
          </w:tcPr>
          <w:p w14:paraId="6E22BE5F" w14:textId="77777777" w:rsidR="00F31388" w:rsidRPr="00F31388" w:rsidRDefault="00F31388" w:rsidP="00F31388">
            <w:pPr>
              <w:spacing w:after="0"/>
              <w:jc w:val="center"/>
              <w:rPr>
                <w:ins w:id="2799" w:author="LGE-JKHuh" w:date="2025-11-21T08:35:00Z"/>
                <w:rFonts w:ascii="Arial" w:hAnsi="Arial"/>
                <w:sz w:val="18"/>
              </w:rPr>
            </w:pPr>
          </w:p>
        </w:tc>
        <w:tc>
          <w:tcPr>
            <w:tcW w:w="1301" w:type="pct"/>
          </w:tcPr>
          <w:p w14:paraId="45EE451D" w14:textId="77777777" w:rsidR="00F31388" w:rsidRPr="00F31388" w:rsidRDefault="00F31388" w:rsidP="00F31388">
            <w:pPr>
              <w:spacing w:after="0"/>
              <w:jc w:val="center"/>
              <w:rPr>
                <w:ins w:id="2800" w:author="LGE-JKHuh" w:date="2025-11-21T08:35:00Z"/>
                <w:rFonts w:ascii="Arial" w:hAnsi="Arial"/>
                <w:sz w:val="18"/>
                <w:highlight w:val="yellow"/>
              </w:rPr>
            </w:pPr>
            <w:ins w:id="2801" w:author="LGE-JKHuh" w:date="2025-11-21T08:35:00Z">
              <w:r w:rsidRPr="00F31388">
                <w:rPr>
                  <w:rFonts w:ascii="Arial" w:hAnsi="Arial"/>
                  <w:bCs/>
                  <w:sz w:val="18"/>
                </w:rPr>
                <w:t>SSB.</w:t>
              </w:r>
              <w:r w:rsidRPr="00F31388">
                <w:rPr>
                  <w:rFonts w:ascii="Arial" w:eastAsia="宋体" w:hAnsi="Arial"/>
                  <w:bCs/>
                  <w:sz w:val="18"/>
                  <w:lang w:eastAsia="zh-CN"/>
                </w:rPr>
                <w:t>14</w:t>
              </w:r>
              <w:r w:rsidRPr="00F31388">
                <w:rPr>
                  <w:rFonts w:ascii="Arial" w:hAnsi="Arial"/>
                  <w:bCs/>
                  <w:sz w:val="18"/>
                </w:rPr>
                <w:t xml:space="preserve"> FR1</w:t>
              </w:r>
            </w:ins>
          </w:p>
        </w:tc>
        <w:tc>
          <w:tcPr>
            <w:tcW w:w="1027" w:type="pct"/>
            <w:tcBorders>
              <w:top w:val="nil"/>
            </w:tcBorders>
          </w:tcPr>
          <w:p w14:paraId="60DE3416" w14:textId="77777777" w:rsidR="00F31388" w:rsidRPr="00F31388" w:rsidRDefault="00F31388" w:rsidP="00F31388">
            <w:pPr>
              <w:spacing w:after="0"/>
              <w:jc w:val="center"/>
              <w:rPr>
                <w:ins w:id="2802" w:author="LGE-JKHuh" w:date="2025-11-21T08:35:00Z"/>
                <w:rFonts w:ascii="Arial" w:hAnsi="Arial"/>
                <w:sz w:val="18"/>
              </w:rPr>
            </w:pPr>
            <w:ins w:id="2803" w:author="LGE-JKHuh" w:date="2025-11-21T08:35:00Z">
              <w:r w:rsidRPr="00F31388">
                <w:rPr>
                  <w:rFonts w:ascii="Arial" w:hAnsi="Arial"/>
                  <w:sz w:val="18"/>
                </w:rPr>
                <w:t>A.3.10.1</w:t>
              </w:r>
            </w:ins>
          </w:p>
        </w:tc>
      </w:tr>
      <w:tr w:rsidR="00F31388" w:rsidRPr="00F31388" w14:paraId="249C7D43" w14:textId="77777777" w:rsidTr="00F31388">
        <w:trPr>
          <w:trHeight w:val="124"/>
          <w:jc w:val="center"/>
          <w:ins w:id="2804" w:author="LGE-JKHuh" w:date="2025-11-21T08:35:00Z"/>
        </w:trPr>
        <w:tc>
          <w:tcPr>
            <w:tcW w:w="2077" w:type="pct"/>
            <w:tcBorders>
              <w:top w:val="nil"/>
            </w:tcBorders>
          </w:tcPr>
          <w:p w14:paraId="4098F18E" w14:textId="77777777" w:rsidR="00F31388" w:rsidRPr="00F31388" w:rsidRDefault="00F31388" w:rsidP="00F31388">
            <w:pPr>
              <w:spacing w:after="0"/>
              <w:rPr>
                <w:ins w:id="2805" w:author="LGE-JKHuh" w:date="2025-11-21T08:35:00Z"/>
                <w:rFonts w:ascii="Arial" w:hAnsi="Arial"/>
                <w:sz w:val="18"/>
              </w:rPr>
            </w:pPr>
            <w:ins w:id="2806" w:author="LGE-JKHuh" w:date="2025-11-21T08:35:00Z">
              <w:r w:rsidRPr="00F31388">
                <w:rPr>
                  <w:rFonts w:ascii="Arial" w:hAnsi="Arial"/>
                  <w:sz w:val="18"/>
                </w:rPr>
                <w:t>CSI-RS configuration for q</w:t>
              </w:r>
              <w:r w:rsidRPr="00F31388">
                <w:rPr>
                  <w:rFonts w:ascii="Arial" w:hAnsi="Arial"/>
                  <w:sz w:val="18"/>
                  <w:vertAlign w:val="subscript"/>
                </w:rPr>
                <w:t>0</w:t>
              </w:r>
              <w:r w:rsidRPr="00F31388">
                <w:rPr>
                  <w:rFonts w:ascii="Arial" w:hAnsi="Arial"/>
                  <w:sz w:val="18"/>
                </w:rPr>
                <w:t xml:space="preserve"> and q</w:t>
              </w:r>
              <w:r w:rsidRPr="00F31388">
                <w:rPr>
                  <w:rFonts w:ascii="Arial" w:hAnsi="Arial"/>
                  <w:sz w:val="18"/>
                  <w:vertAlign w:val="subscript"/>
                </w:rPr>
                <w:t>1</w:t>
              </w:r>
            </w:ins>
          </w:p>
        </w:tc>
        <w:tc>
          <w:tcPr>
            <w:tcW w:w="595" w:type="pct"/>
            <w:tcBorders>
              <w:top w:val="nil"/>
            </w:tcBorders>
          </w:tcPr>
          <w:p w14:paraId="4677A31C" w14:textId="77777777" w:rsidR="00F31388" w:rsidRPr="00F31388" w:rsidRDefault="00F31388" w:rsidP="00F31388">
            <w:pPr>
              <w:spacing w:after="0"/>
              <w:jc w:val="center"/>
              <w:rPr>
                <w:ins w:id="2807" w:author="LGE-JKHuh" w:date="2025-11-21T08:35:00Z"/>
                <w:rFonts w:ascii="Arial" w:hAnsi="Arial"/>
                <w:sz w:val="18"/>
              </w:rPr>
            </w:pPr>
          </w:p>
        </w:tc>
        <w:tc>
          <w:tcPr>
            <w:tcW w:w="1301" w:type="pct"/>
          </w:tcPr>
          <w:p w14:paraId="76B950CB" w14:textId="77777777" w:rsidR="00F31388" w:rsidRPr="00F31388" w:rsidRDefault="00F31388" w:rsidP="00F31388">
            <w:pPr>
              <w:spacing w:after="0"/>
              <w:jc w:val="center"/>
              <w:rPr>
                <w:ins w:id="2808" w:author="LGE-JKHuh" w:date="2025-11-21T08:35:00Z"/>
                <w:rFonts w:ascii="Arial" w:hAnsi="Arial"/>
                <w:bCs/>
                <w:sz w:val="18"/>
              </w:rPr>
            </w:pPr>
            <w:ins w:id="2809" w:author="LGE-JKHuh" w:date="2025-11-21T08:35:00Z">
              <w:r w:rsidRPr="00F31388">
                <w:rPr>
                  <w:rFonts w:ascii="Arial" w:hAnsi="Arial"/>
                  <w:sz w:val="18"/>
                </w:rPr>
                <w:t>CSI-RS.2.</w:t>
              </w:r>
              <w:r w:rsidRPr="00F31388">
                <w:rPr>
                  <w:rFonts w:ascii="Arial" w:eastAsia="宋体" w:hAnsi="Arial" w:hint="eastAsia"/>
                  <w:sz w:val="18"/>
                  <w:lang w:eastAsia="zh-CN"/>
                </w:rPr>
                <w:t>2</w:t>
              </w:r>
              <w:r w:rsidRPr="00F31388">
                <w:rPr>
                  <w:rFonts w:ascii="Arial" w:hAnsi="Arial"/>
                  <w:sz w:val="18"/>
                </w:rPr>
                <w:t xml:space="preserve"> TDD</w:t>
              </w:r>
            </w:ins>
          </w:p>
        </w:tc>
        <w:tc>
          <w:tcPr>
            <w:tcW w:w="1027" w:type="pct"/>
            <w:tcBorders>
              <w:top w:val="nil"/>
            </w:tcBorders>
          </w:tcPr>
          <w:p w14:paraId="3E5D83F7" w14:textId="77777777" w:rsidR="00F31388" w:rsidRPr="00F31388" w:rsidRDefault="00F31388" w:rsidP="00F31388">
            <w:pPr>
              <w:spacing w:after="0"/>
              <w:jc w:val="center"/>
              <w:rPr>
                <w:ins w:id="2810" w:author="LGE-JKHuh" w:date="2025-11-21T08:35:00Z"/>
                <w:rFonts w:ascii="Arial" w:hAnsi="Arial"/>
                <w:sz w:val="18"/>
              </w:rPr>
            </w:pPr>
            <w:ins w:id="2811" w:author="LGE-JKHuh" w:date="2025-11-21T08:35:00Z">
              <w:r w:rsidRPr="00F31388">
                <w:rPr>
                  <w:rFonts w:ascii="Arial" w:hAnsi="Arial"/>
                  <w:sz w:val="18"/>
                </w:rPr>
                <w:t>A.3.14</w:t>
              </w:r>
            </w:ins>
          </w:p>
        </w:tc>
      </w:tr>
      <w:tr w:rsidR="00F31388" w:rsidRPr="00F31388" w14:paraId="43616951" w14:textId="77777777" w:rsidTr="00F31388">
        <w:trPr>
          <w:trHeight w:val="124"/>
          <w:jc w:val="center"/>
          <w:ins w:id="2812" w:author="LGE-JKHuh" w:date="2025-11-21T08:35:00Z"/>
        </w:trPr>
        <w:tc>
          <w:tcPr>
            <w:tcW w:w="2077" w:type="pct"/>
            <w:tcBorders>
              <w:top w:val="nil"/>
            </w:tcBorders>
          </w:tcPr>
          <w:p w14:paraId="227E47B6" w14:textId="77777777" w:rsidR="00F31388" w:rsidRPr="00F31388" w:rsidRDefault="00F31388" w:rsidP="00F31388">
            <w:pPr>
              <w:spacing w:after="0"/>
              <w:rPr>
                <w:ins w:id="2813" w:author="LGE-JKHuh" w:date="2025-11-21T08:35:00Z"/>
                <w:rFonts w:ascii="Arial" w:hAnsi="Arial"/>
                <w:sz w:val="18"/>
              </w:rPr>
            </w:pPr>
            <w:ins w:id="2814" w:author="LGE-JKHuh" w:date="2025-11-21T08:35:00Z">
              <w:r w:rsidRPr="00F31388">
                <w:rPr>
                  <w:rFonts w:ascii="Arial" w:hAnsi="Arial"/>
                  <w:sz w:val="18"/>
                </w:rPr>
                <w:t>CSI-RS configuration for CSI reporting</w:t>
              </w:r>
            </w:ins>
          </w:p>
        </w:tc>
        <w:tc>
          <w:tcPr>
            <w:tcW w:w="595" w:type="pct"/>
            <w:tcBorders>
              <w:top w:val="nil"/>
            </w:tcBorders>
          </w:tcPr>
          <w:p w14:paraId="6191D8D2" w14:textId="77777777" w:rsidR="00F31388" w:rsidRPr="00F31388" w:rsidRDefault="00F31388" w:rsidP="00F31388">
            <w:pPr>
              <w:spacing w:after="0"/>
              <w:jc w:val="center"/>
              <w:rPr>
                <w:ins w:id="2815" w:author="LGE-JKHuh" w:date="2025-11-21T08:35:00Z"/>
                <w:rFonts w:ascii="Arial" w:hAnsi="Arial"/>
                <w:sz w:val="18"/>
              </w:rPr>
            </w:pPr>
          </w:p>
        </w:tc>
        <w:tc>
          <w:tcPr>
            <w:tcW w:w="1301" w:type="pct"/>
          </w:tcPr>
          <w:p w14:paraId="3337E9F9" w14:textId="77777777" w:rsidR="00F31388" w:rsidRPr="00F31388" w:rsidRDefault="00F31388" w:rsidP="00F31388">
            <w:pPr>
              <w:spacing w:after="0"/>
              <w:jc w:val="center"/>
              <w:rPr>
                <w:ins w:id="2816" w:author="LGE-JKHuh" w:date="2025-11-21T08:35:00Z"/>
                <w:rFonts w:ascii="Arial" w:hAnsi="Arial"/>
                <w:bCs/>
                <w:sz w:val="18"/>
              </w:rPr>
            </w:pPr>
            <w:ins w:id="2817" w:author="LGE-JKHuh" w:date="2025-11-21T08:35:00Z">
              <w:r w:rsidRPr="00F31388">
                <w:rPr>
                  <w:rFonts w:ascii="Arial" w:hAnsi="Arial"/>
                  <w:sz w:val="18"/>
                </w:rPr>
                <w:t>CSI-RS.2.</w:t>
              </w:r>
              <w:r w:rsidRPr="00F31388">
                <w:rPr>
                  <w:rFonts w:ascii="Arial" w:eastAsia="宋体" w:hAnsi="Arial" w:hint="eastAsia"/>
                  <w:sz w:val="18"/>
                  <w:lang w:eastAsia="zh-CN"/>
                </w:rPr>
                <w:t>1</w:t>
              </w:r>
              <w:r w:rsidRPr="00F31388">
                <w:rPr>
                  <w:rFonts w:ascii="Arial" w:hAnsi="Arial"/>
                  <w:sz w:val="18"/>
                </w:rPr>
                <w:t xml:space="preserve"> TDD</w:t>
              </w:r>
            </w:ins>
          </w:p>
        </w:tc>
        <w:tc>
          <w:tcPr>
            <w:tcW w:w="1027" w:type="pct"/>
            <w:tcBorders>
              <w:top w:val="nil"/>
            </w:tcBorders>
          </w:tcPr>
          <w:p w14:paraId="0317CEB3" w14:textId="77777777" w:rsidR="00F31388" w:rsidRPr="00F31388" w:rsidRDefault="00F31388" w:rsidP="00F31388">
            <w:pPr>
              <w:spacing w:after="0"/>
              <w:jc w:val="center"/>
              <w:rPr>
                <w:ins w:id="2818" w:author="LGE-JKHuh" w:date="2025-11-21T08:35:00Z"/>
                <w:rFonts w:ascii="Arial" w:hAnsi="Arial"/>
                <w:sz w:val="18"/>
              </w:rPr>
            </w:pPr>
            <w:ins w:id="2819" w:author="LGE-JKHuh" w:date="2025-11-21T08:35:00Z">
              <w:r w:rsidRPr="00F31388">
                <w:rPr>
                  <w:rFonts w:ascii="Arial" w:hAnsi="Arial"/>
                  <w:sz w:val="18"/>
                </w:rPr>
                <w:t>A.3.14</w:t>
              </w:r>
            </w:ins>
          </w:p>
        </w:tc>
      </w:tr>
      <w:tr w:rsidR="00F31388" w:rsidRPr="00F31388" w14:paraId="2FEE33AF" w14:textId="77777777" w:rsidTr="00F31388">
        <w:trPr>
          <w:trHeight w:val="124"/>
          <w:jc w:val="center"/>
          <w:ins w:id="2820" w:author="LGE-JKHuh" w:date="2025-11-21T08:35:00Z"/>
        </w:trPr>
        <w:tc>
          <w:tcPr>
            <w:tcW w:w="2077" w:type="pct"/>
            <w:tcBorders>
              <w:top w:val="nil"/>
            </w:tcBorders>
          </w:tcPr>
          <w:p w14:paraId="0B121C6D" w14:textId="77777777" w:rsidR="00F31388" w:rsidRPr="00F31388" w:rsidRDefault="00F31388" w:rsidP="00F31388">
            <w:pPr>
              <w:spacing w:after="0"/>
              <w:rPr>
                <w:ins w:id="2821" w:author="LGE-JKHuh" w:date="2025-11-21T08:35:00Z"/>
                <w:rFonts w:ascii="Arial" w:hAnsi="Arial"/>
                <w:sz w:val="18"/>
              </w:rPr>
            </w:pPr>
            <w:ins w:id="2822" w:author="LGE-JKHuh" w:date="2025-11-21T08:35:00Z">
              <w:r w:rsidRPr="00F31388">
                <w:rPr>
                  <w:rFonts w:ascii="Arial" w:hAnsi="Arial"/>
                  <w:sz w:val="18"/>
                </w:rPr>
                <w:t>TRS configuration</w:t>
              </w:r>
            </w:ins>
          </w:p>
        </w:tc>
        <w:tc>
          <w:tcPr>
            <w:tcW w:w="595" w:type="pct"/>
            <w:tcBorders>
              <w:top w:val="nil"/>
            </w:tcBorders>
          </w:tcPr>
          <w:p w14:paraId="50D93D77" w14:textId="77777777" w:rsidR="00F31388" w:rsidRPr="00F31388" w:rsidRDefault="00F31388" w:rsidP="00F31388">
            <w:pPr>
              <w:spacing w:after="0"/>
              <w:jc w:val="center"/>
              <w:rPr>
                <w:ins w:id="2823" w:author="LGE-JKHuh" w:date="2025-11-21T08:35:00Z"/>
                <w:rFonts w:ascii="Arial" w:hAnsi="Arial"/>
                <w:sz w:val="18"/>
              </w:rPr>
            </w:pPr>
          </w:p>
        </w:tc>
        <w:tc>
          <w:tcPr>
            <w:tcW w:w="1301" w:type="pct"/>
          </w:tcPr>
          <w:p w14:paraId="3917DD17" w14:textId="77777777" w:rsidR="00F31388" w:rsidRPr="00F31388" w:rsidRDefault="00F31388" w:rsidP="00F31388">
            <w:pPr>
              <w:spacing w:after="0"/>
              <w:jc w:val="center"/>
              <w:rPr>
                <w:ins w:id="2824" w:author="LGE-JKHuh" w:date="2025-11-21T08:35:00Z"/>
                <w:rFonts w:ascii="Arial" w:hAnsi="Arial"/>
                <w:bCs/>
                <w:sz w:val="18"/>
              </w:rPr>
            </w:pPr>
            <w:ins w:id="2825" w:author="LGE-JKHuh" w:date="2025-11-21T08:35:00Z">
              <w:r w:rsidRPr="00F31388">
                <w:rPr>
                  <w:rFonts w:ascii="Arial" w:hAnsi="Arial"/>
                  <w:sz w:val="18"/>
                </w:rPr>
                <w:t>TRS.1.2 TDD</w:t>
              </w:r>
            </w:ins>
          </w:p>
        </w:tc>
        <w:tc>
          <w:tcPr>
            <w:tcW w:w="1027" w:type="pct"/>
            <w:tcBorders>
              <w:top w:val="nil"/>
            </w:tcBorders>
          </w:tcPr>
          <w:p w14:paraId="6389938B" w14:textId="77777777" w:rsidR="00F31388" w:rsidRPr="00F31388" w:rsidRDefault="00F31388" w:rsidP="00F31388">
            <w:pPr>
              <w:spacing w:after="0"/>
              <w:jc w:val="center"/>
              <w:rPr>
                <w:ins w:id="2826" w:author="LGE-JKHuh" w:date="2025-11-21T08:35:00Z"/>
                <w:rFonts w:ascii="Arial" w:hAnsi="Arial"/>
                <w:sz w:val="18"/>
              </w:rPr>
            </w:pPr>
            <w:ins w:id="2827" w:author="LGE-JKHuh" w:date="2025-11-21T08:35:00Z">
              <w:r w:rsidRPr="00F31388">
                <w:rPr>
                  <w:rFonts w:ascii="Arial" w:hAnsi="Arial"/>
                  <w:sz w:val="18"/>
                </w:rPr>
                <w:t>A.3.17.1</w:t>
              </w:r>
            </w:ins>
          </w:p>
        </w:tc>
      </w:tr>
      <w:tr w:rsidR="00F31388" w:rsidRPr="00F31388" w14:paraId="74ACB6BA" w14:textId="77777777" w:rsidTr="00F31388">
        <w:trPr>
          <w:trHeight w:val="124"/>
          <w:jc w:val="center"/>
          <w:ins w:id="2828" w:author="LGE-JKHuh" w:date="2025-11-21T08:35:00Z"/>
        </w:trPr>
        <w:tc>
          <w:tcPr>
            <w:tcW w:w="2077" w:type="pct"/>
            <w:tcBorders>
              <w:top w:val="nil"/>
            </w:tcBorders>
          </w:tcPr>
          <w:p w14:paraId="60418189" w14:textId="77777777" w:rsidR="00F31388" w:rsidRPr="00F31388" w:rsidRDefault="00F31388" w:rsidP="00F31388">
            <w:pPr>
              <w:spacing w:after="0"/>
              <w:rPr>
                <w:ins w:id="2829" w:author="LGE-JKHuh" w:date="2025-11-21T08:35:00Z"/>
                <w:rFonts w:ascii="Arial" w:hAnsi="Arial"/>
                <w:sz w:val="18"/>
              </w:rPr>
            </w:pPr>
            <w:ins w:id="2830" w:author="LGE-JKHuh" w:date="2025-11-21T08:35:00Z">
              <w:r w:rsidRPr="00F31388">
                <w:rPr>
                  <w:rFonts w:ascii="Arial" w:hAnsi="Arial"/>
                  <w:sz w:val="18"/>
                </w:rPr>
                <w:t>CSI-RS-Index assigned as RLM RS</w:t>
              </w:r>
            </w:ins>
          </w:p>
        </w:tc>
        <w:tc>
          <w:tcPr>
            <w:tcW w:w="595" w:type="pct"/>
            <w:tcBorders>
              <w:top w:val="nil"/>
            </w:tcBorders>
          </w:tcPr>
          <w:p w14:paraId="4C13511E" w14:textId="77777777" w:rsidR="00F31388" w:rsidRPr="00F31388" w:rsidRDefault="00F31388" w:rsidP="00F31388">
            <w:pPr>
              <w:spacing w:after="0"/>
              <w:jc w:val="center"/>
              <w:rPr>
                <w:ins w:id="2831" w:author="LGE-JKHuh" w:date="2025-11-21T08:35:00Z"/>
                <w:rFonts w:ascii="Arial" w:hAnsi="Arial"/>
                <w:sz w:val="18"/>
              </w:rPr>
            </w:pPr>
          </w:p>
        </w:tc>
        <w:tc>
          <w:tcPr>
            <w:tcW w:w="1301" w:type="pct"/>
          </w:tcPr>
          <w:p w14:paraId="1C1BB867" w14:textId="77777777" w:rsidR="00F31388" w:rsidRPr="00F31388" w:rsidRDefault="00F31388" w:rsidP="00F31388">
            <w:pPr>
              <w:spacing w:after="0"/>
              <w:jc w:val="center"/>
              <w:rPr>
                <w:ins w:id="2832" w:author="LGE-JKHuh" w:date="2025-11-21T08:35:00Z"/>
                <w:rFonts w:ascii="Arial" w:hAnsi="Arial"/>
                <w:bCs/>
                <w:sz w:val="18"/>
              </w:rPr>
            </w:pPr>
            <w:ins w:id="2833" w:author="LGE-JKHuh" w:date="2025-11-21T08:35:00Z">
              <w:r w:rsidRPr="00F31388">
                <w:rPr>
                  <w:rFonts w:ascii="Arial" w:hAnsi="Arial"/>
                  <w:sz w:val="18"/>
                </w:rPr>
                <w:t>CSI-RS.2.</w:t>
              </w:r>
              <w:r w:rsidRPr="00F31388">
                <w:rPr>
                  <w:rFonts w:ascii="Arial" w:eastAsia="宋体" w:hAnsi="Arial" w:hint="eastAsia"/>
                  <w:sz w:val="18"/>
                  <w:lang w:eastAsia="zh-CN"/>
                </w:rPr>
                <w:t>2</w:t>
              </w:r>
              <w:r w:rsidRPr="00F31388">
                <w:rPr>
                  <w:rFonts w:ascii="Arial" w:hAnsi="Arial"/>
                  <w:sz w:val="18"/>
                </w:rPr>
                <w:t xml:space="preserve"> TDD</w:t>
              </w:r>
            </w:ins>
          </w:p>
        </w:tc>
        <w:tc>
          <w:tcPr>
            <w:tcW w:w="1027" w:type="pct"/>
            <w:tcBorders>
              <w:top w:val="nil"/>
            </w:tcBorders>
          </w:tcPr>
          <w:p w14:paraId="6E7E0C59" w14:textId="77777777" w:rsidR="00F31388" w:rsidRPr="00F31388" w:rsidRDefault="00F31388" w:rsidP="00F31388">
            <w:pPr>
              <w:spacing w:after="0"/>
              <w:jc w:val="center"/>
              <w:rPr>
                <w:ins w:id="2834" w:author="LGE-JKHuh" w:date="2025-11-21T08:35:00Z"/>
                <w:rFonts w:ascii="Arial" w:hAnsi="Arial"/>
                <w:sz w:val="18"/>
              </w:rPr>
            </w:pPr>
            <w:ins w:id="2835" w:author="LGE-JKHuh" w:date="2025-11-21T08:35:00Z">
              <w:r w:rsidRPr="00F31388">
                <w:rPr>
                  <w:rFonts w:ascii="Arial" w:hAnsi="Arial"/>
                  <w:sz w:val="18"/>
                </w:rPr>
                <w:t>A.3.14</w:t>
              </w:r>
            </w:ins>
          </w:p>
        </w:tc>
      </w:tr>
      <w:tr w:rsidR="00F31388" w:rsidRPr="00F31388" w14:paraId="36C963E9" w14:textId="77777777" w:rsidTr="00F31388">
        <w:trPr>
          <w:jc w:val="center"/>
          <w:ins w:id="2836" w:author="LGE-JKHuh" w:date="2025-11-21T08:35:00Z"/>
        </w:trPr>
        <w:tc>
          <w:tcPr>
            <w:tcW w:w="2077" w:type="pct"/>
          </w:tcPr>
          <w:p w14:paraId="20EAFC47" w14:textId="77777777" w:rsidR="00F31388" w:rsidRPr="00F31388" w:rsidRDefault="00F31388" w:rsidP="00F31388">
            <w:pPr>
              <w:spacing w:after="0"/>
              <w:rPr>
                <w:ins w:id="2837" w:author="LGE-JKHuh" w:date="2025-11-21T08:35:00Z"/>
                <w:rFonts w:ascii="Arial" w:hAnsi="Arial"/>
                <w:sz w:val="18"/>
              </w:rPr>
            </w:pPr>
            <w:ins w:id="2838" w:author="LGE-JKHuh" w:date="2025-11-21T08:35:00Z">
              <w:r w:rsidRPr="00F31388">
                <w:rPr>
                  <w:rFonts w:ascii="Arial" w:hAnsi="Arial"/>
                  <w:sz w:val="18"/>
                </w:rPr>
                <w:t>T1</w:t>
              </w:r>
            </w:ins>
          </w:p>
        </w:tc>
        <w:tc>
          <w:tcPr>
            <w:tcW w:w="595" w:type="pct"/>
          </w:tcPr>
          <w:p w14:paraId="71DCE943" w14:textId="77777777" w:rsidR="00F31388" w:rsidRPr="00F31388" w:rsidRDefault="00F31388" w:rsidP="00F31388">
            <w:pPr>
              <w:spacing w:after="0"/>
              <w:jc w:val="center"/>
              <w:rPr>
                <w:ins w:id="2839" w:author="LGE-JKHuh" w:date="2025-11-21T08:35:00Z"/>
                <w:rFonts w:ascii="Arial" w:hAnsi="Arial"/>
                <w:sz w:val="18"/>
              </w:rPr>
            </w:pPr>
            <w:ins w:id="2840" w:author="LGE-JKHuh" w:date="2025-11-21T08:35:00Z">
              <w:r w:rsidRPr="00F31388">
                <w:rPr>
                  <w:rFonts w:ascii="Arial" w:hAnsi="Arial"/>
                  <w:sz w:val="18"/>
                </w:rPr>
                <w:t>s</w:t>
              </w:r>
            </w:ins>
          </w:p>
        </w:tc>
        <w:tc>
          <w:tcPr>
            <w:tcW w:w="1301" w:type="pct"/>
          </w:tcPr>
          <w:p w14:paraId="42ED9564" w14:textId="76362E4A" w:rsidR="00F31388" w:rsidRPr="00F31388" w:rsidRDefault="00F31388" w:rsidP="00F31388">
            <w:pPr>
              <w:spacing w:after="0"/>
              <w:jc w:val="center"/>
              <w:rPr>
                <w:ins w:id="2841" w:author="LGE-JKHuh" w:date="2025-11-21T08:35:00Z"/>
                <w:rFonts w:ascii="Arial" w:hAnsi="Arial"/>
                <w:sz w:val="18"/>
              </w:rPr>
            </w:pPr>
            <w:ins w:id="2842" w:author="LGE-R4_118" w:date="2026-01-15T09:44:00Z">
              <w:r w:rsidRPr="00F31388">
                <w:rPr>
                  <w:rFonts w:ascii="Arial" w:hAnsi="Arial"/>
                  <w:sz w:val="18"/>
                </w:rPr>
                <w:t>0.2</w:t>
              </w:r>
            </w:ins>
          </w:p>
        </w:tc>
        <w:tc>
          <w:tcPr>
            <w:tcW w:w="1027" w:type="pct"/>
          </w:tcPr>
          <w:p w14:paraId="2F890674" w14:textId="77777777" w:rsidR="00F31388" w:rsidRPr="00F31388" w:rsidRDefault="00F31388" w:rsidP="00F31388">
            <w:pPr>
              <w:spacing w:after="0"/>
              <w:jc w:val="center"/>
              <w:rPr>
                <w:ins w:id="2843" w:author="LGE-JKHuh" w:date="2025-11-21T08:35:00Z"/>
                <w:rFonts w:ascii="Arial" w:hAnsi="Arial"/>
                <w:sz w:val="18"/>
              </w:rPr>
            </w:pPr>
            <w:ins w:id="2844" w:author="LGE-JKHuh" w:date="2025-11-21T08:35:00Z">
              <w:r w:rsidRPr="00F31388">
                <w:rPr>
                  <w:rFonts w:ascii="Arial" w:hAnsi="Arial"/>
                  <w:sz w:val="18"/>
                </w:rPr>
                <w:t>During this time the the UE shall be fully synchronized to Cell 1</w:t>
              </w:r>
            </w:ins>
          </w:p>
        </w:tc>
      </w:tr>
      <w:tr w:rsidR="00F31388" w:rsidRPr="00F31388" w14:paraId="5AE63AF4" w14:textId="77777777" w:rsidTr="00F31388">
        <w:trPr>
          <w:jc w:val="center"/>
          <w:ins w:id="2845" w:author="LGE-JKHuh" w:date="2025-11-21T08:35:00Z"/>
        </w:trPr>
        <w:tc>
          <w:tcPr>
            <w:tcW w:w="2077" w:type="pct"/>
          </w:tcPr>
          <w:p w14:paraId="670ABE54" w14:textId="77777777" w:rsidR="00F31388" w:rsidRPr="00F31388" w:rsidRDefault="00F31388" w:rsidP="00F31388">
            <w:pPr>
              <w:spacing w:after="0"/>
              <w:rPr>
                <w:ins w:id="2846" w:author="LGE-JKHuh" w:date="2025-11-21T08:35:00Z"/>
                <w:rFonts w:ascii="Arial" w:hAnsi="Arial"/>
                <w:sz w:val="18"/>
              </w:rPr>
            </w:pPr>
            <w:ins w:id="2847" w:author="LGE-JKHuh" w:date="2025-11-21T08:35:00Z">
              <w:r w:rsidRPr="00F31388">
                <w:rPr>
                  <w:rFonts w:ascii="Arial" w:hAnsi="Arial"/>
                  <w:sz w:val="18"/>
                </w:rPr>
                <w:t>T2</w:t>
              </w:r>
            </w:ins>
          </w:p>
        </w:tc>
        <w:tc>
          <w:tcPr>
            <w:tcW w:w="595" w:type="pct"/>
          </w:tcPr>
          <w:p w14:paraId="223490CE" w14:textId="77777777" w:rsidR="00F31388" w:rsidRPr="00F31388" w:rsidRDefault="00F31388" w:rsidP="00F31388">
            <w:pPr>
              <w:spacing w:after="0"/>
              <w:jc w:val="center"/>
              <w:rPr>
                <w:ins w:id="2848" w:author="LGE-JKHuh" w:date="2025-11-21T08:35:00Z"/>
                <w:rFonts w:ascii="Arial" w:hAnsi="Arial"/>
                <w:sz w:val="18"/>
              </w:rPr>
            </w:pPr>
            <w:ins w:id="2849" w:author="LGE-JKHuh" w:date="2025-11-21T08:35:00Z">
              <w:r w:rsidRPr="00F31388">
                <w:rPr>
                  <w:rFonts w:ascii="Arial" w:hAnsi="Arial"/>
                  <w:sz w:val="18"/>
                </w:rPr>
                <w:t>s</w:t>
              </w:r>
            </w:ins>
          </w:p>
        </w:tc>
        <w:tc>
          <w:tcPr>
            <w:tcW w:w="1301" w:type="pct"/>
          </w:tcPr>
          <w:p w14:paraId="55A40514" w14:textId="179ACE70" w:rsidR="00F31388" w:rsidRPr="00F31388" w:rsidRDefault="00F31388" w:rsidP="00F31388">
            <w:pPr>
              <w:spacing w:after="0"/>
              <w:jc w:val="center"/>
              <w:rPr>
                <w:ins w:id="2850" w:author="LGE-JKHuh" w:date="2025-11-21T08:35:00Z"/>
                <w:rFonts w:ascii="Arial" w:hAnsi="Arial"/>
                <w:sz w:val="18"/>
                <w:lang w:eastAsia="ko-KR"/>
              </w:rPr>
            </w:pPr>
            <w:ins w:id="2851" w:author="LGE-R4_118" w:date="2026-01-15T09:45:00Z">
              <w:r w:rsidRPr="00F31388">
                <w:rPr>
                  <w:rFonts w:ascii="Arial" w:eastAsia="宋体" w:hAnsi="Arial"/>
                  <w:sz w:val="18"/>
                  <w:lang w:eastAsia="zh-CN"/>
                </w:rPr>
                <w:t>0.18</w:t>
              </w:r>
            </w:ins>
          </w:p>
        </w:tc>
        <w:tc>
          <w:tcPr>
            <w:tcW w:w="1027" w:type="pct"/>
          </w:tcPr>
          <w:p w14:paraId="1063ACBB" w14:textId="77777777" w:rsidR="00F31388" w:rsidRPr="00F31388" w:rsidRDefault="00F31388" w:rsidP="00F31388">
            <w:pPr>
              <w:spacing w:after="0"/>
              <w:jc w:val="center"/>
              <w:rPr>
                <w:ins w:id="2852" w:author="LGE-JKHuh" w:date="2025-11-21T08:35:00Z"/>
                <w:rFonts w:ascii="Arial" w:hAnsi="Arial"/>
                <w:sz w:val="18"/>
              </w:rPr>
            </w:pPr>
          </w:p>
        </w:tc>
      </w:tr>
      <w:tr w:rsidR="00F31388" w:rsidRPr="00F31388" w14:paraId="77A79A07" w14:textId="77777777" w:rsidTr="00F31388">
        <w:trPr>
          <w:jc w:val="center"/>
          <w:ins w:id="2853" w:author="LGE-JKHuh" w:date="2025-11-21T08:35:00Z"/>
        </w:trPr>
        <w:tc>
          <w:tcPr>
            <w:tcW w:w="2077" w:type="pct"/>
          </w:tcPr>
          <w:p w14:paraId="4D70853F" w14:textId="77777777" w:rsidR="00F31388" w:rsidRPr="00F31388" w:rsidRDefault="00F31388" w:rsidP="00F31388">
            <w:pPr>
              <w:spacing w:after="0"/>
              <w:rPr>
                <w:ins w:id="2854" w:author="LGE-JKHuh" w:date="2025-11-21T08:35:00Z"/>
                <w:rFonts w:ascii="Arial" w:hAnsi="Arial"/>
                <w:sz w:val="18"/>
              </w:rPr>
            </w:pPr>
            <w:ins w:id="2855" w:author="LGE-JKHuh" w:date="2025-11-21T08:35:00Z">
              <w:r w:rsidRPr="00F31388">
                <w:rPr>
                  <w:rFonts w:ascii="Arial" w:hAnsi="Arial"/>
                  <w:sz w:val="18"/>
                </w:rPr>
                <w:t>T3</w:t>
              </w:r>
            </w:ins>
          </w:p>
        </w:tc>
        <w:tc>
          <w:tcPr>
            <w:tcW w:w="595" w:type="pct"/>
          </w:tcPr>
          <w:p w14:paraId="70B49D39" w14:textId="77777777" w:rsidR="00F31388" w:rsidRPr="00F31388" w:rsidRDefault="00F31388" w:rsidP="00F31388">
            <w:pPr>
              <w:spacing w:after="0"/>
              <w:jc w:val="center"/>
              <w:rPr>
                <w:ins w:id="2856" w:author="LGE-JKHuh" w:date="2025-11-21T08:35:00Z"/>
                <w:rFonts w:ascii="Arial" w:hAnsi="Arial"/>
                <w:sz w:val="18"/>
              </w:rPr>
            </w:pPr>
            <w:ins w:id="2857" w:author="LGE-JKHuh" w:date="2025-11-21T08:35:00Z">
              <w:r w:rsidRPr="00F31388">
                <w:rPr>
                  <w:rFonts w:ascii="Arial" w:hAnsi="Arial"/>
                  <w:sz w:val="18"/>
                </w:rPr>
                <w:t>s</w:t>
              </w:r>
            </w:ins>
          </w:p>
        </w:tc>
        <w:tc>
          <w:tcPr>
            <w:tcW w:w="1301" w:type="pct"/>
          </w:tcPr>
          <w:p w14:paraId="5C007DA7" w14:textId="28EE546A" w:rsidR="00F31388" w:rsidRPr="00F31388" w:rsidRDefault="00F31388" w:rsidP="00F31388">
            <w:pPr>
              <w:spacing w:after="0"/>
              <w:jc w:val="center"/>
              <w:rPr>
                <w:ins w:id="2858" w:author="LGE-JKHuh" w:date="2025-11-21T08:35:00Z"/>
                <w:rFonts w:ascii="Arial" w:hAnsi="Arial"/>
                <w:sz w:val="18"/>
                <w:lang w:eastAsia="ko-KR"/>
              </w:rPr>
            </w:pPr>
            <w:ins w:id="2859" w:author="LGE-R4_118" w:date="2026-01-15T09:45:00Z">
              <w:r w:rsidRPr="00F31388">
                <w:rPr>
                  <w:rFonts w:ascii="Arial" w:eastAsia="宋体" w:hAnsi="Arial"/>
                  <w:sz w:val="18"/>
                  <w:lang w:eastAsia="zh-CN"/>
                </w:rPr>
                <w:t>0.15</w:t>
              </w:r>
            </w:ins>
          </w:p>
        </w:tc>
        <w:tc>
          <w:tcPr>
            <w:tcW w:w="1027" w:type="pct"/>
          </w:tcPr>
          <w:p w14:paraId="19E169E1" w14:textId="77777777" w:rsidR="00F31388" w:rsidRPr="00F31388" w:rsidRDefault="00F31388" w:rsidP="00F31388">
            <w:pPr>
              <w:spacing w:after="0"/>
              <w:jc w:val="center"/>
              <w:rPr>
                <w:ins w:id="2860" w:author="LGE-JKHuh" w:date="2025-11-21T08:35:00Z"/>
                <w:rFonts w:ascii="Arial" w:hAnsi="Arial"/>
                <w:sz w:val="18"/>
              </w:rPr>
            </w:pPr>
          </w:p>
        </w:tc>
      </w:tr>
      <w:tr w:rsidR="00F31388" w:rsidRPr="00F31388" w14:paraId="2BADD2C3" w14:textId="77777777" w:rsidTr="00F31388">
        <w:trPr>
          <w:jc w:val="center"/>
          <w:ins w:id="2861" w:author="LGE-JKHuh" w:date="2025-11-21T08:35:00Z"/>
        </w:trPr>
        <w:tc>
          <w:tcPr>
            <w:tcW w:w="2077" w:type="pct"/>
          </w:tcPr>
          <w:p w14:paraId="73CCEEB5" w14:textId="77777777" w:rsidR="00F31388" w:rsidRPr="00F31388" w:rsidRDefault="00F31388" w:rsidP="00F31388">
            <w:pPr>
              <w:spacing w:after="0"/>
              <w:rPr>
                <w:ins w:id="2862" w:author="LGE-JKHuh" w:date="2025-11-21T08:35:00Z"/>
                <w:rFonts w:ascii="Arial" w:hAnsi="Arial"/>
                <w:sz w:val="18"/>
              </w:rPr>
            </w:pPr>
            <w:ins w:id="2863" w:author="LGE-JKHuh" w:date="2025-11-21T08:35:00Z">
              <w:r w:rsidRPr="00F31388">
                <w:rPr>
                  <w:rFonts w:ascii="Arial" w:hAnsi="Arial"/>
                  <w:sz w:val="18"/>
                  <w:lang w:eastAsia="zh-CN"/>
                </w:rPr>
                <w:t>T4</w:t>
              </w:r>
            </w:ins>
          </w:p>
        </w:tc>
        <w:tc>
          <w:tcPr>
            <w:tcW w:w="595" w:type="pct"/>
          </w:tcPr>
          <w:p w14:paraId="17EE92D0" w14:textId="77777777" w:rsidR="00F31388" w:rsidRPr="00F31388" w:rsidRDefault="00F31388" w:rsidP="00F31388">
            <w:pPr>
              <w:spacing w:after="0"/>
              <w:jc w:val="center"/>
              <w:rPr>
                <w:ins w:id="2864" w:author="LGE-JKHuh" w:date="2025-11-21T08:35:00Z"/>
                <w:rFonts w:ascii="Arial" w:hAnsi="Arial"/>
                <w:sz w:val="18"/>
              </w:rPr>
            </w:pPr>
            <w:ins w:id="2865" w:author="LGE-JKHuh" w:date="2025-11-21T08:35:00Z">
              <w:r w:rsidRPr="00F31388">
                <w:rPr>
                  <w:rFonts w:ascii="Arial" w:hAnsi="Arial"/>
                  <w:sz w:val="18"/>
                </w:rPr>
                <w:t>s</w:t>
              </w:r>
            </w:ins>
          </w:p>
        </w:tc>
        <w:tc>
          <w:tcPr>
            <w:tcW w:w="1301" w:type="pct"/>
          </w:tcPr>
          <w:p w14:paraId="3682EF2F" w14:textId="77777777" w:rsidR="00F31388" w:rsidRPr="00F31388" w:rsidRDefault="00F31388" w:rsidP="00F31388">
            <w:pPr>
              <w:spacing w:after="0"/>
              <w:jc w:val="center"/>
              <w:rPr>
                <w:ins w:id="2866" w:author="LGE-JKHuh" w:date="2025-11-21T08:35:00Z"/>
                <w:rFonts w:ascii="Arial" w:hAnsi="Arial"/>
                <w:sz w:val="18"/>
              </w:rPr>
            </w:pPr>
            <w:ins w:id="2867" w:author="LGE-JKHuh" w:date="2025-11-21T08:35:00Z">
              <w:r w:rsidRPr="00F31388">
                <w:rPr>
                  <w:rFonts w:ascii="Arial" w:hAnsi="Arial"/>
                  <w:sz w:val="18"/>
                </w:rPr>
                <w:t>0</w:t>
              </w:r>
            </w:ins>
          </w:p>
        </w:tc>
        <w:tc>
          <w:tcPr>
            <w:tcW w:w="1027" w:type="pct"/>
          </w:tcPr>
          <w:p w14:paraId="581EABB3" w14:textId="77777777" w:rsidR="00F31388" w:rsidRPr="00F31388" w:rsidRDefault="00F31388" w:rsidP="00F31388">
            <w:pPr>
              <w:spacing w:after="0"/>
              <w:jc w:val="center"/>
              <w:rPr>
                <w:ins w:id="2868" w:author="LGE-JKHuh" w:date="2025-11-21T08:35:00Z"/>
                <w:rFonts w:ascii="Arial" w:hAnsi="Arial"/>
                <w:sz w:val="18"/>
              </w:rPr>
            </w:pPr>
          </w:p>
        </w:tc>
      </w:tr>
      <w:tr w:rsidR="00F31388" w:rsidRPr="00F31388" w14:paraId="629CDBEC" w14:textId="77777777" w:rsidTr="00F31388">
        <w:trPr>
          <w:jc w:val="center"/>
          <w:ins w:id="2869" w:author="LGE-JKHuh" w:date="2025-11-21T08:35:00Z"/>
        </w:trPr>
        <w:tc>
          <w:tcPr>
            <w:tcW w:w="2077" w:type="pct"/>
          </w:tcPr>
          <w:p w14:paraId="467B496C" w14:textId="77777777" w:rsidR="00F31388" w:rsidRPr="00F31388" w:rsidRDefault="00F31388" w:rsidP="00F31388">
            <w:pPr>
              <w:spacing w:after="0"/>
              <w:rPr>
                <w:ins w:id="2870" w:author="LGE-JKHuh" w:date="2025-11-21T08:35:00Z"/>
                <w:rFonts w:ascii="Arial" w:hAnsi="Arial"/>
                <w:sz w:val="18"/>
              </w:rPr>
            </w:pPr>
            <w:ins w:id="2871" w:author="LGE-JKHuh" w:date="2025-11-21T08:35:00Z">
              <w:r w:rsidRPr="00F31388">
                <w:rPr>
                  <w:rFonts w:ascii="Arial" w:hAnsi="Arial"/>
                  <w:sz w:val="18"/>
                  <w:lang w:eastAsia="zh-CN"/>
                </w:rPr>
                <w:t>T5</w:t>
              </w:r>
            </w:ins>
          </w:p>
        </w:tc>
        <w:tc>
          <w:tcPr>
            <w:tcW w:w="595" w:type="pct"/>
          </w:tcPr>
          <w:p w14:paraId="02BC9220" w14:textId="77777777" w:rsidR="00F31388" w:rsidRPr="00F31388" w:rsidRDefault="00F31388" w:rsidP="00F31388">
            <w:pPr>
              <w:spacing w:after="0"/>
              <w:jc w:val="center"/>
              <w:rPr>
                <w:ins w:id="2872" w:author="LGE-JKHuh" w:date="2025-11-21T08:35:00Z"/>
                <w:rFonts w:ascii="Arial" w:hAnsi="Arial"/>
                <w:sz w:val="18"/>
              </w:rPr>
            </w:pPr>
            <w:ins w:id="2873" w:author="LGE-JKHuh" w:date="2025-11-21T08:35:00Z">
              <w:r w:rsidRPr="00F31388">
                <w:rPr>
                  <w:rFonts w:ascii="Arial" w:hAnsi="Arial"/>
                  <w:sz w:val="18"/>
                </w:rPr>
                <w:t>s</w:t>
              </w:r>
            </w:ins>
          </w:p>
        </w:tc>
        <w:tc>
          <w:tcPr>
            <w:tcW w:w="1301" w:type="pct"/>
          </w:tcPr>
          <w:p w14:paraId="173E7998" w14:textId="5A29230C" w:rsidR="00F31388" w:rsidRPr="00F31388" w:rsidRDefault="00F31388" w:rsidP="00F31388">
            <w:pPr>
              <w:spacing w:after="0"/>
              <w:jc w:val="center"/>
              <w:rPr>
                <w:ins w:id="2874" w:author="LGE-JKHuh" w:date="2025-11-21T08:35:00Z"/>
                <w:rFonts w:ascii="Arial" w:hAnsi="Arial"/>
                <w:sz w:val="18"/>
                <w:lang w:eastAsia="ko-KR"/>
              </w:rPr>
            </w:pPr>
            <w:ins w:id="2875" w:author="LGE-R4_118" w:date="2026-01-15T09:46:00Z">
              <w:r w:rsidRPr="00F31388">
                <w:rPr>
                  <w:rFonts w:ascii="Arial" w:eastAsia="宋体" w:hAnsi="Arial"/>
                  <w:sz w:val="18"/>
                  <w:lang w:eastAsia="zh-CN"/>
                </w:rPr>
                <w:t>0.09</w:t>
              </w:r>
            </w:ins>
          </w:p>
        </w:tc>
        <w:tc>
          <w:tcPr>
            <w:tcW w:w="1027" w:type="pct"/>
          </w:tcPr>
          <w:p w14:paraId="52CB76E4" w14:textId="77777777" w:rsidR="00F31388" w:rsidRPr="00F31388" w:rsidRDefault="00F31388" w:rsidP="00F31388">
            <w:pPr>
              <w:spacing w:after="0"/>
              <w:jc w:val="center"/>
              <w:rPr>
                <w:ins w:id="2876" w:author="LGE-JKHuh" w:date="2025-11-21T08:35:00Z"/>
                <w:rFonts w:ascii="Arial" w:hAnsi="Arial"/>
                <w:sz w:val="18"/>
              </w:rPr>
            </w:pPr>
          </w:p>
        </w:tc>
      </w:tr>
      <w:tr w:rsidR="00F31388" w:rsidRPr="00F31388" w14:paraId="6655DBBC" w14:textId="77777777" w:rsidTr="00F31388">
        <w:trPr>
          <w:jc w:val="center"/>
          <w:ins w:id="2877" w:author="LGE-JKHuh" w:date="2025-11-21T08:35:00Z"/>
        </w:trPr>
        <w:tc>
          <w:tcPr>
            <w:tcW w:w="2077" w:type="pct"/>
          </w:tcPr>
          <w:p w14:paraId="36ADD76F" w14:textId="77777777" w:rsidR="00F31388" w:rsidRPr="00F31388" w:rsidRDefault="00F31388" w:rsidP="00F31388">
            <w:pPr>
              <w:spacing w:after="0"/>
              <w:rPr>
                <w:ins w:id="2878" w:author="LGE-JKHuh" w:date="2025-11-21T08:35:00Z"/>
                <w:rFonts w:ascii="Arial" w:hAnsi="Arial"/>
                <w:sz w:val="18"/>
              </w:rPr>
            </w:pPr>
            <w:ins w:id="2879" w:author="LGE-JKHuh" w:date="2025-11-21T08:35:00Z">
              <w:r w:rsidRPr="00F31388">
                <w:rPr>
                  <w:rFonts w:ascii="Arial" w:hAnsi="Arial"/>
                  <w:sz w:val="18"/>
                </w:rPr>
                <w:t>D1</w:t>
              </w:r>
            </w:ins>
          </w:p>
        </w:tc>
        <w:tc>
          <w:tcPr>
            <w:tcW w:w="595" w:type="pct"/>
          </w:tcPr>
          <w:p w14:paraId="462E89FA" w14:textId="77777777" w:rsidR="00F31388" w:rsidRPr="00F31388" w:rsidRDefault="00F31388" w:rsidP="00F31388">
            <w:pPr>
              <w:spacing w:after="0"/>
              <w:jc w:val="center"/>
              <w:rPr>
                <w:ins w:id="2880" w:author="LGE-JKHuh" w:date="2025-11-21T08:35:00Z"/>
                <w:rFonts w:ascii="Arial" w:hAnsi="Arial"/>
                <w:sz w:val="18"/>
              </w:rPr>
            </w:pPr>
            <w:ins w:id="2881" w:author="LGE-JKHuh" w:date="2025-11-21T08:35:00Z">
              <w:r w:rsidRPr="00F31388">
                <w:rPr>
                  <w:rFonts w:ascii="Arial" w:hAnsi="Arial"/>
                  <w:sz w:val="18"/>
                </w:rPr>
                <w:t>s</w:t>
              </w:r>
            </w:ins>
          </w:p>
        </w:tc>
        <w:tc>
          <w:tcPr>
            <w:tcW w:w="1301" w:type="pct"/>
          </w:tcPr>
          <w:p w14:paraId="02700EB2" w14:textId="77327A91" w:rsidR="00F31388" w:rsidRPr="00F31388" w:rsidRDefault="00F31388" w:rsidP="00F31388">
            <w:pPr>
              <w:spacing w:after="0"/>
              <w:jc w:val="center"/>
              <w:rPr>
                <w:ins w:id="2882" w:author="LGE-JKHuh" w:date="2025-11-21T08:35:00Z"/>
                <w:rFonts w:ascii="Arial" w:hAnsi="Arial"/>
                <w:sz w:val="18"/>
                <w:lang w:eastAsia="ko-KR"/>
              </w:rPr>
            </w:pPr>
            <w:ins w:id="2883" w:author="LGE-R4_118" w:date="2026-01-15T09:46:00Z">
              <w:r w:rsidRPr="00F31388">
                <w:rPr>
                  <w:rFonts w:ascii="Arial" w:eastAsia="宋体" w:hAnsi="Arial"/>
                  <w:sz w:val="18"/>
                  <w:lang w:eastAsia="zh-CN"/>
                </w:rPr>
                <w:t>0.06</w:t>
              </w:r>
            </w:ins>
          </w:p>
        </w:tc>
        <w:tc>
          <w:tcPr>
            <w:tcW w:w="1027" w:type="pct"/>
          </w:tcPr>
          <w:p w14:paraId="1FF07219" w14:textId="77777777" w:rsidR="00F31388" w:rsidRPr="00F31388" w:rsidRDefault="00F31388" w:rsidP="00F31388">
            <w:pPr>
              <w:spacing w:after="0"/>
              <w:jc w:val="center"/>
              <w:rPr>
                <w:ins w:id="2884" w:author="LGE-JKHuh" w:date="2025-11-21T08:35:00Z"/>
                <w:rFonts w:ascii="Arial" w:hAnsi="Arial"/>
                <w:sz w:val="18"/>
              </w:rPr>
            </w:pPr>
          </w:p>
        </w:tc>
      </w:tr>
      <w:tr w:rsidR="00F31388" w:rsidRPr="00F31388" w14:paraId="0230CC9A" w14:textId="77777777" w:rsidTr="00F31388">
        <w:trPr>
          <w:jc w:val="center"/>
          <w:ins w:id="2885" w:author="LGE-JKHuh" w:date="2025-11-21T08:35:00Z"/>
        </w:trPr>
        <w:tc>
          <w:tcPr>
            <w:tcW w:w="5000" w:type="pct"/>
            <w:gridSpan w:val="4"/>
          </w:tcPr>
          <w:p w14:paraId="06DBA40D" w14:textId="77777777" w:rsidR="00F31388" w:rsidRPr="00F31388" w:rsidRDefault="00F31388" w:rsidP="00F31388">
            <w:pPr>
              <w:spacing w:after="0"/>
              <w:ind w:left="851" w:hanging="851"/>
              <w:rPr>
                <w:ins w:id="2886" w:author="LGE-JKHuh" w:date="2025-11-21T08:35:00Z"/>
                <w:rFonts w:ascii="Arial" w:hAnsi="Arial"/>
                <w:sz w:val="18"/>
              </w:rPr>
            </w:pPr>
            <w:ins w:id="2887" w:author="LGE-JKHuh" w:date="2025-11-21T08:35:00Z">
              <w:r w:rsidRPr="00F31388">
                <w:rPr>
                  <w:rFonts w:ascii="Arial" w:hAnsi="Arial"/>
                  <w:sz w:val="18"/>
                </w:rPr>
                <w:t>NOTE 1:</w:t>
              </w:r>
              <w:r w:rsidRPr="00F31388">
                <w:rPr>
                  <w:rFonts w:ascii="Arial" w:hAnsi="Arial"/>
                  <w:sz w:val="18"/>
                </w:rPr>
                <w:tab/>
                <w:t>UE-specific PDCCH is not transmitted after T1 starts.</w:t>
              </w:r>
            </w:ins>
          </w:p>
          <w:p w14:paraId="333137A7" w14:textId="77777777" w:rsidR="00F31388" w:rsidRPr="00F31388" w:rsidRDefault="00F31388" w:rsidP="00F31388">
            <w:pPr>
              <w:spacing w:after="0"/>
              <w:ind w:left="851" w:hanging="851"/>
              <w:rPr>
                <w:ins w:id="2888" w:author="LGE-JKHuh" w:date="2025-11-21T08:35:00Z"/>
                <w:rFonts w:ascii="Arial" w:hAnsi="Arial"/>
                <w:sz w:val="18"/>
              </w:rPr>
            </w:pPr>
          </w:p>
        </w:tc>
      </w:tr>
    </w:tbl>
    <w:p w14:paraId="2525D5A3" w14:textId="77777777" w:rsidR="00F31388" w:rsidRPr="00F31388" w:rsidRDefault="00F31388" w:rsidP="00F31388">
      <w:pPr>
        <w:spacing w:after="120"/>
        <w:rPr>
          <w:ins w:id="2889" w:author="LGE-JKHuh" w:date="2025-11-21T08:35:00Z"/>
          <w:rFonts w:eastAsia="MS Mincho"/>
        </w:rPr>
      </w:pPr>
    </w:p>
    <w:p w14:paraId="37818FB5" w14:textId="77777777" w:rsidR="00F31388" w:rsidRPr="00F31388" w:rsidRDefault="00F31388" w:rsidP="00F31388">
      <w:pPr>
        <w:spacing w:before="60"/>
        <w:jc w:val="center"/>
        <w:rPr>
          <w:ins w:id="2890" w:author="LGE-JKHuh" w:date="2025-11-21T08:35:00Z"/>
          <w:rFonts w:ascii="Arial" w:hAnsi="Arial"/>
          <w:b/>
        </w:rPr>
      </w:pPr>
      <w:ins w:id="2891" w:author="LGE-JKHuh" w:date="2025-11-21T08:35:00Z">
        <w:r w:rsidRPr="00F31388">
          <w:rPr>
            <w:rFonts w:ascii="Arial" w:hAnsi="Arial"/>
            <w:b/>
          </w:rPr>
          <w:t>Table A.6.5.5.x.1-3: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F31388" w:rsidRPr="00F31388" w14:paraId="7EDEF2EA" w14:textId="77777777" w:rsidTr="00F31388">
        <w:trPr>
          <w:cantSplit/>
          <w:tblHeader/>
          <w:jc w:val="center"/>
          <w:ins w:id="2892" w:author="LGE-JKHuh" w:date="2025-11-21T08:35:00Z"/>
        </w:trPr>
        <w:tc>
          <w:tcPr>
            <w:tcW w:w="3681" w:type="dxa"/>
            <w:tcBorders>
              <w:top w:val="single" w:sz="4" w:space="0" w:color="auto"/>
              <w:left w:val="single" w:sz="4" w:space="0" w:color="auto"/>
              <w:bottom w:val="nil"/>
              <w:right w:val="single" w:sz="4" w:space="0" w:color="auto"/>
            </w:tcBorders>
            <w:hideMark/>
          </w:tcPr>
          <w:p w14:paraId="0072D3CC" w14:textId="77777777" w:rsidR="00F31388" w:rsidRPr="00F31388" w:rsidRDefault="00F31388" w:rsidP="00F31388">
            <w:pPr>
              <w:spacing w:after="0"/>
              <w:jc w:val="center"/>
              <w:rPr>
                <w:ins w:id="2893" w:author="LGE-JKHuh" w:date="2025-11-21T08:35:00Z"/>
                <w:rFonts w:ascii="Arial" w:hAnsi="Arial"/>
                <w:b/>
                <w:sz w:val="18"/>
              </w:rPr>
            </w:pPr>
            <w:ins w:id="2894" w:author="LGE-JKHuh" w:date="2025-11-21T08:35:00Z">
              <w:r w:rsidRPr="00F31388">
                <w:rPr>
                  <w:rFonts w:ascii="Arial" w:hAnsi="Arial"/>
                  <w:b/>
                  <w:sz w:val="18"/>
                </w:rPr>
                <w:t>Parameter</w:t>
              </w:r>
            </w:ins>
          </w:p>
        </w:tc>
        <w:tc>
          <w:tcPr>
            <w:tcW w:w="850" w:type="dxa"/>
            <w:tcBorders>
              <w:top w:val="single" w:sz="4" w:space="0" w:color="auto"/>
              <w:left w:val="single" w:sz="4" w:space="0" w:color="auto"/>
              <w:bottom w:val="nil"/>
              <w:right w:val="single" w:sz="4" w:space="0" w:color="auto"/>
            </w:tcBorders>
            <w:hideMark/>
          </w:tcPr>
          <w:p w14:paraId="5033DFB2" w14:textId="77777777" w:rsidR="00F31388" w:rsidRPr="00F31388" w:rsidRDefault="00F31388" w:rsidP="00F31388">
            <w:pPr>
              <w:spacing w:after="0"/>
              <w:jc w:val="center"/>
              <w:rPr>
                <w:ins w:id="2895" w:author="LGE-JKHuh" w:date="2025-11-21T08:35:00Z"/>
                <w:rFonts w:ascii="Arial" w:hAnsi="Arial"/>
                <w:b/>
                <w:sz w:val="18"/>
              </w:rPr>
            </w:pPr>
            <w:ins w:id="2896" w:author="LGE-JKHuh" w:date="2025-11-21T08:35:00Z">
              <w:r w:rsidRPr="00F31388">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1199E68" w14:textId="77777777" w:rsidR="00F31388" w:rsidRPr="00F31388" w:rsidRDefault="00F31388" w:rsidP="00F31388">
            <w:pPr>
              <w:spacing w:after="0"/>
              <w:jc w:val="center"/>
              <w:rPr>
                <w:ins w:id="2897" w:author="LGE-JKHuh" w:date="2025-11-21T08:35:00Z"/>
                <w:rFonts w:ascii="Arial" w:hAnsi="Arial"/>
                <w:b/>
                <w:sz w:val="18"/>
              </w:rPr>
            </w:pPr>
            <w:ins w:id="2898" w:author="LGE-JKHuh" w:date="2025-11-21T08:35:00Z">
              <w:r w:rsidRPr="00F31388">
                <w:rPr>
                  <w:rFonts w:ascii="Arial" w:hAnsi="Arial"/>
                  <w:b/>
                  <w:sz w:val="18"/>
                </w:rPr>
                <w:t>Test 1</w:t>
              </w:r>
            </w:ins>
          </w:p>
        </w:tc>
      </w:tr>
      <w:tr w:rsidR="00F31388" w:rsidRPr="00F31388" w14:paraId="08CB5A60" w14:textId="77777777" w:rsidTr="00F31388">
        <w:trPr>
          <w:cantSplit/>
          <w:tblHeader/>
          <w:jc w:val="center"/>
          <w:ins w:id="2899" w:author="LGE-JKHuh" w:date="2025-11-21T08:35:00Z"/>
        </w:trPr>
        <w:tc>
          <w:tcPr>
            <w:tcW w:w="3681" w:type="dxa"/>
            <w:tcBorders>
              <w:top w:val="nil"/>
              <w:left w:val="single" w:sz="4" w:space="0" w:color="auto"/>
              <w:bottom w:val="single" w:sz="4" w:space="0" w:color="auto"/>
              <w:right w:val="single" w:sz="4" w:space="0" w:color="auto"/>
            </w:tcBorders>
            <w:hideMark/>
          </w:tcPr>
          <w:p w14:paraId="4A19F404" w14:textId="77777777" w:rsidR="00F31388" w:rsidRPr="00F31388" w:rsidRDefault="00F31388" w:rsidP="00F31388">
            <w:pPr>
              <w:spacing w:after="0"/>
              <w:rPr>
                <w:ins w:id="2900" w:author="LGE-JKHuh" w:date="2025-11-21T08:35:00Z"/>
                <w:rFonts w:ascii="Arial" w:hAnsi="Arial"/>
                <w:sz w:val="18"/>
              </w:rPr>
            </w:pPr>
          </w:p>
        </w:tc>
        <w:tc>
          <w:tcPr>
            <w:tcW w:w="850" w:type="dxa"/>
            <w:tcBorders>
              <w:top w:val="nil"/>
              <w:left w:val="single" w:sz="4" w:space="0" w:color="auto"/>
              <w:bottom w:val="single" w:sz="4" w:space="0" w:color="auto"/>
              <w:right w:val="single" w:sz="4" w:space="0" w:color="auto"/>
            </w:tcBorders>
            <w:hideMark/>
          </w:tcPr>
          <w:p w14:paraId="60B324C7" w14:textId="77777777" w:rsidR="00F31388" w:rsidRPr="00F31388" w:rsidRDefault="00F31388" w:rsidP="00F31388">
            <w:pPr>
              <w:spacing w:after="0"/>
              <w:jc w:val="center"/>
              <w:rPr>
                <w:ins w:id="2901" w:author="LGE-JKHuh" w:date="2025-11-21T08: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396D2A3" w14:textId="77777777" w:rsidR="00F31388" w:rsidRPr="00F31388" w:rsidRDefault="00F31388" w:rsidP="00F31388">
            <w:pPr>
              <w:spacing w:after="0"/>
              <w:jc w:val="center"/>
              <w:rPr>
                <w:ins w:id="2902" w:author="LGE-JKHuh" w:date="2025-11-21T08:35:00Z"/>
                <w:rFonts w:ascii="Arial" w:hAnsi="Arial"/>
                <w:b/>
                <w:sz w:val="18"/>
              </w:rPr>
            </w:pPr>
            <w:ins w:id="2903" w:author="LGE-JKHuh" w:date="2025-11-21T08:35:00Z">
              <w:r w:rsidRPr="00F31388">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5C1BAA14" w14:textId="77777777" w:rsidR="00F31388" w:rsidRPr="00F31388" w:rsidRDefault="00F31388" w:rsidP="00F31388">
            <w:pPr>
              <w:spacing w:after="0"/>
              <w:jc w:val="center"/>
              <w:rPr>
                <w:ins w:id="2904" w:author="LGE-JKHuh" w:date="2025-11-21T08:35:00Z"/>
                <w:rFonts w:ascii="Arial" w:hAnsi="Arial"/>
                <w:b/>
                <w:sz w:val="18"/>
              </w:rPr>
            </w:pPr>
            <w:ins w:id="2905" w:author="LGE-JKHuh" w:date="2025-11-21T08:35:00Z">
              <w:r w:rsidRPr="00F31388">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2C58AC91" w14:textId="77777777" w:rsidR="00F31388" w:rsidRPr="00F31388" w:rsidRDefault="00F31388" w:rsidP="00F31388">
            <w:pPr>
              <w:spacing w:after="0"/>
              <w:jc w:val="center"/>
              <w:rPr>
                <w:ins w:id="2906" w:author="LGE-JKHuh" w:date="2025-11-21T08:35:00Z"/>
                <w:rFonts w:ascii="Arial" w:hAnsi="Arial"/>
                <w:b/>
                <w:sz w:val="18"/>
              </w:rPr>
            </w:pPr>
            <w:ins w:id="2907" w:author="LGE-JKHuh" w:date="2025-11-21T08:35:00Z">
              <w:r w:rsidRPr="00F31388">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60E0EE59" w14:textId="77777777" w:rsidR="00F31388" w:rsidRPr="00F31388" w:rsidRDefault="00F31388" w:rsidP="00F31388">
            <w:pPr>
              <w:spacing w:after="0"/>
              <w:jc w:val="center"/>
              <w:rPr>
                <w:ins w:id="2908" w:author="LGE-JKHuh" w:date="2025-11-21T08:35:00Z"/>
                <w:rFonts w:ascii="Arial" w:hAnsi="Arial"/>
                <w:b/>
                <w:sz w:val="18"/>
              </w:rPr>
            </w:pPr>
            <w:ins w:id="2909" w:author="LGE-JKHuh" w:date="2025-11-21T08:35:00Z">
              <w:r w:rsidRPr="00F31388">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3024A499" w14:textId="77777777" w:rsidR="00F31388" w:rsidRPr="00F31388" w:rsidRDefault="00F31388" w:rsidP="00F31388">
            <w:pPr>
              <w:spacing w:after="0"/>
              <w:jc w:val="center"/>
              <w:rPr>
                <w:ins w:id="2910" w:author="LGE-JKHuh" w:date="2025-11-21T08:35:00Z"/>
                <w:rFonts w:ascii="Arial" w:hAnsi="Arial"/>
                <w:b/>
                <w:sz w:val="18"/>
              </w:rPr>
            </w:pPr>
            <w:ins w:id="2911" w:author="LGE-JKHuh" w:date="2025-11-21T08:35:00Z">
              <w:r w:rsidRPr="00F31388">
                <w:rPr>
                  <w:rFonts w:ascii="Arial" w:hAnsi="Arial"/>
                  <w:b/>
                  <w:sz w:val="18"/>
                </w:rPr>
                <w:t>T5</w:t>
              </w:r>
            </w:ins>
          </w:p>
        </w:tc>
      </w:tr>
      <w:tr w:rsidR="00F31388" w:rsidRPr="00F31388" w14:paraId="5AF01515" w14:textId="77777777" w:rsidTr="00F31388">
        <w:trPr>
          <w:cantSplit/>
          <w:jc w:val="center"/>
          <w:ins w:id="2912" w:author="LGE-JKHuh" w:date="2025-11-21T08:35:00Z"/>
        </w:trPr>
        <w:tc>
          <w:tcPr>
            <w:tcW w:w="3681" w:type="dxa"/>
            <w:tcBorders>
              <w:top w:val="single" w:sz="4" w:space="0" w:color="auto"/>
              <w:left w:val="single" w:sz="4" w:space="0" w:color="auto"/>
              <w:right w:val="single" w:sz="4" w:space="0" w:color="auto"/>
            </w:tcBorders>
            <w:hideMark/>
          </w:tcPr>
          <w:p w14:paraId="7C56D1B7" w14:textId="77777777" w:rsidR="00F31388" w:rsidRPr="00F31388" w:rsidRDefault="00F31388" w:rsidP="00F31388">
            <w:pPr>
              <w:spacing w:after="0"/>
              <w:rPr>
                <w:ins w:id="2913" w:author="LGE-JKHuh" w:date="2025-11-21T08:35:00Z"/>
                <w:rFonts w:ascii="Arial" w:hAnsi="Arial"/>
                <w:sz w:val="18"/>
              </w:rPr>
            </w:pPr>
            <w:ins w:id="2914" w:author="LGE-JKHuh" w:date="2025-11-21T08:35:00Z">
              <w:r w:rsidRPr="00F31388">
                <w:rPr>
                  <w:rFonts w:ascii="Arial" w:eastAsia="?? ??" w:hAnsi="Arial"/>
                  <w:sz w:val="18"/>
                </w:rPr>
                <w:t xml:space="preserve">SNR_CSI-RS of </w:t>
              </w:r>
              <w:r w:rsidRPr="00F31388">
                <w:rPr>
                  <w:rFonts w:ascii="Arial" w:hAnsi="Arial"/>
                  <w:sz w:val="18"/>
                </w:rPr>
                <w:t>set q</w:t>
              </w:r>
              <w:r w:rsidRPr="00F31388">
                <w:rPr>
                  <w:rFonts w:ascii="Arial" w:hAnsi="Arial"/>
                  <w:sz w:val="18"/>
                  <w:vertAlign w:val="subscript"/>
                </w:rPr>
                <w:t>0</w:t>
              </w:r>
            </w:ins>
          </w:p>
        </w:tc>
        <w:tc>
          <w:tcPr>
            <w:tcW w:w="850" w:type="dxa"/>
            <w:tcBorders>
              <w:top w:val="single" w:sz="4" w:space="0" w:color="auto"/>
              <w:left w:val="single" w:sz="4" w:space="0" w:color="auto"/>
              <w:bottom w:val="nil"/>
              <w:right w:val="single" w:sz="4" w:space="0" w:color="auto"/>
            </w:tcBorders>
            <w:hideMark/>
          </w:tcPr>
          <w:p w14:paraId="29B84634" w14:textId="77777777" w:rsidR="00F31388" w:rsidRPr="00F31388" w:rsidRDefault="00F31388" w:rsidP="00F31388">
            <w:pPr>
              <w:spacing w:after="0"/>
              <w:jc w:val="center"/>
              <w:rPr>
                <w:ins w:id="2915" w:author="LGE-JKHuh" w:date="2025-11-21T08:35:00Z"/>
                <w:rFonts w:ascii="Arial" w:hAnsi="Arial"/>
                <w:sz w:val="18"/>
              </w:rPr>
            </w:pPr>
            <w:ins w:id="2916" w:author="LGE-JKHuh" w:date="2025-11-21T08:35:00Z">
              <w:r w:rsidRPr="00F31388">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D6A01F3" w14:textId="77777777" w:rsidR="00F31388" w:rsidRPr="00F31388" w:rsidRDefault="00F31388" w:rsidP="00F31388">
            <w:pPr>
              <w:spacing w:after="0"/>
              <w:jc w:val="center"/>
              <w:rPr>
                <w:ins w:id="2917" w:author="LGE-JKHuh" w:date="2025-11-21T08:35:00Z"/>
                <w:rFonts w:ascii="Arial" w:hAnsi="Arial"/>
                <w:sz w:val="18"/>
              </w:rPr>
            </w:pPr>
            <w:ins w:id="2918" w:author="LGE-JKHuh" w:date="2025-11-21T08:35:00Z">
              <w:r w:rsidRPr="00F31388">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6D97E94" w14:textId="77777777" w:rsidR="00F31388" w:rsidRPr="00F31388" w:rsidRDefault="00F31388" w:rsidP="00F31388">
            <w:pPr>
              <w:spacing w:after="0"/>
              <w:jc w:val="center"/>
              <w:rPr>
                <w:ins w:id="2919" w:author="LGE-JKHuh" w:date="2025-11-21T08:35:00Z"/>
                <w:rFonts w:ascii="Arial" w:hAnsi="Arial"/>
                <w:sz w:val="18"/>
              </w:rPr>
            </w:pPr>
            <w:ins w:id="2920" w:author="LGE-JKHuh" w:date="2025-11-21T08:35:00Z">
              <w:r w:rsidRPr="00F31388">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60D9A930" w14:textId="77777777" w:rsidR="00F31388" w:rsidRPr="00F31388" w:rsidRDefault="00F31388" w:rsidP="00F31388">
            <w:pPr>
              <w:spacing w:after="0"/>
              <w:jc w:val="center"/>
              <w:rPr>
                <w:ins w:id="2921" w:author="LGE-JKHuh" w:date="2025-11-21T08:35:00Z"/>
                <w:rFonts w:ascii="Arial" w:hAnsi="Arial"/>
                <w:sz w:val="18"/>
              </w:rPr>
            </w:pPr>
            <w:ins w:id="2922" w:author="LGE-JKHuh" w:date="2025-11-21T08:35:00Z">
              <w:r w:rsidRPr="00F3138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93C83D6" w14:textId="77777777" w:rsidR="00F31388" w:rsidRPr="00F31388" w:rsidRDefault="00F31388" w:rsidP="00F31388">
            <w:pPr>
              <w:spacing w:after="0"/>
              <w:jc w:val="center"/>
              <w:rPr>
                <w:ins w:id="2923" w:author="LGE-JKHuh" w:date="2025-11-21T08:35:00Z"/>
                <w:rFonts w:ascii="Arial" w:hAnsi="Arial"/>
                <w:sz w:val="18"/>
              </w:rPr>
            </w:pPr>
            <w:ins w:id="2924" w:author="LGE-JKHuh" w:date="2025-11-21T08:35:00Z">
              <w:r w:rsidRPr="00F3138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19A63B6" w14:textId="77777777" w:rsidR="00F31388" w:rsidRPr="00F31388" w:rsidRDefault="00F31388" w:rsidP="00F31388">
            <w:pPr>
              <w:spacing w:after="0"/>
              <w:jc w:val="center"/>
              <w:rPr>
                <w:ins w:id="2925" w:author="LGE-JKHuh" w:date="2025-11-21T08:35:00Z"/>
                <w:rFonts w:ascii="Arial" w:hAnsi="Arial"/>
                <w:sz w:val="18"/>
              </w:rPr>
            </w:pPr>
            <w:ins w:id="2926" w:author="LGE-JKHuh" w:date="2025-11-21T08:35:00Z">
              <w:r w:rsidRPr="00F31388">
                <w:rPr>
                  <w:rFonts w:ascii="Arial" w:eastAsia="MS Mincho" w:hAnsi="Arial"/>
                  <w:sz w:val="18"/>
                </w:rPr>
                <w:t>-12</w:t>
              </w:r>
            </w:ins>
          </w:p>
        </w:tc>
      </w:tr>
      <w:tr w:rsidR="00F31388" w:rsidRPr="00F31388" w14:paraId="77827B8F" w14:textId="77777777" w:rsidTr="00F31388">
        <w:trPr>
          <w:cantSplit/>
          <w:jc w:val="center"/>
          <w:ins w:id="2927" w:author="LGE-JKHuh" w:date="2025-11-21T08:35:00Z"/>
        </w:trPr>
        <w:tc>
          <w:tcPr>
            <w:tcW w:w="3681" w:type="dxa"/>
            <w:tcBorders>
              <w:top w:val="single" w:sz="4" w:space="0" w:color="auto"/>
              <w:left w:val="single" w:sz="4" w:space="0" w:color="auto"/>
              <w:bottom w:val="nil"/>
              <w:right w:val="single" w:sz="4" w:space="0" w:color="auto"/>
            </w:tcBorders>
          </w:tcPr>
          <w:p w14:paraId="4765A9E9" w14:textId="77777777" w:rsidR="00F31388" w:rsidRPr="00F31388" w:rsidRDefault="00F31388" w:rsidP="00F31388">
            <w:pPr>
              <w:spacing w:after="0"/>
              <w:rPr>
                <w:ins w:id="2928" w:author="LGE-JKHuh" w:date="2025-11-21T08:35:00Z"/>
                <w:rFonts w:ascii="Arial" w:hAnsi="Arial"/>
                <w:sz w:val="18"/>
              </w:rPr>
            </w:pPr>
            <w:ins w:id="2929" w:author="LGE-JKHuh" w:date="2025-11-21T08:35:00Z">
              <w:r w:rsidRPr="00F31388">
                <w:rPr>
                  <w:rFonts w:ascii="Arial" w:eastAsia="?? ??" w:hAnsi="Arial"/>
                  <w:sz w:val="18"/>
                </w:rPr>
                <w:t>SNR_CSI-RS</w:t>
              </w:r>
              <w:r w:rsidRPr="00F31388">
                <w:rPr>
                  <w:rFonts w:ascii="Arial" w:hAnsi="Arial"/>
                  <w:sz w:val="18"/>
                </w:rPr>
                <w:t xml:space="preserve"> of set q</w:t>
              </w:r>
              <w:r w:rsidRPr="00F31388">
                <w:rPr>
                  <w:rFonts w:ascii="Arial" w:hAnsi="Arial"/>
                  <w:sz w:val="18"/>
                  <w:vertAlign w:val="subscript"/>
                </w:rPr>
                <w:t>1</w:t>
              </w:r>
            </w:ins>
          </w:p>
        </w:tc>
        <w:tc>
          <w:tcPr>
            <w:tcW w:w="850" w:type="dxa"/>
            <w:tcBorders>
              <w:top w:val="single" w:sz="4" w:space="0" w:color="auto"/>
              <w:left w:val="single" w:sz="4" w:space="0" w:color="auto"/>
              <w:bottom w:val="nil"/>
              <w:right w:val="single" w:sz="4" w:space="0" w:color="auto"/>
            </w:tcBorders>
          </w:tcPr>
          <w:p w14:paraId="22341CF9" w14:textId="77777777" w:rsidR="00F31388" w:rsidRPr="00F31388" w:rsidRDefault="00F31388" w:rsidP="00F31388">
            <w:pPr>
              <w:spacing w:after="0"/>
              <w:jc w:val="center"/>
              <w:rPr>
                <w:ins w:id="2930" w:author="LGE-JKHuh" w:date="2025-11-21T08:35:00Z"/>
                <w:rFonts w:ascii="Arial" w:hAnsi="Arial"/>
                <w:sz w:val="18"/>
              </w:rPr>
            </w:pPr>
            <w:ins w:id="2931" w:author="LGE-JKHuh" w:date="2025-11-21T08:35:00Z">
              <w:r w:rsidRPr="00F31388">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44484151" w14:textId="77777777" w:rsidR="00F31388" w:rsidRPr="00F31388" w:rsidRDefault="00F31388" w:rsidP="00F31388">
            <w:pPr>
              <w:spacing w:after="0"/>
              <w:jc w:val="center"/>
              <w:rPr>
                <w:ins w:id="2932" w:author="LGE-JKHuh" w:date="2025-11-21T08:35:00Z"/>
                <w:rFonts w:ascii="Arial" w:hAnsi="Arial"/>
                <w:sz w:val="18"/>
              </w:rPr>
            </w:pPr>
            <w:ins w:id="2933" w:author="LGE-JKHuh" w:date="2025-11-21T08:35:00Z">
              <w:r w:rsidRPr="00F31388">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2FE977F" w14:textId="77777777" w:rsidR="00F31388" w:rsidRPr="00F31388" w:rsidRDefault="00F31388" w:rsidP="00F31388">
            <w:pPr>
              <w:spacing w:after="0"/>
              <w:jc w:val="center"/>
              <w:rPr>
                <w:ins w:id="2934" w:author="LGE-JKHuh" w:date="2025-11-21T08:35:00Z"/>
                <w:rFonts w:ascii="Arial" w:eastAsia="MS Mincho" w:hAnsi="Arial"/>
                <w:sz w:val="18"/>
              </w:rPr>
            </w:pPr>
            <w:ins w:id="2935" w:author="LGE-JKHuh" w:date="2025-11-21T08:35:00Z">
              <w:r w:rsidRPr="00F31388">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C06992A" w14:textId="77777777" w:rsidR="00F31388" w:rsidRPr="00F31388" w:rsidRDefault="00F31388" w:rsidP="00F31388">
            <w:pPr>
              <w:spacing w:after="0"/>
              <w:jc w:val="center"/>
              <w:rPr>
                <w:ins w:id="2936" w:author="LGE-JKHuh" w:date="2025-11-21T08:35:00Z"/>
                <w:rFonts w:ascii="Arial" w:eastAsia="MS Mincho" w:hAnsi="Arial"/>
                <w:sz w:val="18"/>
              </w:rPr>
            </w:pPr>
            <w:ins w:id="2937" w:author="LGE-JKHuh" w:date="2025-11-21T08:35:00Z">
              <w:r w:rsidRPr="00F31388">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42E924F" w14:textId="77777777" w:rsidR="00F31388" w:rsidRPr="00F31388" w:rsidRDefault="00F31388" w:rsidP="00F31388">
            <w:pPr>
              <w:spacing w:after="0"/>
              <w:jc w:val="center"/>
              <w:rPr>
                <w:ins w:id="2938" w:author="LGE-JKHuh" w:date="2025-11-21T08:35:00Z"/>
                <w:rFonts w:ascii="Arial" w:hAnsi="Arial"/>
                <w:sz w:val="18"/>
              </w:rPr>
            </w:pPr>
            <w:ins w:id="2939" w:author="LGE-JKHuh" w:date="2025-11-21T08:35:00Z">
              <w:r w:rsidRPr="00F31388">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9AFC76D" w14:textId="77777777" w:rsidR="00F31388" w:rsidRPr="00F31388" w:rsidRDefault="00F31388" w:rsidP="00F31388">
            <w:pPr>
              <w:spacing w:after="0"/>
              <w:jc w:val="center"/>
              <w:rPr>
                <w:ins w:id="2940" w:author="LGE-JKHuh" w:date="2025-11-21T08:35:00Z"/>
                <w:rFonts w:ascii="Arial" w:hAnsi="Arial"/>
                <w:sz w:val="18"/>
              </w:rPr>
            </w:pPr>
            <w:ins w:id="2941" w:author="LGE-JKHuh" w:date="2025-11-21T08:35:00Z">
              <w:r w:rsidRPr="00F31388">
                <w:rPr>
                  <w:rFonts w:ascii="Arial" w:eastAsia="MS Mincho" w:hAnsi="Arial"/>
                  <w:sz w:val="18"/>
                </w:rPr>
                <w:t>10</w:t>
              </w:r>
            </w:ins>
          </w:p>
        </w:tc>
      </w:tr>
      <w:tr w:rsidR="00F31388" w:rsidRPr="00F31388" w14:paraId="3B2ACC43" w14:textId="77777777" w:rsidTr="00F31388">
        <w:trPr>
          <w:cantSplit/>
          <w:jc w:val="center"/>
          <w:ins w:id="2942" w:author="LGE-JKHuh" w:date="2025-11-21T08:35:00Z"/>
        </w:trPr>
        <w:tc>
          <w:tcPr>
            <w:tcW w:w="3681" w:type="dxa"/>
            <w:tcBorders>
              <w:left w:val="single" w:sz="4" w:space="0" w:color="auto"/>
              <w:bottom w:val="single" w:sz="4" w:space="0" w:color="auto"/>
              <w:right w:val="single" w:sz="4" w:space="0" w:color="auto"/>
            </w:tcBorders>
          </w:tcPr>
          <w:p w14:paraId="63CB0A6B" w14:textId="77777777" w:rsidR="00F31388" w:rsidRPr="00F31388" w:rsidRDefault="00F31388" w:rsidP="00F31388">
            <w:pPr>
              <w:spacing w:after="0"/>
              <w:rPr>
                <w:ins w:id="2943" w:author="LGE-JKHuh" w:date="2025-11-21T08:35:00Z"/>
                <w:rFonts w:ascii="Arial" w:hAnsi="Arial"/>
                <w:sz w:val="18"/>
              </w:rPr>
            </w:pPr>
            <w:ins w:id="2944" w:author="LGE-JKHuh" w:date="2025-11-21T08:35:00Z">
              <w:r w:rsidRPr="00F31388">
                <w:rPr>
                  <w:rFonts w:ascii="Arial" w:eastAsia="?? ??" w:hAnsi="Arial"/>
                  <w:sz w:val="18"/>
                </w:rPr>
                <w:lastRenderedPageBreak/>
                <w:t>CSI-RS_RP</w:t>
              </w:r>
              <w:r w:rsidRPr="00F31388">
                <w:rPr>
                  <w:rFonts w:ascii="Arial" w:hAnsi="Arial"/>
                  <w:sz w:val="18"/>
                </w:rPr>
                <w:t xml:space="preserve"> of set q</w:t>
              </w:r>
              <w:r w:rsidRPr="00F31388">
                <w:rPr>
                  <w:rFonts w:ascii="Arial" w:hAnsi="Arial"/>
                  <w:sz w:val="18"/>
                  <w:vertAlign w:val="subscript"/>
                </w:rPr>
                <w:t>1</w:t>
              </w:r>
            </w:ins>
          </w:p>
        </w:tc>
        <w:tc>
          <w:tcPr>
            <w:tcW w:w="850" w:type="dxa"/>
            <w:tcBorders>
              <w:left w:val="single" w:sz="4" w:space="0" w:color="auto"/>
              <w:bottom w:val="single" w:sz="4" w:space="0" w:color="auto"/>
              <w:right w:val="single" w:sz="4" w:space="0" w:color="auto"/>
            </w:tcBorders>
          </w:tcPr>
          <w:p w14:paraId="7F5B933E" w14:textId="77777777" w:rsidR="00F31388" w:rsidRPr="00F31388" w:rsidRDefault="00F31388" w:rsidP="00F31388">
            <w:pPr>
              <w:spacing w:after="0"/>
              <w:jc w:val="center"/>
              <w:rPr>
                <w:ins w:id="2945" w:author="LGE-JKHuh" w:date="2025-11-21T08:35:00Z"/>
                <w:rFonts w:ascii="Arial" w:hAnsi="Arial"/>
                <w:sz w:val="18"/>
              </w:rPr>
            </w:pPr>
            <w:ins w:id="2946" w:author="LGE-JKHuh" w:date="2025-11-21T08:35:00Z">
              <w:r w:rsidRPr="00F31388">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772CB2B2" w14:textId="77777777" w:rsidR="00F31388" w:rsidRPr="00F31388" w:rsidRDefault="00F31388" w:rsidP="00F31388">
            <w:pPr>
              <w:spacing w:after="0"/>
              <w:jc w:val="center"/>
              <w:rPr>
                <w:ins w:id="2947" w:author="LGE-JKHuh" w:date="2025-11-21T08:35:00Z"/>
                <w:rFonts w:ascii="Arial" w:eastAsia="MS Mincho" w:hAnsi="Arial"/>
                <w:sz w:val="18"/>
              </w:rPr>
            </w:pPr>
            <w:ins w:id="2948" w:author="LGE-JKHuh" w:date="2025-11-21T08:35:00Z">
              <w:r w:rsidRPr="00F31388">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08D05C91" w14:textId="77777777" w:rsidR="00F31388" w:rsidRPr="00F31388" w:rsidRDefault="00F31388" w:rsidP="00F31388">
            <w:pPr>
              <w:spacing w:after="0"/>
              <w:jc w:val="center"/>
              <w:rPr>
                <w:ins w:id="2949" w:author="LGE-JKHuh" w:date="2025-11-21T08:35:00Z"/>
                <w:rFonts w:ascii="Arial" w:eastAsia="MS Mincho" w:hAnsi="Arial"/>
                <w:sz w:val="18"/>
              </w:rPr>
            </w:pPr>
            <w:ins w:id="2950" w:author="LGE-JKHuh" w:date="2025-11-21T08:35:00Z">
              <w:r w:rsidRPr="00F31388">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C7BCA91" w14:textId="77777777" w:rsidR="00F31388" w:rsidRPr="00F31388" w:rsidRDefault="00F31388" w:rsidP="00F31388">
            <w:pPr>
              <w:spacing w:after="0"/>
              <w:jc w:val="center"/>
              <w:rPr>
                <w:ins w:id="2951" w:author="LGE-JKHuh" w:date="2025-11-21T08:35:00Z"/>
                <w:rFonts w:ascii="Arial" w:eastAsia="MS Mincho" w:hAnsi="Arial"/>
                <w:sz w:val="18"/>
              </w:rPr>
            </w:pPr>
            <w:ins w:id="2952" w:author="LGE-JKHuh" w:date="2025-11-21T08:35:00Z">
              <w:r w:rsidRPr="00F31388">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416F6BD" w14:textId="77777777" w:rsidR="00F31388" w:rsidRPr="00F31388" w:rsidRDefault="00F31388" w:rsidP="00F31388">
            <w:pPr>
              <w:spacing w:after="0"/>
              <w:jc w:val="center"/>
              <w:rPr>
                <w:ins w:id="2953" w:author="LGE-JKHuh" w:date="2025-11-21T08:35:00Z"/>
                <w:rFonts w:ascii="Arial" w:eastAsia="MS Mincho" w:hAnsi="Arial"/>
                <w:sz w:val="18"/>
              </w:rPr>
            </w:pPr>
            <w:ins w:id="2954" w:author="LGE-JKHuh" w:date="2025-11-21T08:35:00Z">
              <w:r w:rsidRPr="00F31388">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3004973D" w14:textId="77777777" w:rsidR="00F31388" w:rsidRPr="00F31388" w:rsidRDefault="00F31388" w:rsidP="00F31388">
            <w:pPr>
              <w:spacing w:after="0"/>
              <w:jc w:val="center"/>
              <w:rPr>
                <w:ins w:id="2955" w:author="LGE-JKHuh" w:date="2025-11-21T08:35:00Z"/>
                <w:rFonts w:ascii="Arial" w:eastAsia="MS Mincho" w:hAnsi="Arial"/>
                <w:sz w:val="18"/>
              </w:rPr>
            </w:pPr>
            <w:ins w:id="2956" w:author="LGE-JKHuh" w:date="2025-11-21T08:35:00Z">
              <w:r w:rsidRPr="00F31388">
                <w:rPr>
                  <w:rFonts w:ascii="Arial" w:eastAsia="MS Mincho" w:hAnsi="Arial"/>
                  <w:sz w:val="18"/>
                </w:rPr>
                <w:t>-85</w:t>
              </w:r>
            </w:ins>
          </w:p>
        </w:tc>
      </w:tr>
      <w:tr w:rsidR="00F31388" w:rsidRPr="00F31388" w14:paraId="64D252D6" w14:textId="77777777" w:rsidTr="00F31388">
        <w:trPr>
          <w:cantSplit/>
          <w:jc w:val="center"/>
          <w:ins w:id="2957" w:author="LGE-JKHuh" w:date="2025-11-21T08:35:00Z"/>
        </w:trPr>
        <w:tc>
          <w:tcPr>
            <w:tcW w:w="3681" w:type="dxa"/>
            <w:tcBorders>
              <w:top w:val="single" w:sz="4" w:space="0" w:color="auto"/>
              <w:left w:val="single" w:sz="4" w:space="0" w:color="auto"/>
              <w:bottom w:val="single" w:sz="4" w:space="0" w:color="auto"/>
              <w:right w:val="single" w:sz="4" w:space="0" w:color="auto"/>
            </w:tcBorders>
            <w:hideMark/>
          </w:tcPr>
          <w:p w14:paraId="73EAFCA8" w14:textId="77777777" w:rsidR="00F31388" w:rsidRPr="00F31388" w:rsidRDefault="00F31388" w:rsidP="00F31388">
            <w:pPr>
              <w:spacing w:after="0"/>
              <w:rPr>
                <w:ins w:id="2958" w:author="LGE-JKHuh" w:date="2025-11-21T08:35:00Z"/>
                <w:rFonts w:ascii="Arial" w:hAnsi="Arial"/>
                <w:sz w:val="18"/>
              </w:rPr>
            </w:pPr>
            <w:ins w:id="2959" w:author="LGE-JKHuh" w:date="2025-11-21T08:35:00Z">
              <w:r w:rsidRPr="00F31388">
                <w:rPr>
                  <w:rFonts w:ascii="Arial" w:hAnsi="Arial"/>
                  <w:position w:val="-12"/>
                  <w:sz w:val="18"/>
                </w:rPr>
                <w:object w:dxaOrig="420" w:dyaOrig="420" w14:anchorId="534F2831">
                  <v:shape id="_x0000_i1026" type="#_x0000_t75" style="width:20.25pt;height:20.25pt" o:ole="" fillcolor="window">
                    <v:imagedata r:id="rId15" o:title=""/>
                  </v:shape>
                  <o:OLEObject Type="Embed" ProgID="Equation.3" ShapeID="_x0000_i1026" DrawAspect="Content" ObjectID="_1833438645" r:id="rId18"/>
                </w:object>
              </w:r>
            </w:ins>
          </w:p>
        </w:tc>
        <w:tc>
          <w:tcPr>
            <w:tcW w:w="850" w:type="dxa"/>
            <w:tcBorders>
              <w:top w:val="single" w:sz="4" w:space="0" w:color="auto"/>
              <w:left w:val="single" w:sz="4" w:space="0" w:color="auto"/>
              <w:bottom w:val="single" w:sz="4" w:space="0" w:color="auto"/>
              <w:right w:val="single" w:sz="4" w:space="0" w:color="auto"/>
            </w:tcBorders>
            <w:hideMark/>
          </w:tcPr>
          <w:p w14:paraId="18EB9C77" w14:textId="77777777" w:rsidR="00F31388" w:rsidRPr="00F31388" w:rsidRDefault="00F31388" w:rsidP="00F31388">
            <w:pPr>
              <w:spacing w:after="0"/>
              <w:jc w:val="center"/>
              <w:rPr>
                <w:ins w:id="2960" w:author="LGE-JKHuh" w:date="2025-11-21T08:35:00Z"/>
                <w:rFonts w:ascii="Arial" w:hAnsi="Arial"/>
                <w:sz w:val="18"/>
              </w:rPr>
            </w:pPr>
            <w:ins w:id="2961" w:author="LGE-JKHuh" w:date="2025-11-21T08:35:00Z">
              <w:r w:rsidRPr="00F31388">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1DE3635" w14:textId="77777777" w:rsidR="00F31388" w:rsidRPr="00F31388" w:rsidRDefault="00F31388" w:rsidP="00F31388">
            <w:pPr>
              <w:spacing w:after="0"/>
              <w:jc w:val="center"/>
              <w:rPr>
                <w:ins w:id="2962" w:author="LGE-JKHuh" w:date="2025-11-21T08:35:00Z"/>
                <w:rFonts w:ascii="Arial" w:hAnsi="Arial"/>
                <w:sz w:val="18"/>
              </w:rPr>
            </w:pPr>
            <w:ins w:id="2963" w:author="LGE-JKHuh" w:date="2025-11-21T08:35:00Z">
              <w:r w:rsidRPr="00F31388">
                <w:rPr>
                  <w:rFonts w:ascii="Arial" w:hAnsi="Arial"/>
                  <w:sz w:val="18"/>
                </w:rPr>
                <w:t>-98</w:t>
              </w:r>
            </w:ins>
          </w:p>
        </w:tc>
      </w:tr>
      <w:tr w:rsidR="00F31388" w:rsidRPr="00F31388" w14:paraId="045FEADC" w14:textId="77777777" w:rsidTr="00F31388">
        <w:trPr>
          <w:cantSplit/>
          <w:jc w:val="center"/>
          <w:ins w:id="2964" w:author="LGE-JKHuh" w:date="2025-11-21T08:35:00Z"/>
        </w:trPr>
        <w:tc>
          <w:tcPr>
            <w:tcW w:w="8926" w:type="dxa"/>
            <w:gridSpan w:val="7"/>
            <w:tcBorders>
              <w:top w:val="single" w:sz="4" w:space="0" w:color="auto"/>
              <w:left w:val="single" w:sz="4" w:space="0" w:color="auto"/>
              <w:bottom w:val="single" w:sz="4" w:space="0" w:color="auto"/>
              <w:right w:val="single" w:sz="4" w:space="0" w:color="auto"/>
            </w:tcBorders>
            <w:hideMark/>
          </w:tcPr>
          <w:p w14:paraId="73C0D5CC" w14:textId="77777777" w:rsidR="00F31388" w:rsidRPr="00F31388" w:rsidRDefault="00F31388" w:rsidP="00F31388">
            <w:pPr>
              <w:spacing w:after="0"/>
              <w:ind w:left="851" w:hanging="851"/>
              <w:rPr>
                <w:ins w:id="2965" w:author="LGE-JKHuh" w:date="2025-11-21T08:35:00Z"/>
                <w:rFonts w:ascii="Arial" w:hAnsi="Arial"/>
                <w:sz w:val="18"/>
              </w:rPr>
            </w:pPr>
            <w:ins w:id="2966" w:author="LGE-JKHuh" w:date="2025-11-21T08:35:00Z">
              <w:r w:rsidRPr="00F31388">
                <w:rPr>
                  <w:rFonts w:ascii="Arial" w:hAnsi="Arial"/>
                  <w:sz w:val="18"/>
                </w:rPr>
                <w:t>NOTE 1:</w:t>
              </w:r>
              <w:r w:rsidRPr="00F31388">
                <w:rPr>
                  <w:rFonts w:ascii="Arial" w:hAnsi="Arial"/>
                  <w:sz w:val="18"/>
                </w:rPr>
                <w:tab/>
                <w:t>OCNG shall be used such that the resources in Cell 1 are fully allocated and a constant total transmitted power spectral density is achieved for all OFDM symbols.</w:t>
              </w:r>
            </w:ins>
          </w:p>
          <w:p w14:paraId="47D6EF31" w14:textId="77777777" w:rsidR="00F31388" w:rsidRPr="00F31388" w:rsidRDefault="00F31388" w:rsidP="00F31388">
            <w:pPr>
              <w:spacing w:after="0"/>
              <w:ind w:left="851" w:hanging="851"/>
              <w:rPr>
                <w:ins w:id="2967" w:author="LGE-JKHuh" w:date="2025-11-21T08:35:00Z"/>
                <w:rFonts w:ascii="Arial" w:hAnsi="Arial"/>
                <w:sz w:val="18"/>
              </w:rPr>
            </w:pPr>
            <w:ins w:id="2968" w:author="LGE-JKHuh" w:date="2025-11-21T08:35:00Z">
              <w:r w:rsidRPr="00F31388">
                <w:rPr>
                  <w:rFonts w:ascii="Arial" w:hAnsi="Arial"/>
                  <w:sz w:val="18"/>
                </w:rPr>
                <w:t>NOTE 2:</w:t>
              </w:r>
              <w:r w:rsidRPr="00F31388">
                <w:rPr>
                  <w:rFonts w:ascii="Arial" w:hAnsi="Arial"/>
                  <w:sz w:val="18"/>
                </w:rPr>
                <w:tab/>
                <w:t>The uplink resources for CSI reporting are assigned to the UE prior to the start of time period T1.</w:t>
              </w:r>
            </w:ins>
          </w:p>
          <w:p w14:paraId="1BA2FCDA" w14:textId="77777777" w:rsidR="00F31388" w:rsidRPr="00F31388" w:rsidRDefault="00F31388" w:rsidP="00F31388">
            <w:pPr>
              <w:spacing w:after="0"/>
              <w:ind w:left="851" w:hanging="851"/>
              <w:rPr>
                <w:ins w:id="2969" w:author="LGE-JKHuh" w:date="2025-11-21T08:35:00Z"/>
                <w:rFonts w:ascii="Arial" w:hAnsi="Arial"/>
                <w:sz w:val="18"/>
              </w:rPr>
            </w:pPr>
            <w:ins w:id="2970" w:author="LGE-JKHuh" w:date="2025-11-21T08:35:00Z">
              <w:r w:rsidRPr="00F31388">
                <w:rPr>
                  <w:rFonts w:ascii="Arial" w:hAnsi="Arial"/>
                  <w:sz w:val="18"/>
                </w:rPr>
                <w:t>NOTE 3:</w:t>
              </w:r>
              <w:r w:rsidRPr="00F31388">
                <w:rPr>
                  <w:rFonts w:ascii="Arial" w:hAnsi="Arial"/>
                  <w:sz w:val="18"/>
                </w:rPr>
                <w:tab/>
                <w:t>NZP CSI-RS resource set configuration for CSI reporting are assigned to the UE prior to the start of time period T1.</w:t>
              </w:r>
            </w:ins>
          </w:p>
          <w:p w14:paraId="56CAE6B3" w14:textId="77777777" w:rsidR="00F31388" w:rsidRPr="00F31388" w:rsidRDefault="00F31388" w:rsidP="00F31388">
            <w:pPr>
              <w:spacing w:after="0"/>
              <w:ind w:left="851" w:hanging="851"/>
              <w:rPr>
                <w:ins w:id="2971" w:author="LGE-JKHuh" w:date="2025-11-21T08:35:00Z"/>
                <w:rFonts w:ascii="Arial" w:hAnsi="Arial"/>
                <w:sz w:val="18"/>
              </w:rPr>
            </w:pPr>
            <w:ins w:id="2972" w:author="LGE-JKHuh" w:date="2025-11-21T08:35:00Z">
              <w:r w:rsidRPr="00F31388">
                <w:rPr>
                  <w:rFonts w:ascii="Arial" w:hAnsi="Arial"/>
                  <w:sz w:val="18"/>
                </w:rPr>
                <w:t>NOTE 4:</w:t>
              </w:r>
              <w:r w:rsidRPr="00F31388">
                <w:rPr>
                  <w:rFonts w:ascii="Arial" w:hAnsi="Arial"/>
                  <w:sz w:val="18"/>
                </w:rPr>
                <w:tab/>
                <w:t>Void</w:t>
              </w:r>
            </w:ins>
          </w:p>
          <w:p w14:paraId="41014103" w14:textId="77777777" w:rsidR="00F31388" w:rsidRPr="00F31388" w:rsidRDefault="00F31388" w:rsidP="00F31388">
            <w:pPr>
              <w:spacing w:after="0"/>
              <w:ind w:left="851" w:hanging="851"/>
              <w:rPr>
                <w:ins w:id="2973" w:author="LGE-JKHuh" w:date="2025-11-21T08:35:00Z"/>
                <w:rFonts w:ascii="Arial" w:hAnsi="Arial"/>
                <w:sz w:val="18"/>
              </w:rPr>
            </w:pPr>
            <w:ins w:id="2974" w:author="LGE-JKHuh" w:date="2025-11-21T08:35:00Z">
              <w:r w:rsidRPr="00F31388">
                <w:rPr>
                  <w:rFonts w:ascii="Arial" w:hAnsi="Arial"/>
                  <w:sz w:val="18"/>
                </w:rPr>
                <w:t>NOTE 5:</w:t>
              </w:r>
              <w:r w:rsidRPr="00F31388">
                <w:rPr>
                  <w:rFonts w:ascii="Arial" w:hAnsi="Arial"/>
                  <w:sz w:val="18"/>
                </w:rPr>
                <w:tab/>
                <w:t>The timers and layer 3 filtering related parameters are configured prior to the start of time period T1.</w:t>
              </w:r>
            </w:ins>
          </w:p>
          <w:p w14:paraId="6827DDB7" w14:textId="77777777" w:rsidR="00F31388" w:rsidRPr="00F31388" w:rsidRDefault="00F31388" w:rsidP="00F31388">
            <w:pPr>
              <w:spacing w:after="0"/>
              <w:ind w:left="851" w:hanging="851"/>
              <w:rPr>
                <w:ins w:id="2975" w:author="LGE-JKHuh" w:date="2025-11-21T08:35:00Z"/>
                <w:rFonts w:ascii="Arial" w:hAnsi="Arial"/>
                <w:sz w:val="18"/>
              </w:rPr>
            </w:pPr>
            <w:ins w:id="2976" w:author="LGE-JKHuh" w:date="2025-11-21T08:35:00Z">
              <w:r w:rsidRPr="00F31388">
                <w:rPr>
                  <w:rFonts w:ascii="Arial" w:hAnsi="Arial"/>
                  <w:sz w:val="18"/>
                </w:rPr>
                <w:t>NOTE 6:</w:t>
              </w:r>
              <w:r w:rsidRPr="00F31388">
                <w:rPr>
                  <w:rFonts w:ascii="Arial" w:hAnsi="Arial"/>
                  <w:sz w:val="18"/>
                </w:rPr>
                <w:tab/>
                <w:t>The signal contains PDCCH for Ues other than the device under test as part of OCNG.</w:t>
              </w:r>
            </w:ins>
          </w:p>
          <w:p w14:paraId="5C719636" w14:textId="77777777" w:rsidR="00F31388" w:rsidRPr="00F31388" w:rsidRDefault="00F31388" w:rsidP="00F31388">
            <w:pPr>
              <w:spacing w:after="0"/>
              <w:ind w:left="851" w:hanging="851"/>
              <w:rPr>
                <w:ins w:id="2977" w:author="LGE-JKHuh" w:date="2025-11-21T08:35:00Z"/>
                <w:rFonts w:ascii="Arial" w:hAnsi="Arial"/>
                <w:sz w:val="18"/>
              </w:rPr>
            </w:pPr>
            <w:ins w:id="2978" w:author="LGE-JKHuh" w:date="2025-11-21T08:35:00Z">
              <w:r w:rsidRPr="00F31388">
                <w:rPr>
                  <w:rFonts w:ascii="Arial" w:hAnsi="Arial"/>
                  <w:sz w:val="18"/>
                </w:rPr>
                <w:t>NOTE 7:</w:t>
              </w:r>
              <w:r w:rsidRPr="00F31388">
                <w:rPr>
                  <w:rFonts w:ascii="Arial" w:hAnsi="Arial"/>
                  <w:sz w:val="18"/>
                </w:rPr>
                <w:tab/>
                <w:t>SNR levels correspond to the signal to noise ratio over the Res carrying CSI-RS.</w:t>
              </w:r>
            </w:ins>
          </w:p>
          <w:p w14:paraId="0C9C8291" w14:textId="77777777" w:rsidR="00F31388" w:rsidRPr="00F31388" w:rsidRDefault="00F31388" w:rsidP="00F31388">
            <w:pPr>
              <w:spacing w:after="0"/>
              <w:ind w:left="851" w:hanging="851"/>
              <w:rPr>
                <w:ins w:id="2979" w:author="LGE-JKHuh" w:date="2025-11-21T08:35:00Z"/>
                <w:rFonts w:ascii="Arial" w:hAnsi="Arial"/>
                <w:sz w:val="18"/>
              </w:rPr>
            </w:pPr>
            <w:ins w:id="2980" w:author="LGE-JKHuh" w:date="2025-11-21T08:35:00Z">
              <w:r w:rsidRPr="00F31388">
                <w:rPr>
                  <w:rFonts w:ascii="Arial" w:hAnsi="Arial"/>
                  <w:sz w:val="18"/>
                </w:rPr>
                <w:t>NOTE 8:</w:t>
              </w:r>
              <w:r w:rsidRPr="00F31388">
                <w:rPr>
                  <w:rFonts w:ascii="Arial" w:hAnsi="Arial"/>
                  <w:sz w:val="18"/>
                </w:rPr>
                <w:tab/>
                <w:t>The SNR in time periods T1, T2, T3, T4 and T5 is denoted as SNR1, SNR2 and SNR3 respectively in figure A.6.5.5.3.1-1.</w:t>
              </w:r>
            </w:ins>
          </w:p>
          <w:p w14:paraId="6B49AC32" w14:textId="77777777" w:rsidR="00F31388" w:rsidRPr="00F31388" w:rsidRDefault="00F31388" w:rsidP="00F31388">
            <w:pPr>
              <w:spacing w:after="0"/>
              <w:ind w:left="851" w:hanging="851"/>
              <w:rPr>
                <w:ins w:id="2981" w:author="LGE-JKHuh" w:date="2025-11-21T08:35:00Z"/>
                <w:rFonts w:ascii="Arial" w:hAnsi="Arial"/>
                <w:sz w:val="18"/>
              </w:rPr>
            </w:pPr>
            <w:ins w:id="2982" w:author="LGE-JKHuh" w:date="2025-11-21T08:35:00Z">
              <w:r w:rsidRPr="00F31388">
                <w:rPr>
                  <w:rFonts w:ascii="Arial" w:hAnsi="Arial"/>
                  <w:sz w:val="18"/>
                </w:rPr>
                <w:t>NOTE 9:</w:t>
              </w:r>
              <w:r w:rsidRPr="00F31388">
                <w:rPr>
                  <w:rFonts w:ascii="Arial" w:eastAsia="MS Mincho" w:hAnsi="Arial"/>
                  <w:snapToGrid w:val="0"/>
                  <w:sz w:val="18"/>
                </w:rPr>
                <w:tab/>
              </w:r>
              <w:r w:rsidRPr="00F31388">
                <w:rPr>
                  <w:rFonts w:ascii="Arial" w:hAnsi="Arial"/>
                  <w:sz w:val="18"/>
                </w:rPr>
                <w:t>The SNR values are specified for testing a UE which supports 2RX on at least one band. For testing of a UE which supports 4RX on all bands, the SNR during T3 is modified as specified in clause A.3.6.</w:t>
              </w:r>
            </w:ins>
          </w:p>
        </w:tc>
      </w:tr>
    </w:tbl>
    <w:p w14:paraId="6EC1B497" w14:textId="77777777" w:rsidR="00F31388" w:rsidRPr="00F31388" w:rsidRDefault="00F31388" w:rsidP="00F31388">
      <w:pPr>
        <w:rPr>
          <w:ins w:id="2983" w:author="LGE-JKHuh" w:date="2025-11-21T08:35:00Z"/>
        </w:rPr>
      </w:pPr>
    </w:p>
    <w:p w14:paraId="1839E750" w14:textId="77777777" w:rsidR="00F31388" w:rsidRPr="00F31388" w:rsidRDefault="00F31388" w:rsidP="00F31388">
      <w:pPr>
        <w:spacing w:before="120"/>
        <w:ind w:left="1701" w:hanging="1701"/>
        <w:outlineLvl w:val="4"/>
        <w:rPr>
          <w:ins w:id="2984" w:author="LGE-JKHuh" w:date="2025-11-21T08:35:00Z"/>
          <w:rFonts w:ascii="Arial" w:hAnsi="Arial"/>
          <w:snapToGrid w:val="0"/>
          <w:sz w:val="22"/>
        </w:rPr>
      </w:pPr>
      <w:bookmarkStart w:id="2985" w:name="_Toc535476564"/>
      <w:ins w:id="2986" w:author="LGE-JKHuh" w:date="2025-11-21T08:35:00Z">
        <w:r w:rsidRPr="00F31388">
          <w:rPr>
            <w:rFonts w:ascii="Arial" w:hAnsi="Arial"/>
            <w:snapToGrid w:val="0"/>
            <w:sz w:val="22"/>
          </w:rPr>
          <w:t>A.6.5.</w:t>
        </w:r>
        <w:proofErr w:type="gramStart"/>
        <w:r w:rsidRPr="00F31388">
          <w:rPr>
            <w:rFonts w:ascii="Arial" w:hAnsi="Arial"/>
            <w:snapToGrid w:val="0"/>
            <w:sz w:val="22"/>
          </w:rPr>
          <w:t>5.x.</w:t>
        </w:r>
        <w:proofErr w:type="gramEnd"/>
        <w:r w:rsidRPr="00F31388">
          <w:rPr>
            <w:rFonts w:ascii="Arial" w:hAnsi="Arial"/>
            <w:snapToGrid w:val="0"/>
            <w:sz w:val="22"/>
          </w:rPr>
          <w:t>2</w:t>
        </w:r>
        <w:r w:rsidRPr="00F31388">
          <w:rPr>
            <w:rFonts w:ascii="Arial" w:hAnsi="Arial"/>
            <w:snapToGrid w:val="0"/>
            <w:sz w:val="22"/>
          </w:rPr>
          <w:tab/>
          <w:t>Test Requirements</w:t>
        </w:r>
        <w:bookmarkEnd w:id="2985"/>
      </w:ins>
    </w:p>
    <w:p w14:paraId="006BB59E" w14:textId="77777777" w:rsidR="00F31388" w:rsidRPr="00F31388" w:rsidRDefault="00F31388" w:rsidP="00F31388">
      <w:pPr>
        <w:rPr>
          <w:ins w:id="2987" w:author="LGE-JKHuh" w:date="2025-11-21T08:35:00Z"/>
        </w:rPr>
      </w:pPr>
      <w:ins w:id="2988" w:author="LGE-JKHuh" w:date="2025-11-21T08:35:00Z">
        <w:r w:rsidRPr="00F31388">
          <w:t xml:space="preserve">The UE behaviour during time durations T1, T2, T3, T4 </w:t>
        </w:r>
        <w:r w:rsidRPr="00F31388">
          <w:rPr>
            <w:lang w:eastAsia="zh-CN"/>
          </w:rPr>
          <w:t xml:space="preserve">and </w:t>
        </w:r>
        <w:r w:rsidRPr="00F31388">
          <w:t>T5 shall be as follows:</w:t>
        </w:r>
      </w:ins>
    </w:p>
    <w:p w14:paraId="3F2321CD" w14:textId="77777777" w:rsidR="00F31388" w:rsidRPr="00F31388" w:rsidRDefault="00F31388" w:rsidP="00F31388">
      <w:pPr>
        <w:rPr>
          <w:ins w:id="2989" w:author="LGE-JKHuh" w:date="2025-11-21T08:35:00Z"/>
          <w:lang w:eastAsia="zh-CN"/>
        </w:rPr>
      </w:pPr>
      <w:ins w:id="2990" w:author="LGE-JKHuh" w:date="2025-11-21T08:35:00Z">
        <w:r w:rsidRPr="00F31388">
          <w:t xml:space="preserve">During the </w:t>
        </w:r>
        <w:r w:rsidRPr="00F31388">
          <w:rPr>
            <w:lang w:eastAsia="zh-CN"/>
          </w:rPr>
          <w:t>time duration T1 and T2, the UE shall transmit uplink signal at least in all subframes configured for CSI transmission on Cell 1.</w:t>
        </w:r>
      </w:ins>
    </w:p>
    <w:p w14:paraId="41D4802D" w14:textId="77777777" w:rsidR="00F31388" w:rsidRPr="00F31388" w:rsidRDefault="00F31388" w:rsidP="00F31388">
      <w:pPr>
        <w:rPr>
          <w:ins w:id="2991" w:author="LGE-JKHuh" w:date="2025-11-21T08:35:00Z"/>
        </w:rPr>
      </w:pPr>
      <w:ins w:id="2992" w:author="LGE-JKHuh" w:date="2025-11-21T08:35:00Z">
        <w:r w:rsidRPr="00F31388">
          <w:rPr>
            <w:lang w:eastAsia="zh-CN"/>
          </w:rPr>
          <w:t xml:space="preserve">During the </w:t>
        </w:r>
        <w:r w:rsidRPr="00F31388">
          <w:t>period from time point A to time point B the UE shall transmit uplink signal in Cell 1 in all uplink slots configured for CSI transmission according to the configured periodic CSI reporting for Cell 1.</w:t>
        </w:r>
      </w:ins>
    </w:p>
    <w:p w14:paraId="10462753" w14:textId="77777777" w:rsidR="00F31388" w:rsidRPr="00F31388" w:rsidRDefault="00F31388" w:rsidP="00F31388">
      <w:pPr>
        <w:rPr>
          <w:ins w:id="2993" w:author="LGE-JKHuh" w:date="2025-11-21T08:35:00Z"/>
        </w:rPr>
      </w:pPr>
      <w:ins w:id="2994" w:author="LGE-JKHuh" w:date="2025-11-21T08:35:00Z">
        <w:r w:rsidRPr="00F31388">
          <w:t>During T3 the shall detect beam failure and initiat link recovery. During T4 and T5 the UE measures and evaluate beam candidate from beam candidate set q</w:t>
        </w:r>
        <w:r w:rsidRPr="00F31388">
          <w:rPr>
            <w:vertAlign w:val="subscript"/>
          </w:rPr>
          <w:t>1</w:t>
        </w:r>
        <w:r w:rsidRPr="00F31388">
          <w:t>.</w:t>
        </w:r>
      </w:ins>
    </w:p>
    <w:p w14:paraId="6E5F60FC" w14:textId="77777777" w:rsidR="00F31388" w:rsidRPr="00F31388" w:rsidRDefault="00F31388" w:rsidP="00F31388">
      <w:pPr>
        <w:rPr>
          <w:ins w:id="2995" w:author="LGE-JKHuh" w:date="2025-11-21T08:35:00Z"/>
        </w:rPr>
      </w:pPr>
      <w:ins w:id="2996" w:author="LGE-JKHuh" w:date="2025-11-21T08:35:00Z">
        <w:r w:rsidRPr="00F31388">
          <w:t>No later than time point F occurring no later than D1 = 30+20</w:t>
        </w:r>
      </w:ins>
      <w:ins w:id="2997" w:author="LGE-R4_118" w:date="2026-01-15T09:49:00Z">
        <w:r w:rsidRPr="00F31388">
          <w:t>+10</w:t>
        </w:r>
      </w:ins>
      <w:ins w:id="2998" w:author="LGE-JKHuh" w:date="2025-11-21T08:35:00Z">
        <w:r w:rsidRPr="00F31388">
          <w:t xml:space="preserve"> ms after the start of T5, the UE shall transmit preamble on a beam associated with the candidate beam set q</w:t>
        </w:r>
        <w:r w:rsidRPr="00F31388">
          <w:rPr>
            <w:vertAlign w:val="subscript"/>
          </w:rPr>
          <w:t>1</w:t>
        </w:r>
        <w:r w:rsidRPr="00F31388">
          <w:t>. The UE shall not transmit preamble on a beam associated with the candidate beam set q</w:t>
        </w:r>
        <w:r w:rsidRPr="00F31388">
          <w:rPr>
            <w:vertAlign w:val="subscript"/>
          </w:rPr>
          <w:t>1</w:t>
        </w:r>
        <w:r w:rsidRPr="00F31388">
          <w:t xml:space="preserve"> earlier than time point B.</w:t>
        </w:r>
      </w:ins>
    </w:p>
    <w:p w14:paraId="5C188879" w14:textId="77777777" w:rsidR="00F31388" w:rsidRPr="00F31388" w:rsidRDefault="00F31388" w:rsidP="00F31388">
      <w:ins w:id="2999" w:author="LGE-JKHuh" w:date="2025-11-21T08:35:00Z">
        <w:r w:rsidRPr="00F31388">
          <w:t>Test is concluded once the test equipment has received the initial preamble transmission from the UE. The rate of correct events observed during repeated tests shall be at least 90 %.</w:t>
        </w:r>
      </w:ins>
    </w:p>
    <w:p w14:paraId="2FD9437E" w14:textId="77777777" w:rsidR="003B6AC6" w:rsidRPr="00F31388" w:rsidRDefault="003B6AC6" w:rsidP="003B6AC6">
      <w:pPr>
        <w:spacing w:after="0"/>
        <w:rPr>
          <w:rFonts w:eastAsia="宋体"/>
          <w:noProof/>
          <w:highlight w:val="yellow"/>
          <w:lang w:eastAsia="zh-CN"/>
        </w:rPr>
      </w:pPr>
    </w:p>
    <w:p w14:paraId="3CFF0C9E" w14:textId="08F9FBE5"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10&gt;</w:t>
      </w:r>
    </w:p>
    <w:p w14:paraId="786FC59B" w14:textId="72FCD027" w:rsidR="003B6AC6" w:rsidRPr="003B6AC6" w:rsidRDefault="003B6AC6" w:rsidP="00591896">
      <w:pPr>
        <w:spacing w:after="0"/>
        <w:jc w:val="center"/>
        <w:rPr>
          <w:rFonts w:eastAsia="宋体"/>
          <w:noProof/>
          <w:highlight w:val="yellow"/>
          <w:lang w:eastAsia="zh-CN"/>
        </w:rPr>
      </w:pPr>
    </w:p>
    <w:p w14:paraId="67CA6A51" w14:textId="79413071" w:rsidR="003B6AC6" w:rsidRDefault="003B6AC6" w:rsidP="00591896">
      <w:pPr>
        <w:spacing w:after="0"/>
        <w:jc w:val="center"/>
        <w:rPr>
          <w:rFonts w:eastAsia="宋体"/>
          <w:noProof/>
          <w:highlight w:val="yellow"/>
          <w:lang w:eastAsia="zh-CN"/>
        </w:rPr>
      </w:pPr>
    </w:p>
    <w:p w14:paraId="0AEC93EA" w14:textId="6403718A"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1</w:t>
      </w:r>
      <w:r w:rsidRPr="000F7347">
        <w:rPr>
          <w:rFonts w:eastAsia="宋体"/>
          <w:noProof/>
          <w:highlight w:val="yellow"/>
          <w:lang w:eastAsia="zh-CN"/>
        </w:rPr>
        <w:t>&gt;</w:t>
      </w:r>
    </w:p>
    <w:p w14:paraId="21AA2710" w14:textId="77777777" w:rsidR="00F31388" w:rsidRPr="00F31388" w:rsidRDefault="00F31388" w:rsidP="00F31388">
      <w:pPr>
        <w:spacing w:before="120"/>
        <w:ind w:left="1418" w:hanging="1418"/>
        <w:outlineLvl w:val="3"/>
        <w:rPr>
          <w:ins w:id="3000" w:author="Huawei" w:date="2026-02-24T10:34:00Z"/>
          <w:rFonts w:ascii="Arial" w:eastAsia="宋体" w:hAnsi="Arial"/>
          <w:snapToGrid w:val="0"/>
          <w:sz w:val="24"/>
          <w:lang w:eastAsia="zh-CN"/>
        </w:rPr>
      </w:pPr>
      <w:ins w:id="3001" w:author="Huawei" w:date="2026-02-24T10:34:00Z">
        <w:r w:rsidRPr="00F31388">
          <w:rPr>
            <w:rFonts w:ascii="Arial" w:eastAsia="宋体" w:hAnsi="Arial"/>
            <w:snapToGrid w:val="0"/>
            <w:sz w:val="24"/>
          </w:rPr>
          <w:t>A.6.6.4.x</w:t>
        </w:r>
        <w:r w:rsidRPr="00F31388">
          <w:rPr>
            <w:rFonts w:ascii="Arial" w:eastAsia="宋体" w:hAnsi="Arial"/>
            <w:snapToGrid w:val="0"/>
            <w:sz w:val="24"/>
          </w:rPr>
          <w:tab/>
          <w:t>CSI-RS based L1-RSRP measurement when DRX is not used</w:t>
        </w:r>
        <w:r w:rsidRPr="00F31388">
          <w:rPr>
            <w:rFonts w:ascii="Arial" w:eastAsia="宋体" w:hAnsi="Arial" w:hint="eastAsia"/>
            <w:snapToGrid w:val="0"/>
            <w:sz w:val="24"/>
            <w:lang w:eastAsia="zh-CN"/>
          </w:rPr>
          <w:t xml:space="preserve"> for SBFD aware UE</w:t>
        </w:r>
        <w:r w:rsidRPr="00F31388">
          <w:rPr>
            <w:rFonts w:ascii="Arial" w:eastAsia="宋体" w:hAnsi="Arial"/>
            <w:snapToGrid w:val="0"/>
            <w:sz w:val="24"/>
            <w:lang w:eastAsia="zh-CN"/>
          </w:rPr>
          <w:t xml:space="preserve"> with DU configuration</w:t>
        </w:r>
      </w:ins>
    </w:p>
    <w:p w14:paraId="17A94B42" w14:textId="77777777" w:rsidR="00F31388" w:rsidRPr="00F31388" w:rsidRDefault="00F31388" w:rsidP="00F31388">
      <w:pPr>
        <w:spacing w:before="120"/>
        <w:ind w:left="1701" w:hanging="1701"/>
        <w:outlineLvl w:val="4"/>
        <w:rPr>
          <w:ins w:id="3002" w:author="Huawei" w:date="2026-02-24T10:34:00Z"/>
          <w:rFonts w:ascii="Arial" w:eastAsia="宋体" w:hAnsi="Arial"/>
          <w:sz w:val="22"/>
        </w:rPr>
      </w:pPr>
      <w:ins w:id="3003" w:author="Huawei" w:date="2026-02-24T10:34:00Z">
        <w:r w:rsidRPr="00F31388">
          <w:rPr>
            <w:rFonts w:ascii="Arial" w:eastAsia="宋体" w:hAnsi="Arial"/>
            <w:sz w:val="22"/>
          </w:rPr>
          <w:t>A.6.6.4. x.1</w:t>
        </w:r>
        <w:r w:rsidRPr="00F31388">
          <w:rPr>
            <w:rFonts w:ascii="Arial" w:eastAsia="宋体" w:hAnsi="Arial"/>
            <w:sz w:val="22"/>
          </w:rPr>
          <w:tab/>
          <w:t>Test Purpose and Environment</w:t>
        </w:r>
      </w:ins>
    </w:p>
    <w:p w14:paraId="54B8F087" w14:textId="77777777" w:rsidR="00F31388" w:rsidRPr="00F31388" w:rsidRDefault="00F31388" w:rsidP="00F31388">
      <w:pPr>
        <w:rPr>
          <w:ins w:id="3004" w:author="Huawei" w:date="2026-02-24T10:34:00Z"/>
          <w:rFonts w:eastAsia="宋体"/>
        </w:rPr>
      </w:pPr>
      <w:ins w:id="3005" w:author="Huawei" w:date="2026-02-24T10:34:00Z">
        <w:r w:rsidRPr="00F31388">
          <w:rPr>
            <w:rFonts w:eastAsia="宋体" w:cs="v4.2.0"/>
          </w:rPr>
          <w:t xml:space="preserve">The purpose of this test is to verify that the UE makes correct reporting of L1-RSRP measurement. This test will partly verify the L1-RSRP measurement requirements in clause 9.5.4.2, with </w:t>
        </w:r>
        <w:r w:rsidRPr="00F31388">
          <w:rPr>
            <w:rFonts w:eastAsia="宋体"/>
          </w:rPr>
          <w:t>the testing configurations for NR cells in table A.6.6.4.3.1-1.</w:t>
        </w:r>
      </w:ins>
    </w:p>
    <w:p w14:paraId="55F044CE" w14:textId="77777777" w:rsidR="00F31388" w:rsidRPr="00F31388" w:rsidRDefault="00F31388" w:rsidP="00F31388">
      <w:pPr>
        <w:spacing w:before="60"/>
        <w:jc w:val="center"/>
        <w:rPr>
          <w:ins w:id="3006" w:author="Huawei" w:date="2026-02-24T10:34:00Z"/>
          <w:rFonts w:ascii="Arial" w:eastAsia="宋体" w:hAnsi="Arial"/>
          <w:b/>
        </w:rPr>
      </w:pPr>
      <w:ins w:id="3007" w:author="Huawei" w:date="2026-02-24T10:34:00Z">
        <w:r w:rsidRPr="00F31388">
          <w:rPr>
            <w:rFonts w:ascii="Arial" w:eastAsia="宋体" w:hAnsi="Arial"/>
            <w:b/>
          </w:rPr>
          <w:t>Table A.6.6.4.</w:t>
        </w:r>
        <w:r w:rsidRPr="00F31388">
          <w:rPr>
            <w:rFonts w:ascii="Arial" w:eastAsia="宋体" w:hAnsi="Arial" w:hint="eastAsia"/>
            <w:b/>
            <w:lang w:eastAsia="zh-CN"/>
          </w:rPr>
          <w:t>x</w:t>
        </w:r>
        <w:r w:rsidRPr="00F31388">
          <w:rPr>
            <w:rFonts w:ascii="Arial" w:eastAsia="宋体" w:hAnsi="Arial"/>
            <w:b/>
          </w:rPr>
          <w:t>.1-1: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31388" w:rsidRPr="00F31388" w14:paraId="14A8D3D0" w14:textId="77777777" w:rsidTr="00F31388">
        <w:trPr>
          <w:jc w:val="center"/>
          <w:ins w:id="3008" w:author="Huawei" w:date="2026-02-24T10:34:00Z"/>
        </w:trPr>
        <w:tc>
          <w:tcPr>
            <w:tcW w:w="2331" w:type="dxa"/>
            <w:tcBorders>
              <w:top w:val="single" w:sz="4" w:space="0" w:color="auto"/>
              <w:left w:val="single" w:sz="4" w:space="0" w:color="auto"/>
              <w:bottom w:val="single" w:sz="4" w:space="0" w:color="auto"/>
              <w:right w:val="single" w:sz="4" w:space="0" w:color="auto"/>
            </w:tcBorders>
            <w:hideMark/>
          </w:tcPr>
          <w:p w14:paraId="7D8C83E6" w14:textId="77777777" w:rsidR="00F31388" w:rsidRPr="00F31388" w:rsidRDefault="00F31388" w:rsidP="00F31388">
            <w:pPr>
              <w:spacing w:after="0" w:line="256" w:lineRule="auto"/>
              <w:jc w:val="center"/>
              <w:rPr>
                <w:ins w:id="3009" w:author="Huawei" w:date="2026-02-24T10:34:00Z"/>
                <w:rFonts w:ascii="Arial" w:eastAsia="宋体" w:hAnsi="Arial"/>
                <w:b/>
                <w:sz w:val="18"/>
              </w:rPr>
            </w:pPr>
            <w:ins w:id="3010" w:author="Huawei" w:date="2026-02-24T10:34:00Z">
              <w:r w:rsidRPr="00F31388">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12AD126E" w14:textId="77777777" w:rsidR="00F31388" w:rsidRPr="00F31388" w:rsidRDefault="00F31388" w:rsidP="00F31388">
            <w:pPr>
              <w:spacing w:after="0" w:line="256" w:lineRule="auto"/>
              <w:jc w:val="center"/>
              <w:rPr>
                <w:ins w:id="3011" w:author="Huawei" w:date="2026-02-24T10:34:00Z"/>
                <w:rFonts w:ascii="Arial" w:eastAsia="宋体" w:hAnsi="Arial"/>
                <w:b/>
                <w:sz w:val="18"/>
              </w:rPr>
            </w:pPr>
            <w:ins w:id="3012" w:author="Huawei" w:date="2026-02-24T10:34:00Z">
              <w:r w:rsidRPr="00F31388">
                <w:rPr>
                  <w:rFonts w:ascii="Arial" w:eastAsia="宋体" w:hAnsi="Arial"/>
                  <w:b/>
                  <w:sz w:val="18"/>
                </w:rPr>
                <w:t>Description</w:t>
              </w:r>
            </w:ins>
          </w:p>
        </w:tc>
      </w:tr>
      <w:tr w:rsidR="00F31388" w:rsidRPr="00F31388" w14:paraId="2E96A22A" w14:textId="77777777" w:rsidTr="00F31388">
        <w:trPr>
          <w:jc w:val="center"/>
          <w:ins w:id="3013" w:author="Huawei" w:date="2026-02-24T10:34:00Z"/>
        </w:trPr>
        <w:tc>
          <w:tcPr>
            <w:tcW w:w="2331" w:type="dxa"/>
            <w:tcBorders>
              <w:top w:val="single" w:sz="4" w:space="0" w:color="auto"/>
              <w:left w:val="single" w:sz="4" w:space="0" w:color="auto"/>
              <w:bottom w:val="single" w:sz="4" w:space="0" w:color="auto"/>
              <w:right w:val="single" w:sz="4" w:space="0" w:color="auto"/>
            </w:tcBorders>
            <w:hideMark/>
          </w:tcPr>
          <w:p w14:paraId="2BD2A1D7" w14:textId="77777777" w:rsidR="00F31388" w:rsidRPr="00F31388" w:rsidRDefault="00F31388" w:rsidP="00F31388">
            <w:pPr>
              <w:spacing w:after="0" w:line="256" w:lineRule="auto"/>
              <w:jc w:val="center"/>
              <w:rPr>
                <w:ins w:id="3014" w:author="Huawei" w:date="2026-02-24T10:34:00Z"/>
                <w:rFonts w:ascii="Arial" w:eastAsia="宋体" w:hAnsi="Arial"/>
                <w:sz w:val="18"/>
                <w:lang w:eastAsia="zh-CN"/>
              </w:rPr>
            </w:pPr>
            <w:ins w:id="3015" w:author="Huawei" w:date="2026-02-24T10:34:00Z">
              <w:r w:rsidRPr="00F31388">
                <w:rPr>
                  <w:rFonts w:ascii="Arial" w:eastAsia="宋体" w:hAnsi="Arial" w:hint="eastAsia"/>
                  <w:sz w:val="18"/>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4A976F53" w14:textId="77777777" w:rsidR="00F31388" w:rsidRPr="00F31388" w:rsidRDefault="00F31388" w:rsidP="00F31388">
            <w:pPr>
              <w:spacing w:after="0" w:line="256" w:lineRule="auto"/>
              <w:jc w:val="center"/>
              <w:rPr>
                <w:ins w:id="3016" w:author="Huawei" w:date="2026-02-24T10:34:00Z"/>
                <w:rFonts w:ascii="Arial" w:eastAsia="宋体" w:hAnsi="Arial"/>
                <w:sz w:val="18"/>
              </w:rPr>
            </w:pPr>
            <w:ins w:id="3017" w:author="Huawei" w:date="2026-02-24T10:34:00Z">
              <w:r w:rsidRPr="00F31388">
                <w:rPr>
                  <w:rFonts w:ascii="Arial" w:eastAsia="宋体" w:hAnsi="Arial"/>
                  <w:sz w:val="18"/>
                </w:rPr>
                <w:t xml:space="preserve">NR 30 kHz SSB SCS, </w:t>
              </w:r>
              <w:r w:rsidRPr="00F31388">
                <w:rPr>
                  <w:rFonts w:ascii="Arial" w:eastAsia="宋体" w:hAnsi="Arial" w:hint="eastAsia"/>
                  <w:sz w:val="18"/>
                  <w:lang w:eastAsia="zh-CN"/>
                </w:rPr>
                <w:t>100</w:t>
              </w:r>
              <w:r w:rsidRPr="00F31388">
                <w:rPr>
                  <w:rFonts w:ascii="Arial" w:eastAsia="宋体" w:hAnsi="Arial"/>
                  <w:sz w:val="18"/>
                </w:rPr>
                <w:t xml:space="preserve"> MHz bandwidth, TDD duplex mode</w:t>
              </w:r>
            </w:ins>
          </w:p>
        </w:tc>
      </w:tr>
      <w:tr w:rsidR="00F31388" w:rsidRPr="00F31388" w14:paraId="6C79E0C2" w14:textId="77777777" w:rsidTr="00F31388">
        <w:trPr>
          <w:jc w:val="center"/>
          <w:ins w:id="3018" w:author="Huawei" w:date="2026-02-24T10:34:00Z"/>
        </w:trPr>
        <w:tc>
          <w:tcPr>
            <w:tcW w:w="9629" w:type="dxa"/>
            <w:gridSpan w:val="2"/>
            <w:tcBorders>
              <w:top w:val="single" w:sz="4" w:space="0" w:color="auto"/>
              <w:left w:val="single" w:sz="4" w:space="0" w:color="auto"/>
              <w:bottom w:val="single" w:sz="4" w:space="0" w:color="auto"/>
              <w:right w:val="single" w:sz="4" w:space="0" w:color="auto"/>
            </w:tcBorders>
            <w:hideMark/>
          </w:tcPr>
          <w:p w14:paraId="63D7E505" w14:textId="77777777" w:rsidR="00F31388" w:rsidRPr="00F31388" w:rsidRDefault="00F31388" w:rsidP="00F31388">
            <w:pPr>
              <w:spacing w:after="0" w:line="256" w:lineRule="auto"/>
              <w:ind w:left="851" w:hanging="851"/>
              <w:rPr>
                <w:ins w:id="3019" w:author="Huawei" w:date="2026-02-24T10:34:00Z"/>
                <w:rFonts w:ascii="Arial" w:eastAsia="宋体" w:hAnsi="Arial"/>
                <w:sz w:val="18"/>
              </w:rPr>
            </w:pPr>
            <w:ins w:id="3020" w:author="Huawei" w:date="2026-02-24T10:34:00Z">
              <w:r w:rsidRPr="00F31388">
                <w:rPr>
                  <w:rFonts w:ascii="Arial" w:eastAsia="宋体" w:hAnsi="Arial"/>
                  <w:sz w:val="18"/>
                </w:rPr>
                <w:t>NOTE:</w:t>
              </w:r>
              <w:r w:rsidRPr="00F31388">
                <w:rPr>
                  <w:rFonts w:ascii="Arial" w:eastAsia="宋体" w:hAnsi="Arial"/>
                  <w:sz w:val="18"/>
                </w:rPr>
                <w:tab/>
                <w:t>The UE is only required to be tested in one of the supported test configurations</w:t>
              </w:r>
            </w:ins>
          </w:p>
        </w:tc>
      </w:tr>
    </w:tbl>
    <w:p w14:paraId="1AB05A8E" w14:textId="77777777" w:rsidR="00F31388" w:rsidRPr="00F31388" w:rsidRDefault="00F31388" w:rsidP="00F31388">
      <w:pPr>
        <w:rPr>
          <w:ins w:id="3021" w:author="Huawei" w:date="2026-02-24T10:34:00Z"/>
          <w:rFonts w:eastAsia="宋体" w:cs="v4.2.0"/>
        </w:rPr>
      </w:pPr>
    </w:p>
    <w:p w14:paraId="7A8EB899" w14:textId="77777777" w:rsidR="00F31388" w:rsidRPr="00F31388" w:rsidRDefault="00F31388" w:rsidP="00F31388">
      <w:pPr>
        <w:spacing w:before="120"/>
        <w:ind w:left="1701" w:hanging="1701"/>
        <w:outlineLvl w:val="4"/>
        <w:rPr>
          <w:ins w:id="3022" w:author="Huawei" w:date="2026-02-24T10:34:00Z"/>
          <w:rFonts w:ascii="Arial" w:eastAsia="宋体" w:hAnsi="Arial"/>
          <w:sz w:val="22"/>
        </w:rPr>
      </w:pPr>
      <w:ins w:id="3023" w:author="Huawei" w:date="2026-02-24T10:34:00Z">
        <w:r w:rsidRPr="00F31388">
          <w:rPr>
            <w:rFonts w:ascii="Arial" w:eastAsia="宋体" w:hAnsi="Arial"/>
            <w:sz w:val="22"/>
          </w:rPr>
          <w:t>A.6.6.</w:t>
        </w:r>
        <w:proofErr w:type="gramStart"/>
        <w:r w:rsidRPr="00F31388">
          <w:rPr>
            <w:rFonts w:ascii="Arial" w:eastAsia="宋体" w:hAnsi="Arial"/>
            <w:sz w:val="22"/>
          </w:rPr>
          <w:t>4.x.</w:t>
        </w:r>
        <w:proofErr w:type="gramEnd"/>
        <w:r w:rsidRPr="00F31388">
          <w:rPr>
            <w:rFonts w:ascii="Arial" w:eastAsia="宋体" w:hAnsi="Arial"/>
            <w:sz w:val="22"/>
          </w:rPr>
          <w:t>2</w:t>
        </w:r>
        <w:r w:rsidRPr="00F31388">
          <w:rPr>
            <w:rFonts w:ascii="Arial" w:eastAsia="宋体" w:hAnsi="Arial"/>
            <w:sz w:val="22"/>
          </w:rPr>
          <w:tab/>
          <w:t>Test parameters</w:t>
        </w:r>
      </w:ins>
    </w:p>
    <w:p w14:paraId="504CBC91" w14:textId="77777777" w:rsidR="00F31388" w:rsidRPr="00F31388" w:rsidRDefault="00F31388" w:rsidP="00F31388">
      <w:pPr>
        <w:rPr>
          <w:ins w:id="3024" w:author="Huawei" w:date="2026-02-24T10:34:00Z"/>
          <w:rFonts w:eastAsia="宋体"/>
        </w:rPr>
      </w:pPr>
      <w:ins w:id="3025" w:author="Huawei" w:date="2026-02-24T10:34:00Z">
        <w:r w:rsidRPr="00F31388">
          <w:rPr>
            <w:rFonts w:eastAsia="宋体" w:cs="v4.2.0"/>
          </w:rPr>
          <w:lastRenderedPageBreak/>
          <w:t>There is one cells in the test, the FR1 PCell (Cell 1)</w:t>
        </w:r>
        <w:r w:rsidRPr="00F31388">
          <w:rPr>
            <w:rFonts w:eastAsia="宋体"/>
          </w:rPr>
          <w:t>. The test parameters for the Cell 1 are given in table A.6.6.4.</w:t>
        </w:r>
        <w:r w:rsidRPr="00F31388">
          <w:rPr>
            <w:rFonts w:eastAsia="宋体" w:hint="eastAsia"/>
            <w:lang w:eastAsia="zh-CN"/>
          </w:rPr>
          <w:t>x</w:t>
        </w:r>
        <w:r w:rsidRPr="00F31388">
          <w:rPr>
            <w:rFonts w:eastAsia="宋体"/>
          </w:rPr>
          <w:t>.2-1 and table A.6.6.4.</w:t>
        </w:r>
        <w:r w:rsidRPr="00F31388">
          <w:rPr>
            <w:rFonts w:eastAsia="宋体" w:hint="eastAsia"/>
            <w:lang w:eastAsia="zh-CN"/>
          </w:rPr>
          <w:t>x</w:t>
        </w:r>
        <w:r w:rsidRPr="00F31388">
          <w:rPr>
            <w:rFonts w:eastAsia="宋体"/>
          </w:rPr>
          <w:t xml:space="preserve">.2-2 below. </w:t>
        </w:r>
      </w:ins>
    </w:p>
    <w:p w14:paraId="2AEAF19A" w14:textId="77777777" w:rsidR="00F31388" w:rsidRPr="00F31388" w:rsidRDefault="00F31388" w:rsidP="00F31388">
      <w:pPr>
        <w:rPr>
          <w:ins w:id="3026" w:author="Huawei" w:date="2026-02-24T10:34:00Z"/>
          <w:rFonts w:eastAsia="宋体" w:cs="v4.2.0"/>
          <w:lang w:eastAsia="zh-CN"/>
        </w:rPr>
      </w:pPr>
      <w:ins w:id="3027" w:author="Huawei" w:date="2026-02-24T10:34:00Z">
        <w:r w:rsidRPr="00F31388">
          <w:rPr>
            <w:rFonts w:eastAsia="宋体" w:cs="v4.2.0"/>
          </w:rPr>
          <w:t xml:space="preserve">In CSI measurement configuration, UE is indicated to perform L1-RSRP measurement on the CSI-RS and report aperiodically. </w:t>
        </w:r>
        <w:bookmarkStart w:id="3028" w:name="_Hlk16795302"/>
        <w:r w:rsidRPr="00F31388">
          <w:rPr>
            <w:rFonts w:eastAsia="宋体" w:cs="v4.2.0"/>
          </w:rPr>
          <w:t xml:space="preserve">The test consists of a single time period T1, during which the UE is triggered via DCI to report L1-RSRP on aperiodic CSI-RS resources. UE is also configured to measure L1-RSRP based on SSB. After 80 ms from the beginning of the test, </w:t>
        </w:r>
        <w:bookmarkStart w:id="3029" w:name="_Hlk16795335"/>
        <w:bookmarkEnd w:id="3028"/>
        <w:r w:rsidRPr="00F31388">
          <w:rPr>
            <w:rFonts w:eastAsia="宋体"/>
          </w:rPr>
          <w:t xml:space="preserve">the DCI trigger comes in slot </w:t>
        </w:r>
        <w:r w:rsidRPr="00F31388">
          <w:rPr>
            <w:rFonts w:eastAsia="宋体" w:hint="eastAsia"/>
            <w:lang w:eastAsia="zh-CN"/>
          </w:rPr>
          <w:t>0</w:t>
        </w:r>
        <w:r w:rsidRPr="00F31388">
          <w:rPr>
            <w:rFonts w:eastAsia="宋体"/>
          </w:rPr>
          <w:t xml:space="preserve"> of a frame and UE provides the report back based on the reporting configuration as defined </w:t>
        </w:r>
        <w:bookmarkEnd w:id="3029"/>
        <w:r w:rsidRPr="00F31388">
          <w:rPr>
            <w:rFonts w:eastAsia="宋体"/>
          </w:rPr>
          <w:t>in table A.6.6.4.</w:t>
        </w:r>
        <w:r w:rsidRPr="00F31388">
          <w:rPr>
            <w:rFonts w:eastAsia="宋体" w:hint="eastAsia"/>
            <w:lang w:eastAsia="zh-CN"/>
          </w:rPr>
          <w:t>x</w:t>
        </w:r>
        <w:r w:rsidRPr="00F31388">
          <w:rPr>
            <w:rFonts w:eastAsia="宋体"/>
          </w:rPr>
          <w:t>.2-1.</w:t>
        </w:r>
        <w:r w:rsidRPr="00F31388">
          <w:rPr>
            <w:rFonts w:eastAsia="宋体" w:hint="eastAsia"/>
            <w:lang w:eastAsia="zh-CN"/>
          </w:rPr>
          <w:t xml:space="preserve"> </w:t>
        </w:r>
        <w:r w:rsidRPr="00F31388">
          <w:rPr>
            <w:rFonts w:eastAsia="宋体"/>
            <w:lang w:eastAsia="zh-CN"/>
          </w:rPr>
          <w:t>I</w:t>
        </w:r>
        <w:r w:rsidRPr="00F31388">
          <w:rPr>
            <w:rFonts w:eastAsia="宋体" w:hint="eastAsia"/>
            <w:lang w:eastAsia="zh-CN"/>
          </w:rPr>
          <w:t>n the test, UE is configured to report L1-RSRP for SBFD symbols.</w:t>
        </w:r>
      </w:ins>
    </w:p>
    <w:p w14:paraId="12435C24" w14:textId="77777777" w:rsidR="00F31388" w:rsidRPr="00F31388" w:rsidRDefault="00F31388" w:rsidP="00F31388">
      <w:pPr>
        <w:rPr>
          <w:ins w:id="3030" w:author="Huawei" w:date="2026-02-24T10:34:00Z"/>
          <w:rFonts w:eastAsia="宋体"/>
        </w:rPr>
      </w:pPr>
      <w:ins w:id="3031" w:author="Huawei" w:date="2026-02-24T10:34:00Z">
        <w:r w:rsidRPr="00F31388">
          <w:rPr>
            <w:rFonts w:eastAsia="宋体"/>
          </w:rPr>
          <w:t>There is no measurement gap configured in the test. Before the test, UE is configured to perform RLM and BFD based on the SSBs.</w:t>
        </w:r>
      </w:ins>
    </w:p>
    <w:p w14:paraId="3D329796" w14:textId="77777777" w:rsidR="00F31388" w:rsidRPr="00F31388" w:rsidRDefault="00F31388" w:rsidP="00F31388">
      <w:pPr>
        <w:spacing w:before="60"/>
        <w:jc w:val="center"/>
        <w:rPr>
          <w:ins w:id="3032" w:author="Huawei" w:date="2026-02-24T10:34:00Z"/>
          <w:rFonts w:ascii="Arial" w:eastAsia="宋体" w:hAnsi="Arial"/>
          <w:b/>
        </w:rPr>
      </w:pPr>
      <w:ins w:id="3033" w:author="Huawei" w:date="2026-02-24T10:34:00Z">
        <w:r w:rsidRPr="00F31388">
          <w:rPr>
            <w:rFonts w:ascii="Arial" w:eastAsia="宋体" w:hAnsi="Arial"/>
            <w:b/>
          </w:rPr>
          <w:t>Table A.6.6.4.</w:t>
        </w:r>
        <w:r w:rsidRPr="00F31388">
          <w:rPr>
            <w:rFonts w:ascii="Arial" w:eastAsia="宋体" w:hAnsi="Arial" w:hint="eastAsia"/>
            <w:b/>
            <w:lang w:eastAsia="zh-CN"/>
          </w:rPr>
          <w:t>x</w:t>
        </w:r>
        <w:r w:rsidRPr="00F31388">
          <w:rPr>
            <w:rFonts w:ascii="Arial" w:eastAsia="宋体"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74"/>
        <w:gridCol w:w="1269"/>
        <w:gridCol w:w="1240"/>
        <w:gridCol w:w="2746"/>
      </w:tblGrid>
      <w:tr w:rsidR="00F31388" w:rsidRPr="00F31388" w14:paraId="1A7356B4" w14:textId="77777777" w:rsidTr="00F31388">
        <w:trPr>
          <w:jc w:val="center"/>
          <w:ins w:id="3034" w:author="Huawei" w:date="2026-02-24T10:34:00Z"/>
        </w:trPr>
        <w:tc>
          <w:tcPr>
            <w:tcW w:w="2271" w:type="pct"/>
            <w:tcBorders>
              <w:top w:val="single" w:sz="4" w:space="0" w:color="auto"/>
              <w:left w:val="single" w:sz="4" w:space="0" w:color="auto"/>
              <w:bottom w:val="single" w:sz="4" w:space="0" w:color="auto"/>
              <w:right w:val="single" w:sz="4" w:space="0" w:color="auto"/>
            </w:tcBorders>
            <w:vAlign w:val="center"/>
            <w:hideMark/>
          </w:tcPr>
          <w:p w14:paraId="58EE2C68" w14:textId="77777777" w:rsidR="00F31388" w:rsidRPr="00F31388" w:rsidRDefault="00F31388" w:rsidP="00F31388">
            <w:pPr>
              <w:spacing w:after="0"/>
              <w:jc w:val="center"/>
              <w:rPr>
                <w:ins w:id="3035" w:author="Huawei" w:date="2026-02-24T10:34:00Z"/>
                <w:rFonts w:ascii="Arial" w:eastAsia="宋体" w:hAnsi="Arial"/>
                <w:b/>
                <w:sz w:val="18"/>
              </w:rPr>
            </w:pPr>
            <w:ins w:id="3036" w:author="Huawei" w:date="2026-02-24T10:34:00Z">
              <w:r w:rsidRPr="00F31388">
                <w:rPr>
                  <w:rFonts w:ascii="Arial" w:eastAsia="宋体" w:hAnsi="Arial"/>
                  <w:b/>
                  <w:sz w:val="18"/>
                </w:rPr>
                <w:t>Parameter</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442A8698" w14:textId="77777777" w:rsidR="00F31388" w:rsidRPr="00F31388" w:rsidRDefault="00F31388" w:rsidP="00F31388">
            <w:pPr>
              <w:spacing w:after="0"/>
              <w:jc w:val="center"/>
              <w:rPr>
                <w:ins w:id="3037" w:author="Huawei" w:date="2026-02-24T10:34:00Z"/>
                <w:rFonts w:ascii="Arial" w:eastAsia="宋体" w:hAnsi="Arial"/>
                <w:b/>
                <w:sz w:val="18"/>
              </w:rPr>
            </w:pPr>
            <w:ins w:id="3038" w:author="Huawei" w:date="2026-02-24T10:34:00Z">
              <w:r w:rsidRPr="00F31388">
                <w:rPr>
                  <w:rFonts w:ascii="Arial" w:eastAsia="宋体" w:hAnsi="Arial"/>
                  <w:b/>
                  <w:sz w:val="18"/>
                </w:rPr>
                <w:t>Config</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E7A55E1" w14:textId="77777777" w:rsidR="00F31388" w:rsidRPr="00F31388" w:rsidRDefault="00F31388" w:rsidP="00F31388">
            <w:pPr>
              <w:spacing w:after="0"/>
              <w:jc w:val="center"/>
              <w:rPr>
                <w:ins w:id="3039" w:author="Huawei" w:date="2026-02-24T10:34:00Z"/>
                <w:rFonts w:ascii="Arial" w:eastAsia="宋体" w:hAnsi="Arial"/>
                <w:b/>
                <w:sz w:val="18"/>
              </w:rPr>
            </w:pPr>
            <w:ins w:id="3040" w:author="Huawei" w:date="2026-02-24T10:34:00Z">
              <w:r w:rsidRPr="00F31388">
                <w:rPr>
                  <w:rFonts w:ascii="Arial" w:eastAsia="宋体" w:hAnsi="Arial"/>
                  <w:b/>
                  <w:sz w:val="18"/>
                </w:rPr>
                <w:t>Unit</w:t>
              </w:r>
            </w:ins>
          </w:p>
        </w:tc>
        <w:tc>
          <w:tcPr>
            <w:tcW w:w="1426" w:type="pct"/>
            <w:tcBorders>
              <w:top w:val="single" w:sz="4" w:space="0" w:color="auto"/>
              <w:left w:val="single" w:sz="4" w:space="0" w:color="auto"/>
              <w:bottom w:val="single" w:sz="4" w:space="0" w:color="auto"/>
              <w:right w:val="single" w:sz="4" w:space="0" w:color="auto"/>
            </w:tcBorders>
            <w:vAlign w:val="center"/>
            <w:hideMark/>
          </w:tcPr>
          <w:p w14:paraId="263D585B" w14:textId="77777777" w:rsidR="00F31388" w:rsidRPr="00F31388" w:rsidRDefault="00F31388" w:rsidP="00F31388">
            <w:pPr>
              <w:spacing w:after="0"/>
              <w:jc w:val="center"/>
              <w:rPr>
                <w:ins w:id="3041" w:author="Huawei" w:date="2026-02-24T10:34:00Z"/>
                <w:rFonts w:ascii="Arial" w:eastAsia="宋体" w:hAnsi="Arial"/>
                <w:b/>
                <w:sz w:val="18"/>
              </w:rPr>
            </w:pPr>
            <w:ins w:id="3042" w:author="Huawei" w:date="2026-02-24T10:34:00Z">
              <w:r w:rsidRPr="00F31388">
                <w:rPr>
                  <w:rFonts w:ascii="Arial" w:eastAsia="宋体" w:hAnsi="Arial"/>
                  <w:b/>
                  <w:sz w:val="18"/>
                </w:rPr>
                <w:t>Value</w:t>
              </w:r>
            </w:ins>
          </w:p>
        </w:tc>
      </w:tr>
      <w:tr w:rsidR="00F31388" w:rsidRPr="00F31388" w14:paraId="0573A297" w14:textId="77777777" w:rsidTr="00F31388">
        <w:trPr>
          <w:jc w:val="center"/>
          <w:ins w:id="3043"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55D20158" w14:textId="77777777" w:rsidR="00F31388" w:rsidRPr="00F31388" w:rsidRDefault="00F31388" w:rsidP="00F31388">
            <w:pPr>
              <w:spacing w:after="0"/>
              <w:rPr>
                <w:ins w:id="3044" w:author="Huawei" w:date="2026-02-24T10:34:00Z"/>
                <w:rFonts w:ascii="Arial" w:eastAsia="宋体" w:hAnsi="Arial"/>
                <w:sz w:val="18"/>
              </w:rPr>
            </w:pPr>
            <w:ins w:id="3045" w:author="Huawei" w:date="2026-02-24T10:34:00Z">
              <w:r w:rsidRPr="00F31388">
                <w:rPr>
                  <w:rFonts w:ascii="Arial" w:eastAsia="宋体" w:hAnsi="Arial"/>
                  <w:sz w:val="18"/>
                </w:rPr>
                <w:t>SSB ARFCN</w:t>
              </w:r>
            </w:ins>
          </w:p>
        </w:tc>
        <w:tc>
          <w:tcPr>
            <w:tcW w:w="659" w:type="pct"/>
            <w:tcBorders>
              <w:top w:val="single" w:sz="4" w:space="0" w:color="auto"/>
              <w:left w:val="single" w:sz="4" w:space="0" w:color="auto"/>
              <w:bottom w:val="single" w:sz="4" w:space="0" w:color="auto"/>
              <w:right w:val="single" w:sz="4" w:space="0" w:color="auto"/>
            </w:tcBorders>
            <w:hideMark/>
          </w:tcPr>
          <w:p w14:paraId="748A7185" w14:textId="77777777" w:rsidR="00F31388" w:rsidRPr="00F31388" w:rsidRDefault="00F31388" w:rsidP="00F31388">
            <w:pPr>
              <w:spacing w:after="0"/>
              <w:jc w:val="center"/>
              <w:rPr>
                <w:ins w:id="3046" w:author="Huawei" w:date="2026-02-24T10:34:00Z"/>
                <w:rFonts w:ascii="Arial" w:eastAsia="宋体" w:hAnsi="Arial"/>
                <w:sz w:val="18"/>
              </w:rPr>
            </w:pPr>
            <w:ins w:id="3047"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7E31F260" w14:textId="77777777" w:rsidR="00F31388" w:rsidRPr="00F31388" w:rsidRDefault="00F31388" w:rsidP="00F31388">
            <w:pPr>
              <w:spacing w:after="0"/>
              <w:jc w:val="center"/>
              <w:rPr>
                <w:ins w:id="3048"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5D2C3ED7" w14:textId="77777777" w:rsidR="00F31388" w:rsidRPr="00F31388" w:rsidRDefault="00F31388" w:rsidP="00F31388">
            <w:pPr>
              <w:spacing w:after="0"/>
              <w:jc w:val="center"/>
              <w:rPr>
                <w:ins w:id="3049" w:author="Huawei" w:date="2026-02-24T10:34:00Z"/>
                <w:rFonts w:ascii="Arial" w:eastAsia="宋体" w:hAnsi="Arial"/>
                <w:sz w:val="18"/>
              </w:rPr>
            </w:pPr>
            <w:ins w:id="3050" w:author="Huawei" w:date="2026-02-24T10:34:00Z">
              <w:r w:rsidRPr="00F31388">
                <w:rPr>
                  <w:rFonts w:ascii="Arial" w:eastAsia="宋体" w:hAnsi="Arial"/>
                  <w:sz w:val="18"/>
                </w:rPr>
                <w:t>freq1</w:t>
              </w:r>
            </w:ins>
          </w:p>
        </w:tc>
      </w:tr>
      <w:tr w:rsidR="00F31388" w:rsidRPr="00F31388" w14:paraId="2E2A74C2" w14:textId="77777777" w:rsidTr="00F31388">
        <w:trPr>
          <w:jc w:val="center"/>
          <w:ins w:id="3051"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40311E39" w14:textId="77777777" w:rsidR="00F31388" w:rsidRPr="00F31388" w:rsidRDefault="00F31388" w:rsidP="00F31388">
            <w:pPr>
              <w:spacing w:after="0"/>
              <w:rPr>
                <w:ins w:id="3052" w:author="Huawei" w:date="2026-02-24T10:34:00Z"/>
                <w:rFonts w:ascii="Arial" w:eastAsia="宋体" w:hAnsi="Arial"/>
                <w:sz w:val="18"/>
              </w:rPr>
            </w:pPr>
            <w:ins w:id="3053" w:author="Huawei" w:date="2026-02-24T10:34:00Z">
              <w:r w:rsidRPr="00F31388">
                <w:rPr>
                  <w:rFonts w:ascii="Arial" w:eastAsia="宋体" w:hAnsi="Arial"/>
                  <w:sz w:val="18"/>
                </w:rPr>
                <w:t>Duplex mode</w:t>
              </w:r>
            </w:ins>
          </w:p>
        </w:tc>
        <w:tc>
          <w:tcPr>
            <w:tcW w:w="659" w:type="pct"/>
            <w:tcBorders>
              <w:top w:val="single" w:sz="4" w:space="0" w:color="auto"/>
              <w:left w:val="single" w:sz="4" w:space="0" w:color="auto"/>
              <w:bottom w:val="single" w:sz="4" w:space="0" w:color="auto"/>
              <w:right w:val="single" w:sz="4" w:space="0" w:color="auto"/>
            </w:tcBorders>
            <w:hideMark/>
          </w:tcPr>
          <w:p w14:paraId="3761405B" w14:textId="77777777" w:rsidR="00F31388" w:rsidRPr="00F31388" w:rsidRDefault="00F31388" w:rsidP="00F31388">
            <w:pPr>
              <w:spacing w:after="0"/>
              <w:jc w:val="center"/>
              <w:rPr>
                <w:ins w:id="3054" w:author="Huawei" w:date="2026-02-24T10:34:00Z"/>
                <w:rFonts w:ascii="Arial" w:eastAsia="宋体" w:hAnsi="Arial"/>
                <w:sz w:val="18"/>
              </w:rPr>
            </w:pPr>
            <w:ins w:id="3055"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28EEC01F" w14:textId="77777777" w:rsidR="00F31388" w:rsidRPr="00F31388" w:rsidRDefault="00F31388" w:rsidP="00F31388">
            <w:pPr>
              <w:spacing w:after="0"/>
              <w:jc w:val="center"/>
              <w:rPr>
                <w:ins w:id="3056"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6A4D2FAA" w14:textId="77777777" w:rsidR="00F31388" w:rsidRPr="00F31388" w:rsidRDefault="00F31388" w:rsidP="00F31388">
            <w:pPr>
              <w:spacing w:after="0"/>
              <w:jc w:val="center"/>
              <w:rPr>
                <w:ins w:id="3057" w:author="Huawei" w:date="2026-02-24T10:34:00Z"/>
                <w:rFonts w:ascii="Arial" w:eastAsia="宋体" w:hAnsi="Arial"/>
                <w:sz w:val="18"/>
              </w:rPr>
            </w:pPr>
            <w:ins w:id="3058" w:author="Huawei" w:date="2026-02-24T10:34:00Z">
              <w:r w:rsidRPr="00F31388">
                <w:rPr>
                  <w:rFonts w:ascii="Arial" w:eastAsia="宋体" w:hAnsi="Arial" w:hint="eastAsia"/>
                  <w:sz w:val="18"/>
                  <w:lang w:eastAsia="zh-CN"/>
                </w:rPr>
                <w:t>T</w:t>
              </w:r>
              <w:r w:rsidRPr="00F31388">
                <w:rPr>
                  <w:rFonts w:ascii="Arial" w:eastAsia="宋体" w:hAnsi="Arial"/>
                  <w:sz w:val="18"/>
                </w:rPr>
                <w:t>DD</w:t>
              </w:r>
            </w:ins>
          </w:p>
        </w:tc>
      </w:tr>
      <w:tr w:rsidR="00F31388" w:rsidRPr="00F31388" w14:paraId="4672B1F7" w14:textId="77777777" w:rsidTr="00F31388">
        <w:trPr>
          <w:jc w:val="center"/>
          <w:ins w:id="3059"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2DCE14D0" w14:textId="77777777" w:rsidR="00F31388" w:rsidRPr="00F31388" w:rsidRDefault="00F31388" w:rsidP="00F31388">
            <w:pPr>
              <w:spacing w:after="0"/>
              <w:rPr>
                <w:ins w:id="3060" w:author="Huawei" w:date="2026-02-24T10:34:00Z"/>
                <w:rFonts w:ascii="Arial" w:eastAsia="宋体" w:hAnsi="Arial"/>
                <w:sz w:val="18"/>
              </w:rPr>
            </w:pPr>
            <w:ins w:id="3061" w:author="Huawei" w:date="2026-02-24T10:34:00Z">
              <w:r w:rsidRPr="00F31388">
                <w:rPr>
                  <w:rFonts w:ascii="Arial" w:eastAsia="宋体" w:hAnsi="Arial"/>
                  <w:sz w:val="18"/>
                </w:rPr>
                <w:t>TDD Configuration</w:t>
              </w:r>
            </w:ins>
          </w:p>
        </w:tc>
        <w:tc>
          <w:tcPr>
            <w:tcW w:w="659" w:type="pct"/>
            <w:tcBorders>
              <w:top w:val="single" w:sz="4" w:space="0" w:color="auto"/>
              <w:left w:val="single" w:sz="4" w:space="0" w:color="auto"/>
              <w:bottom w:val="single" w:sz="4" w:space="0" w:color="auto"/>
              <w:right w:val="single" w:sz="4" w:space="0" w:color="auto"/>
            </w:tcBorders>
            <w:hideMark/>
          </w:tcPr>
          <w:p w14:paraId="56013D56" w14:textId="77777777" w:rsidR="00F31388" w:rsidRPr="00F31388" w:rsidRDefault="00F31388" w:rsidP="00F31388">
            <w:pPr>
              <w:spacing w:after="0"/>
              <w:jc w:val="center"/>
              <w:rPr>
                <w:ins w:id="3062" w:author="Huawei" w:date="2026-02-24T10:34:00Z"/>
                <w:rFonts w:ascii="Arial" w:eastAsia="宋体" w:hAnsi="Arial"/>
                <w:sz w:val="18"/>
              </w:rPr>
            </w:pPr>
            <w:ins w:id="3063"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hideMark/>
          </w:tcPr>
          <w:p w14:paraId="089AFAEA" w14:textId="77777777" w:rsidR="00F31388" w:rsidRPr="00F31388" w:rsidRDefault="00F31388" w:rsidP="00F31388">
            <w:pPr>
              <w:spacing w:after="0"/>
              <w:jc w:val="center"/>
              <w:rPr>
                <w:ins w:id="3064"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3C98A159" w14:textId="77777777" w:rsidR="00F31388" w:rsidRPr="00F31388" w:rsidRDefault="00F31388" w:rsidP="00F31388">
            <w:pPr>
              <w:spacing w:after="0"/>
              <w:jc w:val="center"/>
              <w:rPr>
                <w:ins w:id="3065" w:author="Huawei" w:date="2026-02-24T10:34:00Z"/>
                <w:rFonts w:ascii="Arial" w:eastAsia="宋体" w:hAnsi="Arial"/>
                <w:sz w:val="18"/>
                <w:lang w:val="en-US" w:eastAsia="zh-CN"/>
              </w:rPr>
            </w:pPr>
            <w:ins w:id="3066" w:author="Huawei" w:date="2026-02-24T10:34:00Z">
              <w:r w:rsidRPr="00F31388">
                <w:rPr>
                  <w:rFonts w:ascii="Arial" w:eastAsia="宋体" w:hAnsi="Arial"/>
                  <w:sz w:val="18"/>
                </w:rPr>
                <w:t xml:space="preserve"> </w:t>
              </w:r>
              <w:r w:rsidRPr="00F31388">
                <w:rPr>
                  <w:rFonts w:ascii="Arial" w:eastAsia="宋体" w:hAnsi="Arial"/>
                  <w:sz w:val="18"/>
                  <w:lang w:val="en-US" w:eastAsia="zh-CN"/>
                </w:rPr>
                <w:t>TDDConf.2.X</w:t>
              </w:r>
            </w:ins>
          </w:p>
        </w:tc>
      </w:tr>
      <w:tr w:rsidR="00F31388" w:rsidRPr="00F31388" w14:paraId="06C89B4D" w14:textId="77777777" w:rsidTr="00F31388">
        <w:trPr>
          <w:jc w:val="center"/>
          <w:ins w:id="3067" w:author="Huawei" w:date="2026-02-24T10:34:00Z"/>
        </w:trPr>
        <w:tc>
          <w:tcPr>
            <w:tcW w:w="2271" w:type="pct"/>
            <w:tcBorders>
              <w:top w:val="nil"/>
              <w:left w:val="single" w:sz="4" w:space="0" w:color="auto"/>
              <w:bottom w:val="single" w:sz="4" w:space="0" w:color="auto"/>
              <w:right w:val="single" w:sz="4" w:space="0" w:color="auto"/>
            </w:tcBorders>
            <w:hideMark/>
          </w:tcPr>
          <w:p w14:paraId="39223A61" w14:textId="77777777" w:rsidR="00F31388" w:rsidRPr="00F31388" w:rsidRDefault="00F31388" w:rsidP="00F31388">
            <w:pPr>
              <w:spacing w:after="0"/>
              <w:rPr>
                <w:ins w:id="3068" w:author="Huawei" w:date="2026-02-24T10:34:00Z"/>
                <w:rFonts w:ascii="Arial" w:eastAsia="宋体" w:hAnsi="Arial"/>
                <w:sz w:val="18"/>
                <w:vertAlign w:val="subscript"/>
              </w:rPr>
            </w:pPr>
            <w:ins w:id="3069" w:author="Huawei" w:date="2026-02-24T10:34:00Z">
              <w:r w:rsidRPr="00F31388">
                <w:rPr>
                  <w:rFonts w:ascii="Arial" w:eastAsia="宋体" w:hAnsi="Arial"/>
                  <w:sz w:val="18"/>
                </w:rPr>
                <w:t>BW</w:t>
              </w:r>
              <w:r w:rsidRPr="00F31388">
                <w:rPr>
                  <w:rFonts w:ascii="Arial" w:eastAsia="宋体" w:hAnsi="Arial"/>
                  <w:sz w:val="18"/>
                  <w:vertAlign w:val="subscript"/>
                </w:rPr>
                <w:t>channel</w:t>
              </w:r>
            </w:ins>
          </w:p>
        </w:tc>
        <w:tc>
          <w:tcPr>
            <w:tcW w:w="659" w:type="pct"/>
            <w:tcBorders>
              <w:top w:val="single" w:sz="4" w:space="0" w:color="auto"/>
              <w:left w:val="single" w:sz="4" w:space="0" w:color="auto"/>
              <w:bottom w:val="single" w:sz="4" w:space="0" w:color="auto"/>
              <w:right w:val="single" w:sz="4" w:space="0" w:color="auto"/>
            </w:tcBorders>
            <w:hideMark/>
          </w:tcPr>
          <w:p w14:paraId="7126796C" w14:textId="77777777" w:rsidR="00F31388" w:rsidRPr="00F31388" w:rsidRDefault="00F31388" w:rsidP="00F31388">
            <w:pPr>
              <w:spacing w:after="0"/>
              <w:jc w:val="center"/>
              <w:rPr>
                <w:ins w:id="3070" w:author="Huawei" w:date="2026-02-24T10:34:00Z"/>
                <w:rFonts w:ascii="Arial" w:eastAsia="宋体" w:hAnsi="Arial"/>
                <w:sz w:val="18"/>
                <w:lang w:eastAsia="zh-CN"/>
              </w:rPr>
            </w:pPr>
            <w:ins w:id="3071" w:author="Huawei" w:date="2026-02-24T10:34:00Z">
              <w:r w:rsidRPr="00F31388">
                <w:rPr>
                  <w:rFonts w:ascii="Arial" w:eastAsia="宋体" w:hAnsi="Arial" w:hint="eastAsia"/>
                  <w:sz w:val="18"/>
                  <w:lang w:eastAsia="zh-CN"/>
                </w:rPr>
                <w:t>1</w:t>
              </w:r>
            </w:ins>
          </w:p>
        </w:tc>
        <w:tc>
          <w:tcPr>
            <w:tcW w:w="644" w:type="pct"/>
            <w:tcBorders>
              <w:top w:val="nil"/>
              <w:left w:val="single" w:sz="4" w:space="0" w:color="auto"/>
              <w:bottom w:val="single" w:sz="4" w:space="0" w:color="auto"/>
              <w:right w:val="single" w:sz="4" w:space="0" w:color="auto"/>
            </w:tcBorders>
            <w:hideMark/>
          </w:tcPr>
          <w:p w14:paraId="6C0D0A6F" w14:textId="77777777" w:rsidR="00F31388" w:rsidRPr="00F31388" w:rsidRDefault="00F31388" w:rsidP="00F31388">
            <w:pPr>
              <w:spacing w:after="0"/>
              <w:jc w:val="center"/>
              <w:rPr>
                <w:ins w:id="3072" w:author="Huawei" w:date="2026-02-24T10:34:00Z"/>
                <w:rFonts w:ascii="Arial" w:eastAsia="宋体" w:hAnsi="Arial"/>
                <w:sz w:val="18"/>
              </w:rPr>
            </w:pPr>
            <w:ins w:id="3073" w:author="Huawei" w:date="2026-02-24T10:34:00Z">
              <w:r w:rsidRPr="00F31388">
                <w:rPr>
                  <w:rFonts w:ascii="Arial" w:eastAsia="宋体" w:hAnsi="Arial"/>
                  <w:sz w:val="18"/>
                </w:rPr>
                <w:t>MHz</w:t>
              </w:r>
            </w:ins>
          </w:p>
        </w:tc>
        <w:tc>
          <w:tcPr>
            <w:tcW w:w="1426" w:type="pct"/>
            <w:tcBorders>
              <w:top w:val="single" w:sz="4" w:space="0" w:color="auto"/>
              <w:left w:val="single" w:sz="4" w:space="0" w:color="auto"/>
              <w:bottom w:val="single" w:sz="4" w:space="0" w:color="auto"/>
              <w:right w:val="single" w:sz="4" w:space="0" w:color="auto"/>
            </w:tcBorders>
            <w:hideMark/>
          </w:tcPr>
          <w:p w14:paraId="4B563B3C" w14:textId="77777777" w:rsidR="00F31388" w:rsidRPr="00F31388" w:rsidRDefault="00F31388" w:rsidP="00F31388">
            <w:pPr>
              <w:spacing w:after="0"/>
              <w:jc w:val="center"/>
              <w:rPr>
                <w:ins w:id="3074" w:author="Huawei" w:date="2026-02-24T10:34:00Z"/>
                <w:rFonts w:ascii="Arial" w:eastAsia="宋体" w:hAnsi="Arial"/>
                <w:sz w:val="18"/>
                <w:szCs w:val="18"/>
                <w:lang w:eastAsia="zh-CN"/>
              </w:rPr>
            </w:pPr>
            <w:ins w:id="3075" w:author="Huawei" w:date="2026-02-24T10:34:00Z">
              <w:r w:rsidRPr="00F31388">
                <w:rPr>
                  <w:rFonts w:ascii="Arial" w:eastAsia="宋体" w:hAnsi="Arial"/>
                  <w:sz w:val="18"/>
                  <w:szCs w:val="18"/>
                </w:rPr>
                <w:t xml:space="preserve">100: </w:t>
              </w:r>
              <w:proofErr w:type="gramStart"/>
              <w:r w:rsidRPr="00F31388">
                <w:rPr>
                  <w:rFonts w:ascii="Arial" w:eastAsia="宋体" w:hAnsi="Arial"/>
                  <w:sz w:val="18"/>
                  <w:szCs w:val="18"/>
                </w:rPr>
                <w:t>N</w:t>
              </w:r>
              <w:r w:rsidRPr="00F31388">
                <w:rPr>
                  <w:rFonts w:ascii="Arial" w:eastAsia="宋体" w:hAnsi="Arial"/>
                  <w:sz w:val="18"/>
                  <w:szCs w:val="18"/>
                  <w:vertAlign w:val="subscript"/>
                </w:rPr>
                <w:t>PRB,c</w:t>
              </w:r>
              <w:proofErr w:type="gramEnd"/>
              <w:r w:rsidRPr="00F31388">
                <w:rPr>
                  <w:rFonts w:ascii="Arial" w:eastAsia="宋体" w:hAnsi="Arial"/>
                  <w:sz w:val="18"/>
                  <w:szCs w:val="18"/>
                </w:rPr>
                <w:t xml:space="preserve"> = 273</w:t>
              </w:r>
              <w:r w:rsidRPr="00F31388">
                <w:rPr>
                  <w:rFonts w:ascii="Arial" w:eastAsia="宋体" w:hAnsi="Arial" w:hint="eastAsia"/>
                  <w:sz w:val="18"/>
                  <w:szCs w:val="18"/>
                  <w:lang w:eastAsia="zh-CN"/>
                </w:rPr>
                <w:t xml:space="preserve">  </w:t>
              </w:r>
            </w:ins>
          </w:p>
          <w:p w14:paraId="462B50D3" w14:textId="77777777" w:rsidR="00F31388" w:rsidRPr="00F31388" w:rsidRDefault="00F31388" w:rsidP="00F31388">
            <w:pPr>
              <w:spacing w:after="0"/>
              <w:jc w:val="center"/>
              <w:rPr>
                <w:ins w:id="3076" w:author="Huawei" w:date="2026-02-24T10:34:00Z"/>
                <w:rFonts w:ascii="Arial" w:eastAsia="宋体" w:hAnsi="Arial"/>
                <w:sz w:val="18"/>
                <w:lang w:eastAsia="zh-CN"/>
              </w:rPr>
            </w:pPr>
          </w:p>
        </w:tc>
      </w:tr>
      <w:tr w:rsidR="00F31388" w:rsidRPr="00F31388" w14:paraId="2926732C" w14:textId="77777777" w:rsidTr="00F31388">
        <w:trPr>
          <w:jc w:val="center"/>
          <w:ins w:id="3077" w:author="Huawei" w:date="2026-02-24T10:34:00Z"/>
        </w:trPr>
        <w:tc>
          <w:tcPr>
            <w:tcW w:w="2271" w:type="pct"/>
            <w:tcBorders>
              <w:top w:val="nil"/>
              <w:left w:val="single" w:sz="4" w:space="0" w:color="auto"/>
              <w:bottom w:val="single" w:sz="4" w:space="0" w:color="auto"/>
              <w:right w:val="single" w:sz="4" w:space="0" w:color="auto"/>
            </w:tcBorders>
          </w:tcPr>
          <w:p w14:paraId="58FA9AFC" w14:textId="77777777" w:rsidR="00F31388" w:rsidRPr="00F31388" w:rsidRDefault="00F31388" w:rsidP="00F31388">
            <w:pPr>
              <w:spacing w:after="0"/>
              <w:rPr>
                <w:ins w:id="3078" w:author="Huawei" w:date="2026-02-24T10:34:00Z"/>
                <w:rFonts w:ascii="Arial" w:eastAsia="宋体" w:hAnsi="Arial"/>
                <w:sz w:val="18"/>
              </w:rPr>
            </w:pPr>
            <w:ins w:id="3079" w:author="Huawei" w:date="2026-02-24T10:34:00Z">
              <w:r w:rsidRPr="00F31388">
                <w:rPr>
                  <w:rFonts w:ascii="Arial" w:eastAsia="宋体" w:hAnsi="Arial" w:hint="eastAsia"/>
                  <w:sz w:val="18"/>
                  <w:lang w:eastAsia="zh-CN"/>
                </w:rPr>
                <w:t>S</w:t>
              </w:r>
              <w:r w:rsidRPr="00F31388">
                <w:rPr>
                  <w:rFonts w:ascii="Arial" w:eastAsia="宋体" w:hAnsi="Arial"/>
                  <w:sz w:val="18"/>
                  <w:lang w:eastAsia="zh-CN"/>
                </w:rPr>
                <w:t>BFD configuration</w:t>
              </w:r>
            </w:ins>
          </w:p>
        </w:tc>
        <w:tc>
          <w:tcPr>
            <w:tcW w:w="659" w:type="pct"/>
            <w:tcBorders>
              <w:top w:val="single" w:sz="4" w:space="0" w:color="auto"/>
              <w:left w:val="single" w:sz="4" w:space="0" w:color="auto"/>
              <w:bottom w:val="single" w:sz="4" w:space="0" w:color="auto"/>
              <w:right w:val="single" w:sz="4" w:space="0" w:color="auto"/>
            </w:tcBorders>
          </w:tcPr>
          <w:p w14:paraId="2118905D" w14:textId="77777777" w:rsidR="00F31388" w:rsidRPr="00F31388" w:rsidRDefault="00F31388" w:rsidP="00F31388">
            <w:pPr>
              <w:spacing w:after="0"/>
              <w:jc w:val="center"/>
              <w:rPr>
                <w:ins w:id="3080" w:author="Huawei" w:date="2026-02-24T10:34:00Z"/>
                <w:rFonts w:ascii="Arial" w:eastAsia="宋体" w:hAnsi="Arial"/>
                <w:sz w:val="18"/>
                <w:lang w:eastAsia="zh-CN"/>
              </w:rPr>
            </w:pPr>
            <w:ins w:id="3081" w:author="Huawei" w:date="2026-02-24T10:34:00Z">
              <w:r w:rsidRPr="00F31388">
                <w:rPr>
                  <w:rFonts w:ascii="Arial" w:eastAsia="宋体" w:hAnsi="Arial" w:hint="eastAsia"/>
                  <w:sz w:val="18"/>
                  <w:lang w:eastAsia="zh-CN"/>
                </w:rPr>
                <w:t>1</w:t>
              </w:r>
            </w:ins>
          </w:p>
        </w:tc>
        <w:tc>
          <w:tcPr>
            <w:tcW w:w="644" w:type="pct"/>
            <w:tcBorders>
              <w:top w:val="nil"/>
              <w:left w:val="single" w:sz="4" w:space="0" w:color="auto"/>
              <w:bottom w:val="single" w:sz="4" w:space="0" w:color="auto"/>
              <w:right w:val="single" w:sz="4" w:space="0" w:color="auto"/>
            </w:tcBorders>
          </w:tcPr>
          <w:p w14:paraId="4666F8F5" w14:textId="77777777" w:rsidR="00F31388" w:rsidRPr="00F31388" w:rsidRDefault="00F31388" w:rsidP="00F31388">
            <w:pPr>
              <w:spacing w:after="0"/>
              <w:jc w:val="center"/>
              <w:rPr>
                <w:ins w:id="3082"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tcPr>
          <w:p w14:paraId="7769992E" w14:textId="77777777" w:rsidR="00F31388" w:rsidRPr="00F31388" w:rsidRDefault="00F31388" w:rsidP="00F31388">
            <w:pPr>
              <w:spacing w:after="0"/>
              <w:jc w:val="center"/>
              <w:rPr>
                <w:ins w:id="3083" w:author="Huawei" w:date="2026-02-24T10:34:00Z"/>
                <w:rFonts w:ascii="Arial" w:eastAsia="宋体" w:hAnsi="Arial"/>
                <w:sz w:val="18"/>
                <w:szCs w:val="18"/>
              </w:rPr>
            </w:pPr>
            <w:ins w:id="3084" w:author="Huawei" w:date="2026-02-24T10:34:00Z">
              <w:r w:rsidRPr="00F31388">
                <w:rPr>
                  <w:rFonts w:ascii="Arial" w:eastAsia="宋体" w:hAnsi="Arial"/>
                  <w:sz w:val="18"/>
                  <w:szCs w:val="18"/>
                </w:rPr>
                <w:t>SBFD.1 FR1</w:t>
              </w:r>
            </w:ins>
          </w:p>
        </w:tc>
      </w:tr>
      <w:tr w:rsidR="00F31388" w:rsidRPr="00F31388" w14:paraId="113BFC94" w14:textId="77777777" w:rsidTr="00F31388">
        <w:trPr>
          <w:jc w:val="center"/>
          <w:ins w:id="3085" w:author="Huawei" w:date="2026-02-24T10:34:00Z"/>
        </w:trPr>
        <w:tc>
          <w:tcPr>
            <w:tcW w:w="2271" w:type="pct"/>
            <w:tcBorders>
              <w:top w:val="nil"/>
              <w:left w:val="single" w:sz="4" w:space="0" w:color="auto"/>
              <w:bottom w:val="single" w:sz="4" w:space="0" w:color="auto"/>
              <w:right w:val="single" w:sz="4" w:space="0" w:color="auto"/>
            </w:tcBorders>
            <w:hideMark/>
          </w:tcPr>
          <w:p w14:paraId="431D2365" w14:textId="77777777" w:rsidR="00F31388" w:rsidRPr="00F31388" w:rsidRDefault="00F31388" w:rsidP="00F31388">
            <w:pPr>
              <w:spacing w:after="0"/>
              <w:rPr>
                <w:ins w:id="3086" w:author="Huawei" w:date="2026-02-24T10:34:00Z"/>
                <w:rFonts w:ascii="Arial" w:eastAsia="宋体" w:hAnsi="Arial"/>
                <w:sz w:val="18"/>
              </w:rPr>
            </w:pPr>
            <w:ins w:id="3087" w:author="Huawei" w:date="2026-02-24T10:34:00Z">
              <w:r w:rsidRPr="00F31388">
                <w:rPr>
                  <w:rFonts w:ascii="Arial" w:eastAsia="宋体" w:hAnsi="Arial"/>
                  <w:sz w:val="18"/>
                </w:rPr>
                <w:t>PDSCH Reference measurement channel</w:t>
              </w:r>
            </w:ins>
          </w:p>
        </w:tc>
        <w:tc>
          <w:tcPr>
            <w:tcW w:w="659" w:type="pct"/>
            <w:tcBorders>
              <w:top w:val="single" w:sz="4" w:space="0" w:color="auto"/>
              <w:left w:val="single" w:sz="4" w:space="0" w:color="auto"/>
              <w:bottom w:val="single" w:sz="4" w:space="0" w:color="auto"/>
              <w:right w:val="single" w:sz="4" w:space="0" w:color="auto"/>
            </w:tcBorders>
            <w:hideMark/>
          </w:tcPr>
          <w:p w14:paraId="4FE3AD50" w14:textId="77777777" w:rsidR="00F31388" w:rsidRPr="00F31388" w:rsidRDefault="00F31388" w:rsidP="00F31388">
            <w:pPr>
              <w:spacing w:after="0"/>
              <w:jc w:val="center"/>
              <w:rPr>
                <w:ins w:id="3088" w:author="Huawei" w:date="2026-02-24T10:34:00Z"/>
                <w:rFonts w:ascii="Arial" w:eastAsia="宋体" w:hAnsi="Arial"/>
                <w:sz w:val="18"/>
                <w:lang w:eastAsia="zh-CN"/>
              </w:rPr>
            </w:pPr>
            <w:ins w:id="3089" w:author="Huawei" w:date="2026-02-24T10:34:00Z">
              <w:r w:rsidRPr="00F31388">
                <w:rPr>
                  <w:rFonts w:ascii="Arial" w:eastAsia="宋体" w:hAnsi="Arial" w:hint="eastAsia"/>
                  <w:sz w:val="18"/>
                  <w:lang w:eastAsia="zh-CN"/>
                </w:rPr>
                <w:t>1</w:t>
              </w:r>
            </w:ins>
          </w:p>
        </w:tc>
        <w:tc>
          <w:tcPr>
            <w:tcW w:w="644" w:type="pct"/>
            <w:tcBorders>
              <w:top w:val="nil"/>
              <w:left w:val="single" w:sz="4" w:space="0" w:color="auto"/>
              <w:bottom w:val="single" w:sz="4" w:space="0" w:color="auto"/>
              <w:right w:val="single" w:sz="4" w:space="0" w:color="auto"/>
            </w:tcBorders>
            <w:hideMark/>
          </w:tcPr>
          <w:p w14:paraId="6C7CA4CF" w14:textId="77777777" w:rsidR="00F31388" w:rsidRPr="00F31388" w:rsidRDefault="00F31388" w:rsidP="00F31388">
            <w:pPr>
              <w:spacing w:after="0"/>
              <w:jc w:val="center"/>
              <w:rPr>
                <w:ins w:id="309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04CB95BC" w14:textId="77777777" w:rsidR="00F31388" w:rsidRPr="00F31388" w:rsidRDefault="00F31388" w:rsidP="00F31388">
            <w:pPr>
              <w:spacing w:after="0"/>
              <w:jc w:val="center"/>
              <w:rPr>
                <w:ins w:id="3091" w:author="Huawei" w:date="2026-02-24T10:34:00Z"/>
                <w:rFonts w:ascii="Arial" w:eastAsia="宋体" w:hAnsi="Arial"/>
                <w:sz w:val="18"/>
              </w:rPr>
            </w:pPr>
            <w:ins w:id="3092" w:author="Huawei" w:date="2026-02-24T10:34:00Z">
              <w:r w:rsidRPr="00F31388">
                <w:rPr>
                  <w:rFonts w:ascii="Arial" w:eastAsia="宋体" w:hAnsi="Arial"/>
                  <w:sz w:val="18"/>
                </w:rPr>
                <w:t>SR.2.1 TDD</w:t>
              </w:r>
            </w:ins>
          </w:p>
        </w:tc>
      </w:tr>
      <w:tr w:rsidR="00F31388" w:rsidRPr="00F31388" w14:paraId="58AF718C" w14:textId="77777777" w:rsidTr="00F31388">
        <w:trPr>
          <w:jc w:val="center"/>
          <w:ins w:id="3093" w:author="Huawei" w:date="2026-02-24T10:34:00Z"/>
        </w:trPr>
        <w:tc>
          <w:tcPr>
            <w:tcW w:w="2271" w:type="pct"/>
            <w:tcBorders>
              <w:top w:val="single" w:sz="4" w:space="0" w:color="auto"/>
              <w:left w:val="single" w:sz="4" w:space="0" w:color="auto"/>
              <w:bottom w:val="nil"/>
              <w:right w:val="single" w:sz="4" w:space="0" w:color="auto"/>
            </w:tcBorders>
            <w:hideMark/>
          </w:tcPr>
          <w:p w14:paraId="455584D8" w14:textId="77777777" w:rsidR="00F31388" w:rsidRPr="00F31388" w:rsidRDefault="00F31388" w:rsidP="00F31388">
            <w:pPr>
              <w:spacing w:after="0"/>
              <w:rPr>
                <w:ins w:id="3094" w:author="Huawei" w:date="2026-02-24T10:34:00Z"/>
                <w:rFonts w:ascii="Arial" w:eastAsia="宋体" w:hAnsi="Arial"/>
                <w:sz w:val="18"/>
              </w:rPr>
            </w:pPr>
            <w:ins w:id="3095" w:author="Huawei" w:date="2026-02-24T10:34:00Z">
              <w:r w:rsidRPr="00F31388">
                <w:rPr>
                  <w:rFonts w:ascii="Arial" w:eastAsia="宋体" w:hAnsi="Arial"/>
                  <w:sz w:val="18"/>
                </w:rPr>
                <w:t>RMSI CORESET Reference Channel</w:t>
              </w:r>
            </w:ins>
          </w:p>
        </w:tc>
        <w:tc>
          <w:tcPr>
            <w:tcW w:w="659" w:type="pct"/>
            <w:tcBorders>
              <w:top w:val="single" w:sz="4" w:space="0" w:color="auto"/>
              <w:left w:val="single" w:sz="4" w:space="0" w:color="auto"/>
              <w:bottom w:val="single" w:sz="4" w:space="0" w:color="auto"/>
              <w:right w:val="single" w:sz="4" w:space="0" w:color="auto"/>
            </w:tcBorders>
            <w:hideMark/>
          </w:tcPr>
          <w:p w14:paraId="7CD62C74" w14:textId="77777777" w:rsidR="00F31388" w:rsidRPr="00F31388" w:rsidRDefault="00F31388" w:rsidP="00F31388">
            <w:pPr>
              <w:spacing w:after="0"/>
              <w:jc w:val="center"/>
              <w:rPr>
                <w:ins w:id="3096" w:author="Huawei" w:date="2026-02-24T10:34:00Z"/>
                <w:rFonts w:ascii="Arial" w:eastAsia="宋体" w:hAnsi="Arial"/>
                <w:sz w:val="18"/>
              </w:rPr>
            </w:pPr>
            <w:ins w:id="3097"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tcPr>
          <w:p w14:paraId="3F74641D" w14:textId="77777777" w:rsidR="00F31388" w:rsidRPr="00F31388" w:rsidRDefault="00F31388" w:rsidP="00F31388">
            <w:pPr>
              <w:spacing w:after="0"/>
              <w:jc w:val="center"/>
              <w:rPr>
                <w:ins w:id="3098"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6F317DAE" w14:textId="77777777" w:rsidR="00F31388" w:rsidRPr="00F31388" w:rsidRDefault="00F31388" w:rsidP="00F31388">
            <w:pPr>
              <w:spacing w:after="0"/>
              <w:jc w:val="center"/>
              <w:rPr>
                <w:ins w:id="3099" w:author="Huawei" w:date="2026-02-24T10:34:00Z"/>
                <w:rFonts w:ascii="Arial" w:eastAsia="宋体" w:hAnsi="Arial"/>
                <w:sz w:val="18"/>
              </w:rPr>
            </w:pPr>
            <w:ins w:id="3100" w:author="Huawei" w:date="2026-02-24T10:34:00Z">
              <w:r w:rsidRPr="00F31388">
                <w:rPr>
                  <w:rFonts w:ascii="Arial" w:eastAsia="宋体" w:hAnsi="Arial"/>
                  <w:sz w:val="18"/>
                </w:rPr>
                <w:t>CR.2.1 TDD</w:t>
              </w:r>
            </w:ins>
          </w:p>
        </w:tc>
      </w:tr>
      <w:tr w:rsidR="00F31388" w:rsidRPr="00F31388" w14:paraId="5C94A450" w14:textId="77777777" w:rsidTr="00F31388">
        <w:trPr>
          <w:jc w:val="center"/>
          <w:ins w:id="3101" w:author="Huawei" w:date="2026-02-24T10:34:00Z"/>
        </w:trPr>
        <w:tc>
          <w:tcPr>
            <w:tcW w:w="2271" w:type="pct"/>
            <w:tcBorders>
              <w:top w:val="single" w:sz="4" w:space="0" w:color="auto"/>
              <w:left w:val="single" w:sz="4" w:space="0" w:color="auto"/>
              <w:bottom w:val="nil"/>
              <w:right w:val="single" w:sz="4" w:space="0" w:color="auto"/>
            </w:tcBorders>
            <w:hideMark/>
          </w:tcPr>
          <w:p w14:paraId="5DA3F315" w14:textId="77777777" w:rsidR="00F31388" w:rsidRPr="00F31388" w:rsidRDefault="00F31388" w:rsidP="00F31388">
            <w:pPr>
              <w:spacing w:after="0"/>
              <w:rPr>
                <w:ins w:id="3102" w:author="Huawei" w:date="2026-02-24T10:34:00Z"/>
                <w:rFonts w:ascii="Arial" w:eastAsia="宋体" w:hAnsi="Arial"/>
                <w:sz w:val="18"/>
              </w:rPr>
            </w:pPr>
            <w:ins w:id="3103" w:author="Huawei" w:date="2026-02-24T10:34:00Z">
              <w:r w:rsidRPr="00F31388">
                <w:rPr>
                  <w:rFonts w:ascii="Arial" w:eastAsia="宋体" w:hAnsi="Arial"/>
                  <w:sz w:val="18"/>
                </w:rPr>
                <w:t>Dedicated CORESET Reference Channel</w:t>
              </w:r>
            </w:ins>
          </w:p>
        </w:tc>
        <w:tc>
          <w:tcPr>
            <w:tcW w:w="659" w:type="pct"/>
            <w:tcBorders>
              <w:top w:val="single" w:sz="4" w:space="0" w:color="auto"/>
              <w:left w:val="single" w:sz="4" w:space="0" w:color="auto"/>
              <w:bottom w:val="single" w:sz="4" w:space="0" w:color="auto"/>
              <w:right w:val="single" w:sz="4" w:space="0" w:color="auto"/>
            </w:tcBorders>
            <w:hideMark/>
          </w:tcPr>
          <w:p w14:paraId="75B143B1" w14:textId="77777777" w:rsidR="00F31388" w:rsidRPr="00F31388" w:rsidRDefault="00F31388" w:rsidP="00F31388">
            <w:pPr>
              <w:spacing w:after="0"/>
              <w:jc w:val="center"/>
              <w:rPr>
                <w:ins w:id="3104" w:author="Huawei" w:date="2026-02-24T10:34:00Z"/>
                <w:rFonts w:ascii="Arial" w:eastAsia="宋体" w:hAnsi="Arial"/>
                <w:sz w:val="18"/>
              </w:rPr>
            </w:pPr>
            <w:ins w:id="3105"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tcPr>
          <w:p w14:paraId="2C7EE00D" w14:textId="77777777" w:rsidR="00F31388" w:rsidRPr="00F31388" w:rsidRDefault="00F31388" w:rsidP="00F31388">
            <w:pPr>
              <w:spacing w:after="0"/>
              <w:jc w:val="center"/>
              <w:rPr>
                <w:ins w:id="3106"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1A662B37" w14:textId="77777777" w:rsidR="00F31388" w:rsidRPr="00F31388" w:rsidRDefault="00F31388" w:rsidP="00F31388">
            <w:pPr>
              <w:spacing w:after="0"/>
              <w:jc w:val="center"/>
              <w:rPr>
                <w:ins w:id="3107" w:author="Huawei" w:date="2026-02-24T10:34:00Z"/>
                <w:rFonts w:ascii="Arial" w:eastAsia="宋体" w:hAnsi="Arial"/>
                <w:sz w:val="18"/>
              </w:rPr>
            </w:pPr>
            <w:ins w:id="3108" w:author="Huawei" w:date="2026-02-24T10:34:00Z">
              <w:r w:rsidRPr="00F31388">
                <w:rPr>
                  <w:rFonts w:ascii="Arial" w:eastAsia="宋体" w:hAnsi="Arial"/>
                  <w:sz w:val="18"/>
                </w:rPr>
                <w:t>CCR.1.1 FDD</w:t>
              </w:r>
            </w:ins>
          </w:p>
        </w:tc>
      </w:tr>
      <w:tr w:rsidR="00F31388" w:rsidRPr="00F31388" w14:paraId="035FBF67" w14:textId="77777777" w:rsidTr="00F31388">
        <w:trPr>
          <w:jc w:val="center"/>
          <w:ins w:id="3109" w:author="Huawei" w:date="2026-02-24T10:34:00Z"/>
        </w:trPr>
        <w:tc>
          <w:tcPr>
            <w:tcW w:w="2271" w:type="pct"/>
            <w:tcBorders>
              <w:top w:val="nil"/>
              <w:left w:val="single" w:sz="4" w:space="0" w:color="auto"/>
              <w:bottom w:val="nil"/>
              <w:right w:val="single" w:sz="4" w:space="0" w:color="auto"/>
            </w:tcBorders>
            <w:hideMark/>
          </w:tcPr>
          <w:p w14:paraId="4D7067E7" w14:textId="77777777" w:rsidR="00F31388" w:rsidRPr="00F31388" w:rsidRDefault="00F31388" w:rsidP="00F31388">
            <w:pPr>
              <w:spacing w:after="0"/>
              <w:rPr>
                <w:ins w:id="3110" w:author="Huawei" w:date="2026-02-24T10:34:00Z"/>
                <w:rFonts w:ascii="Arial" w:eastAsia="宋体" w:hAnsi="Arial"/>
                <w:sz w:val="18"/>
              </w:rPr>
            </w:pPr>
          </w:p>
        </w:tc>
        <w:tc>
          <w:tcPr>
            <w:tcW w:w="659" w:type="pct"/>
            <w:tcBorders>
              <w:top w:val="single" w:sz="4" w:space="0" w:color="auto"/>
              <w:left w:val="single" w:sz="4" w:space="0" w:color="auto"/>
              <w:bottom w:val="single" w:sz="4" w:space="0" w:color="auto"/>
              <w:right w:val="single" w:sz="4" w:space="0" w:color="auto"/>
            </w:tcBorders>
            <w:hideMark/>
          </w:tcPr>
          <w:p w14:paraId="6C4EF6C3" w14:textId="77777777" w:rsidR="00F31388" w:rsidRPr="00F31388" w:rsidRDefault="00F31388" w:rsidP="00F31388">
            <w:pPr>
              <w:spacing w:after="0"/>
              <w:jc w:val="center"/>
              <w:rPr>
                <w:ins w:id="3111" w:author="Huawei" w:date="2026-02-24T10:34:00Z"/>
                <w:rFonts w:ascii="Arial" w:eastAsia="宋体" w:hAnsi="Arial"/>
                <w:sz w:val="18"/>
              </w:rPr>
            </w:pPr>
            <w:ins w:id="3112" w:author="Huawei" w:date="2026-02-24T10:34:00Z">
              <w:r w:rsidRPr="00F31388">
                <w:rPr>
                  <w:rFonts w:ascii="Arial" w:eastAsia="宋体" w:hAnsi="Arial"/>
                  <w:sz w:val="18"/>
                </w:rPr>
                <w:t>2</w:t>
              </w:r>
            </w:ins>
          </w:p>
        </w:tc>
        <w:tc>
          <w:tcPr>
            <w:tcW w:w="644" w:type="pct"/>
            <w:tcBorders>
              <w:top w:val="nil"/>
              <w:left w:val="single" w:sz="4" w:space="0" w:color="auto"/>
              <w:bottom w:val="nil"/>
              <w:right w:val="single" w:sz="4" w:space="0" w:color="auto"/>
            </w:tcBorders>
            <w:hideMark/>
          </w:tcPr>
          <w:p w14:paraId="2C5D7B9F" w14:textId="77777777" w:rsidR="00F31388" w:rsidRPr="00F31388" w:rsidRDefault="00F31388" w:rsidP="00F31388">
            <w:pPr>
              <w:spacing w:after="0"/>
              <w:jc w:val="center"/>
              <w:rPr>
                <w:ins w:id="3113"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195C4214" w14:textId="77777777" w:rsidR="00F31388" w:rsidRPr="00F31388" w:rsidRDefault="00F31388" w:rsidP="00F31388">
            <w:pPr>
              <w:spacing w:after="0"/>
              <w:jc w:val="center"/>
              <w:rPr>
                <w:ins w:id="3114" w:author="Huawei" w:date="2026-02-24T10:34:00Z"/>
                <w:rFonts w:ascii="Arial" w:eastAsia="宋体" w:hAnsi="Arial"/>
                <w:sz w:val="18"/>
              </w:rPr>
            </w:pPr>
            <w:ins w:id="3115" w:author="Huawei" w:date="2026-02-24T10:34:00Z">
              <w:r w:rsidRPr="00F31388">
                <w:rPr>
                  <w:rFonts w:ascii="Arial" w:eastAsia="宋体" w:hAnsi="Arial"/>
                  <w:sz w:val="18"/>
                </w:rPr>
                <w:t>CCR.1.1 TDD</w:t>
              </w:r>
            </w:ins>
          </w:p>
        </w:tc>
      </w:tr>
      <w:tr w:rsidR="00F31388" w:rsidRPr="00F31388" w14:paraId="52685C7A" w14:textId="77777777" w:rsidTr="00F31388">
        <w:trPr>
          <w:jc w:val="center"/>
          <w:ins w:id="3116" w:author="Huawei" w:date="2026-02-24T10:34:00Z"/>
        </w:trPr>
        <w:tc>
          <w:tcPr>
            <w:tcW w:w="2271" w:type="pct"/>
            <w:tcBorders>
              <w:top w:val="nil"/>
              <w:left w:val="single" w:sz="4" w:space="0" w:color="auto"/>
              <w:bottom w:val="single" w:sz="4" w:space="0" w:color="auto"/>
              <w:right w:val="single" w:sz="4" w:space="0" w:color="auto"/>
            </w:tcBorders>
            <w:hideMark/>
          </w:tcPr>
          <w:p w14:paraId="0B3E867F" w14:textId="77777777" w:rsidR="00F31388" w:rsidRPr="00F31388" w:rsidRDefault="00F31388" w:rsidP="00F31388">
            <w:pPr>
              <w:spacing w:after="0"/>
              <w:rPr>
                <w:ins w:id="3117" w:author="Huawei" w:date="2026-02-24T10:34:00Z"/>
                <w:rFonts w:ascii="Arial" w:eastAsia="宋体" w:hAnsi="Arial"/>
                <w:sz w:val="18"/>
              </w:rPr>
            </w:pPr>
          </w:p>
        </w:tc>
        <w:tc>
          <w:tcPr>
            <w:tcW w:w="659" w:type="pct"/>
            <w:tcBorders>
              <w:top w:val="single" w:sz="4" w:space="0" w:color="auto"/>
              <w:left w:val="single" w:sz="4" w:space="0" w:color="auto"/>
              <w:bottom w:val="single" w:sz="4" w:space="0" w:color="auto"/>
              <w:right w:val="single" w:sz="4" w:space="0" w:color="auto"/>
            </w:tcBorders>
            <w:hideMark/>
          </w:tcPr>
          <w:p w14:paraId="78BA72D3" w14:textId="77777777" w:rsidR="00F31388" w:rsidRPr="00F31388" w:rsidRDefault="00F31388" w:rsidP="00F31388">
            <w:pPr>
              <w:spacing w:after="0"/>
              <w:jc w:val="center"/>
              <w:rPr>
                <w:ins w:id="3118" w:author="Huawei" w:date="2026-02-24T10:34:00Z"/>
                <w:rFonts w:ascii="Arial" w:eastAsia="宋体" w:hAnsi="Arial"/>
                <w:sz w:val="18"/>
              </w:rPr>
            </w:pPr>
            <w:ins w:id="3119" w:author="Huawei" w:date="2026-02-24T10:34:00Z">
              <w:r w:rsidRPr="00F31388">
                <w:rPr>
                  <w:rFonts w:ascii="Arial" w:eastAsia="宋体" w:hAnsi="Arial"/>
                  <w:sz w:val="18"/>
                </w:rPr>
                <w:t>3</w:t>
              </w:r>
            </w:ins>
          </w:p>
        </w:tc>
        <w:tc>
          <w:tcPr>
            <w:tcW w:w="644" w:type="pct"/>
            <w:tcBorders>
              <w:top w:val="nil"/>
              <w:left w:val="single" w:sz="4" w:space="0" w:color="auto"/>
              <w:bottom w:val="single" w:sz="4" w:space="0" w:color="auto"/>
              <w:right w:val="single" w:sz="4" w:space="0" w:color="auto"/>
            </w:tcBorders>
            <w:hideMark/>
          </w:tcPr>
          <w:p w14:paraId="23D40DCD" w14:textId="77777777" w:rsidR="00F31388" w:rsidRPr="00F31388" w:rsidRDefault="00F31388" w:rsidP="00F31388">
            <w:pPr>
              <w:spacing w:after="0"/>
              <w:jc w:val="center"/>
              <w:rPr>
                <w:ins w:id="312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192242C6" w14:textId="77777777" w:rsidR="00F31388" w:rsidRPr="00F31388" w:rsidRDefault="00F31388" w:rsidP="00F31388">
            <w:pPr>
              <w:spacing w:after="0"/>
              <w:jc w:val="center"/>
              <w:rPr>
                <w:ins w:id="3121" w:author="Huawei" w:date="2026-02-24T10:34:00Z"/>
                <w:rFonts w:ascii="Arial" w:eastAsia="宋体" w:hAnsi="Arial"/>
                <w:sz w:val="18"/>
              </w:rPr>
            </w:pPr>
            <w:ins w:id="3122" w:author="Huawei" w:date="2026-02-24T10:34:00Z">
              <w:r w:rsidRPr="00F31388">
                <w:rPr>
                  <w:rFonts w:ascii="Arial" w:eastAsia="宋体" w:hAnsi="Arial"/>
                  <w:sz w:val="18"/>
                </w:rPr>
                <w:t>CCR.2.1 TDD</w:t>
              </w:r>
            </w:ins>
          </w:p>
        </w:tc>
      </w:tr>
      <w:tr w:rsidR="00F31388" w:rsidRPr="00F31388" w14:paraId="0EB2B153" w14:textId="77777777" w:rsidTr="00F31388">
        <w:trPr>
          <w:jc w:val="center"/>
          <w:ins w:id="3123" w:author="Huawei" w:date="2026-02-24T10:34:00Z"/>
        </w:trPr>
        <w:tc>
          <w:tcPr>
            <w:tcW w:w="2271" w:type="pct"/>
            <w:tcBorders>
              <w:top w:val="single" w:sz="4" w:space="0" w:color="auto"/>
              <w:left w:val="single" w:sz="4" w:space="0" w:color="auto"/>
              <w:bottom w:val="nil"/>
              <w:right w:val="single" w:sz="4" w:space="0" w:color="auto"/>
            </w:tcBorders>
            <w:hideMark/>
          </w:tcPr>
          <w:p w14:paraId="08B09728" w14:textId="77777777" w:rsidR="00F31388" w:rsidRPr="00F31388" w:rsidRDefault="00F31388" w:rsidP="00F31388">
            <w:pPr>
              <w:spacing w:after="0"/>
              <w:rPr>
                <w:ins w:id="3124" w:author="Huawei" w:date="2026-02-24T10:34:00Z"/>
                <w:rFonts w:ascii="Arial" w:eastAsia="宋体" w:hAnsi="Arial"/>
                <w:sz w:val="18"/>
              </w:rPr>
            </w:pPr>
            <w:ins w:id="3125" w:author="Huawei" w:date="2026-02-24T10:34:00Z">
              <w:r w:rsidRPr="00F31388">
                <w:rPr>
                  <w:rFonts w:ascii="Arial" w:eastAsia="宋体" w:hAnsi="Arial"/>
                  <w:sz w:val="18"/>
                </w:rPr>
                <w:t>SSB configuration</w:t>
              </w:r>
            </w:ins>
          </w:p>
        </w:tc>
        <w:tc>
          <w:tcPr>
            <w:tcW w:w="659" w:type="pct"/>
            <w:tcBorders>
              <w:top w:val="single" w:sz="4" w:space="0" w:color="auto"/>
              <w:left w:val="single" w:sz="4" w:space="0" w:color="auto"/>
              <w:bottom w:val="single" w:sz="4" w:space="0" w:color="auto"/>
              <w:right w:val="single" w:sz="4" w:space="0" w:color="auto"/>
            </w:tcBorders>
            <w:hideMark/>
          </w:tcPr>
          <w:p w14:paraId="79A37D0B" w14:textId="77777777" w:rsidR="00F31388" w:rsidRPr="00F31388" w:rsidRDefault="00F31388" w:rsidP="00F31388">
            <w:pPr>
              <w:spacing w:after="0"/>
              <w:jc w:val="center"/>
              <w:rPr>
                <w:ins w:id="3126" w:author="Huawei" w:date="2026-02-24T10:34:00Z"/>
                <w:rFonts w:ascii="Arial" w:eastAsia="宋体" w:hAnsi="Arial"/>
                <w:sz w:val="18"/>
              </w:rPr>
            </w:pPr>
            <w:ins w:id="3127"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tcPr>
          <w:p w14:paraId="100112F3" w14:textId="77777777" w:rsidR="00F31388" w:rsidRPr="00F31388" w:rsidRDefault="00F31388" w:rsidP="00F31388">
            <w:pPr>
              <w:spacing w:after="0"/>
              <w:jc w:val="center"/>
              <w:rPr>
                <w:ins w:id="3128"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1440A2D0" w14:textId="77777777" w:rsidR="00F31388" w:rsidRPr="00F31388" w:rsidRDefault="00F31388" w:rsidP="00F31388">
            <w:pPr>
              <w:spacing w:after="0"/>
              <w:jc w:val="center"/>
              <w:rPr>
                <w:ins w:id="3129" w:author="Huawei" w:date="2026-02-24T10:34:00Z"/>
                <w:rFonts w:ascii="Arial" w:eastAsia="宋体" w:hAnsi="Arial"/>
                <w:sz w:val="18"/>
              </w:rPr>
            </w:pPr>
            <w:ins w:id="3130" w:author="Huawei" w:date="2026-02-24T10:34:00Z">
              <w:r w:rsidRPr="00F31388">
                <w:rPr>
                  <w:rFonts w:ascii="Arial" w:eastAsia="宋体" w:hAnsi="Arial"/>
                  <w:sz w:val="18"/>
                </w:rPr>
                <w:t>SSB.3 FR1</w:t>
              </w:r>
            </w:ins>
          </w:p>
        </w:tc>
      </w:tr>
      <w:tr w:rsidR="00F31388" w:rsidRPr="00F31388" w14:paraId="42E883AE" w14:textId="77777777" w:rsidTr="00F31388">
        <w:trPr>
          <w:jc w:val="center"/>
          <w:ins w:id="3131" w:author="Huawei" w:date="2026-02-24T10:34:00Z"/>
        </w:trPr>
        <w:tc>
          <w:tcPr>
            <w:tcW w:w="2271" w:type="pct"/>
            <w:tcBorders>
              <w:top w:val="single" w:sz="4" w:space="0" w:color="auto"/>
              <w:left w:val="single" w:sz="4" w:space="0" w:color="auto"/>
              <w:bottom w:val="nil"/>
              <w:right w:val="single" w:sz="4" w:space="0" w:color="auto"/>
            </w:tcBorders>
            <w:hideMark/>
          </w:tcPr>
          <w:p w14:paraId="7849739F" w14:textId="77777777" w:rsidR="00F31388" w:rsidRPr="00F31388" w:rsidRDefault="00F31388" w:rsidP="00F31388">
            <w:pPr>
              <w:spacing w:after="0"/>
              <w:rPr>
                <w:ins w:id="3132" w:author="Huawei" w:date="2026-02-24T10:34:00Z"/>
                <w:rFonts w:ascii="Arial" w:eastAsia="宋体" w:hAnsi="Arial"/>
                <w:sz w:val="18"/>
              </w:rPr>
            </w:pPr>
            <w:ins w:id="3133" w:author="Huawei" w:date="2026-02-24T10:34:00Z">
              <w:r w:rsidRPr="00F31388">
                <w:rPr>
                  <w:rFonts w:ascii="Arial" w:eastAsia="宋体" w:hAnsi="Arial"/>
                  <w:sz w:val="18"/>
                </w:rPr>
                <w:t>CSI-RS configuration</w:t>
              </w:r>
            </w:ins>
          </w:p>
        </w:tc>
        <w:tc>
          <w:tcPr>
            <w:tcW w:w="659" w:type="pct"/>
            <w:tcBorders>
              <w:top w:val="single" w:sz="4" w:space="0" w:color="auto"/>
              <w:left w:val="single" w:sz="4" w:space="0" w:color="auto"/>
              <w:bottom w:val="single" w:sz="4" w:space="0" w:color="auto"/>
              <w:right w:val="single" w:sz="4" w:space="0" w:color="auto"/>
            </w:tcBorders>
            <w:hideMark/>
          </w:tcPr>
          <w:p w14:paraId="34E59CFD" w14:textId="77777777" w:rsidR="00F31388" w:rsidRPr="00F31388" w:rsidRDefault="00F31388" w:rsidP="00F31388">
            <w:pPr>
              <w:spacing w:after="0"/>
              <w:jc w:val="center"/>
              <w:rPr>
                <w:ins w:id="3134" w:author="Huawei" w:date="2026-02-24T10:34:00Z"/>
                <w:rFonts w:ascii="Arial" w:eastAsia="宋体" w:hAnsi="Arial"/>
                <w:sz w:val="18"/>
              </w:rPr>
            </w:pPr>
            <w:ins w:id="3135"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tcPr>
          <w:p w14:paraId="67C4640F" w14:textId="77777777" w:rsidR="00F31388" w:rsidRPr="00F31388" w:rsidRDefault="00F31388" w:rsidP="00F31388">
            <w:pPr>
              <w:spacing w:after="0"/>
              <w:jc w:val="center"/>
              <w:rPr>
                <w:ins w:id="3136"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743F7E98" w14:textId="77777777" w:rsidR="00F31388" w:rsidRPr="00F31388" w:rsidRDefault="00F31388" w:rsidP="00F31388">
            <w:pPr>
              <w:spacing w:after="0"/>
              <w:jc w:val="center"/>
              <w:rPr>
                <w:ins w:id="3137" w:author="Huawei" w:date="2026-02-24T10:34:00Z"/>
                <w:rFonts w:ascii="Arial" w:eastAsia="宋体" w:hAnsi="Arial"/>
                <w:sz w:val="18"/>
                <w:lang w:eastAsia="zh-CN"/>
              </w:rPr>
            </w:pPr>
            <w:ins w:id="3138" w:author="Huawei" w:date="2026-02-24T10:34:00Z">
              <w:r w:rsidRPr="00F31388">
                <w:rPr>
                  <w:rFonts w:ascii="Arial" w:eastAsia="宋体" w:hAnsi="Arial"/>
                  <w:sz w:val="18"/>
                </w:rPr>
                <w:t>CSI-RS 2.</w:t>
              </w:r>
              <w:r w:rsidRPr="00F31388">
                <w:rPr>
                  <w:rFonts w:ascii="Arial" w:eastAsia="宋体" w:hAnsi="Arial" w:hint="eastAsia"/>
                  <w:sz w:val="18"/>
                  <w:lang w:eastAsia="zh-CN"/>
                </w:rPr>
                <w:t>1</w:t>
              </w:r>
              <w:r w:rsidRPr="00F31388">
                <w:rPr>
                  <w:rFonts w:ascii="Arial" w:eastAsia="宋体" w:hAnsi="Arial"/>
                  <w:sz w:val="18"/>
                </w:rPr>
                <w:t xml:space="preserve"> TDD</w:t>
              </w:r>
              <w:r w:rsidRPr="00F31388">
                <w:rPr>
                  <w:rFonts w:ascii="Arial" w:eastAsia="宋体" w:hAnsi="Arial" w:hint="eastAsia"/>
                  <w:sz w:val="18"/>
                  <w:lang w:eastAsia="zh-CN"/>
                </w:rPr>
                <w:t xml:space="preserve"> </w:t>
              </w:r>
              <w:r w:rsidRPr="00F31388">
                <w:rPr>
                  <w:rFonts w:ascii="Arial" w:eastAsia="宋体" w:hAnsi="Arial" w:hint="eastAsia"/>
                  <w:sz w:val="18"/>
                  <w:vertAlign w:val="superscript"/>
                  <w:lang w:eastAsia="zh-CN"/>
                </w:rPr>
                <w:t>Note 2</w:t>
              </w:r>
            </w:ins>
          </w:p>
        </w:tc>
      </w:tr>
      <w:tr w:rsidR="00F31388" w:rsidRPr="00F31388" w14:paraId="649D0F85" w14:textId="77777777" w:rsidTr="00F31388">
        <w:trPr>
          <w:jc w:val="center"/>
          <w:ins w:id="3139"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6D108ACB" w14:textId="77777777" w:rsidR="00F31388" w:rsidRPr="00F31388" w:rsidRDefault="00F31388" w:rsidP="00F31388">
            <w:pPr>
              <w:spacing w:after="0"/>
              <w:rPr>
                <w:ins w:id="3140" w:author="Huawei" w:date="2026-02-24T10:34:00Z"/>
                <w:rFonts w:ascii="Arial" w:eastAsia="宋体" w:hAnsi="Arial"/>
                <w:sz w:val="18"/>
              </w:rPr>
            </w:pPr>
            <w:ins w:id="3141" w:author="Huawei" w:date="2026-02-24T10:34:00Z">
              <w:r w:rsidRPr="00F31388">
                <w:rPr>
                  <w:rFonts w:ascii="Arial" w:eastAsia="宋体" w:hAnsi="Arial"/>
                  <w:sz w:val="18"/>
                </w:rPr>
                <w:t>OCNG Patterns</w:t>
              </w:r>
            </w:ins>
          </w:p>
        </w:tc>
        <w:tc>
          <w:tcPr>
            <w:tcW w:w="659" w:type="pct"/>
            <w:tcBorders>
              <w:top w:val="single" w:sz="4" w:space="0" w:color="auto"/>
              <w:left w:val="single" w:sz="4" w:space="0" w:color="auto"/>
              <w:bottom w:val="single" w:sz="4" w:space="0" w:color="auto"/>
              <w:right w:val="single" w:sz="4" w:space="0" w:color="auto"/>
            </w:tcBorders>
            <w:hideMark/>
          </w:tcPr>
          <w:p w14:paraId="2EA96CC2" w14:textId="77777777" w:rsidR="00F31388" w:rsidRPr="00F31388" w:rsidRDefault="00F31388" w:rsidP="00F31388">
            <w:pPr>
              <w:spacing w:after="0"/>
              <w:jc w:val="center"/>
              <w:rPr>
                <w:ins w:id="3142" w:author="Huawei" w:date="2026-02-24T10:34:00Z"/>
                <w:rFonts w:ascii="Arial" w:eastAsia="宋体" w:hAnsi="Arial"/>
                <w:sz w:val="18"/>
              </w:rPr>
            </w:pPr>
            <w:ins w:id="3143"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34BE0E3E" w14:textId="77777777" w:rsidR="00F31388" w:rsidRPr="00F31388" w:rsidRDefault="00F31388" w:rsidP="00F31388">
            <w:pPr>
              <w:spacing w:after="0"/>
              <w:jc w:val="center"/>
              <w:rPr>
                <w:ins w:id="3144"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7A352A1A" w14:textId="77777777" w:rsidR="00F31388" w:rsidRPr="00F31388" w:rsidRDefault="00F31388" w:rsidP="00F31388">
            <w:pPr>
              <w:spacing w:after="0"/>
              <w:jc w:val="center"/>
              <w:rPr>
                <w:ins w:id="3145" w:author="Huawei" w:date="2026-02-24T10:34:00Z"/>
                <w:rFonts w:ascii="Arial" w:eastAsia="宋体" w:hAnsi="Arial"/>
                <w:sz w:val="18"/>
              </w:rPr>
            </w:pPr>
            <w:ins w:id="3146" w:author="Huawei" w:date="2026-02-24T10:34:00Z">
              <w:r w:rsidRPr="00F31388">
                <w:rPr>
                  <w:rFonts w:ascii="Arial" w:eastAsia="宋体" w:hAnsi="Arial"/>
                  <w:sz w:val="18"/>
                </w:rPr>
                <w:t>OP.1</w:t>
              </w:r>
            </w:ins>
          </w:p>
        </w:tc>
      </w:tr>
      <w:tr w:rsidR="00F31388" w:rsidRPr="00F31388" w14:paraId="7ACF210C" w14:textId="77777777" w:rsidTr="00F31388">
        <w:trPr>
          <w:jc w:val="center"/>
          <w:ins w:id="3147" w:author="Huawei" w:date="2026-02-24T10:34:00Z"/>
        </w:trPr>
        <w:tc>
          <w:tcPr>
            <w:tcW w:w="2271" w:type="pct"/>
            <w:tcBorders>
              <w:top w:val="single" w:sz="4" w:space="0" w:color="auto"/>
              <w:left w:val="single" w:sz="4" w:space="0" w:color="auto"/>
              <w:bottom w:val="nil"/>
              <w:right w:val="single" w:sz="4" w:space="0" w:color="auto"/>
            </w:tcBorders>
            <w:hideMark/>
          </w:tcPr>
          <w:p w14:paraId="786946B1" w14:textId="77777777" w:rsidR="00F31388" w:rsidRPr="00F31388" w:rsidRDefault="00F31388" w:rsidP="00F31388">
            <w:pPr>
              <w:spacing w:after="0"/>
              <w:rPr>
                <w:ins w:id="3148" w:author="Huawei" w:date="2026-02-24T10:34:00Z"/>
                <w:rFonts w:ascii="Arial" w:eastAsia="宋体" w:hAnsi="Arial"/>
                <w:sz w:val="18"/>
              </w:rPr>
            </w:pPr>
            <w:ins w:id="3149" w:author="Huawei" w:date="2026-02-24T10:34:00Z">
              <w:r w:rsidRPr="00F31388">
                <w:rPr>
                  <w:rFonts w:ascii="Arial" w:eastAsia="Calibri" w:hAnsi="Arial"/>
                  <w:sz w:val="18"/>
                  <w:szCs w:val="18"/>
                </w:rPr>
                <w:t>TRS Configuration</w:t>
              </w:r>
            </w:ins>
          </w:p>
        </w:tc>
        <w:tc>
          <w:tcPr>
            <w:tcW w:w="659" w:type="pct"/>
            <w:tcBorders>
              <w:top w:val="single" w:sz="4" w:space="0" w:color="auto"/>
              <w:left w:val="single" w:sz="4" w:space="0" w:color="auto"/>
              <w:bottom w:val="single" w:sz="4" w:space="0" w:color="auto"/>
              <w:right w:val="single" w:sz="4" w:space="0" w:color="auto"/>
            </w:tcBorders>
            <w:hideMark/>
          </w:tcPr>
          <w:p w14:paraId="79C9EB49" w14:textId="77777777" w:rsidR="00F31388" w:rsidRPr="00F31388" w:rsidRDefault="00F31388" w:rsidP="00F31388">
            <w:pPr>
              <w:spacing w:after="0"/>
              <w:jc w:val="center"/>
              <w:rPr>
                <w:ins w:id="3150" w:author="Huawei" w:date="2026-02-24T10:34:00Z"/>
                <w:rFonts w:ascii="Arial" w:eastAsia="宋体" w:hAnsi="Arial"/>
                <w:sz w:val="18"/>
              </w:rPr>
            </w:pPr>
            <w:ins w:id="3151" w:author="Huawei" w:date="2026-02-24T10:34:00Z">
              <w:r w:rsidRPr="00F31388">
                <w:rPr>
                  <w:rFonts w:ascii="Arial" w:eastAsia="Calibri" w:hAnsi="Arial"/>
                  <w:sz w:val="18"/>
                  <w:szCs w:val="18"/>
                </w:rPr>
                <w:t>1</w:t>
              </w:r>
            </w:ins>
          </w:p>
        </w:tc>
        <w:tc>
          <w:tcPr>
            <w:tcW w:w="644" w:type="pct"/>
            <w:tcBorders>
              <w:top w:val="single" w:sz="4" w:space="0" w:color="auto"/>
              <w:left w:val="single" w:sz="4" w:space="0" w:color="auto"/>
              <w:bottom w:val="single" w:sz="4" w:space="0" w:color="auto"/>
              <w:right w:val="single" w:sz="4" w:space="0" w:color="auto"/>
            </w:tcBorders>
          </w:tcPr>
          <w:p w14:paraId="52543A71" w14:textId="77777777" w:rsidR="00F31388" w:rsidRPr="00F31388" w:rsidRDefault="00F31388" w:rsidP="00F31388">
            <w:pPr>
              <w:spacing w:after="0"/>
              <w:jc w:val="center"/>
              <w:rPr>
                <w:ins w:id="3152"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0452E2B0" w14:textId="77777777" w:rsidR="00F31388" w:rsidRPr="00F31388" w:rsidRDefault="00F31388" w:rsidP="00F31388">
            <w:pPr>
              <w:spacing w:after="0"/>
              <w:jc w:val="center"/>
              <w:rPr>
                <w:ins w:id="3153" w:author="Huawei" w:date="2026-02-24T10:34:00Z"/>
                <w:rFonts w:ascii="Arial" w:eastAsia="宋体" w:hAnsi="Arial"/>
                <w:sz w:val="18"/>
              </w:rPr>
            </w:pPr>
            <w:ins w:id="3154" w:author="Huawei" w:date="2026-02-24T10:34:00Z">
              <w:r w:rsidRPr="00F31388">
                <w:rPr>
                  <w:rFonts w:ascii="Arial" w:eastAsia="Calibri" w:hAnsi="Arial"/>
                  <w:snapToGrid w:val="0"/>
                  <w:sz w:val="18"/>
                  <w:szCs w:val="18"/>
                </w:rPr>
                <w:t>TRS.1.2 TDD</w:t>
              </w:r>
            </w:ins>
          </w:p>
        </w:tc>
      </w:tr>
      <w:tr w:rsidR="00F31388" w:rsidRPr="00F31388" w14:paraId="4493E5AF" w14:textId="77777777" w:rsidTr="00F31388">
        <w:trPr>
          <w:jc w:val="center"/>
          <w:ins w:id="3155"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7733C284" w14:textId="77777777" w:rsidR="00F31388" w:rsidRPr="00F31388" w:rsidRDefault="00F31388" w:rsidP="00F31388">
            <w:pPr>
              <w:spacing w:after="0"/>
              <w:rPr>
                <w:ins w:id="3156" w:author="Huawei" w:date="2026-02-24T10:34:00Z"/>
                <w:rFonts w:ascii="Arial" w:eastAsia="宋体" w:hAnsi="Arial"/>
                <w:sz w:val="18"/>
              </w:rPr>
            </w:pPr>
            <w:ins w:id="3157" w:author="Huawei" w:date="2026-02-24T10:34:00Z">
              <w:r w:rsidRPr="00F31388">
                <w:rPr>
                  <w:rFonts w:ascii="Arial" w:eastAsia="宋体" w:hAnsi="Arial"/>
                  <w:sz w:val="18"/>
                </w:rPr>
                <w:t>Initial BWP Configuration</w:t>
              </w:r>
            </w:ins>
          </w:p>
        </w:tc>
        <w:tc>
          <w:tcPr>
            <w:tcW w:w="659" w:type="pct"/>
            <w:tcBorders>
              <w:top w:val="single" w:sz="4" w:space="0" w:color="auto"/>
              <w:left w:val="single" w:sz="4" w:space="0" w:color="auto"/>
              <w:bottom w:val="single" w:sz="4" w:space="0" w:color="auto"/>
              <w:right w:val="single" w:sz="4" w:space="0" w:color="auto"/>
            </w:tcBorders>
            <w:hideMark/>
          </w:tcPr>
          <w:p w14:paraId="17BA3738" w14:textId="77777777" w:rsidR="00F31388" w:rsidRPr="00F31388" w:rsidRDefault="00F31388" w:rsidP="00F31388">
            <w:pPr>
              <w:spacing w:after="0"/>
              <w:jc w:val="center"/>
              <w:rPr>
                <w:ins w:id="3158" w:author="Huawei" w:date="2026-02-24T10:34:00Z"/>
                <w:rFonts w:ascii="Arial" w:eastAsia="宋体" w:hAnsi="Arial"/>
                <w:sz w:val="18"/>
              </w:rPr>
            </w:pPr>
            <w:ins w:id="3159"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5DE51D28" w14:textId="77777777" w:rsidR="00F31388" w:rsidRPr="00F31388" w:rsidRDefault="00F31388" w:rsidP="00F31388">
            <w:pPr>
              <w:spacing w:after="0"/>
              <w:jc w:val="center"/>
              <w:rPr>
                <w:ins w:id="316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399C821D" w14:textId="77777777" w:rsidR="00F31388" w:rsidRPr="00F31388" w:rsidRDefault="00F31388" w:rsidP="00F31388">
            <w:pPr>
              <w:spacing w:after="0"/>
              <w:jc w:val="center"/>
              <w:rPr>
                <w:ins w:id="3161" w:author="Huawei" w:date="2026-02-24T10:34:00Z"/>
                <w:rFonts w:ascii="Arial" w:eastAsia="宋体" w:hAnsi="Arial"/>
                <w:sz w:val="18"/>
              </w:rPr>
            </w:pPr>
            <w:ins w:id="3162" w:author="Huawei" w:date="2026-02-24T10:34:00Z">
              <w:r w:rsidRPr="00F31388">
                <w:rPr>
                  <w:rFonts w:ascii="Arial" w:eastAsia="宋体" w:hAnsi="Arial"/>
                  <w:sz w:val="18"/>
                </w:rPr>
                <w:t>DLBWP.0.1</w:t>
              </w:r>
            </w:ins>
          </w:p>
          <w:p w14:paraId="443872AB" w14:textId="77777777" w:rsidR="00F31388" w:rsidRPr="00F31388" w:rsidRDefault="00F31388" w:rsidP="00F31388">
            <w:pPr>
              <w:spacing w:after="0"/>
              <w:jc w:val="center"/>
              <w:rPr>
                <w:ins w:id="3163" w:author="Huawei" w:date="2026-02-24T10:34:00Z"/>
                <w:rFonts w:ascii="Arial" w:eastAsia="宋体" w:hAnsi="Arial"/>
                <w:sz w:val="18"/>
              </w:rPr>
            </w:pPr>
            <w:ins w:id="3164" w:author="Huawei" w:date="2026-02-24T10:34:00Z">
              <w:r w:rsidRPr="00F31388">
                <w:rPr>
                  <w:rFonts w:ascii="Arial" w:eastAsia="宋体" w:hAnsi="Arial"/>
                  <w:sz w:val="18"/>
                </w:rPr>
                <w:t>ULBWP.0.1</w:t>
              </w:r>
            </w:ins>
          </w:p>
        </w:tc>
      </w:tr>
      <w:tr w:rsidR="00F31388" w:rsidRPr="00F31388" w14:paraId="0D2D2E91" w14:textId="77777777" w:rsidTr="00F31388">
        <w:trPr>
          <w:jc w:val="center"/>
          <w:ins w:id="3165"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78DF4310" w14:textId="77777777" w:rsidR="00F31388" w:rsidRPr="00F31388" w:rsidRDefault="00F31388" w:rsidP="00F31388">
            <w:pPr>
              <w:spacing w:after="0"/>
              <w:rPr>
                <w:ins w:id="3166" w:author="Huawei" w:date="2026-02-24T10:34:00Z"/>
                <w:rFonts w:ascii="Arial" w:eastAsia="宋体" w:hAnsi="Arial"/>
                <w:sz w:val="18"/>
              </w:rPr>
            </w:pPr>
            <w:ins w:id="3167" w:author="Huawei" w:date="2026-02-24T10:34:00Z">
              <w:r w:rsidRPr="00F31388">
                <w:rPr>
                  <w:rFonts w:ascii="Arial" w:eastAsia="宋体" w:hAnsi="Arial"/>
                  <w:sz w:val="18"/>
                </w:rPr>
                <w:t>Dedicated BWP configuration</w:t>
              </w:r>
            </w:ins>
          </w:p>
        </w:tc>
        <w:tc>
          <w:tcPr>
            <w:tcW w:w="659" w:type="pct"/>
            <w:tcBorders>
              <w:top w:val="single" w:sz="4" w:space="0" w:color="auto"/>
              <w:left w:val="single" w:sz="4" w:space="0" w:color="auto"/>
              <w:bottom w:val="single" w:sz="4" w:space="0" w:color="auto"/>
              <w:right w:val="single" w:sz="4" w:space="0" w:color="auto"/>
            </w:tcBorders>
            <w:hideMark/>
          </w:tcPr>
          <w:p w14:paraId="281CAA82" w14:textId="77777777" w:rsidR="00F31388" w:rsidRPr="00F31388" w:rsidRDefault="00F31388" w:rsidP="00F31388">
            <w:pPr>
              <w:spacing w:after="0"/>
              <w:jc w:val="center"/>
              <w:rPr>
                <w:ins w:id="3168" w:author="Huawei" w:date="2026-02-24T10:34:00Z"/>
                <w:rFonts w:ascii="Arial" w:eastAsia="宋体" w:hAnsi="Arial"/>
                <w:sz w:val="18"/>
              </w:rPr>
            </w:pPr>
            <w:ins w:id="3169"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6EC61411" w14:textId="77777777" w:rsidR="00F31388" w:rsidRPr="00F31388" w:rsidRDefault="00F31388" w:rsidP="00F31388">
            <w:pPr>
              <w:spacing w:after="0"/>
              <w:jc w:val="center"/>
              <w:rPr>
                <w:ins w:id="317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3FFCBE05" w14:textId="77777777" w:rsidR="00F31388" w:rsidRPr="00F31388" w:rsidRDefault="00F31388" w:rsidP="00F31388">
            <w:pPr>
              <w:spacing w:after="0"/>
              <w:jc w:val="center"/>
              <w:rPr>
                <w:ins w:id="3171" w:author="Huawei" w:date="2026-02-24T10:34:00Z"/>
                <w:rFonts w:ascii="Arial" w:eastAsia="宋体" w:hAnsi="Arial"/>
                <w:sz w:val="18"/>
              </w:rPr>
            </w:pPr>
            <w:ins w:id="3172" w:author="Huawei" w:date="2026-02-24T10:34:00Z">
              <w:r w:rsidRPr="00F31388">
                <w:rPr>
                  <w:rFonts w:ascii="Arial" w:eastAsia="宋体" w:hAnsi="Arial"/>
                  <w:sz w:val="18"/>
                </w:rPr>
                <w:t>DLBWP.1.1</w:t>
              </w:r>
            </w:ins>
          </w:p>
          <w:p w14:paraId="5E12AABE" w14:textId="77777777" w:rsidR="00F31388" w:rsidRPr="00F31388" w:rsidRDefault="00F31388" w:rsidP="00F31388">
            <w:pPr>
              <w:spacing w:after="0"/>
              <w:jc w:val="center"/>
              <w:rPr>
                <w:ins w:id="3173" w:author="Huawei" w:date="2026-02-24T10:34:00Z"/>
                <w:rFonts w:ascii="Arial" w:eastAsia="宋体" w:hAnsi="Arial"/>
                <w:sz w:val="18"/>
              </w:rPr>
            </w:pPr>
            <w:ins w:id="3174" w:author="Huawei" w:date="2026-02-24T10:34:00Z">
              <w:r w:rsidRPr="00F31388">
                <w:rPr>
                  <w:rFonts w:ascii="Arial" w:eastAsia="宋体" w:hAnsi="Arial"/>
                  <w:sz w:val="18"/>
                </w:rPr>
                <w:t>ULBWP.1.1</w:t>
              </w:r>
            </w:ins>
          </w:p>
        </w:tc>
      </w:tr>
      <w:tr w:rsidR="00F31388" w:rsidRPr="00F31388" w14:paraId="77A43682" w14:textId="77777777" w:rsidTr="00F31388">
        <w:trPr>
          <w:jc w:val="center"/>
          <w:ins w:id="3175"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1960279A" w14:textId="77777777" w:rsidR="00F31388" w:rsidRPr="00F31388" w:rsidRDefault="00F31388" w:rsidP="00F31388">
            <w:pPr>
              <w:spacing w:after="0"/>
              <w:rPr>
                <w:ins w:id="3176" w:author="Huawei" w:date="2026-02-24T10:34:00Z"/>
                <w:rFonts w:ascii="Arial" w:eastAsia="宋体" w:hAnsi="Arial"/>
                <w:sz w:val="18"/>
              </w:rPr>
            </w:pPr>
            <w:ins w:id="3177" w:author="Huawei" w:date="2026-02-24T10:34:00Z">
              <w:r w:rsidRPr="00F31388">
                <w:rPr>
                  <w:rFonts w:ascii="Arial" w:eastAsia="宋体" w:hAnsi="Arial"/>
                  <w:sz w:val="18"/>
                </w:rPr>
                <w:t>SMTC configuration</w:t>
              </w:r>
            </w:ins>
          </w:p>
        </w:tc>
        <w:tc>
          <w:tcPr>
            <w:tcW w:w="659" w:type="pct"/>
            <w:tcBorders>
              <w:top w:val="single" w:sz="4" w:space="0" w:color="auto"/>
              <w:left w:val="single" w:sz="4" w:space="0" w:color="auto"/>
              <w:bottom w:val="single" w:sz="4" w:space="0" w:color="auto"/>
              <w:right w:val="single" w:sz="4" w:space="0" w:color="auto"/>
            </w:tcBorders>
            <w:hideMark/>
          </w:tcPr>
          <w:p w14:paraId="18DBF7E5" w14:textId="77777777" w:rsidR="00F31388" w:rsidRPr="00F31388" w:rsidRDefault="00F31388" w:rsidP="00F31388">
            <w:pPr>
              <w:spacing w:after="0"/>
              <w:jc w:val="center"/>
              <w:rPr>
                <w:ins w:id="3178" w:author="Huawei" w:date="2026-02-24T10:34:00Z"/>
                <w:rFonts w:ascii="Arial" w:eastAsia="宋体" w:hAnsi="Arial"/>
                <w:sz w:val="18"/>
              </w:rPr>
            </w:pPr>
            <w:ins w:id="3179"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49C1C177" w14:textId="77777777" w:rsidR="00F31388" w:rsidRPr="00F31388" w:rsidRDefault="00F31388" w:rsidP="00F31388">
            <w:pPr>
              <w:spacing w:after="0"/>
              <w:jc w:val="center"/>
              <w:rPr>
                <w:ins w:id="318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2927D1B1" w14:textId="77777777" w:rsidR="00F31388" w:rsidRPr="00F31388" w:rsidRDefault="00F31388" w:rsidP="00F31388">
            <w:pPr>
              <w:spacing w:after="0"/>
              <w:jc w:val="center"/>
              <w:rPr>
                <w:ins w:id="3181" w:author="Huawei" w:date="2026-02-24T10:34:00Z"/>
                <w:rFonts w:ascii="Arial" w:eastAsia="宋体" w:hAnsi="Arial"/>
                <w:sz w:val="18"/>
              </w:rPr>
            </w:pPr>
            <w:ins w:id="3182" w:author="Huawei" w:date="2026-02-24T10:34:00Z">
              <w:r w:rsidRPr="00F31388">
                <w:rPr>
                  <w:rFonts w:ascii="Arial" w:eastAsia="宋体" w:hAnsi="Arial"/>
                  <w:sz w:val="18"/>
                </w:rPr>
                <w:t>SMTC.1</w:t>
              </w:r>
            </w:ins>
          </w:p>
        </w:tc>
      </w:tr>
      <w:tr w:rsidR="00F31388" w:rsidRPr="00F31388" w14:paraId="61394B7A" w14:textId="77777777" w:rsidTr="00F31388">
        <w:trPr>
          <w:jc w:val="center"/>
          <w:ins w:id="3183"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71CC16CE" w14:textId="77777777" w:rsidR="00F31388" w:rsidRPr="00F31388" w:rsidRDefault="00F31388" w:rsidP="00F31388">
            <w:pPr>
              <w:spacing w:after="0"/>
              <w:rPr>
                <w:ins w:id="3184" w:author="Huawei" w:date="2026-02-24T10:34:00Z"/>
                <w:rFonts w:ascii="Arial" w:eastAsia="宋体" w:hAnsi="Arial"/>
                <w:sz w:val="18"/>
              </w:rPr>
            </w:pPr>
            <w:ins w:id="3185" w:author="Huawei" w:date="2026-02-24T10:34:00Z">
              <w:r w:rsidRPr="00F31388">
                <w:rPr>
                  <w:rFonts w:ascii="Arial" w:eastAsia="宋体" w:hAnsi="Arial"/>
                  <w:sz w:val="18"/>
                </w:rPr>
                <w:t>DRX configuration</w:t>
              </w:r>
            </w:ins>
          </w:p>
        </w:tc>
        <w:tc>
          <w:tcPr>
            <w:tcW w:w="659" w:type="pct"/>
            <w:tcBorders>
              <w:top w:val="single" w:sz="4" w:space="0" w:color="auto"/>
              <w:left w:val="single" w:sz="4" w:space="0" w:color="auto"/>
              <w:bottom w:val="single" w:sz="4" w:space="0" w:color="auto"/>
              <w:right w:val="single" w:sz="4" w:space="0" w:color="auto"/>
            </w:tcBorders>
            <w:hideMark/>
          </w:tcPr>
          <w:p w14:paraId="3D93C729" w14:textId="77777777" w:rsidR="00F31388" w:rsidRPr="00F31388" w:rsidRDefault="00F31388" w:rsidP="00F31388">
            <w:pPr>
              <w:spacing w:after="0"/>
              <w:jc w:val="center"/>
              <w:rPr>
                <w:ins w:id="3186" w:author="Huawei" w:date="2026-02-24T10:34:00Z"/>
                <w:rFonts w:ascii="Arial" w:eastAsia="宋体" w:hAnsi="Arial"/>
                <w:sz w:val="18"/>
              </w:rPr>
            </w:pPr>
            <w:ins w:id="3187"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694C4024" w14:textId="77777777" w:rsidR="00F31388" w:rsidRPr="00F31388" w:rsidRDefault="00F31388" w:rsidP="00F31388">
            <w:pPr>
              <w:spacing w:after="0"/>
              <w:jc w:val="center"/>
              <w:rPr>
                <w:ins w:id="3188"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2D459386" w14:textId="77777777" w:rsidR="00F31388" w:rsidRPr="00F31388" w:rsidRDefault="00F31388" w:rsidP="00F31388">
            <w:pPr>
              <w:spacing w:after="0"/>
              <w:jc w:val="center"/>
              <w:rPr>
                <w:ins w:id="3189" w:author="Huawei" w:date="2026-02-24T10:34:00Z"/>
                <w:rFonts w:ascii="Arial" w:eastAsia="宋体" w:hAnsi="Arial"/>
                <w:sz w:val="18"/>
              </w:rPr>
            </w:pPr>
            <w:ins w:id="3190" w:author="Huawei" w:date="2026-02-24T10:34:00Z">
              <w:r w:rsidRPr="00F31388">
                <w:rPr>
                  <w:rFonts w:ascii="Arial" w:eastAsia="宋体" w:hAnsi="Arial"/>
                  <w:sz w:val="18"/>
                </w:rPr>
                <w:t>Off</w:t>
              </w:r>
            </w:ins>
          </w:p>
        </w:tc>
      </w:tr>
      <w:tr w:rsidR="00F31388" w:rsidRPr="00F31388" w14:paraId="6863318F" w14:textId="77777777" w:rsidTr="00F31388">
        <w:trPr>
          <w:jc w:val="center"/>
          <w:ins w:id="3191"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6E117251" w14:textId="77777777" w:rsidR="00F31388" w:rsidRPr="00F31388" w:rsidRDefault="00F31388" w:rsidP="00F31388">
            <w:pPr>
              <w:spacing w:after="0"/>
              <w:rPr>
                <w:ins w:id="3192" w:author="Huawei" w:date="2026-02-24T10:34:00Z"/>
                <w:rFonts w:ascii="Arial" w:eastAsia="宋体" w:hAnsi="Arial"/>
                <w:sz w:val="18"/>
              </w:rPr>
            </w:pPr>
            <w:ins w:id="3193" w:author="Huawei" w:date="2026-02-24T10:34:00Z">
              <w:r w:rsidRPr="00F31388">
                <w:rPr>
                  <w:rFonts w:ascii="Arial" w:eastAsia="宋体" w:hAnsi="Arial"/>
                  <w:sz w:val="18"/>
                </w:rPr>
                <w:t>reportConfigType</w:t>
              </w:r>
            </w:ins>
          </w:p>
        </w:tc>
        <w:tc>
          <w:tcPr>
            <w:tcW w:w="659" w:type="pct"/>
            <w:tcBorders>
              <w:top w:val="single" w:sz="4" w:space="0" w:color="auto"/>
              <w:left w:val="single" w:sz="4" w:space="0" w:color="auto"/>
              <w:bottom w:val="single" w:sz="4" w:space="0" w:color="auto"/>
              <w:right w:val="single" w:sz="4" w:space="0" w:color="auto"/>
            </w:tcBorders>
            <w:hideMark/>
          </w:tcPr>
          <w:p w14:paraId="2E5B75F4" w14:textId="77777777" w:rsidR="00F31388" w:rsidRPr="00F31388" w:rsidRDefault="00F31388" w:rsidP="00F31388">
            <w:pPr>
              <w:spacing w:after="0"/>
              <w:jc w:val="center"/>
              <w:rPr>
                <w:ins w:id="3194" w:author="Huawei" w:date="2026-02-24T10:34:00Z"/>
                <w:rFonts w:ascii="Arial" w:eastAsia="宋体" w:hAnsi="Arial"/>
                <w:sz w:val="18"/>
              </w:rPr>
            </w:pPr>
            <w:ins w:id="3195"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05C8D41B" w14:textId="77777777" w:rsidR="00F31388" w:rsidRPr="00F31388" w:rsidRDefault="00F31388" w:rsidP="00F31388">
            <w:pPr>
              <w:spacing w:after="0"/>
              <w:jc w:val="center"/>
              <w:rPr>
                <w:ins w:id="3196"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047DC7B6" w14:textId="77777777" w:rsidR="00F31388" w:rsidRPr="00F31388" w:rsidRDefault="00F31388" w:rsidP="00F31388">
            <w:pPr>
              <w:spacing w:after="0"/>
              <w:jc w:val="center"/>
              <w:rPr>
                <w:ins w:id="3197" w:author="Huawei" w:date="2026-02-24T10:34:00Z"/>
                <w:rFonts w:ascii="Arial" w:eastAsia="宋体" w:hAnsi="Arial"/>
                <w:sz w:val="18"/>
              </w:rPr>
            </w:pPr>
            <w:ins w:id="3198" w:author="Huawei" w:date="2026-02-24T10:34:00Z">
              <w:r w:rsidRPr="00F31388">
                <w:rPr>
                  <w:rFonts w:ascii="Arial" w:eastAsia="宋体" w:hAnsi="Arial"/>
                  <w:sz w:val="18"/>
                </w:rPr>
                <w:t>aperiodic</w:t>
              </w:r>
            </w:ins>
          </w:p>
        </w:tc>
      </w:tr>
      <w:tr w:rsidR="00F31388" w:rsidRPr="00F31388" w14:paraId="497BB37D" w14:textId="77777777" w:rsidTr="00F31388">
        <w:trPr>
          <w:jc w:val="center"/>
          <w:ins w:id="3199"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40712DBD" w14:textId="77777777" w:rsidR="00F31388" w:rsidRPr="00F31388" w:rsidRDefault="00F31388" w:rsidP="00F31388">
            <w:pPr>
              <w:spacing w:after="0"/>
              <w:rPr>
                <w:ins w:id="3200" w:author="Huawei" w:date="2026-02-24T10:34:00Z"/>
                <w:rFonts w:ascii="Arial" w:eastAsia="宋体" w:hAnsi="Arial"/>
                <w:sz w:val="18"/>
              </w:rPr>
            </w:pPr>
            <w:ins w:id="3201" w:author="Huawei" w:date="2026-02-24T10:34:00Z">
              <w:r w:rsidRPr="00F31388">
                <w:rPr>
                  <w:rFonts w:ascii="Arial" w:eastAsia="宋体" w:hAnsi="Arial"/>
                  <w:sz w:val="18"/>
                </w:rPr>
                <w:t>reportQuantity</w:t>
              </w:r>
            </w:ins>
          </w:p>
        </w:tc>
        <w:tc>
          <w:tcPr>
            <w:tcW w:w="659" w:type="pct"/>
            <w:tcBorders>
              <w:top w:val="single" w:sz="4" w:space="0" w:color="auto"/>
              <w:left w:val="single" w:sz="4" w:space="0" w:color="auto"/>
              <w:bottom w:val="single" w:sz="4" w:space="0" w:color="auto"/>
              <w:right w:val="single" w:sz="4" w:space="0" w:color="auto"/>
            </w:tcBorders>
            <w:hideMark/>
          </w:tcPr>
          <w:p w14:paraId="50F48FFD" w14:textId="77777777" w:rsidR="00F31388" w:rsidRPr="00F31388" w:rsidRDefault="00F31388" w:rsidP="00F31388">
            <w:pPr>
              <w:spacing w:after="0"/>
              <w:jc w:val="center"/>
              <w:rPr>
                <w:ins w:id="3202" w:author="Huawei" w:date="2026-02-24T10:34:00Z"/>
                <w:rFonts w:ascii="Arial" w:eastAsia="宋体" w:hAnsi="Arial"/>
                <w:sz w:val="18"/>
              </w:rPr>
            </w:pPr>
            <w:ins w:id="3203"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5144BF11" w14:textId="77777777" w:rsidR="00F31388" w:rsidRPr="00F31388" w:rsidRDefault="00F31388" w:rsidP="00F31388">
            <w:pPr>
              <w:spacing w:after="0"/>
              <w:jc w:val="center"/>
              <w:rPr>
                <w:ins w:id="3204"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5562C711" w14:textId="77777777" w:rsidR="00F31388" w:rsidRPr="00F31388" w:rsidRDefault="00F31388" w:rsidP="00F31388">
            <w:pPr>
              <w:spacing w:after="0"/>
              <w:jc w:val="center"/>
              <w:rPr>
                <w:ins w:id="3205" w:author="Huawei" w:date="2026-02-24T10:34:00Z"/>
                <w:rFonts w:ascii="Arial" w:eastAsia="宋体" w:hAnsi="Arial"/>
                <w:sz w:val="18"/>
              </w:rPr>
            </w:pPr>
            <w:ins w:id="3206" w:author="Huawei" w:date="2026-02-24T10:34:00Z">
              <w:r w:rsidRPr="00F31388">
                <w:rPr>
                  <w:rFonts w:ascii="Arial" w:eastAsia="宋体" w:hAnsi="Arial"/>
                  <w:sz w:val="18"/>
                </w:rPr>
                <w:t>cri-RSRP</w:t>
              </w:r>
            </w:ins>
          </w:p>
        </w:tc>
      </w:tr>
      <w:tr w:rsidR="00F31388" w:rsidRPr="00F31388" w14:paraId="64C4659E" w14:textId="77777777" w:rsidTr="00F31388">
        <w:trPr>
          <w:jc w:val="center"/>
          <w:ins w:id="3207"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29A193DC" w14:textId="77777777" w:rsidR="00F31388" w:rsidRPr="00F31388" w:rsidRDefault="00F31388" w:rsidP="00F31388">
            <w:pPr>
              <w:spacing w:after="0"/>
              <w:rPr>
                <w:ins w:id="3208" w:author="Huawei" w:date="2026-02-24T10:34:00Z"/>
                <w:rFonts w:ascii="Arial" w:eastAsia="宋体" w:hAnsi="Arial"/>
                <w:sz w:val="18"/>
              </w:rPr>
            </w:pPr>
            <w:ins w:id="3209" w:author="Huawei" w:date="2026-02-24T10:34:00Z">
              <w:r w:rsidRPr="00F31388">
                <w:rPr>
                  <w:rFonts w:ascii="Arial" w:eastAsia="宋体" w:hAnsi="Arial"/>
                  <w:sz w:val="18"/>
                </w:rPr>
                <w:t>Number of reported RS</w:t>
              </w:r>
            </w:ins>
          </w:p>
        </w:tc>
        <w:tc>
          <w:tcPr>
            <w:tcW w:w="659" w:type="pct"/>
            <w:tcBorders>
              <w:top w:val="single" w:sz="4" w:space="0" w:color="auto"/>
              <w:left w:val="single" w:sz="4" w:space="0" w:color="auto"/>
              <w:bottom w:val="single" w:sz="4" w:space="0" w:color="auto"/>
              <w:right w:val="single" w:sz="4" w:space="0" w:color="auto"/>
            </w:tcBorders>
            <w:hideMark/>
          </w:tcPr>
          <w:p w14:paraId="36B22368" w14:textId="77777777" w:rsidR="00F31388" w:rsidRPr="00F31388" w:rsidRDefault="00F31388" w:rsidP="00F31388">
            <w:pPr>
              <w:spacing w:after="0"/>
              <w:jc w:val="center"/>
              <w:rPr>
                <w:ins w:id="3210" w:author="Huawei" w:date="2026-02-24T10:34:00Z"/>
                <w:rFonts w:ascii="Arial" w:eastAsia="宋体" w:hAnsi="Arial"/>
                <w:sz w:val="18"/>
              </w:rPr>
            </w:pPr>
            <w:ins w:id="3211"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tcPr>
          <w:p w14:paraId="6B05275E" w14:textId="77777777" w:rsidR="00F31388" w:rsidRPr="00F31388" w:rsidRDefault="00F31388" w:rsidP="00F31388">
            <w:pPr>
              <w:spacing w:after="0"/>
              <w:jc w:val="center"/>
              <w:rPr>
                <w:ins w:id="3212"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3FC43224" w14:textId="77777777" w:rsidR="00F31388" w:rsidRPr="00F31388" w:rsidRDefault="00F31388" w:rsidP="00F31388">
            <w:pPr>
              <w:spacing w:after="0"/>
              <w:jc w:val="center"/>
              <w:rPr>
                <w:ins w:id="3213" w:author="Huawei" w:date="2026-02-24T10:34:00Z"/>
                <w:rFonts w:ascii="Arial" w:eastAsia="宋体" w:hAnsi="Arial"/>
                <w:sz w:val="18"/>
                <w:lang w:eastAsia="zh-CN"/>
              </w:rPr>
            </w:pPr>
            <w:ins w:id="3214" w:author="Huawei" w:date="2026-02-24T10:34:00Z">
              <w:r w:rsidRPr="00F31388">
                <w:rPr>
                  <w:rFonts w:ascii="Arial" w:eastAsia="宋体" w:hAnsi="Arial" w:hint="eastAsia"/>
                  <w:sz w:val="18"/>
                  <w:lang w:eastAsia="zh-CN"/>
                </w:rPr>
                <w:t>1</w:t>
              </w:r>
            </w:ins>
          </w:p>
        </w:tc>
      </w:tr>
      <w:tr w:rsidR="00F31388" w:rsidRPr="00F31388" w14:paraId="6D642AAD" w14:textId="77777777" w:rsidTr="00F31388">
        <w:trPr>
          <w:jc w:val="center"/>
          <w:ins w:id="3215" w:author="Huawei" w:date="2026-02-24T10:34:00Z"/>
        </w:trPr>
        <w:tc>
          <w:tcPr>
            <w:tcW w:w="2271" w:type="pct"/>
            <w:tcBorders>
              <w:top w:val="single" w:sz="4" w:space="0" w:color="auto"/>
              <w:left w:val="single" w:sz="4" w:space="0" w:color="auto"/>
              <w:bottom w:val="nil"/>
              <w:right w:val="single" w:sz="4" w:space="0" w:color="auto"/>
            </w:tcBorders>
            <w:hideMark/>
          </w:tcPr>
          <w:p w14:paraId="5D7B56BB" w14:textId="77777777" w:rsidR="00F31388" w:rsidRPr="00F31388" w:rsidRDefault="00F31388" w:rsidP="00F31388">
            <w:pPr>
              <w:spacing w:after="0"/>
              <w:rPr>
                <w:ins w:id="3216" w:author="Huawei" w:date="2026-02-24T10:34:00Z"/>
                <w:rFonts w:ascii="Arial" w:eastAsia="宋体" w:hAnsi="Arial"/>
                <w:sz w:val="18"/>
              </w:rPr>
            </w:pPr>
            <w:ins w:id="3217" w:author="Huawei" w:date="2026-02-24T10:34:00Z">
              <w:r w:rsidRPr="00F31388">
                <w:rPr>
                  <w:rFonts w:ascii="Arial" w:eastAsia="宋体" w:hAnsi="Arial"/>
                  <w:sz w:val="18"/>
                </w:rPr>
                <w:t>qcl-Info</w:t>
              </w:r>
            </w:ins>
          </w:p>
        </w:tc>
        <w:tc>
          <w:tcPr>
            <w:tcW w:w="659" w:type="pct"/>
            <w:tcBorders>
              <w:top w:val="single" w:sz="4" w:space="0" w:color="auto"/>
              <w:left w:val="single" w:sz="4" w:space="0" w:color="auto"/>
              <w:bottom w:val="nil"/>
              <w:right w:val="single" w:sz="4" w:space="0" w:color="auto"/>
            </w:tcBorders>
            <w:hideMark/>
          </w:tcPr>
          <w:p w14:paraId="5FBB3932" w14:textId="77777777" w:rsidR="00F31388" w:rsidRPr="00F31388" w:rsidRDefault="00F31388" w:rsidP="00F31388">
            <w:pPr>
              <w:spacing w:after="0"/>
              <w:jc w:val="center"/>
              <w:rPr>
                <w:ins w:id="3218" w:author="Huawei" w:date="2026-02-24T10:34:00Z"/>
                <w:rFonts w:ascii="Arial" w:eastAsia="宋体" w:hAnsi="Arial"/>
                <w:sz w:val="18"/>
              </w:rPr>
            </w:pPr>
            <w:ins w:id="3219"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tcPr>
          <w:p w14:paraId="2C8E1745" w14:textId="77777777" w:rsidR="00F31388" w:rsidRPr="00F31388" w:rsidRDefault="00F31388" w:rsidP="00F31388">
            <w:pPr>
              <w:spacing w:after="0"/>
              <w:jc w:val="center"/>
              <w:rPr>
                <w:ins w:id="3220"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621F7F51" w14:textId="77777777" w:rsidR="00F31388" w:rsidRPr="00F31388" w:rsidRDefault="00F31388" w:rsidP="00F31388">
            <w:pPr>
              <w:spacing w:after="0"/>
              <w:jc w:val="center"/>
              <w:rPr>
                <w:ins w:id="3221" w:author="Huawei" w:date="2026-02-24T10:34:00Z"/>
                <w:rFonts w:ascii="Arial" w:eastAsia="宋体" w:hAnsi="Arial"/>
                <w:sz w:val="18"/>
              </w:rPr>
            </w:pPr>
            <w:ins w:id="3222" w:author="Huawei" w:date="2026-02-24T10:34:00Z">
              <w:r w:rsidRPr="00F31388">
                <w:rPr>
                  <w:rFonts w:ascii="Arial" w:eastAsia="宋体" w:hAnsi="Arial"/>
                  <w:sz w:val="18"/>
                </w:rPr>
                <w:t>SSB#0 for resource#0</w:t>
              </w:r>
            </w:ins>
          </w:p>
        </w:tc>
      </w:tr>
      <w:tr w:rsidR="00F31388" w:rsidRPr="00F31388" w14:paraId="2FCA6828" w14:textId="77777777" w:rsidTr="00F31388">
        <w:trPr>
          <w:jc w:val="center"/>
          <w:ins w:id="3223" w:author="Huawei" w:date="2026-02-24T10:34:00Z"/>
        </w:trPr>
        <w:tc>
          <w:tcPr>
            <w:tcW w:w="2271" w:type="pct"/>
            <w:tcBorders>
              <w:top w:val="nil"/>
              <w:left w:val="single" w:sz="4" w:space="0" w:color="auto"/>
              <w:bottom w:val="single" w:sz="4" w:space="0" w:color="auto"/>
              <w:right w:val="single" w:sz="4" w:space="0" w:color="auto"/>
            </w:tcBorders>
            <w:hideMark/>
          </w:tcPr>
          <w:p w14:paraId="36C63066" w14:textId="77777777" w:rsidR="00F31388" w:rsidRPr="00F31388" w:rsidRDefault="00F31388" w:rsidP="00F31388">
            <w:pPr>
              <w:spacing w:after="0"/>
              <w:rPr>
                <w:ins w:id="3224" w:author="Huawei" w:date="2026-02-24T10:34:00Z"/>
                <w:rFonts w:ascii="Arial" w:eastAsia="宋体" w:hAnsi="Arial"/>
                <w:sz w:val="18"/>
              </w:rPr>
            </w:pPr>
          </w:p>
        </w:tc>
        <w:tc>
          <w:tcPr>
            <w:tcW w:w="659" w:type="pct"/>
            <w:tcBorders>
              <w:top w:val="nil"/>
              <w:left w:val="single" w:sz="4" w:space="0" w:color="auto"/>
              <w:bottom w:val="single" w:sz="4" w:space="0" w:color="auto"/>
              <w:right w:val="single" w:sz="4" w:space="0" w:color="auto"/>
            </w:tcBorders>
            <w:hideMark/>
          </w:tcPr>
          <w:p w14:paraId="6C3B9524" w14:textId="77777777" w:rsidR="00F31388" w:rsidRPr="00F31388" w:rsidRDefault="00F31388" w:rsidP="00F31388">
            <w:pPr>
              <w:spacing w:after="0"/>
              <w:jc w:val="center"/>
              <w:rPr>
                <w:ins w:id="3225" w:author="Huawei" w:date="2026-02-24T10:34:00Z"/>
                <w:rFonts w:ascii="Arial" w:eastAsia="宋体" w:hAnsi="Arial"/>
                <w:sz w:val="18"/>
              </w:rPr>
            </w:pPr>
          </w:p>
        </w:tc>
        <w:tc>
          <w:tcPr>
            <w:tcW w:w="644" w:type="pct"/>
            <w:tcBorders>
              <w:top w:val="nil"/>
              <w:left w:val="single" w:sz="4" w:space="0" w:color="auto"/>
              <w:bottom w:val="single" w:sz="4" w:space="0" w:color="auto"/>
              <w:right w:val="single" w:sz="4" w:space="0" w:color="auto"/>
            </w:tcBorders>
            <w:hideMark/>
          </w:tcPr>
          <w:p w14:paraId="44D568FC" w14:textId="77777777" w:rsidR="00F31388" w:rsidRPr="00F31388" w:rsidRDefault="00F31388" w:rsidP="00F31388">
            <w:pPr>
              <w:spacing w:after="0"/>
              <w:jc w:val="center"/>
              <w:rPr>
                <w:ins w:id="3226"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4A295C65" w14:textId="77777777" w:rsidR="00F31388" w:rsidRPr="00F31388" w:rsidRDefault="00F31388" w:rsidP="00F31388">
            <w:pPr>
              <w:spacing w:after="0"/>
              <w:jc w:val="center"/>
              <w:rPr>
                <w:ins w:id="3227" w:author="Huawei" w:date="2026-02-24T10:34:00Z"/>
                <w:rFonts w:ascii="Arial" w:eastAsia="宋体" w:hAnsi="Arial"/>
                <w:sz w:val="18"/>
              </w:rPr>
            </w:pPr>
            <w:ins w:id="3228" w:author="Huawei" w:date="2026-02-24T10:34:00Z">
              <w:r w:rsidRPr="00F31388">
                <w:rPr>
                  <w:rFonts w:ascii="Arial" w:eastAsia="宋体" w:hAnsi="Arial"/>
                  <w:sz w:val="18"/>
                </w:rPr>
                <w:t>SSB#1 for resource#1</w:t>
              </w:r>
            </w:ins>
          </w:p>
        </w:tc>
      </w:tr>
      <w:tr w:rsidR="00F31388" w:rsidRPr="00F31388" w14:paraId="6E65C4AC" w14:textId="77777777" w:rsidTr="00F31388">
        <w:trPr>
          <w:jc w:val="center"/>
          <w:ins w:id="3229"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030A9BBB" w14:textId="77777777" w:rsidR="00F31388" w:rsidRPr="00F31388" w:rsidRDefault="00F31388" w:rsidP="00F31388">
            <w:pPr>
              <w:spacing w:after="0"/>
              <w:rPr>
                <w:ins w:id="3230" w:author="Huawei" w:date="2026-02-24T10:34:00Z"/>
                <w:rFonts w:ascii="Arial" w:eastAsia="宋体" w:hAnsi="Arial"/>
                <w:i/>
                <w:sz w:val="18"/>
                <w:lang w:eastAsia="ja-JP"/>
              </w:rPr>
            </w:pPr>
            <w:ins w:id="3231" w:author="Huawei" w:date="2026-02-24T10:34:00Z">
              <w:r w:rsidRPr="00F31388">
                <w:rPr>
                  <w:rFonts w:ascii="Arial" w:eastAsia="宋体" w:hAnsi="Arial"/>
                  <w:sz w:val="18"/>
                </w:rPr>
                <w:t>reportSlotOffsetList</w:t>
              </w:r>
            </w:ins>
          </w:p>
        </w:tc>
        <w:tc>
          <w:tcPr>
            <w:tcW w:w="659" w:type="pct"/>
            <w:tcBorders>
              <w:top w:val="single" w:sz="4" w:space="0" w:color="auto"/>
              <w:left w:val="single" w:sz="4" w:space="0" w:color="auto"/>
              <w:bottom w:val="single" w:sz="4" w:space="0" w:color="auto"/>
              <w:right w:val="single" w:sz="4" w:space="0" w:color="auto"/>
            </w:tcBorders>
            <w:hideMark/>
          </w:tcPr>
          <w:p w14:paraId="4904F634" w14:textId="77777777" w:rsidR="00F31388" w:rsidRPr="00F31388" w:rsidRDefault="00F31388" w:rsidP="00F31388">
            <w:pPr>
              <w:spacing w:after="0"/>
              <w:jc w:val="center"/>
              <w:rPr>
                <w:ins w:id="3232" w:author="Huawei" w:date="2026-02-24T10:34:00Z"/>
                <w:rFonts w:ascii="Arial" w:eastAsia="MS Mincho" w:hAnsi="Arial"/>
                <w:sz w:val="18"/>
                <w:lang w:eastAsia="ja-JP"/>
              </w:rPr>
            </w:pPr>
            <w:ins w:id="3233"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hideMark/>
          </w:tcPr>
          <w:p w14:paraId="5E65F53E" w14:textId="77777777" w:rsidR="00F31388" w:rsidRPr="00F31388" w:rsidRDefault="00F31388" w:rsidP="00F31388">
            <w:pPr>
              <w:spacing w:after="0"/>
              <w:jc w:val="center"/>
              <w:rPr>
                <w:ins w:id="3234" w:author="Huawei" w:date="2026-02-24T10:34:00Z"/>
                <w:rFonts w:ascii="Arial" w:eastAsia="宋体" w:hAnsi="Arial"/>
                <w:sz w:val="18"/>
              </w:rPr>
            </w:pPr>
            <w:ins w:id="3235" w:author="Huawei" w:date="2026-02-24T10:34:00Z">
              <w:r w:rsidRPr="00F31388">
                <w:rPr>
                  <w:rFonts w:ascii="Arial" w:eastAsia="宋体" w:hAnsi="Arial"/>
                  <w:sz w:val="18"/>
                </w:rPr>
                <w:t>slots</w:t>
              </w:r>
            </w:ins>
          </w:p>
        </w:tc>
        <w:tc>
          <w:tcPr>
            <w:tcW w:w="1426" w:type="pct"/>
            <w:tcBorders>
              <w:top w:val="single" w:sz="4" w:space="0" w:color="auto"/>
              <w:left w:val="single" w:sz="4" w:space="0" w:color="auto"/>
              <w:bottom w:val="single" w:sz="4" w:space="0" w:color="auto"/>
              <w:right w:val="single" w:sz="4" w:space="0" w:color="auto"/>
            </w:tcBorders>
            <w:hideMark/>
          </w:tcPr>
          <w:p w14:paraId="087E3FE4" w14:textId="77777777" w:rsidR="00F31388" w:rsidRPr="00F31388" w:rsidRDefault="00F31388" w:rsidP="00F31388">
            <w:pPr>
              <w:spacing w:after="0"/>
              <w:jc w:val="center"/>
              <w:rPr>
                <w:ins w:id="3236" w:author="Huawei" w:date="2026-02-24T10:34:00Z"/>
                <w:rFonts w:ascii="Arial" w:eastAsia="宋体" w:hAnsi="Arial"/>
                <w:sz w:val="18"/>
              </w:rPr>
            </w:pPr>
            <w:ins w:id="3237" w:author="Huawei" w:date="2026-02-24T10:34:00Z">
              <w:r w:rsidRPr="00F31388">
                <w:rPr>
                  <w:rFonts w:ascii="Arial" w:eastAsia="宋体" w:hAnsi="Arial" w:cs="Arial"/>
                  <w:sz w:val="18"/>
                </w:rPr>
                <w:t>8</w:t>
              </w:r>
            </w:ins>
          </w:p>
        </w:tc>
      </w:tr>
      <w:tr w:rsidR="00F31388" w:rsidRPr="00F31388" w14:paraId="39CF4535" w14:textId="77777777" w:rsidTr="00F31388">
        <w:trPr>
          <w:jc w:val="center"/>
          <w:ins w:id="3238"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5136F930" w14:textId="77777777" w:rsidR="00F31388" w:rsidRPr="00F31388" w:rsidRDefault="00F31388" w:rsidP="00F31388">
            <w:pPr>
              <w:spacing w:after="0"/>
              <w:rPr>
                <w:ins w:id="3239" w:author="Huawei" w:date="2026-02-24T10:34:00Z"/>
                <w:rFonts w:ascii="Arial" w:eastAsia="宋体" w:hAnsi="Arial"/>
                <w:sz w:val="18"/>
              </w:rPr>
            </w:pPr>
            <w:ins w:id="3240" w:author="Huawei" w:date="2026-02-24T10:34:00Z">
              <w:r w:rsidRPr="00F31388">
                <w:rPr>
                  <w:rFonts w:ascii="Arial" w:eastAsia="宋体" w:hAnsi="Arial"/>
                  <w:sz w:val="18"/>
                </w:rPr>
                <w:t>T1</w:t>
              </w:r>
            </w:ins>
          </w:p>
        </w:tc>
        <w:tc>
          <w:tcPr>
            <w:tcW w:w="659" w:type="pct"/>
            <w:tcBorders>
              <w:top w:val="single" w:sz="4" w:space="0" w:color="auto"/>
              <w:left w:val="single" w:sz="4" w:space="0" w:color="auto"/>
              <w:bottom w:val="single" w:sz="4" w:space="0" w:color="auto"/>
              <w:right w:val="single" w:sz="4" w:space="0" w:color="auto"/>
            </w:tcBorders>
            <w:hideMark/>
          </w:tcPr>
          <w:p w14:paraId="45028645" w14:textId="77777777" w:rsidR="00F31388" w:rsidRPr="00F31388" w:rsidRDefault="00F31388" w:rsidP="00F31388">
            <w:pPr>
              <w:spacing w:after="0"/>
              <w:jc w:val="center"/>
              <w:rPr>
                <w:ins w:id="3241" w:author="Huawei" w:date="2026-02-24T10:34:00Z"/>
                <w:rFonts w:ascii="Arial" w:eastAsia="宋体" w:hAnsi="Arial"/>
                <w:sz w:val="18"/>
              </w:rPr>
            </w:pPr>
            <w:ins w:id="3242"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hideMark/>
          </w:tcPr>
          <w:p w14:paraId="0CE5EB1F" w14:textId="77777777" w:rsidR="00F31388" w:rsidRPr="00F31388" w:rsidRDefault="00F31388" w:rsidP="00F31388">
            <w:pPr>
              <w:spacing w:after="0"/>
              <w:jc w:val="center"/>
              <w:rPr>
                <w:ins w:id="3243" w:author="Huawei" w:date="2026-02-24T10:34:00Z"/>
                <w:rFonts w:ascii="Arial" w:eastAsia="宋体" w:hAnsi="Arial"/>
                <w:sz w:val="18"/>
              </w:rPr>
            </w:pPr>
            <w:ins w:id="3244" w:author="Huawei" w:date="2026-02-24T10:34:00Z">
              <w:r w:rsidRPr="00F31388">
                <w:rPr>
                  <w:rFonts w:ascii="Arial" w:eastAsia="宋体" w:hAnsi="Arial"/>
                  <w:sz w:val="18"/>
                </w:rPr>
                <w:t>s</w:t>
              </w:r>
            </w:ins>
          </w:p>
        </w:tc>
        <w:tc>
          <w:tcPr>
            <w:tcW w:w="1426" w:type="pct"/>
            <w:tcBorders>
              <w:top w:val="single" w:sz="4" w:space="0" w:color="auto"/>
              <w:left w:val="single" w:sz="4" w:space="0" w:color="auto"/>
              <w:bottom w:val="single" w:sz="4" w:space="0" w:color="auto"/>
              <w:right w:val="single" w:sz="4" w:space="0" w:color="auto"/>
            </w:tcBorders>
            <w:hideMark/>
          </w:tcPr>
          <w:p w14:paraId="6B79C6DF" w14:textId="77777777" w:rsidR="00F31388" w:rsidRPr="00F31388" w:rsidRDefault="00F31388" w:rsidP="00F31388">
            <w:pPr>
              <w:spacing w:after="0"/>
              <w:jc w:val="center"/>
              <w:rPr>
                <w:ins w:id="3245" w:author="Huawei" w:date="2026-02-24T10:34:00Z"/>
                <w:rFonts w:ascii="Arial" w:eastAsia="宋体" w:hAnsi="Arial"/>
                <w:sz w:val="18"/>
              </w:rPr>
            </w:pPr>
            <w:ins w:id="3246" w:author="Huawei" w:date="2026-02-24T10:34:00Z">
              <w:r w:rsidRPr="00F31388">
                <w:rPr>
                  <w:rFonts w:ascii="Arial" w:eastAsia="宋体" w:hAnsi="Arial"/>
                  <w:sz w:val="18"/>
                </w:rPr>
                <w:t>5</w:t>
              </w:r>
            </w:ins>
          </w:p>
        </w:tc>
      </w:tr>
      <w:tr w:rsidR="00F31388" w:rsidRPr="00F31388" w14:paraId="3F9308C6" w14:textId="77777777" w:rsidTr="00F31388">
        <w:trPr>
          <w:jc w:val="center"/>
          <w:ins w:id="3247"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5F9EE72E" w14:textId="77777777" w:rsidR="00F31388" w:rsidRPr="00F31388" w:rsidRDefault="00F31388" w:rsidP="00F31388">
            <w:pPr>
              <w:spacing w:after="0"/>
              <w:rPr>
                <w:ins w:id="3248" w:author="Huawei" w:date="2026-02-24T10:34:00Z"/>
                <w:rFonts w:ascii="Arial" w:eastAsia="宋体" w:hAnsi="Arial"/>
                <w:sz w:val="18"/>
              </w:rPr>
            </w:pPr>
            <w:ins w:id="3249" w:author="Huawei" w:date="2026-02-24T10:34:00Z">
              <w:r w:rsidRPr="00F31388">
                <w:rPr>
                  <w:rFonts w:ascii="Arial" w:eastAsia="宋体" w:hAnsi="Arial"/>
                  <w:sz w:val="18"/>
                </w:rPr>
                <w:t>EPRE ratio of PSS to SSS</w:t>
              </w:r>
            </w:ins>
          </w:p>
        </w:tc>
        <w:tc>
          <w:tcPr>
            <w:tcW w:w="659" w:type="pct"/>
            <w:tcBorders>
              <w:top w:val="single" w:sz="4" w:space="0" w:color="auto"/>
              <w:left w:val="single" w:sz="4" w:space="0" w:color="auto"/>
              <w:bottom w:val="nil"/>
              <w:right w:val="single" w:sz="4" w:space="0" w:color="auto"/>
            </w:tcBorders>
            <w:hideMark/>
          </w:tcPr>
          <w:p w14:paraId="6E17C33F" w14:textId="77777777" w:rsidR="00F31388" w:rsidRPr="00F31388" w:rsidRDefault="00F31388" w:rsidP="00F31388">
            <w:pPr>
              <w:spacing w:after="0"/>
              <w:jc w:val="center"/>
              <w:rPr>
                <w:ins w:id="3250" w:author="Huawei" w:date="2026-02-24T10:34:00Z"/>
                <w:rFonts w:ascii="Arial" w:eastAsia="宋体" w:hAnsi="Arial"/>
                <w:sz w:val="18"/>
              </w:rPr>
            </w:pPr>
            <w:ins w:id="3251"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nil"/>
              <w:right w:val="single" w:sz="4" w:space="0" w:color="auto"/>
            </w:tcBorders>
            <w:hideMark/>
          </w:tcPr>
          <w:p w14:paraId="20AA4B8A" w14:textId="77777777" w:rsidR="00F31388" w:rsidRPr="00F31388" w:rsidRDefault="00F31388" w:rsidP="00F31388">
            <w:pPr>
              <w:spacing w:after="0"/>
              <w:jc w:val="center"/>
              <w:rPr>
                <w:ins w:id="3252" w:author="Huawei" w:date="2026-02-24T10:34:00Z"/>
                <w:rFonts w:ascii="Arial" w:eastAsia="宋体" w:hAnsi="Arial"/>
                <w:sz w:val="18"/>
              </w:rPr>
            </w:pPr>
            <w:ins w:id="3253" w:author="Huawei" w:date="2026-02-24T10:34:00Z">
              <w:r w:rsidRPr="00F31388">
                <w:rPr>
                  <w:rFonts w:ascii="Arial" w:eastAsia="宋体" w:hAnsi="Arial"/>
                  <w:sz w:val="18"/>
                </w:rPr>
                <w:t>dB</w:t>
              </w:r>
            </w:ins>
          </w:p>
        </w:tc>
        <w:tc>
          <w:tcPr>
            <w:tcW w:w="1426" w:type="pct"/>
            <w:tcBorders>
              <w:top w:val="single" w:sz="4" w:space="0" w:color="auto"/>
              <w:left w:val="single" w:sz="4" w:space="0" w:color="auto"/>
              <w:bottom w:val="nil"/>
              <w:right w:val="single" w:sz="4" w:space="0" w:color="auto"/>
            </w:tcBorders>
            <w:hideMark/>
          </w:tcPr>
          <w:p w14:paraId="4020A627" w14:textId="77777777" w:rsidR="00F31388" w:rsidRPr="00F31388" w:rsidRDefault="00F31388" w:rsidP="00F31388">
            <w:pPr>
              <w:spacing w:after="0"/>
              <w:jc w:val="center"/>
              <w:rPr>
                <w:ins w:id="3254" w:author="Huawei" w:date="2026-02-24T10:34:00Z"/>
                <w:rFonts w:ascii="Arial" w:eastAsia="宋体" w:hAnsi="Arial"/>
                <w:sz w:val="18"/>
              </w:rPr>
            </w:pPr>
            <w:ins w:id="3255" w:author="Huawei" w:date="2026-02-24T10:34:00Z">
              <w:r w:rsidRPr="00F31388">
                <w:rPr>
                  <w:rFonts w:ascii="Arial" w:eastAsia="宋体" w:hAnsi="Arial"/>
                  <w:sz w:val="18"/>
                </w:rPr>
                <w:t>0</w:t>
              </w:r>
            </w:ins>
          </w:p>
        </w:tc>
      </w:tr>
      <w:tr w:rsidR="00F31388" w:rsidRPr="00F31388" w14:paraId="468D02E9" w14:textId="77777777" w:rsidTr="00F31388">
        <w:trPr>
          <w:jc w:val="center"/>
          <w:ins w:id="3256"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06C46F45" w14:textId="77777777" w:rsidR="00F31388" w:rsidRPr="00F31388" w:rsidRDefault="00F31388" w:rsidP="00F31388">
            <w:pPr>
              <w:spacing w:after="0"/>
              <w:rPr>
                <w:ins w:id="3257" w:author="Huawei" w:date="2026-02-24T10:34:00Z"/>
                <w:rFonts w:ascii="Arial" w:eastAsia="宋体" w:hAnsi="Arial"/>
                <w:sz w:val="18"/>
              </w:rPr>
            </w:pPr>
            <w:ins w:id="3258" w:author="Huawei" w:date="2026-02-24T10:34:00Z">
              <w:r w:rsidRPr="00F31388">
                <w:rPr>
                  <w:rFonts w:ascii="Arial" w:eastAsia="宋体" w:hAnsi="Arial"/>
                  <w:sz w:val="18"/>
                </w:rPr>
                <w:t>EPRE ratio of PBCH DMRS to SSS</w:t>
              </w:r>
            </w:ins>
          </w:p>
        </w:tc>
        <w:tc>
          <w:tcPr>
            <w:tcW w:w="659" w:type="pct"/>
            <w:tcBorders>
              <w:top w:val="nil"/>
              <w:left w:val="single" w:sz="4" w:space="0" w:color="auto"/>
              <w:bottom w:val="nil"/>
              <w:right w:val="single" w:sz="4" w:space="0" w:color="auto"/>
            </w:tcBorders>
            <w:hideMark/>
          </w:tcPr>
          <w:p w14:paraId="38ED6DA7" w14:textId="77777777" w:rsidR="00F31388" w:rsidRPr="00F31388" w:rsidRDefault="00F31388" w:rsidP="00F31388">
            <w:pPr>
              <w:spacing w:after="0"/>
              <w:jc w:val="center"/>
              <w:rPr>
                <w:ins w:id="3259"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0794735E" w14:textId="77777777" w:rsidR="00F31388" w:rsidRPr="00F31388" w:rsidRDefault="00F31388" w:rsidP="00F31388">
            <w:pPr>
              <w:spacing w:after="0"/>
              <w:jc w:val="center"/>
              <w:rPr>
                <w:ins w:id="3260"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651A8C80" w14:textId="77777777" w:rsidR="00F31388" w:rsidRPr="00F31388" w:rsidRDefault="00F31388" w:rsidP="00F31388">
            <w:pPr>
              <w:spacing w:after="0"/>
              <w:jc w:val="center"/>
              <w:rPr>
                <w:ins w:id="3261" w:author="Huawei" w:date="2026-02-24T10:34:00Z"/>
                <w:rFonts w:ascii="Arial" w:eastAsia="宋体" w:hAnsi="Arial"/>
                <w:sz w:val="18"/>
              </w:rPr>
            </w:pPr>
          </w:p>
        </w:tc>
      </w:tr>
      <w:tr w:rsidR="00F31388" w:rsidRPr="00F31388" w14:paraId="5297DF60" w14:textId="77777777" w:rsidTr="00F31388">
        <w:trPr>
          <w:jc w:val="center"/>
          <w:ins w:id="3262"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2AB57A84" w14:textId="77777777" w:rsidR="00F31388" w:rsidRPr="00F31388" w:rsidRDefault="00F31388" w:rsidP="00F31388">
            <w:pPr>
              <w:spacing w:after="0"/>
              <w:rPr>
                <w:ins w:id="3263" w:author="Huawei" w:date="2026-02-24T10:34:00Z"/>
                <w:rFonts w:ascii="Arial" w:eastAsia="宋体" w:hAnsi="Arial"/>
                <w:sz w:val="18"/>
              </w:rPr>
            </w:pPr>
            <w:ins w:id="3264" w:author="Huawei" w:date="2026-02-24T10:34:00Z">
              <w:r w:rsidRPr="00F31388">
                <w:rPr>
                  <w:rFonts w:ascii="Arial" w:eastAsia="宋体" w:hAnsi="Arial"/>
                  <w:sz w:val="18"/>
                </w:rPr>
                <w:t>EPRE ratio of PBCH to PBCH DMRS</w:t>
              </w:r>
            </w:ins>
          </w:p>
        </w:tc>
        <w:tc>
          <w:tcPr>
            <w:tcW w:w="659" w:type="pct"/>
            <w:tcBorders>
              <w:top w:val="nil"/>
              <w:left w:val="single" w:sz="4" w:space="0" w:color="auto"/>
              <w:bottom w:val="nil"/>
              <w:right w:val="single" w:sz="4" w:space="0" w:color="auto"/>
            </w:tcBorders>
            <w:hideMark/>
          </w:tcPr>
          <w:p w14:paraId="0F29D394" w14:textId="77777777" w:rsidR="00F31388" w:rsidRPr="00F31388" w:rsidRDefault="00F31388" w:rsidP="00F31388">
            <w:pPr>
              <w:spacing w:after="0"/>
              <w:jc w:val="center"/>
              <w:rPr>
                <w:ins w:id="3265"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52A67C07" w14:textId="77777777" w:rsidR="00F31388" w:rsidRPr="00F31388" w:rsidRDefault="00F31388" w:rsidP="00F31388">
            <w:pPr>
              <w:spacing w:after="0"/>
              <w:jc w:val="center"/>
              <w:rPr>
                <w:ins w:id="3266"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57F0F946" w14:textId="77777777" w:rsidR="00F31388" w:rsidRPr="00F31388" w:rsidRDefault="00F31388" w:rsidP="00F31388">
            <w:pPr>
              <w:spacing w:after="0"/>
              <w:jc w:val="center"/>
              <w:rPr>
                <w:ins w:id="3267" w:author="Huawei" w:date="2026-02-24T10:34:00Z"/>
                <w:rFonts w:ascii="Arial" w:eastAsia="宋体" w:hAnsi="Arial"/>
                <w:sz w:val="18"/>
              </w:rPr>
            </w:pPr>
          </w:p>
        </w:tc>
      </w:tr>
      <w:tr w:rsidR="00F31388" w:rsidRPr="00F31388" w14:paraId="47A9622D" w14:textId="77777777" w:rsidTr="00F31388">
        <w:trPr>
          <w:jc w:val="center"/>
          <w:ins w:id="3268"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276143C3" w14:textId="77777777" w:rsidR="00F31388" w:rsidRPr="00F31388" w:rsidRDefault="00F31388" w:rsidP="00F31388">
            <w:pPr>
              <w:spacing w:after="0"/>
              <w:rPr>
                <w:ins w:id="3269" w:author="Huawei" w:date="2026-02-24T10:34:00Z"/>
                <w:rFonts w:ascii="Arial" w:eastAsia="宋体" w:hAnsi="Arial"/>
                <w:sz w:val="18"/>
              </w:rPr>
            </w:pPr>
            <w:ins w:id="3270" w:author="Huawei" w:date="2026-02-24T10:34:00Z">
              <w:r w:rsidRPr="00F31388">
                <w:rPr>
                  <w:rFonts w:ascii="Arial" w:eastAsia="宋体" w:hAnsi="Arial"/>
                  <w:sz w:val="18"/>
                </w:rPr>
                <w:t>EPRE ratio of PDCCH DMRS to SSS</w:t>
              </w:r>
            </w:ins>
          </w:p>
        </w:tc>
        <w:tc>
          <w:tcPr>
            <w:tcW w:w="659" w:type="pct"/>
            <w:tcBorders>
              <w:top w:val="nil"/>
              <w:left w:val="single" w:sz="4" w:space="0" w:color="auto"/>
              <w:bottom w:val="nil"/>
              <w:right w:val="single" w:sz="4" w:space="0" w:color="auto"/>
            </w:tcBorders>
            <w:hideMark/>
          </w:tcPr>
          <w:p w14:paraId="59715A2B" w14:textId="77777777" w:rsidR="00F31388" w:rsidRPr="00F31388" w:rsidRDefault="00F31388" w:rsidP="00F31388">
            <w:pPr>
              <w:spacing w:after="0"/>
              <w:jc w:val="center"/>
              <w:rPr>
                <w:ins w:id="3271"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6C9D04A7" w14:textId="77777777" w:rsidR="00F31388" w:rsidRPr="00F31388" w:rsidRDefault="00F31388" w:rsidP="00F31388">
            <w:pPr>
              <w:spacing w:after="0"/>
              <w:jc w:val="center"/>
              <w:rPr>
                <w:ins w:id="3272"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5EC85D1F" w14:textId="77777777" w:rsidR="00F31388" w:rsidRPr="00F31388" w:rsidRDefault="00F31388" w:rsidP="00F31388">
            <w:pPr>
              <w:spacing w:after="0"/>
              <w:jc w:val="center"/>
              <w:rPr>
                <w:ins w:id="3273" w:author="Huawei" w:date="2026-02-24T10:34:00Z"/>
                <w:rFonts w:ascii="Arial" w:eastAsia="宋体" w:hAnsi="Arial"/>
                <w:sz w:val="18"/>
              </w:rPr>
            </w:pPr>
          </w:p>
        </w:tc>
      </w:tr>
      <w:tr w:rsidR="00F31388" w:rsidRPr="00F31388" w14:paraId="0CB5C085" w14:textId="77777777" w:rsidTr="00F31388">
        <w:trPr>
          <w:jc w:val="center"/>
          <w:ins w:id="3274"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4828321D" w14:textId="77777777" w:rsidR="00F31388" w:rsidRPr="00F31388" w:rsidRDefault="00F31388" w:rsidP="00F31388">
            <w:pPr>
              <w:spacing w:after="0"/>
              <w:rPr>
                <w:ins w:id="3275" w:author="Huawei" w:date="2026-02-24T10:34:00Z"/>
                <w:rFonts w:ascii="Arial" w:eastAsia="宋体" w:hAnsi="Arial"/>
                <w:sz w:val="18"/>
              </w:rPr>
            </w:pPr>
            <w:ins w:id="3276" w:author="Huawei" w:date="2026-02-24T10:34:00Z">
              <w:r w:rsidRPr="00F31388">
                <w:rPr>
                  <w:rFonts w:ascii="Arial" w:eastAsia="宋体" w:hAnsi="Arial"/>
                  <w:sz w:val="18"/>
                </w:rPr>
                <w:t>EPRE ratio of PDCCH to PDCCH DMRS</w:t>
              </w:r>
            </w:ins>
          </w:p>
        </w:tc>
        <w:tc>
          <w:tcPr>
            <w:tcW w:w="659" w:type="pct"/>
            <w:tcBorders>
              <w:top w:val="nil"/>
              <w:left w:val="single" w:sz="4" w:space="0" w:color="auto"/>
              <w:bottom w:val="nil"/>
              <w:right w:val="single" w:sz="4" w:space="0" w:color="auto"/>
            </w:tcBorders>
            <w:hideMark/>
          </w:tcPr>
          <w:p w14:paraId="49174D3D" w14:textId="77777777" w:rsidR="00F31388" w:rsidRPr="00F31388" w:rsidRDefault="00F31388" w:rsidP="00F31388">
            <w:pPr>
              <w:spacing w:after="0"/>
              <w:jc w:val="center"/>
              <w:rPr>
                <w:ins w:id="3277"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1DFAFAAC" w14:textId="77777777" w:rsidR="00F31388" w:rsidRPr="00F31388" w:rsidRDefault="00F31388" w:rsidP="00F31388">
            <w:pPr>
              <w:spacing w:after="0"/>
              <w:jc w:val="center"/>
              <w:rPr>
                <w:ins w:id="3278"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406F6656" w14:textId="77777777" w:rsidR="00F31388" w:rsidRPr="00F31388" w:rsidRDefault="00F31388" w:rsidP="00F31388">
            <w:pPr>
              <w:spacing w:after="0"/>
              <w:jc w:val="center"/>
              <w:rPr>
                <w:ins w:id="3279" w:author="Huawei" w:date="2026-02-24T10:34:00Z"/>
                <w:rFonts w:ascii="Arial" w:eastAsia="宋体" w:hAnsi="Arial"/>
                <w:sz w:val="18"/>
              </w:rPr>
            </w:pPr>
          </w:p>
        </w:tc>
      </w:tr>
      <w:tr w:rsidR="00F31388" w:rsidRPr="00F31388" w14:paraId="1FBF89A4" w14:textId="77777777" w:rsidTr="00F31388">
        <w:trPr>
          <w:jc w:val="center"/>
          <w:ins w:id="3280"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33A76889" w14:textId="77777777" w:rsidR="00F31388" w:rsidRPr="00F31388" w:rsidRDefault="00F31388" w:rsidP="00F31388">
            <w:pPr>
              <w:spacing w:after="0"/>
              <w:rPr>
                <w:ins w:id="3281" w:author="Huawei" w:date="2026-02-24T10:34:00Z"/>
                <w:rFonts w:ascii="Arial" w:eastAsia="宋体" w:hAnsi="Arial"/>
                <w:sz w:val="18"/>
              </w:rPr>
            </w:pPr>
            <w:ins w:id="3282" w:author="Huawei" w:date="2026-02-24T10:34:00Z">
              <w:r w:rsidRPr="00F31388">
                <w:rPr>
                  <w:rFonts w:ascii="Arial" w:eastAsia="宋体" w:hAnsi="Arial"/>
                  <w:sz w:val="18"/>
                </w:rPr>
                <w:t>EPRE ratio of PDSCH DMRS to SSS</w:t>
              </w:r>
            </w:ins>
          </w:p>
        </w:tc>
        <w:tc>
          <w:tcPr>
            <w:tcW w:w="659" w:type="pct"/>
            <w:tcBorders>
              <w:top w:val="nil"/>
              <w:left w:val="single" w:sz="4" w:space="0" w:color="auto"/>
              <w:bottom w:val="nil"/>
              <w:right w:val="single" w:sz="4" w:space="0" w:color="auto"/>
            </w:tcBorders>
            <w:hideMark/>
          </w:tcPr>
          <w:p w14:paraId="38622EC8" w14:textId="77777777" w:rsidR="00F31388" w:rsidRPr="00F31388" w:rsidRDefault="00F31388" w:rsidP="00F31388">
            <w:pPr>
              <w:spacing w:after="0"/>
              <w:jc w:val="center"/>
              <w:rPr>
                <w:ins w:id="3283"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29A96E6C" w14:textId="77777777" w:rsidR="00F31388" w:rsidRPr="00F31388" w:rsidRDefault="00F31388" w:rsidP="00F31388">
            <w:pPr>
              <w:spacing w:after="0"/>
              <w:jc w:val="center"/>
              <w:rPr>
                <w:ins w:id="3284"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63FDEED0" w14:textId="77777777" w:rsidR="00F31388" w:rsidRPr="00F31388" w:rsidRDefault="00F31388" w:rsidP="00F31388">
            <w:pPr>
              <w:spacing w:after="0"/>
              <w:jc w:val="center"/>
              <w:rPr>
                <w:ins w:id="3285" w:author="Huawei" w:date="2026-02-24T10:34:00Z"/>
                <w:rFonts w:ascii="Arial" w:eastAsia="宋体" w:hAnsi="Arial"/>
                <w:sz w:val="18"/>
              </w:rPr>
            </w:pPr>
          </w:p>
        </w:tc>
      </w:tr>
      <w:tr w:rsidR="00F31388" w:rsidRPr="00F31388" w14:paraId="23287F96" w14:textId="77777777" w:rsidTr="00F31388">
        <w:trPr>
          <w:jc w:val="center"/>
          <w:ins w:id="3286"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12101785" w14:textId="77777777" w:rsidR="00F31388" w:rsidRPr="00F31388" w:rsidRDefault="00F31388" w:rsidP="00F31388">
            <w:pPr>
              <w:spacing w:after="0"/>
              <w:rPr>
                <w:ins w:id="3287" w:author="Huawei" w:date="2026-02-24T10:34:00Z"/>
                <w:rFonts w:ascii="Arial" w:eastAsia="宋体" w:hAnsi="Arial"/>
                <w:sz w:val="18"/>
              </w:rPr>
            </w:pPr>
            <w:ins w:id="3288" w:author="Huawei" w:date="2026-02-24T10:34:00Z">
              <w:r w:rsidRPr="00F31388">
                <w:rPr>
                  <w:rFonts w:ascii="Arial" w:eastAsia="宋体" w:hAnsi="Arial"/>
                  <w:sz w:val="18"/>
                </w:rPr>
                <w:t>EPRE ratio of PDSCH to PDSCH DMRS</w:t>
              </w:r>
            </w:ins>
          </w:p>
        </w:tc>
        <w:tc>
          <w:tcPr>
            <w:tcW w:w="659" w:type="pct"/>
            <w:tcBorders>
              <w:top w:val="nil"/>
              <w:left w:val="single" w:sz="4" w:space="0" w:color="auto"/>
              <w:bottom w:val="nil"/>
              <w:right w:val="single" w:sz="4" w:space="0" w:color="auto"/>
            </w:tcBorders>
            <w:hideMark/>
          </w:tcPr>
          <w:p w14:paraId="0E6312F9" w14:textId="77777777" w:rsidR="00F31388" w:rsidRPr="00F31388" w:rsidRDefault="00F31388" w:rsidP="00F31388">
            <w:pPr>
              <w:spacing w:after="0"/>
              <w:jc w:val="center"/>
              <w:rPr>
                <w:ins w:id="3289"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09DBA324" w14:textId="77777777" w:rsidR="00F31388" w:rsidRPr="00F31388" w:rsidRDefault="00F31388" w:rsidP="00F31388">
            <w:pPr>
              <w:spacing w:after="0"/>
              <w:jc w:val="center"/>
              <w:rPr>
                <w:ins w:id="3290"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4A0E56E6" w14:textId="77777777" w:rsidR="00F31388" w:rsidRPr="00F31388" w:rsidRDefault="00F31388" w:rsidP="00F31388">
            <w:pPr>
              <w:spacing w:after="0"/>
              <w:jc w:val="center"/>
              <w:rPr>
                <w:ins w:id="3291" w:author="Huawei" w:date="2026-02-24T10:34:00Z"/>
                <w:rFonts w:ascii="Arial" w:eastAsia="宋体" w:hAnsi="Arial"/>
                <w:sz w:val="18"/>
              </w:rPr>
            </w:pPr>
          </w:p>
        </w:tc>
      </w:tr>
      <w:tr w:rsidR="00F31388" w:rsidRPr="00F31388" w14:paraId="22969C1F" w14:textId="77777777" w:rsidTr="00F31388">
        <w:trPr>
          <w:jc w:val="center"/>
          <w:ins w:id="3292"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63B362A6" w14:textId="77777777" w:rsidR="00F31388" w:rsidRPr="00F31388" w:rsidRDefault="00F31388" w:rsidP="00F31388">
            <w:pPr>
              <w:spacing w:after="0"/>
              <w:rPr>
                <w:ins w:id="3293" w:author="Huawei" w:date="2026-02-24T10:34:00Z"/>
                <w:rFonts w:ascii="Arial" w:eastAsia="宋体" w:hAnsi="Arial"/>
                <w:sz w:val="18"/>
              </w:rPr>
            </w:pPr>
            <w:ins w:id="3294" w:author="Huawei" w:date="2026-02-24T10:34:00Z">
              <w:r w:rsidRPr="00F31388">
                <w:rPr>
                  <w:rFonts w:ascii="Arial" w:eastAsia="宋体" w:hAnsi="Arial"/>
                  <w:sz w:val="18"/>
                </w:rPr>
                <w:t>EPRE ratio of OCNG DMRS to SSS</w:t>
              </w:r>
              <w:r w:rsidRPr="00F31388">
                <w:rPr>
                  <w:rFonts w:ascii="Arial" w:eastAsia="宋体" w:hAnsi="Arial"/>
                  <w:sz w:val="18"/>
                  <w:vertAlign w:val="superscript"/>
                </w:rPr>
                <w:t>Note 1</w:t>
              </w:r>
            </w:ins>
          </w:p>
        </w:tc>
        <w:tc>
          <w:tcPr>
            <w:tcW w:w="659" w:type="pct"/>
            <w:tcBorders>
              <w:top w:val="nil"/>
              <w:left w:val="single" w:sz="4" w:space="0" w:color="auto"/>
              <w:bottom w:val="nil"/>
              <w:right w:val="single" w:sz="4" w:space="0" w:color="auto"/>
            </w:tcBorders>
            <w:hideMark/>
          </w:tcPr>
          <w:p w14:paraId="73DC6D3E" w14:textId="77777777" w:rsidR="00F31388" w:rsidRPr="00F31388" w:rsidRDefault="00F31388" w:rsidP="00F31388">
            <w:pPr>
              <w:spacing w:after="0"/>
              <w:jc w:val="center"/>
              <w:rPr>
                <w:ins w:id="3295" w:author="Huawei" w:date="2026-02-24T10:34:00Z"/>
                <w:rFonts w:ascii="Arial" w:eastAsia="宋体" w:hAnsi="Arial"/>
                <w:sz w:val="18"/>
              </w:rPr>
            </w:pPr>
          </w:p>
        </w:tc>
        <w:tc>
          <w:tcPr>
            <w:tcW w:w="644" w:type="pct"/>
            <w:tcBorders>
              <w:top w:val="nil"/>
              <w:left w:val="single" w:sz="4" w:space="0" w:color="auto"/>
              <w:bottom w:val="nil"/>
              <w:right w:val="single" w:sz="4" w:space="0" w:color="auto"/>
            </w:tcBorders>
            <w:hideMark/>
          </w:tcPr>
          <w:p w14:paraId="6A57D5C9" w14:textId="77777777" w:rsidR="00F31388" w:rsidRPr="00F31388" w:rsidRDefault="00F31388" w:rsidP="00F31388">
            <w:pPr>
              <w:spacing w:after="0"/>
              <w:jc w:val="center"/>
              <w:rPr>
                <w:ins w:id="3296" w:author="Huawei" w:date="2026-02-24T10:34:00Z"/>
                <w:rFonts w:ascii="Arial" w:eastAsia="宋体" w:hAnsi="Arial"/>
                <w:sz w:val="18"/>
              </w:rPr>
            </w:pPr>
          </w:p>
        </w:tc>
        <w:tc>
          <w:tcPr>
            <w:tcW w:w="1426" w:type="pct"/>
            <w:tcBorders>
              <w:top w:val="nil"/>
              <w:left w:val="single" w:sz="4" w:space="0" w:color="auto"/>
              <w:bottom w:val="nil"/>
              <w:right w:val="single" w:sz="4" w:space="0" w:color="auto"/>
            </w:tcBorders>
            <w:hideMark/>
          </w:tcPr>
          <w:p w14:paraId="46B1805F" w14:textId="77777777" w:rsidR="00F31388" w:rsidRPr="00F31388" w:rsidRDefault="00F31388" w:rsidP="00F31388">
            <w:pPr>
              <w:spacing w:after="0"/>
              <w:jc w:val="center"/>
              <w:rPr>
                <w:ins w:id="3297" w:author="Huawei" w:date="2026-02-24T10:34:00Z"/>
                <w:rFonts w:ascii="Arial" w:eastAsia="宋体" w:hAnsi="Arial"/>
                <w:sz w:val="18"/>
              </w:rPr>
            </w:pPr>
          </w:p>
        </w:tc>
      </w:tr>
      <w:tr w:rsidR="00F31388" w:rsidRPr="00F31388" w14:paraId="4B1D5E1F" w14:textId="77777777" w:rsidTr="00F31388">
        <w:trPr>
          <w:jc w:val="center"/>
          <w:ins w:id="3298"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06F0226A" w14:textId="77777777" w:rsidR="00F31388" w:rsidRPr="00F31388" w:rsidRDefault="00F31388" w:rsidP="00F31388">
            <w:pPr>
              <w:spacing w:after="0"/>
              <w:rPr>
                <w:ins w:id="3299" w:author="Huawei" w:date="2026-02-24T10:34:00Z"/>
                <w:rFonts w:ascii="Arial" w:eastAsia="宋体" w:hAnsi="Arial"/>
                <w:sz w:val="18"/>
              </w:rPr>
            </w:pPr>
            <w:ins w:id="3300" w:author="Huawei" w:date="2026-02-24T10:34:00Z">
              <w:r w:rsidRPr="00F31388">
                <w:rPr>
                  <w:rFonts w:ascii="Arial" w:eastAsia="宋体" w:hAnsi="Arial"/>
                  <w:sz w:val="18"/>
                </w:rPr>
                <w:t>EPRE ratio of OCNG to OCNG DMRS</w:t>
              </w:r>
              <w:r w:rsidRPr="00F31388">
                <w:rPr>
                  <w:rFonts w:ascii="Arial" w:eastAsia="宋体" w:hAnsi="Arial"/>
                  <w:sz w:val="18"/>
                  <w:vertAlign w:val="superscript"/>
                </w:rPr>
                <w:t xml:space="preserve"> Note 1</w:t>
              </w:r>
            </w:ins>
          </w:p>
        </w:tc>
        <w:tc>
          <w:tcPr>
            <w:tcW w:w="659" w:type="pct"/>
            <w:tcBorders>
              <w:top w:val="nil"/>
              <w:left w:val="single" w:sz="4" w:space="0" w:color="auto"/>
              <w:bottom w:val="single" w:sz="4" w:space="0" w:color="auto"/>
              <w:right w:val="single" w:sz="4" w:space="0" w:color="auto"/>
            </w:tcBorders>
            <w:hideMark/>
          </w:tcPr>
          <w:p w14:paraId="4564E51E" w14:textId="77777777" w:rsidR="00F31388" w:rsidRPr="00F31388" w:rsidRDefault="00F31388" w:rsidP="00F31388">
            <w:pPr>
              <w:spacing w:after="0"/>
              <w:jc w:val="center"/>
              <w:rPr>
                <w:ins w:id="3301" w:author="Huawei" w:date="2026-02-24T10:34:00Z"/>
                <w:rFonts w:ascii="Arial" w:eastAsia="宋体" w:hAnsi="Arial"/>
                <w:sz w:val="18"/>
              </w:rPr>
            </w:pPr>
          </w:p>
        </w:tc>
        <w:tc>
          <w:tcPr>
            <w:tcW w:w="644" w:type="pct"/>
            <w:tcBorders>
              <w:top w:val="nil"/>
              <w:left w:val="single" w:sz="4" w:space="0" w:color="auto"/>
              <w:bottom w:val="single" w:sz="4" w:space="0" w:color="auto"/>
              <w:right w:val="single" w:sz="4" w:space="0" w:color="auto"/>
            </w:tcBorders>
            <w:hideMark/>
          </w:tcPr>
          <w:p w14:paraId="4AB69AF8" w14:textId="77777777" w:rsidR="00F31388" w:rsidRPr="00F31388" w:rsidRDefault="00F31388" w:rsidP="00F31388">
            <w:pPr>
              <w:spacing w:after="0"/>
              <w:jc w:val="center"/>
              <w:rPr>
                <w:ins w:id="3302" w:author="Huawei" w:date="2026-02-24T10:34:00Z"/>
                <w:rFonts w:ascii="Arial" w:eastAsia="宋体" w:hAnsi="Arial"/>
                <w:sz w:val="18"/>
              </w:rPr>
            </w:pPr>
          </w:p>
        </w:tc>
        <w:tc>
          <w:tcPr>
            <w:tcW w:w="1426" w:type="pct"/>
            <w:tcBorders>
              <w:top w:val="nil"/>
              <w:left w:val="single" w:sz="4" w:space="0" w:color="auto"/>
              <w:bottom w:val="single" w:sz="4" w:space="0" w:color="auto"/>
              <w:right w:val="single" w:sz="4" w:space="0" w:color="auto"/>
            </w:tcBorders>
            <w:hideMark/>
          </w:tcPr>
          <w:p w14:paraId="5A640B96" w14:textId="77777777" w:rsidR="00F31388" w:rsidRPr="00F31388" w:rsidRDefault="00F31388" w:rsidP="00F31388">
            <w:pPr>
              <w:spacing w:after="0"/>
              <w:jc w:val="center"/>
              <w:rPr>
                <w:ins w:id="3303" w:author="Huawei" w:date="2026-02-24T10:34:00Z"/>
                <w:rFonts w:ascii="Arial" w:eastAsia="宋体" w:hAnsi="Arial"/>
                <w:sz w:val="18"/>
              </w:rPr>
            </w:pPr>
          </w:p>
        </w:tc>
      </w:tr>
      <w:tr w:rsidR="00F31388" w:rsidRPr="00F31388" w14:paraId="63002939" w14:textId="77777777" w:rsidTr="00F31388">
        <w:trPr>
          <w:jc w:val="center"/>
          <w:ins w:id="3304" w:author="Huawei" w:date="2026-02-24T10:34:00Z"/>
        </w:trPr>
        <w:tc>
          <w:tcPr>
            <w:tcW w:w="2271" w:type="pct"/>
            <w:tcBorders>
              <w:top w:val="single" w:sz="4" w:space="0" w:color="auto"/>
              <w:left w:val="single" w:sz="4" w:space="0" w:color="auto"/>
              <w:bottom w:val="single" w:sz="4" w:space="0" w:color="auto"/>
              <w:right w:val="single" w:sz="4" w:space="0" w:color="auto"/>
            </w:tcBorders>
            <w:hideMark/>
          </w:tcPr>
          <w:p w14:paraId="40B0A2EE" w14:textId="77777777" w:rsidR="00F31388" w:rsidRPr="00F31388" w:rsidRDefault="00F31388" w:rsidP="00F31388">
            <w:pPr>
              <w:spacing w:after="0"/>
              <w:rPr>
                <w:ins w:id="3305" w:author="Huawei" w:date="2026-02-24T10:34:00Z"/>
                <w:rFonts w:ascii="Arial" w:eastAsia="宋体" w:hAnsi="Arial"/>
                <w:sz w:val="18"/>
              </w:rPr>
            </w:pPr>
            <w:ins w:id="3306" w:author="Huawei" w:date="2026-02-24T10:34:00Z">
              <w:r w:rsidRPr="00F31388">
                <w:rPr>
                  <w:rFonts w:ascii="Arial" w:eastAsia="宋体" w:hAnsi="Arial"/>
                  <w:sz w:val="18"/>
                </w:rPr>
                <w:t>Propagation condition</w:t>
              </w:r>
            </w:ins>
          </w:p>
        </w:tc>
        <w:tc>
          <w:tcPr>
            <w:tcW w:w="659" w:type="pct"/>
            <w:tcBorders>
              <w:top w:val="single" w:sz="4" w:space="0" w:color="auto"/>
              <w:left w:val="single" w:sz="4" w:space="0" w:color="auto"/>
              <w:bottom w:val="single" w:sz="4" w:space="0" w:color="auto"/>
              <w:right w:val="single" w:sz="4" w:space="0" w:color="auto"/>
            </w:tcBorders>
            <w:hideMark/>
          </w:tcPr>
          <w:p w14:paraId="53674BDE" w14:textId="77777777" w:rsidR="00F31388" w:rsidRPr="00F31388" w:rsidRDefault="00F31388" w:rsidP="00F31388">
            <w:pPr>
              <w:spacing w:after="0"/>
              <w:jc w:val="center"/>
              <w:rPr>
                <w:ins w:id="3307" w:author="Huawei" w:date="2026-02-24T10:34:00Z"/>
                <w:rFonts w:ascii="Arial" w:eastAsia="宋体" w:hAnsi="Arial"/>
                <w:sz w:val="18"/>
              </w:rPr>
            </w:pPr>
            <w:ins w:id="3308" w:author="Huawei" w:date="2026-02-24T10:34:00Z">
              <w:r w:rsidRPr="00F31388">
                <w:rPr>
                  <w:rFonts w:ascii="Arial" w:eastAsia="宋体" w:hAnsi="Arial"/>
                  <w:sz w:val="18"/>
                </w:rPr>
                <w:t>1</w:t>
              </w:r>
            </w:ins>
          </w:p>
        </w:tc>
        <w:tc>
          <w:tcPr>
            <w:tcW w:w="644" w:type="pct"/>
            <w:tcBorders>
              <w:top w:val="single" w:sz="4" w:space="0" w:color="auto"/>
              <w:left w:val="single" w:sz="4" w:space="0" w:color="auto"/>
              <w:bottom w:val="single" w:sz="4" w:space="0" w:color="auto"/>
              <w:right w:val="single" w:sz="4" w:space="0" w:color="auto"/>
            </w:tcBorders>
            <w:hideMark/>
          </w:tcPr>
          <w:p w14:paraId="3CD66176" w14:textId="77777777" w:rsidR="00F31388" w:rsidRPr="00F31388" w:rsidRDefault="00F31388" w:rsidP="00F31388">
            <w:pPr>
              <w:spacing w:after="0"/>
              <w:jc w:val="center"/>
              <w:rPr>
                <w:ins w:id="3309" w:author="Huawei" w:date="2026-02-24T10:34:00Z"/>
                <w:rFonts w:ascii="Arial" w:eastAsia="宋体" w:hAnsi="Arial"/>
                <w:sz w:val="18"/>
              </w:rPr>
            </w:pPr>
          </w:p>
        </w:tc>
        <w:tc>
          <w:tcPr>
            <w:tcW w:w="1426" w:type="pct"/>
            <w:tcBorders>
              <w:top w:val="single" w:sz="4" w:space="0" w:color="auto"/>
              <w:left w:val="single" w:sz="4" w:space="0" w:color="auto"/>
              <w:bottom w:val="single" w:sz="4" w:space="0" w:color="auto"/>
              <w:right w:val="single" w:sz="4" w:space="0" w:color="auto"/>
            </w:tcBorders>
            <w:hideMark/>
          </w:tcPr>
          <w:p w14:paraId="0765AF3B" w14:textId="77777777" w:rsidR="00F31388" w:rsidRPr="00F31388" w:rsidRDefault="00F31388" w:rsidP="00F31388">
            <w:pPr>
              <w:spacing w:after="0"/>
              <w:jc w:val="center"/>
              <w:rPr>
                <w:ins w:id="3310" w:author="Huawei" w:date="2026-02-24T10:34:00Z"/>
                <w:rFonts w:ascii="Arial" w:eastAsia="宋体" w:hAnsi="Arial"/>
                <w:sz w:val="18"/>
              </w:rPr>
            </w:pPr>
            <w:ins w:id="3311" w:author="Huawei" w:date="2026-02-24T10:34:00Z">
              <w:r w:rsidRPr="00F31388">
                <w:rPr>
                  <w:rFonts w:ascii="Arial" w:eastAsia="宋体" w:hAnsi="Arial"/>
                  <w:sz w:val="18"/>
                </w:rPr>
                <w:t>AWGN</w:t>
              </w:r>
            </w:ins>
          </w:p>
        </w:tc>
      </w:tr>
      <w:tr w:rsidR="00F31388" w:rsidRPr="00F31388" w14:paraId="619A27C4" w14:textId="77777777" w:rsidTr="00F31388">
        <w:trPr>
          <w:jc w:val="center"/>
          <w:ins w:id="3312" w:author="Huawei" w:date="2026-02-24T10:3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83A51CA" w14:textId="77777777" w:rsidR="00F31388" w:rsidRPr="00F31388" w:rsidRDefault="00F31388" w:rsidP="00F31388">
            <w:pPr>
              <w:spacing w:after="0"/>
              <w:ind w:left="851" w:hanging="851"/>
              <w:rPr>
                <w:ins w:id="3313" w:author="Huawei" w:date="2026-02-24T10:34:00Z"/>
                <w:rFonts w:ascii="Arial" w:eastAsia="宋体" w:hAnsi="Arial"/>
                <w:sz w:val="18"/>
              </w:rPr>
            </w:pPr>
            <w:ins w:id="3314" w:author="Huawei" w:date="2026-02-24T10:34:00Z">
              <w:r w:rsidRPr="00F31388">
                <w:rPr>
                  <w:rFonts w:ascii="Arial" w:eastAsia="宋体" w:hAnsi="Arial"/>
                  <w:sz w:val="18"/>
                </w:rPr>
                <w:t>NOTE 1:</w:t>
              </w:r>
              <w:r w:rsidRPr="00F31388">
                <w:rPr>
                  <w:rFonts w:ascii="Arial" w:eastAsia="宋体" w:hAnsi="Arial"/>
                  <w:sz w:val="18"/>
                </w:rPr>
                <w:tab/>
                <w:t>OCNG shall be used such that both cells are fully allocated and a constant total transmitted power spectral density is achieved for all OFDM symbols.</w:t>
              </w:r>
            </w:ins>
          </w:p>
          <w:p w14:paraId="1060834F" w14:textId="77777777" w:rsidR="00F31388" w:rsidRPr="00F31388" w:rsidRDefault="00F31388" w:rsidP="00F31388">
            <w:pPr>
              <w:spacing w:after="0"/>
              <w:ind w:left="851" w:hanging="851"/>
              <w:rPr>
                <w:ins w:id="3315" w:author="Huawei" w:date="2026-02-24T10:34:00Z"/>
                <w:rFonts w:ascii="Arial" w:eastAsia="宋体" w:hAnsi="Arial" w:cs="Arial"/>
                <w:sz w:val="18"/>
              </w:rPr>
            </w:pPr>
            <w:ins w:id="3316" w:author="Huawei" w:date="2026-02-24T10:34:00Z">
              <w:r w:rsidRPr="00F31388">
                <w:rPr>
                  <w:rFonts w:ascii="Arial" w:eastAsia="宋体" w:hAnsi="Arial"/>
                  <w:sz w:val="18"/>
                </w:rPr>
                <w:t xml:space="preserve">NOTE </w:t>
              </w:r>
              <w:r w:rsidRPr="00F31388">
                <w:rPr>
                  <w:rFonts w:ascii="Arial" w:eastAsia="宋体" w:hAnsi="Arial" w:hint="eastAsia"/>
                  <w:sz w:val="18"/>
                  <w:lang w:eastAsia="zh-CN"/>
                </w:rPr>
                <w:t>2</w:t>
              </w:r>
              <w:r w:rsidRPr="00F31388">
                <w:rPr>
                  <w:rFonts w:ascii="Arial" w:eastAsia="宋体" w:hAnsi="Arial"/>
                  <w:sz w:val="18"/>
                </w:rPr>
                <w:t>:</w:t>
              </w:r>
              <w:r w:rsidRPr="00F31388">
                <w:rPr>
                  <w:rFonts w:ascii="Arial" w:eastAsia="宋体" w:hAnsi="Arial"/>
                  <w:sz w:val="18"/>
                </w:rPr>
                <w:tab/>
              </w:r>
              <w:r w:rsidRPr="00F31388">
                <w:rPr>
                  <w:rFonts w:ascii="Arial" w:eastAsia="宋体" w:hAnsi="Arial" w:hint="eastAsia"/>
                  <w:sz w:val="18"/>
                  <w:lang w:eastAsia="zh-CN"/>
                </w:rPr>
                <w:t xml:space="preserve">In the test the Period of 16 slots overrides the Period of 10 slots in </w:t>
              </w:r>
              <w:r w:rsidRPr="00F31388">
                <w:rPr>
                  <w:rFonts w:ascii="Arial" w:eastAsia="宋体" w:hAnsi="Arial"/>
                  <w:sz w:val="18"/>
                  <w:lang w:eastAsia="zh-CN"/>
                </w:rPr>
                <w:t>CSI-RS 2.</w:t>
              </w:r>
              <w:r w:rsidRPr="00F31388">
                <w:rPr>
                  <w:rFonts w:ascii="Arial" w:eastAsia="宋体" w:hAnsi="Arial" w:hint="eastAsia"/>
                  <w:sz w:val="18"/>
                  <w:lang w:eastAsia="zh-CN"/>
                </w:rPr>
                <w:t>1</w:t>
              </w:r>
              <w:r w:rsidRPr="00F31388">
                <w:rPr>
                  <w:rFonts w:ascii="Arial" w:eastAsia="宋体" w:hAnsi="Arial"/>
                  <w:sz w:val="18"/>
                  <w:lang w:eastAsia="zh-CN"/>
                </w:rPr>
                <w:t xml:space="preserve"> TDD</w:t>
              </w:r>
              <w:r w:rsidRPr="00F31388">
                <w:rPr>
                  <w:rFonts w:ascii="Arial" w:eastAsia="宋体" w:hAnsi="Arial"/>
                  <w:sz w:val="18"/>
                </w:rPr>
                <w:t>.</w:t>
              </w:r>
            </w:ins>
          </w:p>
        </w:tc>
      </w:tr>
    </w:tbl>
    <w:p w14:paraId="71F481A3" w14:textId="77777777" w:rsidR="00F31388" w:rsidRPr="00F31388" w:rsidRDefault="00F31388" w:rsidP="00F31388">
      <w:pPr>
        <w:rPr>
          <w:ins w:id="3317" w:author="Huawei" w:date="2026-02-24T10:34:00Z"/>
          <w:rFonts w:eastAsia="宋体" w:cs="v4.2.0"/>
        </w:rPr>
      </w:pPr>
    </w:p>
    <w:p w14:paraId="4C1E3895" w14:textId="77777777" w:rsidR="00F31388" w:rsidRPr="00F31388" w:rsidRDefault="00F31388" w:rsidP="00F31388">
      <w:pPr>
        <w:keepNext/>
        <w:spacing w:before="60"/>
        <w:jc w:val="center"/>
        <w:rPr>
          <w:ins w:id="3318" w:author="Huawei" w:date="2026-02-24T10:34:00Z"/>
          <w:rFonts w:ascii="Arial" w:eastAsia="Malgun Gothic" w:hAnsi="Arial"/>
          <w:b/>
        </w:rPr>
      </w:pPr>
      <w:ins w:id="3319" w:author="Huawei" w:date="2026-02-24T10:34:00Z">
        <w:r w:rsidRPr="00F31388">
          <w:rPr>
            <w:rFonts w:ascii="Arial" w:eastAsia="宋体" w:hAnsi="Arial"/>
            <w:b/>
          </w:rPr>
          <w:t>Table A.6.6.4.</w:t>
        </w:r>
        <w:r w:rsidRPr="00F31388">
          <w:rPr>
            <w:rFonts w:ascii="Arial" w:eastAsia="宋体" w:hAnsi="Arial" w:hint="eastAsia"/>
            <w:b/>
            <w:lang w:eastAsia="zh-CN"/>
          </w:rPr>
          <w:t>x</w:t>
        </w:r>
        <w:r w:rsidRPr="00F31388">
          <w:rPr>
            <w:rFonts w:ascii="Arial" w:eastAsia="宋体" w:hAnsi="Arial"/>
            <w:b/>
          </w:rPr>
          <w:t>.2-2: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F31388" w:rsidRPr="00F31388" w14:paraId="7FF1DAD6" w14:textId="77777777" w:rsidTr="00F31388">
        <w:trPr>
          <w:jc w:val="center"/>
          <w:ins w:id="3320" w:author="Huawei" w:date="2026-02-24T10:34:00Z"/>
        </w:trPr>
        <w:tc>
          <w:tcPr>
            <w:tcW w:w="893" w:type="pct"/>
            <w:tcBorders>
              <w:top w:val="single" w:sz="4" w:space="0" w:color="auto"/>
              <w:left w:val="single" w:sz="4" w:space="0" w:color="auto"/>
              <w:bottom w:val="single" w:sz="4" w:space="0" w:color="auto"/>
              <w:right w:val="single" w:sz="4" w:space="0" w:color="auto"/>
            </w:tcBorders>
            <w:vAlign w:val="center"/>
            <w:hideMark/>
          </w:tcPr>
          <w:p w14:paraId="3E6D9B66" w14:textId="77777777" w:rsidR="00F31388" w:rsidRPr="00F31388" w:rsidRDefault="00F31388" w:rsidP="00F31388">
            <w:pPr>
              <w:keepNext/>
              <w:spacing w:after="0"/>
              <w:jc w:val="center"/>
              <w:rPr>
                <w:ins w:id="3321" w:author="Huawei" w:date="2026-02-24T10:34:00Z"/>
                <w:rFonts w:ascii="Arial" w:eastAsia="宋体" w:hAnsi="Arial"/>
                <w:b/>
                <w:sz w:val="18"/>
              </w:rPr>
            </w:pPr>
            <w:ins w:id="3322" w:author="Huawei" w:date="2026-02-24T10:34:00Z">
              <w:r w:rsidRPr="00F31388">
                <w:rPr>
                  <w:rFonts w:ascii="Arial" w:eastAsia="宋体" w:hAnsi="Arial"/>
                  <w:b/>
                  <w:sz w:val="18"/>
                </w:rPr>
                <w:t>Parameter</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DEF67C8" w14:textId="77777777" w:rsidR="00F31388" w:rsidRPr="00F31388" w:rsidRDefault="00F31388" w:rsidP="00F31388">
            <w:pPr>
              <w:keepNext/>
              <w:spacing w:after="0"/>
              <w:jc w:val="center"/>
              <w:rPr>
                <w:ins w:id="3323" w:author="Huawei" w:date="2026-02-24T10:34:00Z"/>
                <w:rFonts w:ascii="Arial" w:eastAsia="宋体" w:hAnsi="Arial"/>
                <w:b/>
                <w:sz w:val="18"/>
              </w:rPr>
            </w:pPr>
            <w:ins w:id="3324" w:author="Huawei" w:date="2026-02-24T10:34:00Z">
              <w:r w:rsidRPr="00F31388">
                <w:rPr>
                  <w:rFonts w:ascii="Arial" w:eastAsia="宋体" w:hAnsi="Arial"/>
                  <w:b/>
                  <w:sz w:val="18"/>
                </w:rPr>
                <w:t>Config</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346D2153" w14:textId="77777777" w:rsidR="00F31388" w:rsidRPr="00F31388" w:rsidRDefault="00F31388" w:rsidP="00F31388">
            <w:pPr>
              <w:keepNext/>
              <w:spacing w:after="0"/>
              <w:jc w:val="center"/>
              <w:rPr>
                <w:ins w:id="3325" w:author="Huawei" w:date="2026-02-24T10:34:00Z"/>
                <w:rFonts w:ascii="Arial" w:eastAsia="宋体" w:hAnsi="Arial"/>
                <w:b/>
                <w:sz w:val="18"/>
              </w:rPr>
            </w:pPr>
            <w:ins w:id="3326" w:author="Huawei" w:date="2026-02-24T10:34:00Z">
              <w:r w:rsidRPr="00F31388">
                <w:rPr>
                  <w:rFonts w:ascii="Arial" w:eastAsia="宋体" w:hAnsi="Arial"/>
                  <w:b/>
                  <w:sz w:val="18"/>
                </w:rPr>
                <w:t>Unit</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9A4336F" w14:textId="77777777" w:rsidR="00F31388" w:rsidRPr="00F31388" w:rsidRDefault="00F31388" w:rsidP="00F31388">
            <w:pPr>
              <w:keepNext/>
              <w:spacing w:after="0"/>
              <w:jc w:val="center"/>
              <w:rPr>
                <w:ins w:id="3327" w:author="Huawei" w:date="2026-02-24T10:34:00Z"/>
                <w:rFonts w:ascii="Arial" w:eastAsia="宋体" w:hAnsi="Arial"/>
                <w:b/>
                <w:sz w:val="18"/>
                <w:lang w:eastAsia="zh-CN"/>
              </w:rPr>
            </w:pPr>
            <w:ins w:id="3328" w:author="Huawei" w:date="2026-02-24T10:34:00Z">
              <w:r w:rsidRPr="00F31388">
                <w:rPr>
                  <w:rFonts w:ascii="Arial" w:eastAsia="宋体" w:hAnsi="Arial" w:hint="eastAsia"/>
                  <w:b/>
                  <w:sz w:val="18"/>
                  <w:lang w:eastAsia="zh-CN"/>
                </w:rPr>
                <w:t>DL slots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B5611B4" w14:textId="77777777" w:rsidR="00F31388" w:rsidRPr="00F31388" w:rsidRDefault="00F31388" w:rsidP="00F31388">
            <w:pPr>
              <w:keepNext/>
              <w:spacing w:after="0"/>
              <w:jc w:val="center"/>
              <w:rPr>
                <w:ins w:id="3329" w:author="Huawei" w:date="2026-02-24T10:34:00Z"/>
                <w:rFonts w:ascii="Arial" w:eastAsia="宋体" w:hAnsi="Arial"/>
                <w:b/>
                <w:sz w:val="18"/>
                <w:lang w:eastAsia="zh-CN"/>
              </w:rPr>
            </w:pPr>
            <w:ins w:id="3330" w:author="Huawei" w:date="2026-02-24T10:34:00Z">
              <w:r w:rsidRPr="00F31388">
                <w:rPr>
                  <w:rFonts w:ascii="Arial" w:eastAsia="宋体" w:hAnsi="Arial" w:hint="eastAsia"/>
                  <w:b/>
                  <w:sz w:val="18"/>
                  <w:lang w:eastAsia="zh-CN"/>
                </w:rPr>
                <w:t>SBFD slots</w:t>
              </w:r>
            </w:ins>
          </w:p>
        </w:tc>
      </w:tr>
      <w:tr w:rsidR="00F31388" w:rsidRPr="00F31388" w14:paraId="7DE9CF8D" w14:textId="77777777" w:rsidTr="00F31388">
        <w:trPr>
          <w:jc w:val="center"/>
          <w:ins w:id="3331" w:author="Huawei" w:date="2026-02-24T10:34:00Z"/>
        </w:trPr>
        <w:tc>
          <w:tcPr>
            <w:tcW w:w="893" w:type="pct"/>
            <w:tcBorders>
              <w:top w:val="single" w:sz="4" w:space="0" w:color="auto"/>
              <w:left w:val="single" w:sz="4" w:space="0" w:color="auto"/>
              <w:bottom w:val="single" w:sz="4" w:space="0" w:color="auto"/>
              <w:right w:val="single" w:sz="4" w:space="0" w:color="auto"/>
            </w:tcBorders>
            <w:hideMark/>
          </w:tcPr>
          <w:p w14:paraId="7C6549A3" w14:textId="77777777" w:rsidR="00F31388" w:rsidRPr="00F31388" w:rsidRDefault="00F31388" w:rsidP="00F31388">
            <w:pPr>
              <w:spacing w:after="0"/>
              <w:rPr>
                <w:ins w:id="3332" w:author="Huawei" w:date="2026-02-24T10:34:00Z"/>
                <w:rFonts w:ascii="Arial" w:eastAsia="宋体" w:hAnsi="Arial"/>
                <w:sz w:val="18"/>
                <w:vertAlign w:val="superscript"/>
              </w:rPr>
            </w:pPr>
            <w:ins w:id="3333" w:author="Huawei" w:date="2026-02-24T10:34:00Z">
              <w:r w:rsidRPr="00F31388">
                <w:rPr>
                  <w:rFonts w:ascii="Arial" w:eastAsia="Calibri" w:hAnsi="Arial"/>
                  <w:noProof/>
                  <w:position w:val="-12"/>
                  <w:sz w:val="18"/>
                  <w:szCs w:val="22"/>
                  <w:lang w:eastAsia="zh-CN"/>
                </w:rPr>
                <w:drawing>
                  <wp:inline distT="0" distB="0" distL="0" distR="0" wp14:anchorId="4515E849" wp14:editId="747D12CF">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1388">
                <w:rPr>
                  <w:rFonts w:ascii="Arial" w:eastAsia="宋体" w:hAnsi="Arial"/>
                  <w:sz w:val="18"/>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54C6E2D5" w14:textId="77777777" w:rsidR="00F31388" w:rsidRPr="00F31388" w:rsidRDefault="00F31388" w:rsidP="00F31388">
            <w:pPr>
              <w:spacing w:after="0"/>
              <w:jc w:val="center"/>
              <w:rPr>
                <w:ins w:id="3334" w:author="Huawei" w:date="2026-02-24T10:34:00Z"/>
                <w:rFonts w:ascii="Arial" w:eastAsia="宋体" w:hAnsi="Arial"/>
                <w:sz w:val="18"/>
              </w:rPr>
            </w:pPr>
            <w:ins w:id="3335" w:author="Huawei" w:date="2026-02-24T10:34:00Z">
              <w:r w:rsidRPr="00F31388">
                <w:rPr>
                  <w:rFonts w:ascii="Arial" w:eastAsia="宋体" w:hAnsi="Arial"/>
                  <w:sz w:val="18"/>
                </w:rPr>
                <w:t>1</w:t>
              </w:r>
            </w:ins>
          </w:p>
        </w:tc>
        <w:tc>
          <w:tcPr>
            <w:tcW w:w="1203" w:type="pct"/>
            <w:tcBorders>
              <w:top w:val="single" w:sz="4" w:space="0" w:color="auto"/>
              <w:left w:val="single" w:sz="4" w:space="0" w:color="auto"/>
              <w:bottom w:val="single" w:sz="4" w:space="0" w:color="auto"/>
              <w:right w:val="single" w:sz="4" w:space="0" w:color="auto"/>
            </w:tcBorders>
            <w:hideMark/>
          </w:tcPr>
          <w:p w14:paraId="6CF8DF84" w14:textId="77777777" w:rsidR="00F31388" w:rsidRPr="00F31388" w:rsidRDefault="00F31388" w:rsidP="00F31388">
            <w:pPr>
              <w:spacing w:after="0"/>
              <w:jc w:val="center"/>
              <w:rPr>
                <w:ins w:id="3336" w:author="Huawei" w:date="2026-02-24T10:34:00Z"/>
                <w:rFonts w:ascii="Arial" w:eastAsia="宋体" w:hAnsi="Arial"/>
                <w:sz w:val="18"/>
              </w:rPr>
            </w:pPr>
            <w:ins w:id="3337" w:author="Huawei" w:date="2026-02-24T10:34:00Z">
              <w:r w:rsidRPr="00F31388">
                <w:rPr>
                  <w:rFonts w:ascii="Arial" w:eastAsia="宋体" w:hAnsi="Arial"/>
                  <w:sz w:val="18"/>
                </w:rPr>
                <w:t>dBm/15 kHz</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22A3B880" w14:textId="77777777" w:rsidR="00F31388" w:rsidRPr="00F31388" w:rsidRDefault="00F31388" w:rsidP="00F31388">
            <w:pPr>
              <w:spacing w:after="0"/>
              <w:jc w:val="center"/>
              <w:rPr>
                <w:ins w:id="3338" w:author="Huawei" w:date="2026-02-24T10:34:00Z"/>
                <w:rFonts w:ascii="Arial" w:eastAsia="宋体" w:hAnsi="Arial"/>
                <w:sz w:val="18"/>
              </w:rPr>
            </w:pPr>
            <w:ins w:id="3339" w:author="Huawei" w:date="2026-02-24T10:34:00Z">
              <w:r w:rsidRPr="00F31388">
                <w:rPr>
                  <w:rFonts w:ascii="Arial" w:eastAsia="宋体" w:hAnsi="Arial"/>
                  <w:sz w:val="18"/>
                </w:rPr>
                <w:t>-94.65</w:t>
              </w:r>
            </w:ins>
          </w:p>
        </w:tc>
      </w:tr>
      <w:tr w:rsidR="00F31388" w:rsidRPr="00F31388" w14:paraId="6EE65EA6" w14:textId="77777777" w:rsidTr="00F31388">
        <w:trPr>
          <w:jc w:val="center"/>
          <w:ins w:id="3340" w:author="Huawei" w:date="2026-02-24T10:34:00Z"/>
        </w:trPr>
        <w:tc>
          <w:tcPr>
            <w:tcW w:w="893" w:type="pct"/>
            <w:tcBorders>
              <w:top w:val="single" w:sz="4" w:space="0" w:color="auto"/>
              <w:left w:val="single" w:sz="4" w:space="0" w:color="auto"/>
              <w:bottom w:val="nil"/>
              <w:right w:val="single" w:sz="4" w:space="0" w:color="auto"/>
            </w:tcBorders>
            <w:hideMark/>
          </w:tcPr>
          <w:p w14:paraId="0DCC5840" w14:textId="77777777" w:rsidR="00F31388" w:rsidRPr="00F31388" w:rsidRDefault="00F31388" w:rsidP="00F31388">
            <w:pPr>
              <w:spacing w:after="0"/>
              <w:rPr>
                <w:ins w:id="3341" w:author="Huawei" w:date="2026-02-24T10:34:00Z"/>
                <w:rFonts w:ascii="Arial" w:eastAsia="Calibri" w:hAnsi="Arial"/>
                <w:sz w:val="18"/>
                <w:szCs w:val="22"/>
              </w:rPr>
            </w:pPr>
            <w:ins w:id="3342" w:author="Huawei" w:date="2026-02-24T10:34:00Z">
              <w:r w:rsidRPr="00F31388">
                <w:rPr>
                  <w:rFonts w:ascii="Arial" w:eastAsia="Calibri" w:hAnsi="Arial"/>
                  <w:noProof/>
                  <w:position w:val="-12"/>
                  <w:sz w:val="18"/>
                  <w:szCs w:val="22"/>
                  <w:lang w:eastAsia="zh-CN"/>
                </w:rPr>
                <w:drawing>
                  <wp:inline distT="0" distB="0" distL="0" distR="0" wp14:anchorId="7D4772B3" wp14:editId="3908459F">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1388">
                <w:rPr>
                  <w:rFonts w:ascii="Arial" w:eastAsia="宋体" w:hAnsi="Arial"/>
                  <w:sz w:val="18"/>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736244D2" w14:textId="77777777" w:rsidR="00F31388" w:rsidRPr="00F31388" w:rsidRDefault="00F31388" w:rsidP="00F31388">
            <w:pPr>
              <w:spacing w:after="0"/>
              <w:jc w:val="center"/>
              <w:rPr>
                <w:ins w:id="3343" w:author="Huawei" w:date="2026-02-24T10:34:00Z"/>
                <w:rFonts w:ascii="Arial" w:eastAsia="宋体" w:hAnsi="Arial"/>
                <w:sz w:val="18"/>
              </w:rPr>
            </w:pPr>
            <w:ins w:id="3344" w:author="Huawei" w:date="2026-02-24T10:34:00Z">
              <w:r w:rsidRPr="00F31388">
                <w:rPr>
                  <w:rFonts w:ascii="Arial" w:eastAsia="宋体" w:hAnsi="Arial"/>
                  <w:sz w:val="18"/>
                </w:rPr>
                <w:t>1</w:t>
              </w:r>
            </w:ins>
          </w:p>
        </w:tc>
        <w:tc>
          <w:tcPr>
            <w:tcW w:w="1203" w:type="pct"/>
            <w:tcBorders>
              <w:top w:val="single" w:sz="4" w:space="0" w:color="auto"/>
              <w:left w:val="single" w:sz="4" w:space="0" w:color="auto"/>
              <w:bottom w:val="nil"/>
              <w:right w:val="single" w:sz="4" w:space="0" w:color="auto"/>
            </w:tcBorders>
            <w:hideMark/>
          </w:tcPr>
          <w:p w14:paraId="1BF727A0" w14:textId="77777777" w:rsidR="00F31388" w:rsidRPr="00F31388" w:rsidRDefault="00F31388" w:rsidP="00F31388">
            <w:pPr>
              <w:spacing w:after="0"/>
              <w:jc w:val="center"/>
              <w:rPr>
                <w:ins w:id="3345" w:author="Huawei" w:date="2026-02-24T10:34:00Z"/>
                <w:rFonts w:ascii="Arial" w:eastAsia="Calibri" w:hAnsi="Arial"/>
                <w:sz w:val="18"/>
                <w:szCs w:val="22"/>
              </w:rPr>
            </w:pPr>
            <w:ins w:id="3346" w:author="Huawei" w:date="2026-02-24T10:34:00Z">
              <w:r w:rsidRPr="00F31388">
                <w:rPr>
                  <w:rFonts w:ascii="Arial" w:eastAsia="Calibri" w:hAnsi="Arial"/>
                  <w:sz w:val="18"/>
                  <w:szCs w:val="22"/>
                </w:rPr>
                <w:t>dBm/SSB SCS</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73B7D800" w14:textId="77777777" w:rsidR="00F31388" w:rsidRPr="00F31388" w:rsidRDefault="00F31388" w:rsidP="00F31388">
            <w:pPr>
              <w:spacing w:after="0"/>
              <w:jc w:val="center"/>
              <w:rPr>
                <w:ins w:id="3347" w:author="Huawei" w:date="2026-02-24T10:34:00Z"/>
                <w:rFonts w:ascii="Arial" w:eastAsia="Calibri" w:hAnsi="Arial"/>
                <w:sz w:val="18"/>
                <w:szCs w:val="22"/>
              </w:rPr>
            </w:pPr>
            <w:ins w:id="3348" w:author="Huawei" w:date="2026-02-24T10:34:00Z">
              <w:r w:rsidRPr="00F31388">
                <w:rPr>
                  <w:rFonts w:ascii="Arial" w:eastAsia="Calibri" w:hAnsi="Arial"/>
                  <w:sz w:val="18"/>
                  <w:szCs w:val="22"/>
                </w:rPr>
                <w:t>-91.65</w:t>
              </w:r>
            </w:ins>
          </w:p>
        </w:tc>
      </w:tr>
      <w:tr w:rsidR="00F31388" w:rsidRPr="00F31388" w14:paraId="49CC6DD6" w14:textId="77777777" w:rsidTr="00F31388">
        <w:trPr>
          <w:jc w:val="center"/>
          <w:ins w:id="3349" w:author="Huawei" w:date="2026-02-24T10:34:00Z"/>
        </w:trPr>
        <w:tc>
          <w:tcPr>
            <w:tcW w:w="893" w:type="pct"/>
            <w:tcBorders>
              <w:top w:val="single" w:sz="4" w:space="0" w:color="auto"/>
              <w:left w:val="single" w:sz="4" w:space="0" w:color="auto"/>
              <w:bottom w:val="single" w:sz="4" w:space="0" w:color="auto"/>
              <w:right w:val="single" w:sz="4" w:space="0" w:color="auto"/>
            </w:tcBorders>
            <w:hideMark/>
          </w:tcPr>
          <w:p w14:paraId="16CA00D1" w14:textId="77777777" w:rsidR="00F31388" w:rsidRPr="00F31388" w:rsidRDefault="00F31388" w:rsidP="00F31388">
            <w:pPr>
              <w:spacing w:after="0"/>
              <w:rPr>
                <w:ins w:id="3350" w:author="Huawei" w:date="2026-02-24T10:34:00Z"/>
                <w:rFonts w:ascii="Arial" w:eastAsia="宋体" w:hAnsi="Arial"/>
                <w:sz w:val="18"/>
              </w:rPr>
            </w:pPr>
            <w:ins w:id="3351" w:author="Huawei" w:date="2026-02-24T10:34:00Z">
              <w:r w:rsidRPr="00F31388">
                <w:rPr>
                  <w:rFonts w:ascii="Arial" w:eastAsia="Calibri" w:hAnsi="Arial"/>
                  <w:noProof/>
                  <w:position w:val="-12"/>
                  <w:sz w:val="18"/>
                  <w:szCs w:val="22"/>
                  <w:lang w:eastAsia="zh-CN"/>
                </w:rPr>
                <w:drawing>
                  <wp:inline distT="0" distB="0" distL="0" distR="0" wp14:anchorId="0D63C3B3" wp14:editId="475762D3">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E8E04CD" w14:textId="77777777" w:rsidR="00F31388" w:rsidRPr="00F31388" w:rsidRDefault="00F31388" w:rsidP="00F31388">
            <w:pPr>
              <w:spacing w:after="0"/>
              <w:jc w:val="center"/>
              <w:rPr>
                <w:ins w:id="3352" w:author="Huawei" w:date="2026-02-24T10:34:00Z"/>
                <w:rFonts w:ascii="Arial" w:eastAsia="宋体" w:hAnsi="Arial"/>
                <w:sz w:val="18"/>
                <w:lang w:eastAsia="zh-CN"/>
              </w:rPr>
            </w:pPr>
            <w:ins w:id="3353" w:author="Huawei" w:date="2026-02-24T10:34:00Z">
              <w:r w:rsidRPr="00F31388">
                <w:rPr>
                  <w:rFonts w:ascii="Arial" w:eastAsia="宋体"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hideMark/>
          </w:tcPr>
          <w:p w14:paraId="095B1321" w14:textId="77777777" w:rsidR="00F31388" w:rsidRPr="00F31388" w:rsidRDefault="00F31388" w:rsidP="00F31388">
            <w:pPr>
              <w:spacing w:after="0"/>
              <w:jc w:val="center"/>
              <w:rPr>
                <w:ins w:id="3354" w:author="Huawei" w:date="2026-02-24T10:34:00Z"/>
                <w:rFonts w:ascii="Arial" w:eastAsia="宋体" w:hAnsi="Arial"/>
                <w:sz w:val="18"/>
              </w:rPr>
            </w:pPr>
            <w:ins w:id="3355" w:author="Huawei" w:date="2026-02-24T10:34:00Z">
              <w:r w:rsidRPr="00F31388">
                <w:rPr>
                  <w:rFonts w:ascii="Arial" w:eastAsia="宋体" w:hAnsi="Arial"/>
                  <w:sz w:val="18"/>
                </w:rPr>
                <w:t>dB</w:t>
              </w:r>
            </w:ins>
          </w:p>
        </w:tc>
        <w:tc>
          <w:tcPr>
            <w:tcW w:w="1032" w:type="pct"/>
            <w:tcBorders>
              <w:top w:val="single" w:sz="4" w:space="0" w:color="auto"/>
              <w:left w:val="single" w:sz="4" w:space="0" w:color="auto"/>
              <w:bottom w:val="single" w:sz="4" w:space="0" w:color="auto"/>
              <w:right w:val="single" w:sz="4" w:space="0" w:color="auto"/>
            </w:tcBorders>
            <w:hideMark/>
          </w:tcPr>
          <w:p w14:paraId="05F986A0" w14:textId="77777777" w:rsidR="00F31388" w:rsidRPr="00F31388" w:rsidRDefault="00F31388" w:rsidP="00F31388">
            <w:pPr>
              <w:spacing w:after="0"/>
              <w:jc w:val="center"/>
              <w:rPr>
                <w:ins w:id="3356" w:author="Huawei" w:date="2026-02-24T10:34:00Z"/>
                <w:rFonts w:ascii="Arial" w:eastAsia="宋体" w:hAnsi="Arial"/>
                <w:sz w:val="18"/>
              </w:rPr>
            </w:pPr>
            <w:ins w:id="3357" w:author="Huawei" w:date="2026-02-24T10:34:00Z">
              <w:r w:rsidRPr="00F31388">
                <w:rPr>
                  <w:rFonts w:ascii="Arial" w:eastAsia="宋体" w:hAnsi="Arial"/>
                  <w:sz w:val="18"/>
                </w:rPr>
                <w:t>0</w:t>
              </w:r>
            </w:ins>
          </w:p>
        </w:tc>
        <w:tc>
          <w:tcPr>
            <w:tcW w:w="1032" w:type="pct"/>
            <w:tcBorders>
              <w:top w:val="single" w:sz="4" w:space="0" w:color="auto"/>
              <w:left w:val="single" w:sz="4" w:space="0" w:color="auto"/>
              <w:bottom w:val="single" w:sz="4" w:space="0" w:color="auto"/>
              <w:right w:val="single" w:sz="4" w:space="0" w:color="auto"/>
            </w:tcBorders>
            <w:hideMark/>
          </w:tcPr>
          <w:p w14:paraId="50AE4CFD" w14:textId="77777777" w:rsidR="00F31388" w:rsidRPr="00F31388" w:rsidRDefault="00F31388" w:rsidP="00F31388">
            <w:pPr>
              <w:spacing w:after="0"/>
              <w:jc w:val="center"/>
              <w:rPr>
                <w:ins w:id="3358" w:author="Huawei" w:date="2026-02-24T10:34:00Z"/>
                <w:rFonts w:ascii="Arial" w:eastAsia="宋体" w:hAnsi="Arial"/>
                <w:sz w:val="18"/>
              </w:rPr>
            </w:pPr>
            <w:ins w:id="3359" w:author="Huawei" w:date="2026-02-24T10:34:00Z">
              <w:r w:rsidRPr="00F31388">
                <w:rPr>
                  <w:rFonts w:ascii="Arial" w:eastAsia="宋体" w:hAnsi="Arial"/>
                  <w:sz w:val="18"/>
                </w:rPr>
                <w:t>3</w:t>
              </w:r>
            </w:ins>
          </w:p>
        </w:tc>
      </w:tr>
      <w:tr w:rsidR="00F31388" w:rsidRPr="00F31388" w14:paraId="10917F09" w14:textId="77777777" w:rsidTr="00F31388">
        <w:trPr>
          <w:jc w:val="center"/>
          <w:ins w:id="3360" w:author="Huawei" w:date="2026-02-24T10:34:00Z"/>
        </w:trPr>
        <w:tc>
          <w:tcPr>
            <w:tcW w:w="893" w:type="pct"/>
            <w:tcBorders>
              <w:top w:val="single" w:sz="4" w:space="0" w:color="auto"/>
              <w:left w:val="single" w:sz="4" w:space="0" w:color="auto"/>
              <w:bottom w:val="nil"/>
              <w:right w:val="single" w:sz="4" w:space="0" w:color="auto"/>
            </w:tcBorders>
            <w:hideMark/>
          </w:tcPr>
          <w:p w14:paraId="429E821C" w14:textId="77777777" w:rsidR="00F31388" w:rsidRPr="00F31388" w:rsidRDefault="00F31388" w:rsidP="00F31388">
            <w:pPr>
              <w:spacing w:after="0"/>
              <w:rPr>
                <w:ins w:id="3361" w:author="Huawei" w:date="2026-02-24T10:34:00Z"/>
                <w:rFonts w:ascii="Arial" w:eastAsia="宋体" w:hAnsi="Arial"/>
                <w:sz w:val="18"/>
                <w:vertAlign w:val="superscript"/>
              </w:rPr>
            </w:pPr>
            <w:ins w:id="3362" w:author="Huawei" w:date="2026-02-24T10:34:00Z">
              <w:r w:rsidRPr="00F31388">
                <w:rPr>
                  <w:rFonts w:ascii="Arial" w:eastAsia="宋体" w:hAnsi="Arial"/>
                  <w:sz w:val="18"/>
                </w:rPr>
                <w:lastRenderedPageBreak/>
                <w:t xml:space="preserve">CSI-RS </w:t>
              </w:r>
              <w:proofErr w:type="gramStart"/>
              <w:r w:rsidRPr="00F31388">
                <w:rPr>
                  <w:rFonts w:ascii="Arial" w:eastAsia="宋体" w:hAnsi="Arial"/>
                  <w:sz w:val="18"/>
                </w:rPr>
                <w:t>RSRP</w:t>
              </w:r>
              <w:r w:rsidRPr="00F31388">
                <w:rPr>
                  <w:rFonts w:ascii="Arial" w:eastAsia="宋体" w:hAnsi="Arial" w:hint="eastAsia"/>
                  <w:sz w:val="18"/>
                  <w:lang w:eastAsia="zh-CN"/>
                </w:rPr>
                <w:t xml:space="preserve"> </w:t>
              </w:r>
              <w:r w:rsidRPr="00F31388">
                <w:rPr>
                  <w:rFonts w:ascii="Arial" w:eastAsia="宋体" w:hAnsi="Arial"/>
                  <w:sz w:val="18"/>
                </w:rPr>
                <w:t xml:space="preserve"> </w:t>
              </w:r>
              <w:r w:rsidRPr="00F31388">
                <w:rPr>
                  <w:rFonts w:ascii="Arial" w:eastAsia="宋体" w:hAnsi="Arial"/>
                  <w:sz w:val="18"/>
                  <w:vertAlign w:val="superscript"/>
                </w:rPr>
                <w:t>Note</w:t>
              </w:r>
              <w:proofErr w:type="gramEnd"/>
              <w:r w:rsidRPr="00F31388">
                <w:rPr>
                  <w:rFonts w:ascii="Arial" w:eastAsia="宋体" w:hAnsi="Arial"/>
                  <w:sz w:val="18"/>
                  <w:vertAlign w:val="superscript"/>
                </w:rPr>
                <w:t>2</w:t>
              </w:r>
            </w:ins>
          </w:p>
        </w:tc>
        <w:tc>
          <w:tcPr>
            <w:tcW w:w="840" w:type="pct"/>
            <w:tcBorders>
              <w:top w:val="single" w:sz="4" w:space="0" w:color="auto"/>
              <w:left w:val="single" w:sz="4" w:space="0" w:color="auto"/>
              <w:bottom w:val="single" w:sz="4" w:space="0" w:color="auto"/>
              <w:right w:val="single" w:sz="4" w:space="0" w:color="auto"/>
            </w:tcBorders>
            <w:hideMark/>
          </w:tcPr>
          <w:p w14:paraId="55F23E11" w14:textId="77777777" w:rsidR="00F31388" w:rsidRPr="00F31388" w:rsidRDefault="00F31388" w:rsidP="00F31388">
            <w:pPr>
              <w:spacing w:after="0"/>
              <w:jc w:val="center"/>
              <w:rPr>
                <w:ins w:id="3363" w:author="Huawei" w:date="2026-02-24T10:34:00Z"/>
                <w:rFonts w:ascii="Arial" w:eastAsia="宋体" w:hAnsi="Arial"/>
                <w:sz w:val="18"/>
                <w:lang w:eastAsia="zh-CN"/>
              </w:rPr>
            </w:pPr>
            <w:ins w:id="3364" w:author="Huawei" w:date="2026-02-24T10:34:00Z">
              <w:r w:rsidRPr="00F31388">
                <w:rPr>
                  <w:rFonts w:ascii="Arial" w:eastAsia="Calibri" w:hAnsi="Arial"/>
                  <w:sz w:val="18"/>
                  <w:szCs w:val="22"/>
                </w:rPr>
                <w:t>1</w:t>
              </w:r>
            </w:ins>
          </w:p>
        </w:tc>
        <w:tc>
          <w:tcPr>
            <w:tcW w:w="1203" w:type="pct"/>
            <w:tcBorders>
              <w:top w:val="single" w:sz="4" w:space="0" w:color="auto"/>
              <w:left w:val="single" w:sz="4" w:space="0" w:color="auto"/>
              <w:bottom w:val="nil"/>
              <w:right w:val="single" w:sz="4" w:space="0" w:color="auto"/>
            </w:tcBorders>
            <w:hideMark/>
          </w:tcPr>
          <w:p w14:paraId="49440078" w14:textId="77777777" w:rsidR="00F31388" w:rsidRPr="00F31388" w:rsidRDefault="00F31388" w:rsidP="00F31388">
            <w:pPr>
              <w:spacing w:after="0"/>
              <w:jc w:val="center"/>
              <w:rPr>
                <w:ins w:id="3365" w:author="Huawei" w:date="2026-02-24T10:34:00Z"/>
                <w:rFonts w:ascii="Arial" w:eastAsia="宋体" w:hAnsi="Arial"/>
                <w:sz w:val="18"/>
              </w:rPr>
            </w:pPr>
            <w:ins w:id="3366" w:author="Huawei" w:date="2026-02-24T10:34:00Z">
              <w:r w:rsidRPr="00F31388">
                <w:rPr>
                  <w:rFonts w:ascii="Arial" w:eastAsia="宋体" w:hAnsi="Arial"/>
                  <w:sz w:val="18"/>
                </w:rPr>
                <w:t>dBm/SSB SCS</w:t>
              </w:r>
            </w:ins>
          </w:p>
        </w:tc>
        <w:tc>
          <w:tcPr>
            <w:tcW w:w="1032" w:type="pct"/>
            <w:tcBorders>
              <w:top w:val="single" w:sz="4" w:space="0" w:color="auto"/>
              <w:left w:val="single" w:sz="4" w:space="0" w:color="auto"/>
              <w:bottom w:val="single" w:sz="4" w:space="0" w:color="auto"/>
              <w:right w:val="single" w:sz="4" w:space="0" w:color="auto"/>
            </w:tcBorders>
            <w:hideMark/>
          </w:tcPr>
          <w:p w14:paraId="50D2E3D1" w14:textId="77777777" w:rsidR="00F31388" w:rsidRPr="00F31388" w:rsidRDefault="00F31388" w:rsidP="00F31388">
            <w:pPr>
              <w:spacing w:after="0"/>
              <w:jc w:val="center"/>
              <w:rPr>
                <w:ins w:id="3367" w:author="Huawei" w:date="2026-02-24T10:34:00Z"/>
                <w:rFonts w:ascii="Arial" w:eastAsia="宋体" w:hAnsi="Arial"/>
                <w:sz w:val="18"/>
              </w:rPr>
            </w:pPr>
            <w:ins w:id="3368" w:author="Huawei" w:date="2026-02-24T10:34:00Z">
              <w:r w:rsidRPr="00F31388">
                <w:rPr>
                  <w:rFonts w:ascii="Arial" w:eastAsia="Calibri" w:hAnsi="Arial"/>
                  <w:sz w:val="18"/>
                  <w:szCs w:val="22"/>
                </w:rPr>
                <w:t>-91.65</w:t>
              </w:r>
            </w:ins>
          </w:p>
        </w:tc>
        <w:tc>
          <w:tcPr>
            <w:tcW w:w="1032" w:type="pct"/>
            <w:tcBorders>
              <w:top w:val="single" w:sz="4" w:space="0" w:color="auto"/>
              <w:left w:val="single" w:sz="4" w:space="0" w:color="auto"/>
              <w:bottom w:val="single" w:sz="4" w:space="0" w:color="auto"/>
              <w:right w:val="single" w:sz="4" w:space="0" w:color="auto"/>
            </w:tcBorders>
            <w:hideMark/>
          </w:tcPr>
          <w:p w14:paraId="457ABC2A" w14:textId="77777777" w:rsidR="00F31388" w:rsidRPr="00F31388" w:rsidRDefault="00F31388" w:rsidP="00F31388">
            <w:pPr>
              <w:spacing w:after="0"/>
              <w:jc w:val="center"/>
              <w:rPr>
                <w:ins w:id="3369" w:author="Huawei" w:date="2026-02-24T10:34:00Z"/>
                <w:rFonts w:ascii="Arial" w:eastAsia="宋体" w:hAnsi="Arial"/>
                <w:sz w:val="18"/>
              </w:rPr>
            </w:pPr>
            <w:ins w:id="3370" w:author="Huawei" w:date="2026-02-24T10:34:00Z">
              <w:r w:rsidRPr="00F31388">
                <w:rPr>
                  <w:rFonts w:ascii="Arial" w:eastAsia="Calibri" w:hAnsi="Arial"/>
                  <w:sz w:val="18"/>
                  <w:szCs w:val="22"/>
                </w:rPr>
                <w:t>-88.65</w:t>
              </w:r>
            </w:ins>
          </w:p>
        </w:tc>
      </w:tr>
      <w:tr w:rsidR="00F31388" w:rsidRPr="00F31388" w14:paraId="10FC006B" w14:textId="77777777" w:rsidTr="00F31388">
        <w:trPr>
          <w:jc w:val="center"/>
          <w:ins w:id="3371" w:author="Huawei" w:date="2026-02-24T10:34:00Z"/>
        </w:trPr>
        <w:tc>
          <w:tcPr>
            <w:tcW w:w="893" w:type="pct"/>
            <w:tcBorders>
              <w:top w:val="single" w:sz="4" w:space="0" w:color="auto"/>
              <w:left w:val="single" w:sz="4" w:space="0" w:color="auto"/>
              <w:bottom w:val="nil"/>
              <w:right w:val="single" w:sz="4" w:space="0" w:color="auto"/>
            </w:tcBorders>
          </w:tcPr>
          <w:p w14:paraId="38C345B3" w14:textId="77777777" w:rsidR="00F31388" w:rsidRPr="00F31388" w:rsidRDefault="00F31388" w:rsidP="00F31388">
            <w:pPr>
              <w:spacing w:after="0"/>
              <w:rPr>
                <w:ins w:id="3372" w:author="Huawei" w:date="2026-02-24T10:34:00Z"/>
                <w:rFonts w:ascii="Arial" w:eastAsia="宋体" w:hAnsi="Arial"/>
                <w:sz w:val="18"/>
              </w:rPr>
            </w:pPr>
            <w:ins w:id="3373" w:author="Huawei" w:date="2026-02-24T10:34:00Z">
              <w:r w:rsidRPr="00F31388">
                <w:rPr>
                  <w:rFonts w:ascii="Arial" w:eastAsia="宋体" w:hAnsi="Arial"/>
                  <w:sz w:val="18"/>
                </w:rPr>
                <w:t xml:space="preserve">Io </w:t>
              </w:r>
              <w:r w:rsidRPr="00F31388">
                <w:rPr>
                  <w:rFonts w:ascii="Arial" w:eastAsia="宋体"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3655BE2B" w14:textId="77777777" w:rsidR="00F31388" w:rsidRPr="00F31388" w:rsidRDefault="00F31388" w:rsidP="00F31388">
            <w:pPr>
              <w:spacing w:after="0"/>
              <w:jc w:val="center"/>
              <w:rPr>
                <w:ins w:id="3374" w:author="Huawei" w:date="2026-02-24T10:34:00Z"/>
                <w:rFonts w:ascii="Arial" w:eastAsia="Calibri" w:hAnsi="Arial"/>
                <w:sz w:val="18"/>
                <w:szCs w:val="22"/>
              </w:rPr>
            </w:pPr>
            <w:ins w:id="3375" w:author="Huawei" w:date="2026-02-24T10:34:00Z">
              <w:r w:rsidRPr="00F31388">
                <w:rPr>
                  <w:rFonts w:ascii="Arial" w:eastAsia="Calibri" w:hAnsi="Arial"/>
                  <w:sz w:val="18"/>
                  <w:szCs w:val="22"/>
                </w:rPr>
                <w:t>1</w:t>
              </w:r>
            </w:ins>
          </w:p>
        </w:tc>
        <w:tc>
          <w:tcPr>
            <w:tcW w:w="1203" w:type="pct"/>
            <w:tcBorders>
              <w:top w:val="single" w:sz="4" w:space="0" w:color="auto"/>
              <w:left w:val="single" w:sz="4" w:space="0" w:color="auto"/>
              <w:bottom w:val="nil"/>
              <w:right w:val="single" w:sz="4" w:space="0" w:color="auto"/>
            </w:tcBorders>
          </w:tcPr>
          <w:p w14:paraId="126D3ECE" w14:textId="77777777" w:rsidR="00F31388" w:rsidRPr="00F31388" w:rsidRDefault="00F31388" w:rsidP="00F31388">
            <w:pPr>
              <w:spacing w:after="0"/>
              <w:jc w:val="center"/>
              <w:rPr>
                <w:ins w:id="3376" w:author="Huawei" w:date="2026-02-24T10:34:00Z"/>
                <w:rFonts w:ascii="Arial" w:eastAsia="宋体" w:hAnsi="Arial"/>
                <w:sz w:val="18"/>
              </w:rPr>
            </w:pPr>
            <w:ins w:id="3377" w:author="Huawei" w:date="2026-02-24T10:34:00Z">
              <w:r w:rsidRPr="00F31388">
                <w:rPr>
                  <w:rFonts w:ascii="Arial" w:eastAsia="宋体" w:hAnsi="Arial"/>
                  <w:sz w:val="18"/>
                </w:rPr>
                <w:t>dBm/98.28 MHz</w:t>
              </w:r>
            </w:ins>
          </w:p>
        </w:tc>
        <w:tc>
          <w:tcPr>
            <w:tcW w:w="1032" w:type="pct"/>
            <w:tcBorders>
              <w:top w:val="single" w:sz="4" w:space="0" w:color="auto"/>
              <w:left w:val="single" w:sz="4" w:space="0" w:color="auto"/>
              <w:bottom w:val="single" w:sz="4" w:space="0" w:color="auto"/>
              <w:right w:val="single" w:sz="4" w:space="0" w:color="auto"/>
            </w:tcBorders>
          </w:tcPr>
          <w:p w14:paraId="040F2DBF" w14:textId="77777777" w:rsidR="00F31388" w:rsidRPr="00F31388" w:rsidRDefault="00F31388" w:rsidP="00F31388">
            <w:pPr>
              <w:spacing w:after="0"/>
              <w:jc w:val="center"/>
              <w:rPr>
                <w:ins w:id="3378" w:author="Huawei" w:date="2026-02-24T10:34:00Z"/>
                <w:rFonts w:ascii="Arial" w:eastAsia="Calibri" w:hAnsi="Arial"/>
                <w:sz w:val="18"/>
                <w:szCs w:val="22"/>
              </w:rPr>
            </w:pPr>
            <w:ins w:id="3379" w:author="Huawei" w:date="2026-02-24T10:34:00Z">
              <w:r w:rsidRPr="00F31388">
                <w:rPr>
                  <w:rFonts w:ascii="Arial" w:eastAsia="Calibri" w:hAnsi="Arial"/>
                  <w:sz w:val="18"/>
                  <w:szCs w:val="22"/>
                </w:rPr>
                <w:t>-52.43</w:t>
              </w:r>
            </w:ins>
          </w:p>
        </w:tc>
        <w:tc>
          <w:tcPr>
            <w:tcW w:w="1032" w:type="pct"/>
            <w:tcBorders>
              <w:top w:val="single" w:sz="4" w:space="0" w:color="auto"/>
              <w:left w:val="single" w:sz="4" w:space="0" w:color="auto"/>
              <w:bottom w:val="single" w:sz="4" w:space="0" w:color="auto"/>
              <w:right w:val="single" w:sz="4" w:space="0" w:color="auto"/>
            </w:tcBorders>
          </w:tcPr>
          <w:p w14:paraId="555AA1BF" w14:textId="77777777" w:rsidR="00F31388" w:rsidRPr="00F31388" w:rsidRDefault="00F31388" w:rsidP="00F31388">
            <w:pPr>
              <w:spacing w:after="0"/>
              <w:jc w:val="center"/>
              <w:rPr>
                <w:ins w:id="3380" w:author="Huawei" w:date="2026-02-24T10:34:00Z"/>
                <w:rFonts w:ascii="Arial" w:eastAsia="Calibri" w:hAnsi="Arial"/>
                <w:sz w:val="18"/>
                <w:szCs w:val="22"/>
              </w:rPr>
            </w:pPr>
            <w:ins w:id="3381" w:author="Huawei" w:date="2026-02-24T10:34:00Z">
              <w:r w:rsidRPr="00F31388">
                <w:rPr>
                  <w:rFonts w:ascii="Arial" w:eastAsia="Calibri" w:hAnsi="Arial"/>
                  <w:sz w:val="18"/>
                  <w:szCs w:val="22"/>
                </w:rPr>
                <w:t>-75.43</w:t>
              </w:r>
            </w:ins>
          </w:p>
        </w:tc>
      </w:tr>
      <w:tr w:rsidR="00F31388" w:rsidRPr="00F31388" w14:paraId="13A828CA" w14:textId="77777777" w:rsidTr="00F31388">
        <w:trPr>
          <w:jc w:val="center"/>
          <w:ins w:id="3382" w:author="Huawei" w:date="2026-02-24T10:34:00Z"/>
        </w:trPr>
        <w:tc>
          <w:tcPr>
            <w:tcW w:w="893" w:type="pct"/>
            <w:tcBorders>
              <w:top w:val="single" w:sz="4" w:space="0" w:color="auto"/>
              <w:left w:val="single" w:sz="4" w:space="0" w:color="auto"/>
              <w:bottom w:val="single" w:sz="4" w:space="0" w:color="auto"/>
              <w:right w:val="single" w:sz="4" w:space="0" w:color="auto"/>
            </w:tcBorders>
            <w:hideMark/>
          </w:tcPr>
          <w:p w14:paraId="2EA8CF28" w14:textId="77777777" w:rsidR="00F31388" w:rsidRPr="00F31388" w:rsidRDefault="00F31388" w:rsidP="00F31388">
            <w:pPr>
              <w:spacing w:after="0"/>
              <w:rPr>
                <w:ins w:id="3383" w:author="Huawei" w:date="2026-02-24T10:34:00Z"/>
                <w:rFonts w:ascii="Arial" w:eastAsia="宋体" w:hAnsi="Arial"/>
                <w:sz w:val="18"/>
              </w:rPr>
            </w:pPr>
            <w:ins w:id="3384" w:author="Huawei" w:date="2026-02-24T10:34:00Z">
              <w:r w:rsidRPr="00F31388">
                <w:rPr>
                  <w:rFonts w:ascii="Arial" w:eastAsia="Calibri" w:hAnsi="Arial"/>
                  <w:noProof/>
                  <w:position w:val="-12"/>
                  <w:sz w:val="18"/>
                  <w:szCs w:val="22"/>
                  <w:lang w:eastAsia="zh-CN"/>
                </w:rPr>
                <w:drawing>
                  <wp:inline distT="0" distB="0" distL="0" distR="0" wp14:anchorId="7E770659" wp14:editId="373B9266">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1D1FF38C" w14:textId="77777777" w:rsidR="00F31388" w:rsidRPr="00F31388" w:rsidRDefault="00F31388" w:rsidP="00F31388">
            <w:pPr>
              <w:spacing w:after="0"/>
              <w:jc w:val="center"/>
              <w:rPr>
                <w:ins w:id="3385" w:author="Huawei" w:date="2026-02-24T10:34:00Z"/>
                <w:rFonts w:ascii="Arial" w:eastAsia="宋体" w:hAnsi="Arial"/>
                <w:sz w:val="18"/>
              </w:rPr>
            </w:pPr>
            <w:ins w:id="3386" w:author="Huawei" w:date="2026-02-24T10:34:00Z">
              <w:r w:rsidRPr="00F31388">
                <w:rPr>
                  <w:rFonts w:ascii="Arial" w:eastAsia="宋体" w:hAnsi="Arial"/>
                  <w:sz w:val="18"/>
                </w:rPr>
                <w:t>1</w:t>
              </w:r>
            </w:ins>
          </w:p>
        </w:tc>
        <w:tc>
          <w:tcPr>
            <w:tcW w:w="1203" w:type="pct"/>
            <w:tcBorders>
              <w:top w:val="single" w:sz="4" w:space="0" w:color="auto"/>
              <w:left w:val="single" w:sz="4" w:space="0" w:color="auto"/>
              <w:bottom w:val="single" w:sz="4" w:space="0" w:color="auto"/>
              <w:right w:val="single" w:sz="4" w:space="0" w:color="auto"/>
            </w:tcBorders>
            <w:hideMark/>
          </w:tcPr>
          <w:p w14:paraId="6DCEF64F" w14:textId="77777777" w:rsidR="00F31388" w:rsidRPr="00F31388" w:rsidRDefault="00F31388" w:rsidP="00F31388">
            <w:pPr>
              <w:spacing w:after="0"/>
              <w:jc w:val="center"/>
              <w:rPr>
                <w:ins w:id="3387" w:author="Huawei" w:date="2026-02-24T10:34:00Z"/>
                <w:rFonts w:ascii="Arial" w:eastAsia="宋体" w:hAnsi="Arial"/>
                <w:sz w:val="18"/>
              </w:rPr>
            </w:pPr>
            <w:ins w:id="3388" w:author="Huawei" w:date="2026-02-24T10:34:00Z">
              <w:r w:rsidRPr="00F31388">
                <w:rPr>
                  <w:rFonts w:ascii="Arial" w:eastAsia="宋体" w:hAnsi="Arial"/>
                  <w:sz w:val="18"/>
                </w:rPr>
                <w:t>dB</w:t>
              </w:r>
            </w:ins>
          </w:p>
        </w:tc>
        <w:tc>
          <w:tcPr>
            <w:tcW w:w="1032" w:type="pct"/>
            <w:tcBorders>
              <w:top w:val="single" w:sz="4" w:space="0" w:color="auto"/>
              <w:left w:val="single" w:sz="4" w:space="0" w:color="auto"/>
              <w:bottom w:val="single" w:sz="4" w:space="0" w:color="auto"/>
              <w:right w:val="single" w:sz="4" w:space="0" w:color="auto"/>
            </w:tcBorders>
            <w:hideMark/>
          </w:tcPr>
          <w:p w14:paraId="37CC143C" w14:textId="77777777" w:rsidR="00F31388" w:rsidRPr="00F31388" w:rsidRDefault="00F31388" w:rsidP="00F31388">
            <w:pPr>
              <w:spacing w:after="0"/>
              <w:jc w:val="center"/>
              <w:rPr>
                <w:ins w:id="3389" w:author="Huawei" w:date="2026-02-24T10:34:00Z"/>
                <w:rFonts w:ascii="Arial" w:eastAsia="宋体" w:hAnsi="Arial"/>
                <w:sz w:val="18"/>
              </w:rPr>
            </w:pPr>
            <w:ins w:id="3390" w:author="Huawei" w:date="2026-02-24T10:34:00Z">
              <w:r w:rsidRPr="00F31388">
                <w:rPr>
                  <w:rFonts w:ascii="Arial" w:eastAsia="宋体" w:hAnsi="Arial"/>
                  <w:sz w:val="18"/>
                </w:rPr>
                <w:t>0</w:t>
              </w:r>
            </w:ins>
          </w:p>
        </w:tc>
        <w:tc>
          <w:tcPr>
            <w:tcW w:w="1032" w:type="pct"/>
            <w:tcBorders>
              <w:top w:val="single" w:sz="4" w:space="0" w:color="auto"/>
              <w:left w:val="single" w:sz="4" w:space="0" w:color="auto"/>
              <w:bottom w:val="single" w:sz="4" w:space="0" w:color="auto"/>
              <w:right w:val="single" w:sz="4" w:space="0" w:color="auto"/>
            </w:tcBorders>
            <w:hideMark/>
          </w:tcPr>
          <w:p w14:paraId="2B310C0D" w14:textId="77777777" w:rsidR="00F31388" w:rsidRPr="00F31388" w:rsidRDefault="00F31388" w:rsidP="00F31388">
            <w:pPr>
              <w:spacing w:after="0"/>
              <w:jc w:val="center"/>
              <w:rPr>
                <w:ins w:id="3391" w:author="Huawei" w:date="2026-02-24T10:34:00Z"/>
                <w:rFonts w:ascii="Arial" w:eastAsia="宋体" w:hAnsi="Arial"/>
                <w:sz w:val="18"/>
              </w:rPr>
            </w:pPr>
            <w:ins w:id="3392" w:author="Huawei" w:date="2026-02-24T10:34:00Z">
              <w:r w:rsidRPr="00F31388">
                <w:rPr>
                  <w:rFonts w:ascii="Arial" w:eastAsia="宋体" w:hAnsi="Arial"/>
                  <w:sz w:val="18"/>
                </w:rPr>
                <w:t>3</w:t>
              </w:r>
            </w:ins>
          </w:p>
        </w:tc>
      </w:tr>
      <w:tr w:rsidR="00F31388" w:rsidRPr="00F31388" w14:paraId="50BB7705" w14:textId="77777777" w:rsidTr="00F31388">
        <w:trPr>
          <w:jc w:val="center"/>
          <w:ins w:id="3393" w:author="Huawei" w:date="2026-02-24T10: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318D99" w14:textId="77777777" w:rsidR="00F31388" w:rsidRPr="00F31388" w:rsidRDefault="00F31388" w:rsidP="00F31388">
            <w:pPr>
              <w:spacing w:after="0"/>
              <w:ind w:left="851" w:hanging="851"/>
              <w:rPr>
                <w:ins w:id="3394" w:author="Huawei" w:date="2026-02-24T10:34:00Z"/>
                <w:rFonts w:ascii="Arial" w:eastAsia="宋体" w:hAnsi="Arial"/>
                <w:sz w:val="18"/>
              </w:rPr>
            </w:pPr>
            <w:ins w:id="3395" w:author="Huawei" w:date="2026-02-24T10:34:00Z">
              <w:r w:rsidRPr="00F31388">
                <w:rPr>
                  <w:rFonts w:ascii="Arial" w:eastAsia="宋体" w:hAnsi="Arial"/>
                  <w:sz w:val="18"/>
                </w:rPr>
                <w:t>NOTE 2:</w:t>
              </w:r>
              <w:r w:rsidRPr="00F31388">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3396" w:author="Huawei" w:date="2026-02-24T10:34:00Z">
              <w:r w:rsidRPr="00F31388">
                <w:rPr>
                  <w:rFonts w:ascii="Arial" w:eastAsia="宋体" w:hAnsi="Arial" w:cs="v4.2.0"/>
                  <w:position w:val="-12"/>
                  <w:sz w:val="18"/>
                </w:rPr>
                <w:object w:dxaOrig="435" w:dyaOrig="435" w14:anchorId="65845B29">
                  <v:shape id="_x0000_i1027" type="#_x0000_t75" style="width:18.85pt;height:18.85pt" o:ole="" fillcolor="window">
                    <v:imagedata r:id="rId22" o:title=""/>
                  </v:shape>
                  <o:OLEObject Type="Embed" ProgID="Equation.3" ShapeID="_x0000_i1027" DrawAspect="Content" ObjectID="_1833438646" r:id="rId23"/>
                </w:object>
              </w:r>
            </w:ins>
            <w:ins w:id="3397" w:author="Huawei" w:date="2026-02-24T10:34:00Z">
              <w:r w:rsidRPr="00F31388">
                <w:rPr>
                  <w:rFonts w:ascii="Arial" w:eastAsia="宋体" w:hAnsi="Arial"/>
                  <w:sz w:val="18"/>
                </w:rPr>
                <w:t xml:space="preserve"> to be fulfilled.</w:t>
              </w:r>
            </w:ins>
          </w:p>
          <w:p w14:paraId="4911F39C" w14:textId="77777777" w:rsidR="00F31388" w:rsidRPr="00F31388" w:rsidRDefault="00F31388" w:rsidP="00F31388">
            <w:pPr>
              <w:spacing w:after="0"/>
              <w:ind w:left="851" w:hanging="851"/>
              <w:rPr>
                <w:ins w:id="3398" w:author="Huawei" w:date="2026-02-24T10:34:00Z"/>
                <w:rFonts w:ascii="Arial" w:eastAsia="宋体" w:hAnsi="Arial" w:cs="Arial"/>
                <w:sz w:val="18"/>
              </w:rPr>
            </w:pPr>
            <w:ins w:id="3399" w:author="Huawei" w:date="2026-02-24T10:34:00Z">
              <w:r w:rsidRPr="00F31388">
                <w:rPr>
                  <w:rFonts w:ascii="Arial" w:eastAsia="宋体" w:hAnsi="Arial"/>
                  <w:sz w:val="18"/>
                </w:rPr>
                <w:t>NOTE 3:</w:t>
              </w:r>
              <w:r w:rsidRPr="00F31388">
                <w:rPr>
                  <w:rFonts w:ascii="Arial" w:eastAsia="宋体" w:hAnsi="Arial" w:cs="Arial"/>
                  <w:sz w:val="18"/>
                </w:rPr>
                <w:tab/>
              </w:r>
              <w:r w:rsidRPr="00F31388">
                <w:rPr>
                  <w:rFonts w:ascii="Arial" w:eastAsia="宋体" w:hAnsi="Arial"/>
                  <w:sz w:val="18"/>
                </w:rPr>
                <w:t>CSI-RS RSRP and Io levels have been derived from other parameters for information purposes. They are not settable parameters themselves.</w:t>
              </w:r>
            </w:ins>
          </w:p>
        </w:tc>
      </w:tr>
    </w:tbl>
    <w:p w14:paraId="42D1E25E" w14:textId="77777777" w:rsidR="00F31388" w:rsidRPr="00F31388" w:rsidRDefault="00F31388" w:rsidP="00F31388">
      <w:pPr>
        <w:rPr>
          <w:ins w:id="3400" w:author="Huawei" w:date="2026-02-24T10:34:00Z"/>
          <w:rFonts w:eastAsia="Malgun Gothic"/>
        </w:rPr>
      </w:pPr>
    </w:p>
    <w:p w14:paraId="08E60B0A" w14:textId="77777777" w:rsidR="00F31388" w:rsidRPr="00F31388" w:rsidRDefault="00F31388" w:rsidP="00F31388">
      <w:pPr>
        <w:spacing w:before="120"/>
        <w:ind w:left="1701" w:hanging="1701"/>
        <w:outlineLvl w:val="4"/>
        <w:rPr>
          <w:ins w:id="3401" w:author="Huawei" w:date="2026-02-24T10:34:00Z"/>
          <w:rFonts w:ascii="Arial" w:eastAsia="宋体" w:hAnsi="Arial"/>
          <w:sz w:val="22"/>
        </w:rPr>
      </w:pPr>
      <w:ins w:id="3402" w:author="Huawei" w:date="2026-02-24T10:34:00Z">
        <w:r w:rsidRPr="00F31388">
          <w:rPr>
            <w:rFonts w:ascii="Arial" w:eastAsia="宋体" w:hAnsi="Arial"/>
            <w:sz w:val="22"/>
          </w:rPr>
          <w:t>A.6.6.</w:t>
        </w:r>
        <w:proofErr w:type="gramStart"/>
        <w:r w:rsidRPr="00F31388">
          <w:rPr>
            <w:rFonts w:ascii="Arial" w:eastAsia="宋体" w:hAnsi="Arial"/>
            <w:sz w:val="22"/>
          </w:rPr>
          <w:t>4.x.</w:t>
        </w:r>
        <w:proofErr w:type="gramEnd"/>
        <w:r w:rsidRPr="00F31388">
          <w:rPr>
            <w:rFonts w:ascii="Arial" w:eastAsia="宋体" w:hAnsi="Arial"/>
            <w:sz w:val="22"/>
          </w:rPr>
          <w:t>3</w:t>
        </w:r>
        <w:r w:rsidRPr="00F31388">
          <w:rPr>
            <w:rFonts w:ascii="Arial" w:eastAsia="宋体" w:hAnsi="Arial"/>
            <w:sz w:val="22"/>
          </w:rPr>
          <w:tab/>
          <w:t>Test Requirements</w:t>
        </w:r>
      </w:ins>
    </w:p>
    <w:p w14:paraId="7C423EC5" w14:textId="77777777" w:rsidR="00F31388" w:rsidRPr="00F31388" w:rsidRDefault="00F31388" w:rsidP="00F31388">
      <w:pPr>
        <w:rPr>
          <w:ins w:id="3403" w:author="Huawei" w:date="2026-02-24T10:34:00Z"/>
          <w:rFonts w:eastAsia="宋体" w:cs="v4.2.0"/>
        </w:rPr>
      </w:pPr>
      <w:ins w:id="3404" w:author="Huawei" w:date="2026-02-24T10:34:00Z">
        <w:r w:rsidRPr="00F31388">
          <w:rPr>
            <w:rFonts w:eastAsia="宋体" w:cs="v4.2.0"/>
          </w:rPr>
          <w:t xml:space="preserve">After 80ms from the beginning of the test, the UE shall send L1-RSRP report at </w:t>
        </w:r>
        <w:r w:rsidRPr="00F31388">
          <w:rPr>
            <w:rFonts w:eastAsia="宋体" w:cs="v4.2.0" w:hint="eastAsia"/>
            <w:lang w:val="en-US" w:eastAsia="zh-CN"/>
          </w:rPr>
          <w:t>the 8</w:t>
        </w:r>
        <w:r w:rsidRPr="00F31388">
          <w:rPr>
            <w:rFonts w:eastAsia="宋体" w:cs="v4.2.0" w:hint="eastAsia"/>
            <w:vertAlign w:val="superscript"/>
            <w:lang w:val="en-US" w:eastAsia="zh-CN"/>
          </w:rPr>
          <w:t>th</w:t>
        </w:r>
        <w:r w:rsidRPr="00F31388">
          <w:rPr>
            <w:rFonts w:eastAsia="宋体" w:cs="v4.2.0" w:hint="eastAsia"/>
            <w:lang w:val="en-US" w:eastAsia="zh-CN"/>
          </w:rPr>
          <w:t xml:space="preserve"> </w:t>
        </w:r>
        <w:r w:rsidRPr="00F31388">
          <w:rPr>
            <w:rFonts w:eastAsia="宋体" w:cs="v4.2.0"/>
          </w:rPr>
          <w:t>slot from the reception of DCI triggering the L1-RSRP measurement</w:t>
        </w:r>
        <w:r w:rsidRPr="00F31388">
          <w:rPr>
            <w:rFonts w:eastAsia="宋体" w:cs="v4.2.0" w:hint="eastAsia"/>
            <w:lang w:val="en-US" w:eastAsia="zh-CN"/>
          </w:rPr>
          <w:t>.</w:t>
        </w:r>
        <w:r w:rsidRPr="00F31388">
          <w:rPr>
            <w:rFonts w:eastAsia="宋体" w:cs="v4.2.0"/>
          </w:rPr>
          <w:t xml:space="preserve"> The L1-RSRP report shall include the results for </w:t>
        </w:r>
        <w:r w:rsidRPr="00F31388">
          <w:rPr>
            <w:rFonts w:eastAsia="宋体" w:cs="v4.2.0" w:hint="eastAsia"/>
            <w:lang w:eastAsia="zh-CN"/>
          </w:rPr>
          <w:t xml:space="preserve">CSI-RS resource occasions on SBFD symbols only </w:t>
        </w:r>
        <w:r w:rsidRPr="00F31388">
          <w:rPr>
            <w:rFonts w:eastAsia="宋体" w:cs="v4.2.0"/>
          </w:rPr>
          <w:t xml:space="preserve">while meeting the </w:t>
        </w:r>
        <w:r w:rsidRPr="00F31388">
          <w:rPr>
            <w:rFonts w:eastAsia="宋体"/>
            <w:lang w:eastAsia="zh-CN"/>
          </w:rPr>
          <w:t xml:space="preserve">absolute accuracy requirement in clause </w:t>
        </w:r>
        <w:r w:rsidRPr="00F31388">
          <w:rPr>
            <w:rFonts w:eastAsia="宋体" w:cs="v4.2.0"/>
          </w:rPr>
          <w:t>10.1.19.2</w:t>
        </w:r>
        <w:r w:rsidRPr="00F31388">
          <w:rPr>
            <w:rFonts w:eastAsia="宋体"/>
            <w:lang w:eastAsia="zh-CN"/>
          </w:rPr>
          <w:t xml:space="preserve">.1 and relative accuracy requirement in clause </w:t>
        </w:r>
        <w:r w:rsidRPr="00F31388">
          <w:rPr>
            <w:rFonts w:eastAsia="宋体" w:cs="v4.2.0"/>
          </w:rPr>
          <w:t>10.1.19.2</w:t>
        </w:r>
        <w:r w:rsidRPr="00F31388">
          <w:rPr>
            <w:rFonts w:eastAsia="宋体"/>
            <w:lang w:eastAsia="zh-CN"/>
          </w:rPr>
          <w:t>.2</w:t>
        </w:r>
        <w:r w:rsidRPr="00F31388">
          <w:rPr>
            <w:rFonts w:eastAsia="宋体" w:cs="v4.2.0"/>
          </w:rPr>
          <w:t>.</w:t>
        </w:r>
      </w:ins>
    </w:p>
    <w:p w14:paraId="146EF7FE" w14:textId="77777777" w:rsidR="00F31388" w:rsidRPr="00F31388" w:rsidRDefault="00F31388" w:rsidP="00F31388">
      <w:pPr>
        <w:rPr>
          <w:ins w:id="3405" w:author="Huawei" w:date="2026-02-24T10:34:00Z"/>
          <w:rFonts w:eastAsia="宋体" w:cs="v4.2.0"/>
        </w:rPr>
      </w:pPr>
      <w:ins w:id="3406" w:author="Huawei" w:date="2026-02-24T10:34:00Z">
        <w:r w:rsidRPr="00F31388">
          <w:rPr>
            <w:rFonts w:eastAsia="宋体" w:cs="v4.2.0"/>
          </w:rPr>
          <w:t>The rate of correct events observed during repeated tests shall be at least 90%.</w:t>
        </w:r>
      </w:ins>
    </w:p>
    <w:p w14:paraId="30F33D18" w14:textId="657E2632" w:rsidR="003B6AC6" w:rsidRPr="00F31388" w:rsidRDefault="00F31388" w:rsidP="00F31388">
      <w:pPr>
        <w:ind w:left="1135" w:hanging="851"/>
        <w:rPr>
          <w:rFonts w:eastAsia="宋体"/>
        </w:rPr>
      </w:pPr>
      <w:ins w:id="3407" w:author="Huawei" w:date="2026-02-24T10:34:00Z">
        <w:r w:rsidRPr="00F31388">
          <w:rPr>
            <w:rFonts w:eastAsia="宋体"/>
          </w:rPr>
          <w:t>NOTE:</w:t>
        </w:r>
        <w:r w:rsidRPr="00F31388">
          <w:rPr>
            <w:rFonts w:eastAsia="宋体"/>
          </w:rPr>
          <w:tab/>
          <w:t>The actual overall delays measured in the test may be up to 2xTTI</w:t>
        </w:r>
        <w:r w:rsidRPr="00F31388">
          <w:rPr>
            <w:rFonts w:eastAsia="宋体"/>
            <w:vertAlign w:val="subscript"/>
          </w:rPr>
          <w:t>DCCH</w:t>
        </w:r>
        <w:r w:rsidRPr="00F31388">
          <w:rPr>
            <w:rFonts w:eastAsia="宋体"/>
          </w:rPr>
          <w:t xml:space="preserve"> higher than the measurement reporting delays above because of TTI insertion uncertainty of the measurement report in DCCH.</w:t>
        </w:r>
      </w:ins>
    </w:p>
    <w:p w14:paraId="7E7B8753" w14:textId="732794AB"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11&gt;</w:t>
      </w:r>
    </w:p>
    <w:p w14:paraId="54EC5E5A" w14:textId="507F66A5" w:rsidR="003B6AC6" w:rsidRDefault="003B6AC6" w:rsidP="00591896">
      <w:pPr>
        <w:spacing w:after="0"/>
        <w:jc w:val="center"/>
        <w:rPr>
          <w:rFonts w:eastAsia="宋体"/>
          <w:noProof/>
          <w:highlight w:val="yellow"/>
          <w:lang w:eastAsia="zh-CN"/>
        </w:rPr>
      </w:pPr>
    </w:p>
    <w:p w14:paraId="4291B1F7" w14:textId="6A652B64" w:rsidR="003B6AC6" w:rsidRDefault="003B6AC6" w:rsidP="00591896">
      <w:pPr>
        <w:spacing w:after="0"/>
        <w:jc w:val="center"/>
        <w:rPr>
          <w:rFonts w:eastAsia="宋体"/>
          <w:noProof/>
          <w:highlight w:val="yellow"/>
          <w:lang w:eastAsia="zh-CN"/>
        </w:rPr>
      </w:pPr>
    </w:p>
    <w:p w14:paraId="69A5504D" w14:textId="45E87624"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2</w:t>
      </w:r>
      <w:r w:rsidRPr="000F7347">
        <w:rPr>
          <w:rFonts w:eastAsia="宋体"/>
          <w:noProof/>
          <w:highlight w:val="yellow"/>
          <w:lang w:eastAsia="zh-CN"/>
        </w:rPr>
        <w:t>&gt;</w:t>
      </w:r>
    </w:p>
    <w:p w14:paraId="737C0ABA" w14:textId="77777777" w:rsidR="00F31388" w:rsidRPr="00F31388" w:rsidRDefault="00F31388" w:rsidP="00F31388">
      <w:pPr>
        <w:overflowPunct w:val="0"/>
        <w:autoSpaceDE w:val="0"/>
        <w:autoSpaceDN w:val="0"/>
        <w:adjustRightInd w:val="0"/>
        <w:spacing w:before="120"/>
        <w:ind w:left="1418" w:hanging="1418"/>
        <w:textAlignment w:val="baseline"/>
        <w:outlineLvl w:val="3"/>
        <w:rPr>
          <w:ins w:id="3408" w:author="Huawei" w:date="2026-01-12T14:30:00Z"/>
          <w:rFonts w:ascii="Arial" w:eastAsia="Times New Roman" w:hAnsi="Arial"/>
          <w:snapToGrid w:val="0"/>
          <w:sz w:val="24"/>
        </w:rPr>
      </w:pPr>
      <w:ins w:id="3409" w:author="Huawei" w:date="2026-01-12T14:30:00Z">
        <w:r w:rsidRPr="00F31388">
          <w:rPr>
            <w:rFonts w:ascii="Arial" w:eastAsia="Times New Roman" w:hAnsi="Arial"/>
            <w:snapToGrid w:val="0"/>
            <w:sz w:val="24"/>
          </w:rPr>
          <w:t>A.6.6.8.X</w:t>
        </w:r>
        <w:r w:rsidRPr="00F31388">
          <w:rPr>
            <w:rFonts w:ascii="Arial" w:eastAsia="Times New Roman" w:hAnsi="Arial"/>
            <w:snapToGrid w:val="0"/>
            <w:sz w:val="24"/>
          </w:rPr>
          <w:tab/>
          <w:t>L1-SINR measurement with SSB based CMR and dedicated IMR with SBFD</w:t>
        </w:r>
      </w:ins>
    </w:p>
    <w:p w14:paraId="78B47E79" w14:textId="77777777" w:rsidR="00F31388" w:rsidRPr="00F31388" w:rsidRDefault="00F31388" w:rsidP="00F31388">
      <w:pPr>
        <w:overflowPunct w:val="0"/>
        <w:autoSpaceDE w:val="0"/>
        <w:autoSpaceDN w:val="0"/>
        <w:adjustRightInd w:val="0"/>
        <w:spacing w:before="120"/>
        <w:ind w:left="1701" w:hanging="1701"/>
        <w:textAlignment w:val="baseline"/>
        <w:outlineLvl w:val="4"/>
        <w:rPr>
          <w:ins w:id="3410" w:author="Huawei" w:date="2026-01-12T14:30:00Z"/>
          <w:rFonts w:ascii="Arial" w:eastAsia="Times New Roman" w:hAnsi="Arial"/>
          <w:sz w:val="22"/>
        </w:rPr>
      </w:pPr>
      <w:ins w:id="3411" w:author="Huawei" w:date="2026-01-12T14:30:00Z">
        <w:r w:rsidRPr="00F31388">
          <w:rPr>
            <w:rFonts w:ascii="Arial" w:eastAsia="Times New Roman" w:hAnsi="Arial"/>
            <w:sz w:val="22"/>
          </w:rPr>
          <w:t>A.6.6.</w:t>
        </w:r>
        <w:proofErr w:type="gramStart"/>
        <w:r w:rsidRPr="00F31388">
          <w:rPr>
            <w:rFonts w:ascii="Arial" w:eastAsia="Times New Roman" w:hAnsi="Arial"/>
            <w:sz w:val="22"/>
          </w:rPr>
          <w:t>8.X.</w:t>
        </w:r>
        <w:proofErr w:type="gramEnd"/>
        <w:r w:rsidRPr="00F31388">
          <w:rPr>
            <w:rFonts w:ascii="Arial" w:eastAsia="Times New Roman" w:hAnsi="Arial"/>
            <w:sz w:val="22"/>
          </w:rPr>
          <w:t>1</w:t>
        </w:r>
        <w:r w:rsidRPr="00F31388">
          <w:rPr>
            <w:rFonts w:ascii="Arial" w:eastAsia="Times New Roman" w:hAnsi="Arial"/>
            <w:sz w:val="22"/>
          </w:rPr>
          <w:tab/>
          <w:t>Test Purpose and Environment</w:t>
        </w:r>
      </w:ins>
    </w:p>
    <w:p w14:paraId="3F64E05E" w14:textId="77777777" w:rsidR="00F31388" w:rsidRPr="00F31388" w:rsidRDefault="00F31388" w:rsidP="00F31388">
      <w:pPr>
        <w:overflowPunct w:val="0"/>
        <w:autoSpaceDE w:val="0"/>
        <w:autoSpaceDN w:val="0"/>
        <w:adjustRightInd w:val="0"/>
        <w:textAlignment w:val="baseline"/>
        <w:rPr>
          <w:ins w:id="3412" w:author="Huawei" w:date="2026-01-12T14:30:00Z"/>
          <w:rFonts w:eastAsia="Times New Roman" w:cs="v4.2.0"/>
        </w:rPr>
      </w:pPr>
      <w:ins w:id="3413" w:author="Huawei" w:date="2026-01-12T14:30:00Z">
        <w:r w:rsidRPr="00F31388">
          <w:rPr>
            <w:rFonts w:eastAsia="Times New Roman" w:cs="v4.2.0"/>
          </w:rPr>
          <w:t xml:space="preserve">The purpose of this test is to verify that the UE makes correct reporting of L1-SINR measurement when UE supports </w:t>
        </w:r>
        <w:r w:rsidRPr="00F31388">
          <w:rPr>
            <w:rFonts w:eastAsia="Times New Roman" w:cs="v4.2.0"/>
            <w:i/>
          </w:rPr>
          <w:t>sbfd-Aware-r19</w:t>
        </w:r>
        <w:r w:rsidRPr="00F31388">
          <w:rPr>
            <w:rFonts w:eastAsia="Times New Roman" w:cs="v4.2.0"/>
          </w:rPr>
          <w:t xml:space="preserve"> and SBFD is configured by the network. This test will partly verify the L1-SINR measurement requirements in clause 9.8.4.2, with the testing configurations for NR cells in table A.6.6.8.X.1-1.</w:t>
        </w:r>
      </w:ins>
    </w:p>
    <w:p w14:paraId="1C004C18" w14:textId="77777777" w:rsidR="00F31388" w:rsidRPr="00F31388" w:rsidRDefault="00F31388" w:rsidP="00F31388">
      <w:pPr>
        <w:overflowPunct w:val="0"/>
        <w:autoSpaceDE w:val="0"/>
        <w:autoSpaceDN w:val="0"/>
        <w:adjustRightInd w:val="0"/>
        <w:spacing w:before="60"/>
        <w:jc w:val="center"/>
        <w:textAlignment w:val="baseline"/>
        <w:rPr>
          <w:ins w:id="3414" w:author="Huawei" w:date="2026-01-12T14:30:00Z"/>
          <w:rFonts w:ascii="Arial" w:eastAsia="Times New Roman" w:hAnsi="Arial"/>
          <w:b/>
        </w:rPr>
      </w:pPr>
      <w:ins w:id="3415" w:author="Huawei" w:date="2026-01-12T14:30:00Z">
        <w:r w:rsidRPr="00F31388">
          <w:rPr>
            <w:rFonts w:ascii="Arial" w:eastAsia="Times New Roman" w:hAnsi="Arial"/>
            <w:b/>
          </w:rPr>
          <w:t>Table A.6.6.8.X.1-1: Applicable NR configurations for FR1 L1-SINR measurement test with SSB based CMR and CSI-RS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31388" w:rsidRPr="00F31388" w14:paraId="3EB32900" w14:textId="77777777" w:rsidTr="00F31388">
        <w:trPr>
          <w:jc w:val="center"/>
          <w:ins w:id="3416"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5273F54E" w14:textId="77777777" w:rsidR="00F31388" w:rsidRPr="00F31388" w:rsidRDefault="00F31388" w:rsidP="00F31388">
            <w:pPr>
              <w:overflowPunct w:val="0"/>
              <w:autoSpaceDE w:val="0"/>
              <w:autoSpaceDN w:val="0"/>
              <w:adjustRightInd w:val="0"/>
              <w:spacing w:after="0" w:line="256" w:lineRule="auto"/>
              <w:jc w:val="center"/>
              <w:textAlignment w:val="baseline"/>
              <w:rPr>
                <w:ins w:id="3417" w:author="Huawei" w:date="2026-01-12T14:30:00Z"/>
                <w:rFonts w:ascii="Arial" w:eastAsia="Times New Roman" w:hAnsi="Arial"/>
                <w:b/>
                <w:sz w:val="18"/>
              </w:rPr>
            </w:pPr>
            <w:ins w:id="3418" w:author="Huawei" w:date="2026-01-12T14:30:00Z">
              <w:r w:rsidRPr="00F31388">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596A134" w14:textId="77777777" w:rsidR="00F31388" w:rsidRPr="00F31388" w:rsidRDefault="00F31388" w:rsidP="00F31388">
            <w:pPr>
              <w:overflowPunct w:val="0"/>
              <w:autoSpaceDE w:val="0"/>
              <w:autoSpaceDN w:val="0"/>
              <w:adjustRightInd w:val="0"/>
              <w:spacing w:after="0" w:line="256" w:lineRule="auto"/>
              <w:jc w:val="center"/>
              <w:textAlignment w:val="baseline"/>
              <w:rPr>
                <w:ins w:id="3419" w:author="Huawei" w:date="2026-01-12T14:30:00Z"/>
                <w:rFonts w:ascii="Arial" w:eastAsia="Times New Roman" w:hAnsi="Arial"/>
                <w:b/>
                <w:sz w:val="18"/>
              </w:rPr>
            </w:pPr>
            <w:ins w:id="3420" w:author="Huawei" w:date="2026-01-12T14:30:00Z">
              <w:r w:rsidRPr="00F31388">
                <w:rPr>
                  <w:rFonts w:ascii="Arial" w:eastAsia="Times New Roman" w:hAnsi="Arial"/>
                  <w:b/>
                  <w:sz w:val="18"/>
                </w:rPr>
                <w:t>Description</w:t>
              </w:r>
            </w:ins>
          </w:p>
        </w:tc>
      </w:tr>
      <w:tr w:rsidR="00F31388" w:rsidRPr="00F31388" w14:paraId="53126012" w14:textId="77777777" w:rsidTr="00F31388">
        <w:trPr>
          <w:jc w:val="center"/>
          <w:ins w:id="3421"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7A38A80F" w14:textId="77777777" w:rsidR="00F31388" w:rsidRPr="00F31388" w:rsidRDefault="00F31388" w:rsidP="00F31388">
            <w:pPr>
              <w:overflowPunct w:val="0"/>
              <w:autoSpaceDE w:val="0"/>
              <w:autoSpaceDN w:val="0"/>
              <w:adjustRightInd w:val="0"/>
              <w:spacing w:after="0" w:line="256" w:lineRule="auto"/>
              <w:jc w:val="center"/>
              <w:textAlignment w:val="baseline"/>
              <w:rPr>
                <w:ins w:id="3422" w:author="Huawei" w:date="2026-01-12T14:30:00Z"/>
                <w:rFonts w:ascii="Arial" w:eastAsia="Times New Roman" w:hAnsi="Arial"/>
                <w:sz w:val="18"/>
              </w:rPr>
            </w:pPr>
            <w:ins w:id="3423" w:author="Huawei" w:date="2026-01-12T14:30:00Z">
              <w:r w:rsidRPr="00F31388">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A943717" w14:textId="77777777" w:rsidR="00F31388" w:rsidRPr="00F31388" w:rsidRDefault="00F31388" w:rsidP="00F31388">
            <w:pPr>
              <w:overflowPunct w:val="0"/>
              <w:autoSpaceDE w:val="0"/>
              <w:autoSpaceDN w:val="0"/>
              <w:adjustRightInd w:val="0"/>
              <w:spacing w:after="0" w:line="256" w:lineRule="auto"/>
              <w:jc w:val="center"/>
              <w:textAlignment w:val="baseline"/>
              <w:rPr>
                <w:ins w:id="3424" w:author="Huawei" w:date="2026-01-12T14:30:00Z"/>
                <w:rFonts w:ascii="Arial" w:eastAsia="Times New Roman" w:hAnsi="Arial"/>
                <w:sz w:val="18"/>
              </w:rPr>
            </w:pPr>
            <w:ins w:id="3425" w:author="Huawei" w:date="2026-01-12T14:30:00Z">
              <w:r w:rsidRPr="00F31388">
                <w:rPr>
                  <w:rFonts w:ascii="Arial" w:eastAsia="Times New Roman" w:hAnsi="Arial"/>
                  <w:sz w:val="18"/>
                </w:rPr>
                <w:t>NR 30 kHz SSB SCS, 100 MHz bandwidth, TDD duplex mode</w:t>
              </w:r>
            </w:ins>
          </w:p>
        </w:tc>
      </w:tr>
    </w:tbl>
    <w:p w14:paraId="02FC6FE7" w14:textId="77777777" w:rsidR="00F31388" w:rsidRPr="00F31388" w:rsidRDefault="00F31388" w:rsidP="00F31388">
      <w:pPr>
        <w:overflowPunct w:val="0"/>
        <w:autoSpaceDE w:val="0"/>
        <w:autoSpaceDN w:val="0"/>
        <w:adjustRightInd w:val="0"/>
        <w:textAlignment w:val="baseline"/>
        <w:rPr>
          <w:ins w:id="3426" w:author="Huawei" w:date="2026-01-12T14:30:00Z"/>
          <w:rFonts w:eastAsia="Times New Roman" w:cs="v4.2.0"/>
        </w:rPr>
      </w:pPr>
    </w:p>
    <w:p w14:paraId="295DB0D5" w14:textId="77777777" w:rsidR="00F31388" w:rsidRPr="00F31388" w:rsidRDefault="00F31388" w:rsidP="00F31388">
      <w:pPr>
        <w:overflowPunct w:val="0"/>
        <w:autoSpaceDE w:val="0"/>
        <w:autoSpaceDN w:val="0"/>
        <w:adjustRightInd w:val="0"/>
        <w:spacing w:before="120"/>
        <w:ind w:left="1701" w:hanging="1701"/>
        <w:textAlignment w:val="baseline"/>
        <w:outlineLvl w:val="4"/>
        <w:rPr>
          <w:ins w:id="3427" w:author="Huawei" w:date="2026-01-12T14:30:00Z"/>
          <w:rFonts w:ascii="Arial" w:eastAsia="Times New Roman" w:hAnsi="Arial"/>
          <w:sz w:val="22"/>
        </w:rPr>
      </w:pPr>
      <w:ins w:id="3428" w:author="Huawei" w:date="2026-01-12T14:30:00Z">
        <w:r w:rsidRPr="00F31388">
          <w:rPr>
            <w:rFonts w:ascii="Arial" w:eastAsia="Times New Roman" w:hAnsi="Arial"/>
            <w:sz w:val="22"/>
          </w:rPr>
          <w:t>A.6.6.</w:t>
        </w:r>
        <w:proofErr w:type="gramStart"/>
        <w:r w:rsidRPr="00F31388">
          <w:rPr>
            <w:rFonts w:ascii="Arial" w:eastAsia="Times New Roman" w:hAnsi="Arial"/>
            <w:sz w:val="22"/>
          </w:rPr>
          <w:t>8.X.</w:t>
        </w:r>
        <w:proofErr w:type="gramEnd"/>
        <w:r w:rsidRPr="00F31388">
          <w:rPr>
            <w:rFonts w:ascii="Arial" w:eastAsia="Times New Roman" w:hAnsi="Arial"/>
            <w:sz w:val="22"/>
          </w:rPr>
          <w:t>2</w:t>
        </w:r>
        <w:r w:rsidRPr="00F31388">
          <w:rPr>
            <w:rFonts w:ascii="Arial" w:eastAsia="Times New Roman" w:hAnsi="Arial"/>
            <w:sz w:val="22"/>
          </w:rPr>
          <w:tab/>
          <w:t>Test parameters</w:t>
        </w:r>
      </w:ins>
    </w:p>
    <w:p w14:paraId="0A55B2E7" w14:textId="77777777" w:rsidR="00F31388" w:rsidRPr="00F31388" w:rsidRDefault="00F31388" w:rsidP="00F31388">
      <w:pPr>
        <w:overflowPunct w:val="0"/>
        <w:autoSpaceDE w:val="0"/>
        <w:autoSpaceDN w:val="0"/>
        <w:adjustRightInd w:val="0"/>
        <w:textAlignment w:val="baseline"/>
        <w:rPr>
          <w:ins w:id="3429" w:author="Huawei" w:date="2026-01-12T14:30:00Z"/>
          <w:rFonts w:eastAsia="Times New Roman"/>
        </w:rPr>
      </w:pPr>
      <w:ins w:id="3430" w:author="Huawei" w:date="2026-01-12T14:30:00Z">
        <w:r w:rsidRPr="00F31388">
          <w:rPr>
            <w:rFonts w:eastAsia="Times New Roman" w:cs="v4.2.0"/>
          </w:rPr>
          <w:t>There is one cells in the test, the FR1 PCell (Cell 1)</w:t>
        </w:r>
        <w:r w:rsidRPr="00F31388">
          <w:rPr>
            <w:rFonts w:eastAsia="Times New Roman"/>
          </w:rPr>
          <w:t xml:space="preserve">. The test parameters for the Cell 1 are given in table A.6.6.8.X.2-1 and table A.6.6.8.X.2-2 below. </w:t>
        </w:r>
      </w:ins>
    </w:p>
    <w:p w14:paraId="14BCF208" w14:textId="77777777" w:rsidR="00F31388" w:rsidRPr="00F31388" w:rsidRDefault="00F31388" w:rsidP="00F31388">
      <w:pPr>
        <w:overflowPunct w:val="0"/>
        <w:autoSpaceDE w:val="0"/>
        <w:autoSpaceDN w:val="0"/>
        <w:adjustRightInd w:val="0"/>
        <w:textAlignment w:val="baseline"/>
        <w:rPr>
          <w:ins w:id="3431" w:author="Huawei" w:date="2026-01-12T14:30:00Z"/>
          <w:rFonts w:eastAsia="Times New Roman" w:cs="v4.2.0"/>
        </w:rPr>
      </w:pPr>
      <w:ins w:id="3432" w:author="Huawei" w:date="2026-01-12T14:30:00Z">
        <w:r w:rsidRPr="00F31388">
          <w:rPr>
            <w:rFonts w:eastAsia="Times New Roman"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F31388">
          <w:rPr>
            <w:rFonts w:eastAsia="?? ??"/>
            <w:i/>
          </w:rPr>
          <w:t xml:space="preserve">timeRestrictionForChannelMeasurements </w:t>
        </w:r>
        <w:r w:rsidRPr="00F31388">
          <w:rPr>
            <w:rFonts w:eastAsia="?? ??"/>
          </w:rPr>
          <w:t>configured</w:t>
        </w:r>
        <w:r w:rsidRPr="00F31388">
          <w:rPr>
            <w:rFonts w:eastAsia="?? ??"/>
            <w:i/>
          </w:rPr>
          <w:t xml:space="preserve">. </w:t>
        </w:r>
      </w:ins>
    </w:p>
    <w:p w14:paraId="2F9DD388" w14:textId="77777777" w:rsidR="00F31388" w:rsidRPr="00F31388" w:rsidRDefault="00F31388" w:rsidP="00F31388">
      <w:pPr>
        <w:overflowPunct w:val="0"/>
        <w:autoSpaceDE w:val="0"/>
        <w:autoSpaceDN w:val="0"/>
        <w:adjustRightInd w:val="0"/>
        <w:textAlignment w:val="baseline"/>
        <w:rPr>
          <w:ins w:id="3433" w:author="Huawei" w:date="2026-01-12T14:30:00Z"/>
          <w:rFonts w:eastAsia="Times New Roman"/>
        </w:rPr>
      </w:pPr>
      <w:ins w:id="3434" w:author="Huawei" w:date="2026-01-12T14:30:00Z">
        <w:r w:rsidRPr="00F31388">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F31388">
          <w:rPr>
            <w:rFonts w:eastAsia="Times New Roman" w:cs="v4.2.0"/>
          </w:rPr>
          <w:t>CSI-RS resources as IMR</w:t>
        </w:r>
        <w:r w:rsidRPr="00F31388">
          <w:rPr>
            <w:rFonts w:eastAsia="Times New Roman"/>
          </w:rPr>
          <w:t>.</w:t>
        </w:r>
      </w:ins>
    </w:p>
    <w:p w14:paraId="54C8CBD7" w14:textId="77777777" w:rsidR="00F31388" w:rsidRPr="00F31388" w:rsidRDefault="00F31388" w:rsidP="00F31388">
      <w:pPr>
        <w:overflowPunct w:val="0"/>
        <w:autoSpaceDE w:val="0"/>
        <w:autoSpaceDN w:val="0"/>
        <w:adjustRightInd w:val="0"/>
        <w:spacing w:before="60"/>
        <w:jc w:val="center"/>
        <w:textAlignment w:val="baseline"/>
        <w:rPr>
          <w:ins w:id="3435" w:author="Huawei" w:date="2026-01-12T14:30:00Z"/>
          <w:rFonts w:ascii="Arial" w:eastAsia="Times New Roman" w:hAnsi="Arial"/>
          <w:b/>
        </w:rPr>
      </w:pPr>
      <w:ins w:id="3436" w:author="Huawei" w:date="2026-01-12T14:30:00Z">
        <w:r w:rsidRPr="00F31388">
          <w:rPr>
            <w:rFonts w:ascii="Arial" w:eastAsia="Times New Roman" w:hAnsi="Arial"/>
            <w:b/>
          </w:rPr>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F31388" w:rsidRPr="00F31388" w14:paraId="17E0682E" w14:textId="77777777" w:rsidTr="00F31388">
        <w:trPr>
          <w:tblHeader/>
          <w:jc w:val="center"/>
          <w:ins w:id="343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640E33A" w14:textId="77777777" w:rsidR="00F31388" w:rsidRPr="00F31388" w:rsidRDefault="00F31388" w:rsidP="00F31388">
            <w:pPr>
              <w:overflowPunct w:val="0"/>
              <w:autoSpaceDE w:val="0"/>
              <w:autoSpaceDN w:val="0"/>
              <w:adjustRightInd w:val="0"/>
              <w:spacing w:after="0"/>
              <w:jc w:val="center"/>
              <w:textAlignment w:val="baseline"/>
              <w:rPr>
                <w:ins w:id="3438" w:author="Huawei" w:date="2026-01-12T14:30:00Z"/>
                <w:rFonts w:ascii="Arial" w:eastAsia="Times New Roman" w:hAnsi="Arial"/>
                <w:b/>
                <w:sz w:val="18"/>
              </w:rPr>
            </w:pPr>
            <w:ins w:id="3439" w:author="Huawei" w:date="2026-01-12T14:30:00Z">
              <w:r w:rsidRPr="00F31388">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25A0607" w14:textId="77777777" w:rsidR="00F31388" w:rsidRPr="00F31388" w:rsidRDefault="00F31388" w:rsidP="00F31388">
            <w:pPr>
              <w:overflowPunct w:val="0"/>
              <w:autoSpaceDE w:val="0"/>
              <w:autoSpaceDN w:val="0"/>
              <w:adjustRightInd w:val="0"/>
              <w:spacing w:after="0"/>
              <w:jc w:val="center"/>
              <w:textAlignment w:val="baseline"/>
              <w:rPr>
                <w:ins w:id="3440" w:author="Huawei" w:date="2026-01-12T14:30:00Z"/>
                <w:rFonts w:ascii="Arial" w:eastAsia="Times New Roman" w:hAnsi="Arial"/>
                <w:b/>
                <w:sz w:val="18"/>
              </w:rPr>
            </w:pPr>
            <w:ins w:id="3441" w:author="Huawei" w:date="2026-01-12T14:30:00Z">
              <w:r w:rsidRPr="00F31388">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2A63235" w14:textId="77777777" w:rsidR="00F31388" w:rsidRPr="00F31388" w:rsidRDefault="00F31388" w:rsidP="00F31388">
            <w:pPr>
              <w:overflowPunct w:val="0"/>
              <w:autoSpaceDE w:val="0"/>
              <w:autoSpaceDN w:val="0"/>
              <w:adjustRightInd w:val="0"/>
              <w:spacing w:after="0"/>
              <w:jc w:val="center"/>
              <w:textAlignment w:val="baseline"/>
              <w:rPr>
                <w:ins w:id="3442" w:author="Huawei" w:date="2026-01-12T14:30:00Z"/>
                <w:rFonts w:ascii="Arial" w:eastAsia="Times New Roman" w:hAnsi="Arial"/>
                <w:b/>
                <w:sz w:val="18"/>
              </w:rPr>
            </w:pPr>
            <w:ins w:id="3443" w:author="Huawei" w:date="2026-01-12T14:30:00Z">
              <w:r w:rsidRPr="00F31388">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3CE0D1E1" w14:textId="77777777" w:rsidR="00F31388" w:rsidRPr="00F31388" w:rsidRDefault="00F31388" w:rsidP="00F31388">
            <w:pPr>
              <w:overflowPunct w:val="0"/>
              <w:autoSpaceDE w:val="0"/>
              <w:autoSpaceDN w:val="0"/>
              <w:adjustRightInd w:val="0"/>
              <w:spacing w:after="0"/>
              <w:jc w:val="center"/>
              <w:textAlignment w:val="baseline"/>
              <w:rPr>
                <w:ins w:id="3444" w:author="Huawei" w:date="2026-01-12T14:30:00Z"/>
                <w:rFonts w:ascii="Arial" w:eastAsia="Times New Roman" w:hAnsi="Arial"/>
                <w:b/>
                <w:sz w:val="18"/>
              </w:rPr>
            </w:pPr>
            <w:ins w:id="3445" w:author="Huawei" w:date="2026-01-12T14:30:00Z">
              <w:r w:rsidRPr="00F31388">
                <w:rPr>
                  <w:rFonts w:ascii="Arial" w:eastAsia="Times New Roman" w:hAnsi="Arial"/>
                  <w:b/>
                  <w:sz w:val="18"/>
                </w:rPr>
                <w:t>Value</w:t>
              </w:r>
            </w:ins>
          </w:p>
        </w:tc>
      </w:tr>
      <w:tr w:rsidR="00F31388" w:rsidRPr="00F31388" w14:paraId="552FF546" w14:textId="77777777" w:rsidTr="00F31388">
        <w:trPr>
          <w:jc w:val="center"/>
          <w:ins w:id="344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709631D" w14:textId="77777777" w:rsidR="00F31388" w:rsidRPr="00F31388" w:rsidRDefault="00F31388" w:rsidP="00F31388">
            <w:pPr>
              <w:overflowPunct w:val="0"/>
              <w:autoSpaceDE w:val="0"/>
              <w:autoSpaceDN w:val="0"/>
              <w:adjustRightInd w:val="0"/>
              <w:spacing w:after="0"/>
              <w:textAlignment w:val="baseline"/>
              <w:rPr>
                <w:ins w:id="3447" w:author="Huawei" w:date="2026-01-12T14:30:00Z"/>
                <w:rFonts w:ascii="Arial" w:eastAsia="Times New Roman" w:hAnsi="Arial"/>
                <w:sz w:val="18"/>
              </w:rPr>
            </w:pPr>
            <w:ins w:id="3448" w:author="Huawei" w:date="2026-01-12T14:30:00Z">
              <w:r w:rsidRPr="00F31388">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E2BFE10" w14:textId="77777777" w:rsidR="00F31388" w:rsidRPr="00F31388" w:rsidRDefault="00F31388" w:rsidP="00F31388">
            <w:pPr>
              <w:overflowPunct w:val="0"/>
              <w:autoSpaceDE w:val="0"/>
              <w:autoSpaceDN w:val="0"/>
              <w:adjustRightInd w:val="0"/>
              <w:spacing w:after="0"/>
              <w:jc w:val="center"/>
              <w:textAlignment w:val="baseline"/>
              <w:rPr>
                <w:ins w:id="3449" w:author="Huawei" w:date="2026-01-12T14:30:00Z"/>
                <w:rFonts w:ascii="Arial" w:eastAsia="Times New Roman" w:hAnsi="Arial"/>
                <w:sz w:val="18"/>
              </w:rPr>
            </w:pPr>
            <w:ins w:id="3450"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8BEA44C" w14:textId="77777777" w:rsidR="00F31388" w:rsidRPr="00F31388" w:rsidRDefault="00F31388" w:rsidP="00F31388">
            <w:pPr>
              <w:overflowPunct w:val="0"/>
              <w:autoSpaceDE w:val="0"/>
              <w:autoSpaceDN w:val="0"/>
              <w:adjustRightInd w:val="0"/>
              <w:spacing w:after="0"/>
              <w:jc w:val="center"/>
              <w:textAlignment w:val="baseline"/>
              <w:rPr>
                <w:ins w:id="345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4B1D473" w14:textId="77777777" w:rsidR="00F31388" w:rsidRPr="00F31388" w:rsidRDefault="00F31388" w:rsidP="00F31388">
            <w:pPr>
              <w:overflowPunct w:val="0"/>
              <w:autoSpaceDE w:val="0"/>
              <w:autoSpaceDN w:val="0"/>
              <w:adjustRightInd w:val="0"/>
              <w:spacing w:after="0"/>
              <w:jc w:val="center"/>
              <w:textAlignment w:val="baseline"/>
              <w:rPr>
                <w:ins w:id="3452" w:author="Huawei" w:date="2026-01-12T14:30:00Z"/>
                <w:rFonts w:ascii="Arial" w:eastAsia="Times New Roman" w:hAnsi="Arial"/>
                <w:sz w:val="18"/>
              </w:rPr>
            </w:pPr>
            <w:ins w:id="3453" w:author="Huawei" w:date="2026-01-12T14:30:00Z">
              <w:r w:rsidRPr="00F31388">
                <w:rPr>
                  <w:rFonts w:ascii="Arial" w:eastAsia="Times New Roman" w:hAnsi="Arial"/>
                  <w:sz w:val="18"/>
                </w:rPr>
                <w:t>freq1</w:t>
              </w:r>
            </w:ins>
          </w:p>
        </w:tc>
      </w:tr>
      <w:tr w:rsidR="00F31388" w:rsidRPr="00F31388" w14:paraId="6B5B09A8" w14:textId="77777777" w:rsidTr="00F31388">
        <w:trPr>
          <w:jc w:val="center"/>
          <w:ins w:id="345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BE172CB" w14:textId="77777777" w:rsidR="00F31388" w:rsidRPr="00F31388" w:rsidRDefault="00F31388" w:rsidP="00F31388">
            <w:pPr>
              <w:overflowPunct w:val="0"/>
              <w:autoSpaceDE w:val="0"/>
              <w:autoSpaceDN w:val="0"/>
              <w:adjustRightInd w:val="0"/>
              <w:spacing w:after="0"/>
              <w:textAlignment w:val="baseline"/>
              <w:rPr>
                <w:ins w:id="3455" w:author="Huawei" w:date="2026-01-12T14:30:00Z"/>
                <w:rFonts w:ascii="Arial" w:eastAsia="Times New Roman" w:hAnsi="Arial"/>
                <w:sz w:val="18"/>
              </w:rPr>
            </w:pPr>
            <w:ins w:id="3456" w:author="Huawei" w:date="2026-01-12T14:30:00Z">
              <w:r w:rsidRPr="00F31388">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2FDB2F6" w14:textId="77777777" w:rsidR="00F31388" w:rsidRPr="00F31388" w:rsidRDefault="00F31388" w:rsidP="00F31388">
            <w:pPr>
              <w:overflowPunct w:val="0"/>
              <w:autoSpaceDE w:val="0"/>
              <w:autoSpaceDN w:val="0"/>
              <w:adjustRightInd w:val="0"/>
              <w:spacing w:after="0"/>
              <w:jc w:val="center"/>
              <w:textAlignment w:val="baseline"/>
              <w:rPr>
                <w:ins w:id="3457" w:author="Huawei" w:date="2026-01-12T14:30:00Z"/>
                <w:rFonts w:ascii="Arial" w:eastAsia="Times New Roman" w:hAnsi="Arial"/>
                <w:sz w:val="18"/>
              </w:rPr>
            </w:pPr>
            <w:ins w:id="3458"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9C73958" w14:textId="77777777" w:rsidR="00F31388" w:rsidRPr="00F31388" w:rsidRDefault="00F31388" w:rsidP="00F31388">
            <w:pPr>
              <w:overflowPunct w:val="0"/>
              <w:autoSpaceDE w:val="0"/>
              <w:autoSpaceDN w:val="0"/>
              <w:adjustRightInd w:val="0"/>
              <w:spacing w:after="0"/>
              <w:jc w:val="center"/>
              <w:textAlignment w:val="baseline"/>
              <w:rPr>
                <w:ins w:id="3459"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AEFC4BB" w14:textId="77777777" w:rsidR="00F31388" w:rsidRPr="00F31388" w:rsidRDefault="00F31388" w:rsidP="00F31388">
            <w:pPr>
              <w:overflowPunct w:val="0"/>
              <w:autoSpaceDE w:val="0"/>
              <w:autoSpaceDN w:val="0"/>
              <w:adjustRightInd w:val="0"/>
              <w:spacing w:after="0"/>
              <w:jc w:val="center"/>
              <w:textAlignment w:val="baseline"/>
              <w:rPr>
                <w:ins w:id="3460" w:author="Huawei" w:date="2026-01-12T14:30:00Z"/>
                <w:rFonts w:ascii="Arial" w:eastAsia="Times New Roman" w:hAnsi="Arial"/>
                <w:sz w:val="18"/>
              </w:rPr>
            </w:pPr>
            <w:ins w:id="3461" w:author="Huawei" w:date="2026-01-12T14:30:00Z">
              <w:r w:rsidRPr="00F31388">
                <w:rPr>
                  <w:rFonts w:ascii="Arial" w:eastAsia="Times New Roman" w:hAnsi="Arial"/>
                  <w:sz w:val="18"/>
                </w:rPr>
                <w:t>TDD</w:t>
              </w:r>
            </w:ins>
          </w:p>
        </w:tc>
      </w:tr>
      <w:tr w:rsidR="00F31388" w:rsidRPr="00F31388" w14:paraId="2F25B338" w14:textId="77777777" w:rsidTr="00F31388">
        <w:trPr>
          <w:jc w:val="center"/>
          <w:ins w:id="346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E8E5610" w14:textId="77777777" w:rsidR="00F31388" w:rsidRPr="00F31388" w:rsidRDefault="00F31388" w:rsidP="00F31388">
            <w:pPr>
              <w:overflowPunct w:val="0"/>
              <w:autoSpaceDE w:val="0"/>
              <w:autoSpaceDN w:val="0"/>
              <w:adjustRightInd w:val="0"/>
              <w:spacing w:after="0"/>
              <w:textAlignment w:val="baseline"/>
              <w:rPr>
                <w:ins w:id="3463" w:author="Huawei" w:date="2026-01-12T14:30:00Z"/>
                <w:rFonts w:ascii="Arial" w:eastAsia="Times New Roman" w:hAnsi="Arial"/>
                <w:sz w:val="18"/>
              </w:rPr>
            </w:pPr>
            <w:ins w:id="3464" w:author="Huawei" w:date="2026-01-12T14:30:00Z">
              <w:r w:rsidRPr="00F31388">
                <w:rPr>
                  <w:rFonts w:ascii="Arial" w:eastAsia="Times New Roman" w:hAnsi="Arial"/>
                  <w:sz w:val="18"/>
                </w:rPr>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5886A2B" w14:textId="77777777" w:rsidR="00F31388" w:rsidRPr="00F31388" w:rsidRDefault="00F31388" w:rsidP="00F31388">
            <w:pPr>
              <w:overflowPunct w:val="0"/>
              <w:autoSpaceDE w:val="0"/>
              <w:autoSpaceDN w:val="0"/>
              <w:adjustRightInd w:val="0"/>
              <w:spacing w:after="0"/>
              <w:jc w:val="center"/>
              <w:textAlignment w:val="baseline"/>
              <w:rPr>
                <w:ins w:id="3465" w:author="Huawei" w:date="2026-01-12T14:30:00Z"/>
                <w:rFonts w:ascii="Arial" w:eastAsia="Times New Roman" w:hAnsi="Arial"/>
                <w:sz w:val="18"/>
              </w:rPr>
            </w:pPr>
            <w:ins w:id="3466"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D5DE2F6" w14:textId="77777777" w:rsidR="00F31388" w:rsidRPr="00F31388" w:rsidRDefault="00F31388" w:rsidP="00F31388">
            <w:pPr>
              <w:overflowPunct w:val="0"/>
              <w:autoSpaceDE w:val="0"/>
              <w:autoSpaceDN w:val="0"/>
              <w:adjustRightInd w:val="0"/>
              <w:spacing w:after="0"/>
              <w:jc w:val="center"/>
              <w:textAlignment w:val="baseline"/>
              <w:rPr>
                <w:ins w:id="3467"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5D8F46C" w14:textId="77777777" w:rsidR="00F31388" w:rsidRPr="00F31388" w:rsidRDefault="00F31388" w:rsidP="00F31388">
            <w:pPr>
              <w:overflowPunct w:val="0"/>
              <w:autoSpaceDE w:val="0"/>
              <w:autoSpaceDN w:val="0"/>
              <w:adjustRightInd w:val="0"/>
              <w:spacing w:after="0"/>
              <w:jc w:val="center"/>
              <w:textAlignment w:val="baseline"/>
              <w:rPr>
                <w:ins w:id="3468" w:author="Huawei" w:date="2026-01-12T14:30:00Z"/>
                <w:rFonts w:ascii="Arial" w:eastAsia="Times New Roman" w:hAnsi="Arial"/>
                <w:sz w:val="18"/>
              </w:rPr>
            </w:pPr>
            <w:ins w:id="3469" w:author="Huawei" w:date="2026-01-12T14:30:00Z">
              <w:r w:rsidRPr="00F31388">
                <w:rPr>
                  <w:rFonts w:ascii="Arial" w:eastAsia="Times New Roman" w:hAnsi="Arial" w:hint="eastAsia"/>
                  <w:sz w:val="18"/>
                </w:rPr>
                <w:t>TDDConf.2.4</w:t>
              </w:r>
            </w:ins>
          </w:p>
        </w:tc>
      </w:tr>
      <w:tr w:rsidR="00F31388" w:rsidRPr="00F31388" w14:paraId="550851AA" w14:textId="77777777" w:rsidTr="00F31388">
        <w:trPr>
          <w:jc w:val="center"/>
          <w:ins w:id="347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tcPr>
          <w:p w14:paraId="545938F8" w14:textId="77777777" w:rsidR="00F31388" w:rsidRPr="00F31388" w:rsidRDefault="00F31388" w:rsidP="00F31388">
            <w:pPr>
              <w:overflowPunct w:val="0"/>
              <w:autoSpaceDE w:val="0"/>
              <w:autoSpaceDN w:val="0"/>
              <w:adjustRightInd w:val="0"/>
              <w:spacing w:after="0"/>
              <w:textAlignment w:val="baseline"/>
              <w:rPr>
                <w:ins w:id="3471" w:author="Huawei" w:date="2026-01-12T14:30:00Z"/>
                <w:rFonts w:ascii="Arial" w:eastAsia="Times New Roman" w:hAnsi="Arial"/>
                <w:sz w:val="18"/>
              </w:rPr>
            </w:pPr>
            <w:ins w:id="3472" w:author="Huawei" w:date="2026-01-12T14:30:00Z">
              <w:r w:rsidRPr="00F31388">
                <w:rPr>
                  <w:rFonts w:ascii="Arial" w:eastAsia="Times New Roman" w:hAnsi="Arial"/>
                  <w:sz w:val="18"/>
                </w:rPr>
                <w:t>SBFD 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7DEB62D3" w14:textId="77777777" w:rsidR="00F31388" w:rsidRPr="00F31388" w:rsidRDefault="00F31388" w:rsidP="00F31388">
            <w:pPr>
              <w:overflowPunct w:val="0"/>
              <w:autoSpaceDE w:val="0"/>
              <w:autoSpaceDN w:val="0"/>
              <w:adjustRightInd w:val="0"/>
              <w:spacing w:after="0"/>
              <w:jc w:val="center"/>
              <w:textAlignment w:val="baseline"/>
              <w:rPr>
                <w:ins w:id="3473" w:author="Huawei" w:date="2026-01-12T14:30:00Z"/>
                <w:rFonts w:ascii="Arial" w:hAnsi="Arial"/>
                <w:sz w:val="18"/>
                <w:lang w:eastAsia="zh-CN"/>
              </w:rPr>
            </w:pPr>
            <w:ins w:id="3474" w:author="Huawei" w:date="2026-01-12T14:30:00Z">
              <w:r w:rsidRPr="00F31388">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A3B2599" w14:textId="77777777" w:rsidR="00F31388" w:rsidRPr="00F31388" w:rsidRDefault="00F31388" w:rsidP="00F31388">
            <w:pPr>
              <w:overflowPunct w:val="0"/>
              <w:autoSpaceDE w:val="0"/>
              <w:autoSpaceDN w:val="0"/>
              <w:adjustRightInd w:val="0"/>
              <w:spacing w:after="0"/>
              <w:jc w:val="center"/>
              <w:textAlignment w:val="baseline"/>
              <w:rPr>
                <w:ins w:id="347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tcPr>
          <w:p w14:paraId="5A1E3C9E" w14:textId="77777777" w:rsidR="00F31388" w:rsidRPr="00F31388" w:rsidRDefault="00F31388" w:rsidP="00F31388">
            <w:pPr>
              <w:overflowPunct w:val="0"/>
              <w:autoSpaceDE w:val="0"/>
              <w:autoSpaceDN w:val="0"/>
              <w:adjustRightInd w:val="0"/>
              <w:spacing w:after="0"/>
              <w:jc w:val="center"/>
              <w:textAlignment w:val="baseline"/>
              <w:rPr>
                <w:ins w:id="3476" w:author="Huawei" w:date="2026-01-12T14:30:00Z"/>
                <w:rFonts w:ascii="Arial" w:eastAsia="Times New Roman" w:hAnsi="Arial"/>
                <w:sz w:val="18"/>
              </w:rPr>
            </w:pPr>
            <w:ins w:id="3477" w:author="Huawei" w:date="2026-01-12T14:30:00Z">
              <w:r w:rsidRPr="00F31388">
                <w:rPr>
                  <w:rFonts w:ascii="Arial" w:eastAsia="Times New Roman" w:hAnsi="Arial"/>
                  <w:sz w:val="18"/>
                </w:rPr>
                <w:t>SBFD.1 FR1</w:t>
              </w:r>
            </w:ins>
          </w:p>
        </w:tc>
      </w:tr>
      <w:tr w:rsidR="00F31388" w:rsidRPr="00F31388" w14:paraId="53473350" w14:textId="77777777" w:rsidTr="00F31388">
        <w:trPr>
          <w:jc w:val="center"/>
          <w:ins w:id="347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B31BF8C" w14:textId="77777777" w:rsidR="00F31388" w:rsidRPr="00F31388" w:rsidRDefault="00F31388" w:rsidP="00F31388">
            <w:pPr>
              <w:overflowPunct w:val="0"/>
              <w:autoSpaceDE w:val="0"/>
              <w:autoSpaceDN w:val="0"/>
              <w:adjustRightInd w:val="0"/>
              <w:spacing w:after="0"/>
              <w:textAlignment w:val="baseline"/>
              <w:rPr>
                <w:ins w:id="3479" w:author="Huawei" w:date="2026-01-12T14:30:00Z"/>
                <w:rFonts w:ascii="Arial" w:eastAsia="Times New Roman" w:hAnsi="Arial"/>
                <w:sz w:val="18"/>
                <w:vertAlign w:val="subscript"/>
              </w:rPr>
            </w:pPr>
            <w:ins w:id="3480" w:author="Huawei" w:date="2026-01-12T14:30:00Z">
              <w:r w:rsidRPr="00F31388">
                <w:rPr>
                  <w:rFonts w:ascii="Arial" w:eastAsia="Times New Roman" w:hAnsi="Arial"/>
                  <w:sz w:val="18"/>
                </w:rPr>
                <w:t>BW</w:t>
              </w:r>
              <w:r w:rsidRPr="00F31388">
                <w:rPr>
                  <w:rFonts w:ascii="Arial" w:eastAsia="Times New Roman" w:hAnsi="Arial"/>
                  <w:sz w:val="18"/>
                  <w:vertAlign w:val="subscript"/>
                </w:rPr>
                <w:t>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E8E4110" w14:textId="77777777" w:rsidR="00F31388" w:rsidRPr="00F31388" w:rsidRDefault="00F31388" w:rsidP="00F31388">
            <w:pPr>
              <w:overflowPunct w:val="0"/>
              <w:autoSpaceDE w:val="0"/>
              <w:autoSpaceDN w:val="0"/>
              <w:adjustRightInd w:val="0"/>
              <w:spacing w:after="0"/>
              <w:jc w:val="center"/>
              <w:textAlignment w:val="baseline"/>
              <w:rPr>
                <w:ins w:id="3481" w:author="Huawei" w:date="2026-01-12T14:30:00Z"/>
                <w:rFonts w:ascii="Arial" w:eastAsia="Times New Roman" w:hAnsi="Arial"/>
                <w:sz w:val="18"/>
              </w:rPr>
            </w:pPr>
            <w:ins w:id="3482"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262EF89" w14:textId="77777777" w:rsidR="00F31388" w:rsidRPr="00F31388" w:rsidRDefault="00F31388" w:rsidP="00F31388">
            <w:pPr>
              <w:overflowPunct w:val="0"/>
              <w:autoSpaceDE w:val="0"/>
              <w:autoSpaceDN w:val="0"/>
              <w:adjustRightInd w:val="0"/>
              <w:spacing w:after="0"/>
              <w:jc w:val="center"/>
              <w:textAlignment w:val="baseline"/>
              <w:rPr>
                <w:ins w:id="3483" w:author="Huawei" w:date="2026-01-12T14:30:00Z"/>
                <w:rFonts w:ascii="Arial" w:eastAsia="Times New Roman" w:hAnsi="Arial"/>
                <w:sz w:val="18"/>
              </w:rPr>
            </w:pPr>
            <w:ins w:id="3484" w:author="Huawei" w:date="2026-01-12T14:30:00Z">
              <w:r w:rsidRPr="00F31388">
                <w:rPr>
                  <w:rFonts w:ascii="Arial" w:eastAsia="Times New Roman" w:hAnsi="Arial"/>
                  <w:sz w:val="18"/>
                </w:rPr>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188C23D4" w14:textId="77777777" w:rsidR="00F31388" w:rsidRPr="00F31388" w:rsidRDefault="00F31388" w:rsidP="00F31388">
            <w:pPr>
              <w:overflowPunct w:val="0"/>
              <w:autoSpaceDE w:val="0"/>
              <w:autoSpaceDN w:val="0"/>
              <w:adjustRightInd w:val="0"/>
              <w:spacing w:after="0"/>
              <w:jc w:val="center"/>
              <w:textAlignment w:val="baseline"/>
              <w:rPr>
                <w:ins w:id="3485" w:author="Huawei" w:date="2026-01-12T14:30:00Z"/>
                <w:rFonts w:ascii="Arial" w:eastAsia="Times New Roman" w:hAnsi="Arial"/>
                <w:sz w:val="18"/>
              </w:rPr>
            </w:pPr>
            <w:ins w:id="3486" w:author="Huawei" w:date="2026-01-12T14:30:00Z">
              <w:r w:rsidRPr="00F31388">
                <w:rPr>
                  <w:rFonts w:ascii="Arial" w:eastAsia="Times New Roman" w:hAnsi="Arial"/>
                  <w:sz w:val="18"/>
                  <w:szCs w:val="18"/>
                </w:rPr>
                <w:t xml:space="preserve">100: </w:t>
              </w:r>
              <w:proofErr w:type="gramStart"/>
              <w:r w:rsidRPr="00F31388">
                <w:rPr>
                  <w:rFonts w:ascii="Arial" w:eastAsia="Times New Roman" w:hAnsi="Arial"/>
                  <w:sz w:val="18"/>
                  <w:szCs w:val="18"/>
                </w:rPr>
                <w:t>N</w:t>
              </w:r>
              <w:r w:rsidRPr="00F31388">
                <w:rPr>
                  <w:rFonts w:ascii="Arial" w:eastAsia="Times New Roman" w:hAnsi="Arial"/>
                  <w:sz w:val="18"/>
                  <w:szCs w:val="18"/>
                  <w:vertAlign w:val="subscript"/>
                </w:rPr>
                <w:t>PRB,c</w:t>
              </w:r>
              <w:proofErr w:type="gramEnd"/>
              <w:r w:rsidRPr="00F31388">
                <w:rPr>
                  <w:rFonts w:ascii="Arial" w:eastAsia="Times New Roman" w:hAnsi="Arial"/>
                  <w:sz w:val="18"/>
                  <w:szCs w:val="18"/>
                </w:rPr>
                <w:t xml:space="preserve"> = 273</w:t>
              </w:r>
            </w:ins>
          </w:p>
        </w:tc>
      </w:tr>
      <w:tr w:rsidR="00F31388" w:rsidRPr="00F31388" w14:paraId="6F26C8E1" w14:textId="77777777" w:rsidTr="00F31388">
        <w:trPr>
          <w:jc w:val="center"/>
          <w:ins w:id="348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D885FD9" w14:textId="77777777" w:rsidR="00F31388" w:rsidRPr="00F31388" w:rsidRDefault="00F31388" w:rsidP="00F31388">
            <w:pPr>
              <w:overflowPunct w:val="0"/>
              <w:autoSpaceDE w:val="0"/>
              <w:autoSpaceDN w:val="0"/>
              <w:adjustRightInd w:val="0"/>
              <w:spacing w:after="0"/>
              <w:textAlignment w:val="baseline"/>
              <w:rPr>
                <w:ins w:id="3488" w:author="Huawei" w:date="2026-01-12T14:30:00Z"/>
                <w:rFonts w:ascii="Arial" w:eastAsia="Times New Roman" w:hAnsi="Arial"/>
                <w:sz w:val="18"/>
              </w:rPr>
            </w:pPr>
            <w:ins w:id="3489" w:author="Huawei" w:date="2026-01-12T14:30:00Z">
              <w:r w:rsidRPr="00F31388">
                <w:rPr>
                  <w:rFonts w:ascii="Arial" w:eastAsia="Times New Roman" w:hAnsi="Arial"/>
                  <w:sz w:val="18"/>
                </w:rPr>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3D1F53B" w14:textId="77777777" w:rsidR="00F31388" w:rsidRPr="00F31388" w:rsidRDefault="00F31388" w:rsidP="00F31388">
            <w:pPr>
              <w:overflowPunct w:val="0"/>
              <w:autoSpaceDE w:val="0"/>
              <w:autoSpaceDN w:val="0"/>
              <w:adjustRightInd w:val="0"/>
              <w:spacing w:after="0"/>
              <w:jc w:val="center"/>
              <w:textAlignment w:val="baseline"/>
              <w:rPr>
                <w:ins w:id="3490" w:author="Huawei" w:date="2026-01-12T14:30:00Z"/>
                <w:rFonts w:ascii="Arial" w:eastAsia="Times New Roman" w:hAnsi="Arial"/>
                <w:sz w:val="18"/>
              </w:rPr>
            </w:pPr>
            <w:ins w:id="3491"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8B99367" w14:textId="77777777" w:rsidR="00F31388" w:rsidRPr="00F31388" w:rsidRDefault="00F31388" w:rsidP="00F31388">
            <w:pPr>
              <w:overflowPunct w:val="0"/>
              <w:autoSpaceDE w:val="0"/>
              <w:autoSpaceDN w:val="0"/>
              <w:adjustRightInd w:val="0"/>
              <w:spacing w:after="0"/>
              <w:jc w:val="center"/>
              <w:textAlignment w:val="baseline"/>
              <w:rPr>
                <w:ins w:id="349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258AE63" w14:textId="77777777" w:rsidR="00F31388" w:rsidRPr="00F31388" w:rsidRDefault="00F31388" w:rsidP="00F31388">
            <w:pPr>
              <w:overflowPunct w:val="0"/>
              <w:autoSpaceDE w:val="0"/>
              <w:autoSpaceDN w:val="0"/>
              <w:adjustRightInd w:val="0"/>
              <w:spacing w:after="0"/>
              <w:jc w:val="center"/>
              <w:textAlignment w:val="baseline"/>
              <w:rPr>
                <w:ins w:id="3493" w:author="Huawei" w:date="2026-01-12T14:30:00Z"/>
                <w:rFonts w:ascii="Arial" w:eastAsia="Times New Roman" w:hAnsi="Arial"/>
                <w:sz w:val="18"/>
              </w:rPr>
            </w:pPr>
            <w:ins w:id="3494" w:author="Huawei" w:date="2026-01-12T14:30:00Z">
              <w:r w:rsidRPr="00F31388">
                <w:rPr>
                  <w:rFonts w:ascii="Arial" w:eastAsia="Times New Roman" w:hAnsi="Arial"/>
                  <w:sz w:val="18"/>
                </w:rPr>
                <w:t>SR.2.1 TDD</w:t>
              </w:r>
            </w:ins>
          </w:p>
        </w:tc>
      </w:tr>
      <w:tr w:rsidR="00F31388" w:rsidRPr="00F31388" w14:paraId="2AF51AE8" w14:textId="77777777" w:rsidTr="00F31388">
        <w:trPr>
          <w:jc w:val="center"/>
          <w:ins w:id="349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DF5536E" w14:textId="77777777" w:rsidR="00F31388" w:rsidRPr="00F31388" w:rsidRDefault="00F31388" w:rsidP="00F31388">
            <w:pPr>
              <w:overflowPunct w:val="0"/>
              <w:autoSpaceDE w:val="0"/>
              <w:autoSpaceDN w:val="0"/>
              <w:adjustRightInd w:val="0"/>
              <w:spacing w:after="0"/>
              <w:textAlignment w:val="baseline"/>
              <w:rPr>
                <w:ins w:id="3496" w:author="Huawei" w:date="2026-01-12T14:30:00Z"/>
                <w:rFonts w:ascii="Arial" w:eastAsia="Times New Roman" w:hAnsi="Arial"/>
                <w:sz w:val="18"/>
              </w:rPr>
            </w:pPr>
            <w:ins w:id="3497" w:author="Huawei" w:date="2026-01-12T14:30:00Z">
              <w:r w:rsidRPr="00F31388">
                <w:rPr>
                  <w:rFonts w:ascii="Arial" w:eastAsia="Times New Roman" w:hAnsi="Arial"/>
                  <w:sz w:val="18"/>
                </w:rPr>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78E67D3" w14:textId="77777777" w:rsidR="00F31388" w:rsidRPr="00F31388" w:rsidRDefault="00F31388" w:rsidP="00F31388">
            <w:pPr>
              <w:overflowPunct w:val="0"/>
              <w:autoSpaceDE w:val="0"/>
              <w:autoSpaceDN w:val="0"/>
              <w:adjustRightInd w:val="0"/>
              <w:spacing w:after="0"/>
              <w:jc w:val="center"/>
              <w:textAlignment w:val="baseline"/>
              <w:rPr>
                <w:ins w:id="3498" w:author="Huawei" w:date="2026-01-12T14:30:00Z"/>
                <w:rFonts w:ascii="Arial" w:eastAsia="Times New Roman" w:hAnsi="Arial"/>
                <w:sz w:val="18"/>
              </w:rPr>
            </w:pPr>
            <w:ins w:id="3499"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D31BA5A" w14:textId="77777777" w:rsidR="00F31388" w:rsidRPr="00F31388" w:rsidRDefault="00F31388" w:rsidP="00F31388">
            <w:pPr>
              <w:overflowPunct w:val="0"/>
              <w:autoSpaceDE w:val="0"/>
              <w:autoSpaceDN w:val="0"/>
              <w:adjustRightInd w:val="0"/>
              <w:spacing w:after="0"/>
              <w:jc w:val="center"/>
              <w:textAlignment w:val="baseline"/>
              <w:rPr>
                <w:ins w:id="350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7C71171" w14:textId="77777777" w:rsidR="00F31388" w:rsidRPr="00F31388" w:rsidRDefault="00F31388" w:rsidP="00F31388">
            <w:pPr>
              <w:overflowPunct w:val="0"/>
              <w:autoSpaceDE w:val="0"/>
              <w:autoSpaceDN w:val="0"/>
              <w:adjustRightInd w:val="0"/>
              <w:spacing w:after="0"/>
              <w:jc w:val="center"/>
              <w:textAlignment w:val="baseline"/>
              <w:rPr>
                <w:ins w:id="3501" w:author="Huawei" w:date="2026-01-12T14:30:00Z"/>
                <w:rFonts w:ascii="Arial" w:eastAsia="Times New Roman" w:hAnsi="Arial"/>
                <w:sz w:val="18"/>
              </w:rPr>
            </w:pPr>
            <w:ins w:id="3502" w:author="Huawei" w:date="2026-01-12T14:30:00Z">
              <w:r w:rsidRPr="00F31388">
                <w:rPr>
                  <w:rFonts w:ascii="Arial" w:eastAsia="Times New Roman" w:hAnsi="Arial"/>
                  <w:sz w:val="18"/>
                </w:rPr>
                <w:t>CR.2.1 TDD</w:t>
              </w:r>
            </w:ins>
          </w:p>
        </w:tc>
      </w:tr>
      <w:tr w:rsidR="00F31388" w:rsidRPr="00F31388" w14:paraId="47A4FC3C" w14:textId="77777777" w:rsidTr="00F31388">
        <w:trPr>
          <w:jc w:val="center"/>
          <w:ins w:id="350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815FDB1" w14:textId="77777777" w:rsidR="00F31388" w:rsidRPr="00F31388" w:rsidRDefault="00F31388" w:rsidP="00F31388">
            <w:pPr>
              <w:overflowPunct w:val="0"/>
              <w:autoSpaceDE w:val="0"/>
              <w:autoSpaceDN w:val="0"/>
              <w:adjustRightInd w:val="0"/>
              <w:spacing w:after="0"/>
              <w:textAlignment w:val="baseline"/>
              <w:rPr>
                <w:ins w:id="3504" w:author="Huawei" w:date="2026-01-12T14:30:00Z"/>
                <w:rFonts w:ascii="Arial" w:eastAsia="Times New Roman" w:hAnsi="Arial"/>
                <w:sz w:val="18"/>
              </w:rPr>
            </w:pPr>
            <w:ins w:id="3505" w:author="Huawei" w:date="2026-01-12T14:30:00Z">
              <w:r w:rsidRPr="00F31388">
                <w:rPr>
                  <w:rFonts w:ascii="Arial" w:eastAsia="Times New Roman" w:hAnsi="Arial"/>
                  <w:sz w:val="18"/>
                </w:rPr>
                <w:lastRenderedPageBreak/>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EB226C0" w14:textId="77777777" w:rsidR="00F31388" w:rsidRPr="00F31388" w:rsidRDefault="00F31388" w:rsidP="00F31388">
            <w:pPr>
              <w:overflowPunct w:val="0"/>
              <w:autoSpaceDE w:val="0"/>
              <w:autoSpaceDN w:val="0"/>
              <w:adjustRightInd w:val="0"/>
              <w:spacing w:after="0"/>
              <w:jc w:val="center"/>
              <w:textAlignment w:val="baseline"/>
              <w:rPr>
                <w:ins w:id="3506" w:author="Huawei" w:date="2026-01-12T14:30:00Z"/>
                <w:rFonts w:ascii="Arial" w:eastAsia="Times New Roman" w:hAnsi="Arial"/>
                <w:sz w:val="18"/>
              </w:rPr>
            </w:pPr>
            <w:ins w:id="3507"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3385571D" w14:textId="77777777" w:rsidR="00F31388" w:rsidRPr="00F31388" w:rsidRDefault="00F31388" w:rsidP="00F31388">
            <w:pPr>
              <w:overflowPunct w:val="0"/>
              <w:autoSpaceDE w:val="0"/>
              <w:autoSpaceDN w:val="0"/>
              <w:adjustRightInd w:val="0"/>
              <w:spacing w:after="0"/>
              <w:jc w:val="center"/>
              <w:textAlignment w:val="baseline"/>
              <w:rPr>
                <w:ins w:id="3508"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D6BB254" w14:textId="77777777" w:rsidR="00F31388" w:rsidRPr="00F31388" w:rsidRDefault="00F31388" w:rsidP="00F31388">
            <w:pPr>
              <w:overflowPunct w:val="0"/>
              <w:autoSpaceDE w:val="0"/>
              <w:autoSpaceDN w:val="0"/>
              <w:adjustRightInd w:val="0"/>
              <w:spacing w:after="0"/>
              <w:jc w:val="center"/>
              <w:textAlignment w:val="baseline"/>
              <w:rPr>
                <w:ins w:id="3509" w:author="Huawei" w:date="2026-01-12T14:30:00Z"/>
                <w:rFonts w:ascii="Arial" w:eastAsia="Times New Roman" w:hAnsi="Arial"/>
                <w:sz w:val="18"/>
              </w:rPr>
            </w:pPr>
            <w:ins w:id="3510" w:author="Huawei" w:date="2026-01-12T14:30:00Z">
              <w:r w:rsidRPr="00F31388">
                <w:rPr>
                  <w:rFonts w:ascii="Arial" w:eastAsia="Times New Roman" w:hAnsi="Arial"/>
                  <w:sz w:val="18"/>
                </w:rPr>
                <w:t>CCR.2.1 TDD</w:t>
              </w:r>
            </w:ins>
          </w:p>
        </w:tc>
      </w:tr>
      <w:tr w:rsidR="00F31388" w:rsidRPr="00F31388" w14:paraId="44D51EDD" w14:textId="77777777" w:rsidTr="00F31388">
        <w:trPr>
          <w:jc w:val="center"/>
          <w:ins w:id="351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F6D5AB9" w14:textId="77777777" w:rsidR="00F31388" w:rsidRPr="00F31388" w:rsidRDefault="00F31388" w:rsidP="00F31388">
            <w:pPr>
              <w:overflowPunct w:val="0"/>
              <w:autoSpaceDE w:val="0"/>
              <w:autoSpaceDN w:val="0"/>
              <w:adjustRightInd w:val="0"/>
              <w:spacing w:after="0"/>
              <w:textAlignment w:val="baseline"/>
              <w:rPr>
                <w:ins w:id="3512" w:author="Huawei" w:date="2026-01-12T14:30:00Z"/>
                <w:rFonts w:ascii="Arial" w:eastAsia="Times New Roman" w:hAnsi="Arial"/>
                <w:sz w:val="18"/>
              </w:rPr>
            </w:pPr>
            <w:ins w:id="3513" w:author="Huawei" w:date="2026-01-12T14:30:00Z">
              <w:r w:rsidRPr="00F31388">
                <w:rPr>
                  <w:rFonts w:ascii="Arial" w:eastAsia="Times New Roman" w:hAnsi="Arial"/>
                  <w:sz w:val="18"/>
                </w:rPr>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13E2547" w14:textId="77777777" w:rsidR="00F31388" w:rsidRPr="00F31388" w:rsidRDefault="00F31388" w:rsidP="00F31388">
            <w:pPr>
              <w:overflowPunct w:val="0"/>
              <w:autoSpaceDE w:val="0"/>
              <w:autoSpaceDN w:val="0"/>
              <w:adjustRightInd w:val="0"/>
              <w:spacing w:after="0"/>
              <w:jc w:val="center"/>
              <w:textAlignment w:val="baseline"/>
              <w:rPr>
                <w:ins w:id="3514" w:author="Huawei" w:date="2026-01-12T14:30:00Z"/>
                <w:rFonts w:ascii="Arial" w:eastAsia="Times New Roman" w:hAnsi="Arial"/>
                <w:sz w:val="18"/>
              </w:rPr>
            </w:pPr>
            <w:ins w:id="3515"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0828E5DE" w14:textId="77777777" w:rsidR="00F31388" w:rsidRPr="00F31388" w:rsidRDefault="00F31388" w:rsidP="00F31388">
            <w:pPr>
              <w:overflowPunct w:val="0"/>
              <w:autoSpaceDE w:val="0"/>
              <w:autoSpaceDN w:val="0"/>
              <w:adjustRightInd w:val="0"/>
              <w:spacing w:after="0"/>
              <w:jc w:val="center"/>
              <w:textAlignment w:val="baseline"/>
              <w:rPr>
                <w:ins w:id="3516"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4073DA8" w14:textId="77777777" w:rsidR="00F31388" w:rsidRPr="00F31388" w:rsidRDefault="00F31388" w:rsidP="00F31388">
            <w:pPr>
              <w:overflowPunct w:val="0"/>
              <w:autoSpaceDE w:val="0"/>
              <w:autoSpaceDN w:val="0"/>
              <w:adjustRightInd w:val="0"/>
              <w:spacing w:after="0"/>
              <w:jc w:val="center"/>
              <w:textAlignment w:val="baseline"/>
              <w:rPr>
                <w:ins w:id="3517" w:author="Huawei" w:date="2026-01-12T14:30:00Z"/>
                <w:rFonts w:ascii="Arial" w:eastAsia="Times New Roman" w:hAnsi="Arial"/>
                <w:sz w:val="18"/>
              </w:rPr>
            </w:pPr>
            <w:ins w:id="3518" w:author="Huawei" w:date="2026-01-12T14:30:00Z">
              <w:r w:rsidRPr="00F31388">
                <w:rPr>
                  <w:rFonts w:ascii="Arial" w:eastAsia="Times New Roman" w:hAnsi="Arial"/>
                  <w:sz w:val="18"/>
                </w:rPr>
                <w:t xml:space="preserve">SSB.14 FR1  </w:t>
              </w:r>
            </w:ins>
          </w:p>
        </w:tc>
      </w:tr>
      <w:tr w:rsidR="00F31388" w:rsidRPr="00F31388" w14:paraId="1BC5B6B2" w14:textId="77777777" w:rsidTr="00F31388">
        <w:trPr>
          <w:jc w:val="center"/>
          <w:ins w:id="3519" w:author="Huawei" w:date="2026-01-12T14:30:00Z"/>
        </w:trPr>
        <w:tc>
          <w:tcPr>
            <w:tcW w:w="2217" w:type="pct"/>
            <w:tcBorders>
              <w:top w:val="single" w:sz="4" w:space="0" w:color="auto"/>
              <w:left w:val="single" w:sz="4" w:space="0" w:color="auto"/>
              <w:right w:val="single" w:sz="4" w:space="0" w:color="auto"/>
            </w:tcBorders>
            <w:vAlign w:val="center"/>
          </w:tcPr>
          <w:p w14:paraId="3F0DCD0A" w14:textId="77777777" w:rsidR="00F31388" w:rsidRPr="00F31388" w:rsidRDefault="00F31388" w:rsidP="00F31388">
            <w:pPr>
              <w:overflowPunct w:val="0"/>
              <w:autoSpaceDE w:val="0"/>
              <w:autoSpaceDN w:val="0"/>
              <w:adjustRightInd w:val="0"/>
              <w:spacing w:after="0"/>
              <w:textAlignment w:val="baseline"/>
              <w:rPr>
                <w:ins w:id="3520" w:author="Huawei" w:date="2026-01-12T14:30:00Z"/>
                <w:rFonts w:ascii="Arial" w:eastAsia="Times New Roman" w:hAnsi="Arial"/>
                <w:sz w:val="18"/>
              </w:rPr>
            </w:pPr>
            <w:ins w:id="3521" w:author="Huawei" w:date="2026-01-12T14:30:00Z">
              <w:r w:rsidRPr="00F31388">
                <w:rPr>
                  <w:rFonts w:ascii="Arial" w:eastAsia="Times New Roman" w:hAnsi="Arial"/>
                  <w:sz w:val="18"/>
                  <w:lang w:eastAsia="zh-CN"/>
                </w:rPr>
                <w:t xml:space="preserve">CSI-RS </w:t>
              </w:r>
              <w:r w:rsidRPr="00F31388">
                <w:rPr>
                  <w:rFonts w:ascii="Arial" w:eastAsia="Times New Roman" w:hAnsi="Arial"/>
                  <w:sz w:val="18"/>
                </w:rPr>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0F7FE0C9" w14:textId="77777777" w:rsidR="00F31388" w:rsidRPr="00F31388" w:rsidRDefault="00F31388" w:rsidP="00F31388">
            <w:pPr>
              <w:overflowPunct w:val="0"/>
              <w:autoSpaceDE w:val="0"/>
              <w:autoSpaceDN w:val="0"/>
              <w:adjustRightInd w:val="0"/>
              <w:spacing w:after="0"/>
              <w:jc w:val="center"/>
              <w:textAlignment w:val="baseline"/>
              <w:rPr>
                <w:ins w:id="3522" w:author="Huawei" w:date="2026-01-12T14:30:00Z"/>
                <w:rFonts w:ascii="Arial" w:eastAsia="Times New Roman" w:hAnsi="Arial"/>
                <w:sz w:val="18"/>
              </w:rPr>
            </w:pPr>
            <w:ins w:id="3523" w:author="Huawei" w:date="2026-01-12T14:30:00Z">
              <w:r w:rsidRPr="00F31388">
                <w:rPr>
                  <w:rFonts w:ascii="Arial" w:eastAsia="Times New Roman" w:hAnsi="Arial"/>
                  <w:sz w:val="18"/>
                </w:rPr>
                <w:t>1</w:t>
              </w:r>
            </w:ins>
          </w:p>
        </w:tc>
        <w:tc>
          <w:tcPr>
            <w:tcW w:w="889" w:type="pct"/>
            <w:tcBorders>
              <w:top w:val="single" w:sz="4" w:space="0" w:color="auto"/>
              <w:left w:val="single" w:sz="4" w:space="0" w:color="auto"/>
              <w:right w:val="single" w:sz="4" w:space="0" w:color="auto"/>
            </w:tcBorders>
            <w:vAlign w:val="center"/>
          </w:tcPr>
          <w:p w14:paraId="37DF44EE" w14:textId="77777777" w:rsidR="00F31388" w:rsidRPr="00F31388" w:rsidRDefault="00F31388" w:rsidP="00F31388">
            <w:pPr>
              <w:overflowPunct w:val="0"/>
              <w:autoSpaceDE w:val="0"/>
              <w:autoSpaceDN w:val="0"/>
              <w:adjustRightInd w:val="0"/>
              <w:spacing w:after="0"/>
              <w:jc w:val="center"/>
              <w:textAlignment w:val="baseline"/>
              <w:rPr>
                <w:ins w:id="3524"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tcPr>
          <w:p w14:paraId="0B6423FF" w14:textId="77777777" w:rsidR="00F31388" w:rsidRPr="00F31388" w:rsidRDefault="00F31388" w:rsidP="00F31388">
            <w:pPr>
              <w:overflowPunct w:val="0"/>
              <w:autoSpaceDE w:val="0"/>
              <w:autoSpaceDN w:val="0"/>
              <w:adjustRightInd w:val="0"/>
              <w:spacing w:after="0"/>
              <w:jc w:val="center"/>
              <w:textAlignment w:val="baseline"/>
              <w:rPr>
                <w:ins w:id="3525" w:author="Huawei" w:date="2026-01-12T14:30:00Z"/>
                <w:rFonts w:ascii="Arial" w:eastAsia="Times New Roman" w:hAnsi="Arial"/>
                <w:sz w:val="18"/>
              </w:rPr>
            </w:pPr>
            <w:ins w:id="3526" w:author="Huawei" w:date="2026-01-12T14:30:00Z">
              <w:r w:rsidRPr="00F31388">
                <w:rPr>
                  <w:rFonts w:ascii="Arial" w:eastAsia="Times New Roman" w:hAnsi="Arial"/>
                  <w:sz w:val="18"/>
                </w:rPr>
                <w:t>CSI-RS.2.1A TDD</w:t>
              </w:r>
            </w:ins>
          </w:p>
        </w:tc>
      </w:tr>
      <w:tr w:rsidR="00F31388" w:rsidRPr="00F31388" w14:paraId="0764ADE9" w14:textId="77777777" w:rsidTr="00F31388">
        <w:trPr>
          <w:jc w:val="center"/>
          <w:ins w:id="352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AFE81F7" w14:textId="77777777" w:rsidR="00F31388" w:rsidRPr="00F31388" w:rsidRDefault="00F31388" w:rsidP="00F31388">
            <w:pPr>
              <w:overflowPunct w:val="0"/>
              <w:autoSpaceDE w:val="0"/>
              <w:autoSpaceDN w:val="0"/>
              <w:adjustRightInd w:val="0"/>
              <w:spacing w:after="0"/>
              <w:textAlignment w:val="baseline"/>
              <w:rPr>
                <w:ins w:id="3528" w:author="Huawei" w:date="2026-01-12T14:30:00Z"/>
                <w:rFonts w:ascii="Arial" w:eastAsia="Times New Roman" w:hAnsi="Arial"/>
                <w:sz w:val="18"/>
              </w:rPr>
            </w:pPr>
            <w:ins w:id="3529" w:author="Huawei" w:date="2026-01-12T14:30:00Z">
              <w:r w:rsidRPr="00F31388">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0CC9627" w14:textId="77777777" w:rsidR="00F31388" w:rsidRPr="00F31388" w:rsidRDefault="00F31388" w:rsidP="00F31388">
            <w:pPr>
              <w:overflowPunct w:val="0"/>
              <w:autoSpaceDE w:val="0"/>
              <w:autoSpaceDN w:val="0"/>
              <w:adjustRightInd w:val="0"/>
              <w:spacing w:after="0"/>
              <w:jc w:val="center"/>
              <w:textAlignment w:val="baseline"/>
              <w:rPr>
                <w:ins w:id="3530" w:author="Huawei" w:date="2026-01-12T14:30:00Z"/>
                <w:rFonts w:ascii="Arial" w:eastAsia="Times New Roman" w:hAnsi="Arial"/>
                <w:sz w:val="18"/>
              </w:rPr>
            </w:pPr>
            <w:ins w:id="3531"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3A94391" w14:textId="77777777" w:rsidR="00F31388" w:rsidRPr="00F31388" w:rsidRDefault="00F31388" w:rsidP="00F31388">
            <w:pPr>
              <w:overflowPunct w:val="0"/>
              <w:autoSpaceDE w:val="0"/>
              <w:autoSpaceDN w:val="0"/>
              <w:adjustRightInd w:val="0"/>
              <w:spacing w:after="0"/>
              <w:jc w:val="center"/>
              <w:textAlignment w:val="baseline"/>
              <w:rPr>
                <w:ins w:id="353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F91CCA5" w14:textId="77777777" w:rsidR="00F31388" w:rsidRPr="00F31388" w:rsidRDefault="00F31388" w:rsidP="00F31388">
            <w:pPr>
              <w:overflowPunct w:val="0"/>
              <w:autoSpaceDE w:val="0"/>
              <w:autoSpaceDN w:val="0"/>
              <w:adjustRightInd w:val="0"/>
              <w:spacing w:after="0"/>
              <w:jc w:val="center"/>
              <w:textAlignment w:val="baseline"/>
              <w:rPr>
                <w:ins w:id="3533" w:author="Huawei" w:date="2026-01-12T14:30:00Z"/>
                <w:rFonts w:ascii="Arial" w:eastAsia="Times New Roman" w:hAnsi="Arial"/>
                <w:sz w:val="18"/>
              </w:rPr>
            </w:pPr>
            <w:ins w:id="3534" w:author="Huawei" w:date="2026-01-12T14:30:00Z">
              <w:r w:rsidRPr="00F31388">
                <w:rPr>
                  <w:rFonts w:ascii="Arial" w:eastAsia="Times New Roman" w:hAnsi="Arial"/>
                  <w:sz w:val="18"/>
                </w:rPr>
                <w:t>OP.1</w:t>
              </w:r>
            </w:ins>
          </w:p>
        </w:tc>
      </w:tr>
      <w:tr w:rsidR="00F31388" w:rsidRPr="00F31388" w14:paraId="615BEEEA" w14:textId="77777777" w:rsidTr="00F31388">
        <w:trPr>
          <w:jc w:val="center"/>
          <w:ins w:id="353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C708090" w14:textId="77777777" w:rsidR="00F31388" w:rsidRPr="00F31388" w:rsidRDefault="00F31388" w:rsidP="00F31388">
            <w:pPr>
              <w:overflowPunct w:val="0"/>
              <w:autoSpaceDE w:val="0"/>
              <w:autoSpaceDN w:val="0"/>
              <w:adjustRightInd w:val="0"/>
              <w:spacing w:after="0"/>
              <w:textAlignment w:val="baseline"/>
              <w:rPr>
                <w:ins w:id="3536" w:author="Huawei" w:date="2026-01-12T14:30:00Z"/>
                <w:rFonts w:ascii="Arial" w:eastAsia="Times New Roman" w:hAnsi="Arial"/>
                <w:sz w:val="18"/>
              </w:rPr>
            </w:pPr>
            <w:ins w:id="3537" w:author="Huawei" w:date="2026-01-12T14:30:00Z">
              <w:r w:rsidRPr="00F31388">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300E1A3" w14:textId="77777777" w:rsidR="00F31388" w:rsidRPr="00F31388" w:rsidRDefault="00F31388" w:rsidP="00F31388">
            <w:pPr>
              <w:overflowPunct w:val="0"/>
              <w:autoSpaceDE w:val="0"/>
              <w:autoSpaceDN w:val="0"/>
              <w:adjustRightInd w:val="0"/>
              <w:spacing w:after="0"/>
              <w:jc w:val="center"/>
              <w:textAlignment w:val="baseline"/>
              <w:rPr>
                <w:ins w:id="3538" w:author="Huawei" w:date="2026-01-12T14:30:00Z"/>
                <w:rFonts w:ascii="Arial" w:eastAsia="Times New Roman" w:hAnsi="Arial"/>
                <w:sz w:val="18"/>
              </w:rPr>
            </w:pPr>
            <w:ins w:id="3539"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3DD1571" w14:textId="77777777" w:rsidR="00F31388" w:rsidRPr="00F31388" w:rsidRDefault="00F31388" w:rsidP="00F31388">
            <w:pPr>
              <w:overflowPunct w:val="0"/>
              <w:autoSpaceDE w:val="0"/>
              <w:autoSpaceDN w:val="0"/>
              <w:adjustRightInd w:val="0"/>
              <w:spacing w:after="0"/>
              <w:jc w:val="center"/>
              <w:textAlignment w:val="baseline"/>
              <w:rPr>
                <w:ins w:id="354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38C40C2" w14:textId="77777777" w:rsidR="00F31388" w:rsidRPr="00F31388" w:rsidRDefault="00F31388" w:rsidP="00F31388">
            <w:pPr>
              <w:overflowPunct w:val="0"/>
              <w:autoSpaceDE w:val="0"/>
              <w:autoSpaceDN w:val="0"/>
              <w:adjustRightInd w:val="0"/>
              <w:spacing w:after="0"/>
              <w:jc w:val="center"/>
              <w:textAlignment w:val="baseline"/>
              <w:rPr>
                <w:ins w:id="3541" w:author="Huawei" w:date="2026-01-12T14:30:00Z"/>
                <w:rFonts w:ascii="Arial" w:eastAsia="Times New Roman" w:hAnsi="Arial"/>
                <w:sz w:val="18"/>
              </w:rPr>
            </w:pPr>
            <w:ins w:id="3542" w:author="Huawei" w:date="2026-01-12T14:30:00Z">
              <w:r w:rsidRPr="00F31388">
                <w:rPr>
                  <w:rFonts w:ascii="Arial" w:eastAsia="Times New Roman" w:hAnsi="Arial"/>
                  <w:sz w:val="18"/>
                </w:rPr>
                <w:t>DLBWP.0.1</w:t>
              </w:r>
            </w:ins>
          </w:p>
          <w:p w14:paraId="569D0880" w14:textId="77777777" w:rsidR="00F31388" w:rsidRPr="00F31388" w:rsidRDefault="00F31388" w:rsidP="00F31388">
            <w:pPr>
              <w:overflowPunct w:val="0"/>
              <w:autoSpaceDE w:val="0"/>
              <w:autoSpaceDN w:val="0"/>
              <w:adjustRightInd w:val="0"/>
              <w:spacing w:after="0"/>
              <w:jc w:val="center"/>
              <w:textAlignment w:val="baseline"/>
              <w:rPr>
                <w:ins w:id="3543" w:author="Huawei" w:date="2026-01-12T14:30:00Z"/>
                <w:rFonts w:ascii="Arial" w:eastAsia="Times New Roman" w:hAnsi="Arial"/>
                <w:sz w:val="18"/>
              </w:rPr>
            </w:pPr>
            <w:ins w:id="3544" w:author="Huawei" w:date="2026-01-12T14:30:00Z">
              <w:r w:rsidRPr="00F31388">
                <w:rPr>
                  <w:rFonts w:ascii="Arial" w:eastAsia="Times New Roman" w:hAnsi="Arial"/>
                  <w:sz w:val="18"/>
                </w:rPr>
                <w:t>ULBWP.0.1</w:t>
              </w:r>
            </w:ins>
          </w:p>
        </w:tc>
      </w:tr>
      <w:tr w:rsidR="00F31388" w:rsidRPr="00F31388" w14:paraId="5E0637A4" w14:textId="77777777" w:rsidTr="00F31388">
        <w:trPr>
          <w:jc w:val="center"/>
          <w:ins w:id="354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EE96DBD" w14:textId="77777777" w:rsidR="00F31388" w:rsidRPr="00F31388" w:rsidRDefault="00F31388" w:rsidP="00F31388">
            <w:pPr>
              <w:overflowPunct w:val="0"/>
              <w:autoSpaceDE w:val="0"/>
              <w:autoSpaceDN w:val="0"/>
              <w:adjustRightInd w:val="0"/>
              <w:spacing w:after="0"/>
              <w:textAlignment w:val="baseline"/>
              <w:rPr>
                <w:ins w:id="3546" w:author="Huawei" w:date="2026-01-12T14:30:00Z"/>
                <w:rFonts w:ascii="Arial" w:eastAsia="Times New Roman" w:hAnsi="Arial"/>
                <w:sz w:val="18"/>
              </w:rPr>
            </w:pPr>
            <w:ins w:id="3547" w:author="Huawei" w:date="2026-01-12T14:30:00Z">
              <w:r w:rsidRPr="00F31388">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C23A042" w14:textId="77777777" w:rsidR="00F31388" w:rsidRPr="00F31388" w:rsidRDefault="00F31388" w:rsidP="00F31388">
            <w:pPr>
              <w:overflowPunct w:val="0"/>
              <w:autoSpaceDE w:val="0"/>
              <w:autoSpaceDN w:val="0"/>
              <w:adjustRightInd w:val="0"/>
              <w:spacing w:after="0"/>
              <w:jc w:val="center"/>
              <w:textAlignment w:val="baseline"/>
              <w:rPr>
                <w:ins w:id="3548" w:author="Huawei" w:date="2026-01-12T14:30:00Z"/>
                <w:rFonts w:ascii="Arial" w:eastAsia="Times New Roman" w:hAnsi="Arial"/>
                <w:sz w:val="18"/>
              </w:rPr>
            </w:pPr>
            <w:ins w:id="3549"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DC7F171" w14:textId="77777777" w:rsidR="00F31388" w:rsidRPr="00F31388" w:rsidRDefault="00F31388" w:rsidP="00F31388">
            <w:pPr>
              <w:overflowPunct w:val="0"/>
              <w:autoSpaceDE w:val="0"/>
              <w:autoSpaceDN w:val="0"/>
              <w:adjustRightInd w:val="0"/>
              <w:spacing w:after="0"/>
              <w:jc w:val="center"/>
              <w:textAlignment w:val="baseline"/>
              <w:rPr>
                <w:ins w:id="355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A868AC9" w14:textId="77777777" w:rsidR="00F31388" w:rsidRPr="00F31388" w:rsidRDefault="00F31388" w:rsidP="00F31388">
            <w:pPr>
              <w:overflowPunct w:val="0"/>
              <w:autoSpaceDE w:val="0"/>
              <w:autoSpaceDN w:val="0"/>
              <w:adjustRightInd w:val="0"/>
              <w:spacing w:after="0"/>
              <w:jc w:val="center"/>
              <w:textAlignment w:val="baseline"/>
              <w:rPr>
                <w:ins w:id="3551" w:author="Huawei" w:date="2026-01-12T14:30:00Z"/>
                <w:rFonts w:ascii="Arial" w:eastAsia="Times New Roman" w:hAnsi="Arial"/>
                <w:sz w:val="18"/>
              </w:rPr>
            </w:pPr>
            <w:ins w:id="3552" w:author="Huawei" w:date="2026-01-12T14:30:00Z">
              <w:r w:rsidRPr="00F31388">
                <w:rPr>
                  <w:rFonts w:ascii="Arial" w:eastAsia="Times New Roman" w:hAnsi="Arial"/>
                  <w:sz w:val="18"/>
                </w:rPr>
                <w:t>DLBWP.1.1</w:t>
              </w:r>
            </w:ins>
          </w:p>
          <w:p w14:paraId="16874246" w14:textId="77777777" w:rsidR="00F31388" w:rsidRPr="00F31388" w:rsidRDefault="00F31388" w:rsidP="00F31388">
            <w:pPr>
              <w:overflowPunct w:val="0"/>
              <w:autoSpaceDE w:val="0"/>
              <w:autoSpaceDN w:val="0"/>
              <w:adjustRightInd w:val="0"/>
              <w:spacing w:after="0"/>
              <w:jc w:val="center"/>
              <w:textAlignment w:val="baseline"/>
              <w:rPr>
                <w:ins w:id="3553" w:author="Huawei" w:date="2026-01-12T14:30:00Z"/>
                <w:rFonts w:ascii="Arial" w:eastAsia="Times New Roman" w:hAnsi="Arial"/>
                <w:sz w:val="18"/>
              </w:rPr>
            </w:pPr>
            <w:ins w:id="3554" w:author="Huawei" w:date="2026-01-12T14:30:00Z">
              <w:r w:rsidRPr="00F31388">
                <w:rPr>
                  <w:rFonts w:ascii="Arial" w:eastAsia="Times New Roman" w:hAnsi="Arial"/>
                  <w:sz w:val="18"/>
                </w:rPr>
                <w:t>ULBWP.1.1</w:t>
              </w:r>
            </w:ins>
          </w:p>
        </w:tc>
      </w:tr>
      <w:tr w:rsidR="00F31388" w:rsidRPr="00F31388" w14:paraId="16323BB3" w14:textId="77777777" w:rsidTr="00F31388">
        <w:trPr>
          <w:jc w:val="center"/>
          <w:ins w:id="355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F9181F8" w14:textId="77777777" w:rsidR="00F31388" w:rsidRPr="00F31388" w:rsidRDefault="00F31388" w:rsidP="00F31388">
            <w:pPr>
              <w:overflowPunct w:val="0"/>
              <w:autoSpaceDE w:val="0"/>
              <w:autoSpaceDN w:val="0"/>
              <w:adjustRightInd w:val="0"/>
              <w:spacing w:after="0"/>
              <w:textAlignment w:val="baseline"/>
              <w:rPr>
                <w:ins w:id="3556" w:author="Huawei" w:date="2026-01-12T14:30:00Z"/>
                <w:rFonts w:ascii="Arial" w:eastAsia="Times New Roman" w:hAnsi="Arial"/>
                <w:sz w:val="18"/>
              </w:rPr>
            </w:pPr>
            <w:ins w:id="3557" w:author="Huawei" w:date="2026-01-12T14:30:00Z">
              <w:r w:rsidRPr="00F31388">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C33D671" w14:textId="77777777" w:rsidR="00F31388" w:rsidRPr="00F31388" w:rsidRDefault="00F31388" w:rsidP="00F31388">
            <w:pPr>
              <w:overflowPunct w:val="0"/>
              <w:autoSpaceDE w:val="0"/>
              <w:autoSpaceDN w:val="0"/>
              <w:adjustRightInd w:val="0"/>
              <w:spacing w:after="0"/>
              <w:jc w:val="center"/>
              <w:textAlignment w:val="baseline"/>
              <w:rPr>
                <w:ins w:id="3558" w:author="Huawei" w:date="2026-01-12T14:30:00Z"/>
                <w:rFonts w:ascii="Arial" w:eastAsia="Times New Roman" w:hAnsi="Arial"/>
                <w:sz w:val="18"/>
              </w:rPr>
            </w:pPr>
            <w:ins w:id="3559"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BB69499" w14:textId="77777777" w:rsidR="00F31388" w:rsidRPr="00F31388" w:rsidRDefault="00F31388" w:rsidP="00F31388">
            <w:pPr>
              <w:overflowPunct w:val="0"/>
              <w:autoSpaceDE w:val="0"/>
              <w:autoSpaceDN w:val="0"/>
              <w:adjustRightInd w:val="0"/>
              <w:spacing w:after="0"/>
              <w:jc w:val="center"/>
              <w:textAlignment w:val="baseline"/>
              <w:rPr>
                <w:ins w:id="356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6FB2FB" w14:textId="77777777" w:rsidR="00F31388" w:rsidRPr="00F31388" w:rsidRDefault="00F31388" w:rsidP="00F31388">
            <w:pPr>
              <w:overflowPunct w:val="0"/>
              <w:autoSpaceDE w:val="0"/>
              <w:autoSpaceDN w:val="0"/>
              <w:adjustRightInd w:val="0"/>
              <w:spacing w:after="0"/>
              <w:jc w:val="center"/>
              <w:textAlignment w:val="baseline"/>
              <w:rPr>
                <w:ins w:id="3561" w:author="Huawei" w:date="2026-01-12T14:30:00Z"/>
                <w:rFonts w:ascii="Arial" w:eastAsia="Times New Roman" w:hAnsi="Arial"/>
                <w:sz w:val="18"/>
              </w:rPr>
            </w:pPr>
            <w:ins w:id="3562" w:author="Huawei" w:date="2026-01-12T14:30:00Z">
              <w:r w:rsidRPr="00F31388">
                <w:rPr>
                  <w:rFonts w:ascii="Arial" w:eastAsia="Times New Roman" w:hAnsi="Arial"/>
                  <w:sz w:val="18"/>
                </w:rPr>
                <w:t>SMTC.1</w:t>
              </w:r>
            </w:ins>
          </w:p>
        </w:tc>
      </w:tr>
      <w:tr w:rsidR="00F31388" w:rsidRPr="00F31388" w14:paraId="604DFA40" w14:textId="77777777" w:rsidTr="00F31388">
        <w:trPr>
          <w:jc w:val="center"/>
          <w:ins w:id="356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02906D0" w14:textId="77777777" w:rsidR="00F31388" w:rsidRPr="00F31388" w:rsidRDefault="00F31388" w:rsidP="00F31388">
            <w:pPr>
              <w:overflowPunct w:val="0"/>
              <w:autoSpaceDE w:val="0"/>
              <w:autoSpaceDN w:val="0"/>
              <w:adjustRightInd w:val="0"/>
              <w:spacing w:after="0"/>
              <w:textAlignment w:val="baseline"/>
              <w:rPr>
                <w:ins w:id="3564" w:author="Huawei" w:date="2026-01-12T14:30:00Z"/>
                <w:rFonts w:ascii="Arial" w:eastAsia="Times New Roman" w:hAnsi="Arial"/>
                <w:sz w:val="18"/>
              </w:rPr>
            </w:pPr>
            <w:ins w:id="3565" w:author="Huawei" w:date="2026-01-12T14:30:00Z">
              <w:r w:rsidRPr="00F31388">
                <w:rPr>
                  <w:rFonts w:ascii="Arial" w:eastAsia="Calibri" w:hAnsi="Arial"/>
                  <w:sz w:val="18"/>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0F729A9" w14:textId="77777777" w:rsidR="00F31388" w:rsidRPr="00F31388" w:rsidRDefault="00F31388" w:rsidP="00F31388">
            <w:pPr>
              <w:overflowPunct w:val="0"/>
              <w:autoSpaceDE w:val="0"/>
              <w:autoSpaceDN w:val="0"/>
              <w:adjustRightInd w:val="0"/>
              <w:spacing w:after="0"/>
              <w:jc w:val="center"/>
              <w:textAlignment w:val="baseline"/>
              <w:rPr>
                <w:ins w:id="3566" w:author="Huawei" w:date="2026-01-12T14:30:00Z"/>
                <w:rFonts w:ascii="Arial" w:eastAsia="Times New Roman" w:hAnsi="Arial"/>
                <w:sz w:val="18"/>
              </w:rPr>
            </w:pPr>
            <w:ins w:id="3567" w:author="Huawei" w:date="2026-01-12T14:30:00Z">
              <w:r w:rsidRPr="00F31388">
                <w:rPr>
                  <w:rFonts w:ascii="Arial" w:eastAsia="Calibri" w:hAnsi="Arial"/>
                  <w:sz w:val="18"/>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050618E8" w14:textId="77777777" w:rsidR="00F31388" w:rsidRPr="00F31388" w:rsidRDefault="00F31388" w:rsidP="00F31388">
            <w:pPr>
              <w:overflowPunct w:val="0"/>
              <w:autoSpaceDE w:val="0"/>
              <w:autoSpaceDN w:val="0"/>
              <w:adjustRightInd w:val="0"/>
              <w:spacing w:after="0"/>
              <w:jc w:val="center"/>
              <w:textAlignment w:val="baseline"/>
              <w:rPr>
                <w:ins w:id="3568"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5F62DF5" w14:textId="77777777" w:rsidR="00F31388" w:rsidRPr="00F31388" w:rsidRDefault="00F31388" w:rsidP="00F31388">
            <w:pPr>
              <w:overflowPunct w:val="0"/>
              <w:autoSpaceDE w:val="0"/>
              <w:autoSpaceDN w:val="0"/>
              <w:adjustRightInd w:val="0"/>
              <w:spacing w:after="0"/>
              <w:jc w:val="center"/>
              <w:textAlignment w:val="baseline"/>
              <w:rPr>
                <w:ins w:id="3569" w:author="Huawei" w:date="2026-01-12T14:30:00Z"/>
                <w:rFonts w:ascii="Arial" w:eastAsia="Times New Roman" w:hAnsi="Arial"/>
                <w:sz w:val="18"/>
              </w:rPr>
            </w:pPr>
            <w:ins w:id="3570" w:author="Huawei" w:date="2026-01-12T14:30:00Z">
              <w:r w:rsidRPr="00F31388">
                <w:rPr>
                  <w:rFonts w:ascii="Arial" w:eastAsia="Calibri" w:hAnsi="Arial"/>
                  <w:snapToGrid w:val="0"/>
                  <w:sz w:val="18"/>
                  <w:szCs w:val="18"/>
                </w:rPr>
                <w:t>TRS.1.2 TDD</w:t>
              </w:r>
            </w:ins>
          </w:p>
        </w:tc>
      </w:tr>
      <w:tr w:rsidR="00F31388" w:rsidRPr="00F31388" w14:paraId="75862E5A" w14:textId="77777777" w:rsidTr="00F31388">
        <w:trPr>
          <w:jc w:val="center"/>
          <w:ins w:id="357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A8658D2" w14:textId="77777777" w:rsidR="00F31388" w:rsidRPr="00F31388" w:rsidRDefault="00F31388" w:rsidP="00F31388">
            <w:pPr>
              <w:overflowPunct w:val="0"/>
              <w:autoSpaceDE w:val="0"/>
              <w:autoSpaceDN w:val="0"/>
              <w:adjustRightInd w:val="0"/>
              <w:spacing w:after="0"/>
              <w:textAlignment w:val="baseline"/>
              <w:rPr>
                <w:ins w:id="3572" w:author="Huawei" w:date="2026-01-12T14:30:00Z"/>
                <w:rFonts w:ascii="Arial" w:eastAsia="Times New Roman" w:hAnsi="Arial"/>
                <w:sz w:val="18"/>
              </w:rPr>
            </w:pPr>
            <w:ins w:id="3573" w:author="Huawei" w:date="2026-01-12T14:30:00Z">
              <w:r w:rsidRPr="00F31388">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F0A3585" w14:textId="77777777" w:rsidR="00F31388" w:rsidRPr="00F31388" w:rsidRDefault="00F31388" w:rsidP="00F31388">
            <w:pPr>
              <w:overflowPunct w:val="0"/>
              <w:autoSpaceDE w:val="0"/>
              <w:autoSpaceDN w:val="0"/>
              <w:adjustRightInd w:val="0"/>
              <w:spacing w:after="0"/>
              <w:jc w:val="center"/>
              <w:textAlignment w:val="baseline"/>
              <w:rPr>
                <w:ins w:id="3574" w:author="Huawei" w:date="2026-01-12T14:30:00Z"/>
                <w:rFonts w:ascii="Arial" w:hAnsi="Arial"/>
                <w:sz w:val="18"/>
                <w:lang w:eastAsia="zh-CN"/>
              </w:rPr>
            </w:pPr>
            <w:ins w:id="3575" w:author="Huawei" w:date="2026-01-12T14:30:00Z">
              <w:r w:rsidRPr="00F31388">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5B4293A" w14:textId="77777777" w:rsidR="00F31388" w:rsidRPr="00F31388" w:rsidRDefault="00F31388" w:rsidP="00F31388">
            <w:pPr>
              <w:overflowPunct w:val="0"/>
              <w:autoSpaceDE w:val="0"/>
              <w:autoSpaceDN w:val="0"/>
              <w:adjustRightInd w:val="0"/>
              <w:spacing w:after="0"/>
              <w:jc w:val="center"/>
              <w:textAlignment w:val="baseline"/>
              <w:rPr>
                <w:ins w:id="3576"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B9E5DEE" w14:textId="77777777" w:rsidR="00F31388" w:rsidRPr="00F31388" w:rsidRDefault="00F31388" w:rsidP="00F31388">
            <w:pPr>
              <w:overflowPunct w:val="0"/>
              <w:autoSpaceDE w:val="0"/>
              <w:autoSpaceDN w:val="0"/>
              <w:adjustRightInd w:val="0"/>
              <w:spacing w:after="0"/>
              <w:jc w:val="center"/>
              <w:textAlignment w:val="baseline"/>
              <w:rPr>
                <w:ins w:id="3577" w:author="Huawei" w:date="2026-01-12T14:30:00Z"/>
                <w:rFonts w:ascii="Arial" w:eastAsia="Times New Roman" w:hAnsi="Arial"/>
                <w:sz w:val="18"/>
              </w:rPr>
            </w:pPr>
            <w:ins w:id="3578" w:author="Huawei" w:date="2026-01-12T14:30:00Z">
              <w:r w:rsidRPr="00F31388">
                <w:rPr>
                  <w:rFonts w:ascii="Arial" w:eastAsia="Times New Roman" w:hAnsi="Arial"/>
                  <w:sz w:val="18"/>
                </w:rPr>
                <w:t>n/a</w:t>
              </w:r>
            </w:ins>
          </w:p>
        </w:tc>
      </w:tr>
      <w:tr w:rsidR="00F31388" w:rsidRPr="00F31388" w14:paraId="191E7123" w14:textId="77777777" w:rsidTr="00F31388">
        <w:trPr>
          <w:jc w:val="center"/>
          <w:ins w:id="3579"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7AD2A0F" w14:textId="77777777" w:rsidR="00F31388" w:rsidRPr="00F31388" w:rsidRDefault="00F31388" w:rsidP="00F31388">
            <w:pPr>
              <w:overflowPunct w:val="0"/>
              <w:autoSpaceDE w:val="0"/>
              <w:autoSpaceDN w:val="0"/>
              <w:adjustRightInd w:val="0"/>
              <w:spacing w:after="0"/>
              <w:textAlignment w:val="baseline"/>
              <w:rPr>
                <w:ins w:id="3580" w:author="Huawei" w:date="2026-01-12T14:30:00Z"/>
                <w:rFonts w:ascii="Arial" w:eastAsia="Times New Roman" w:hAnsi="Arial"/>
                <w:sz w:val="18"/>
              </w:rPr>
            </w:pPr>
            <w:ins w:id="3581" w:author="Huawei" w:date="2026-01-12T14:30:00Z">
              <w:r w:rsidRPr="00F31388">
                <w:rPr>
                  <w:rFonts w:ascii="Arial" w:eastAsia="Times New Roman" w:hAnsi="Arial"/>
                  <w:sz w:val="18"/>
                </w:rPr>
                <w:t>reportConfigType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9334291" w14:textId="77777777" w:rsidR="00F31388" w:rsidRPr="00F31388" w:rsidRDefault="00F31388" w:rsidP="00F31388">
            <w:pPr>
              <w:overflowPunct w:val="0"/>
              <w:autoSpaceDE w:val="0"/>
              <w:autoSpaceDN w:val="0"/>
              <w:adjustRightInd w:val="0"/>
              <w:spacing w:after="0"/>
              <w:jc w:val="center"/>
              <w:textAlignment w:val="baseline"/>
              <w:rPr>
                <w:ins w:id="3582" w:author="Huawei" w:date="2026-01-12T14:30:00Z"/>
                <w:rFonts w:ascii="Arial" w:eastAsia="Times New Roman" w:hAnsi="Arial"/>
                <w:sz w:val="18"/>
              </w:rPr>
            </w:pPr>
            <w:ins w:id="3583"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0E8D623C" w14:textId="77777777" w:rsidR="00F31388" w:rsidRPr="00F31388" w:rsidRDefault="00F31388" w:rsidP="00F31388">
            <w:pPr>
              <w:overflowPunct w:val="0"/>
              <w:autoSpaceDE w:val="0"/>
              <w:autoSpaceDN w:val="0"/>
              <w:adjustRightInd w:val="0"/>
              <w:spacing w:after="0"/>
              <w:jc w:val="center"/>
              <w:textAlignment w:val="baseline"/>
              <w:rPr>
                <w:ins w:id="3584"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0FE5C0E" w14:textId="77777777" w:rsidR="00F31388" w:rsidRPr="00F31388" w:rsidRDefault="00F31388" w:rsidP="00F31388">
            <w:pPr>
              <w:overflowPunct w:val="0"/>
              <w:autoSpaceDE w:val="0"/>
              <w:autoSpaceDN w:val="0"/>
              <w:adjustRightInd w:val="0"/>
              <w:spacing w:after="0"/>
              <w:jc w:val="center"/>
              <w:textAlignment w:val="baseline"/>
              <w:rPr>
                <w:ins w:id="3585" w:author="Huawei" w:date="2026-01-12T14:30:00Z"/>
                <w:rFonts w:ascii="Arial" w:eastAsia="Times New Roman" w:hAnsi="Arial"/>
                <w:sz w:val="18"/>
              </w:rPr>
            </w:pPr>
            <w:ins w:id="3586" w:author="Huawei" w:date="2026-01-12T14:30:00Z">
              <w:r w:rsidRPr="00F31388">
                <w:rPr>
                  <w:rFonts w:ascii="Arial" w:eastAsia="Times New Roman" w:hAnsi="Arial"/>
                  <w:sz w:val="18"/>
                </w:rPr>
                <w:t>periodic</w:t>
              </w:r>
            </w:ins>
          </w:p>
        </w:tc>
      </w:tr>
      <w:tr w:rsidR="00F31388" w:rsidRPr="00F31388" w14:paraId="575764AE" w14:textId="77777777" w:rsidTr="00F31388">
        <w:trPr>
          <w:jc w:val="center"/>
          <w:ins w:id="358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FE6FC58" w14:textId="77777777" w:rsidR="00F31388" w:rsidRPr="00F31388" w:rsidRDefault="00F31388" w:rsidP="00F31388">
            <w:pPr>
              <w:overflowPunct w:val="0"/>
              <w:autoSpaceDE w:val="0"/>
              <w:autoSpaceDN w:val="0"/>
              <w:adjustRightInd w:val="0"/>
              <w:spacing w:after="0"/>
              <w:textAlignment w:val="baseline"/>
              <w:rPr>
                <w:ins w:id="3588" w:author="Huawei" w:date="2026-01-12T14:30:00Z"/>
                <w:rFonts w:ascii="Arial" w:eastAsia="Times New Roman" w:hAnsi="Arial"/>
                <w:sz w:val="18"/>
              </w:rPr>
            </w:pPr>
            <w:ins w:id="3589" w:author="Huawei" w:date="2026-01-12T14:30:00Z">
              <w:r w:rsidRPr="00F31388">
                <w:rPr>
                  <w:rFonts w:ascii="Arial" w:eastAsia="Times New Roman" w:hAnsi="Arial"/>
                  <w:sz w:val="18"/>
                </w:rPr>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B6B9164" w14:textId="77777777" w:rsidR="00F31388" w:rsidRPr="00F31388" w:rsidRDefault="00F31388" w:rsidP="00F31388">
            <w:pPr>
              <w:overflowPunct w:val="0"/>
              <w:autoSpaceDE w:val="0"/>
              <w:autoSpaceDN w:val="0"/>
              <w:adjustRightInd w:val="0"/>
              <w:spacing w:after="0"/>
              <w:jc w:val="center"/>
              <w:textAlignment w:val="baseline"/>
              <w:rPr>
                <w:ins w:id="3590" w:author="Huawei" w:date="2026-01-12T14:30:00Z"/>
                <w:rFonts w:ascii="Arial" w:eastAsia="Times New Roman" w:hAnsi="Arial"/>
                <w:sz w:val="18"/>
              </w:rPr>
            </w:pPr>
            <w:ins w:id="3591"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08B55F81" w14:textId="77777777" w:rsidR="00F31388" w:rsidRPr="00F31388" w:rsidRDefault="00F31388" w:rsidP="00F31388">
            <w:pPr>
              <w:overflowPunct w:val="0"/>
              <w:autoSpaceDE w:val="0"/>
              <w:autoSpaceDN w:val="0"/>
              <w:adjustRightInd w:val="0"/>
              <w:spacing w:after="0"/>
              <w:jc w:val="center"/>
              <w:textAlignment w:val="baseline"/>
              <w:rPr>
                <w:ins w:id="359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11D97DA" w14:textId="77777777" w:rsidR="00F31388" w:rsidRPr="00F31388" w:rsidRDefault="00F31388" w:rsidP="00F31388">
            <w:pPr>
              <w:overflowPunct w:val="0"/>
              <w:autoSpaceDE w:val="0"/>
              <w:autoSpaceDN w:val="0"/>
              <w:adjustRightInd w:val="0"/>
              <w:spacing w:after="0"/>
              <w:jc w:val="center"/>
              <w:textAlignment w:val="baseline"/>
              <w:rPr>
                <w:ins w:id="3593" w:author="Huawei" w:date="2026-01-12T14:30:00Z"/>
                <w:rFonts w:ascii="Arial" w:eastAsia="Times New Roman" w:hAnsi="Arial"/>
                <w:sz w:val="18"/>
              </w:rPr>
            </w:pPr>
            <w:ins w:id="3594" w:author="Huawei" w:date="2026-01-12T14:30:00Z">
              <w:r w:rsidRPr="00F31388">
                <w:rPr>
                  <w:rFonts w:ascii="Arial" w:eastAsia="Times New Roman" w:hAnsi="Arial"/>
                  <w:sz w:val="18"/>
                </w:rPr>
                <w:t>ssb-Index-SINR-r16</w:t>
              </w:r>
            </w:ins>
          </w:p>
        </w:tc>
      </w:tr>
      <w:tr w:rsidR="00F31388" w:rsidRPr="00F31388" w14:paraId="7BAE6D46" w14:textId="77777777" w:rsidTr="00F31388">
        <w:trPr>
          <w:jc w:val="center"/>
          <w:ins w:id="359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4EBE42EC" w14:textId="77777777" w:rsidR="00F31388" w:rsidRPr="00F31388" w:rsidRDefault="00F31388" w:rsidP="00F31388">
            <w:pPr>
              <w:overflowPunct w:val="0"/>
              <w:autoSpaceDE w:val="0"/>
              <w:autoSpaceDN w:val="0"/>
              <w:adjustRightInd w:val="0"/>
              <w:spacing w:after="0"/>
              <w:textAlignment w:val="baseline"/>
              <w:rPr>
                <w:ins w:id="3596" w:author="Huawei" w:date="2026-01-12T14:30:00Z"/>
                <w:rFonts w:ascii="Arial" w:eastAsia="Times New Roman" w:hAnsi="Arial"/>
                <w:sz w:val="18"/>
              </w:rPr>
            </w:pPr>
            <w:ins w:id="3597" w:author="Huawei" w:date="2026-01-12T14:30:00Z">
              <w:r w:rsidRPr="00F31388">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41A3E29" w14:textId="77777777" w:rsidR="00F31388" w:rsidRPr="00F31388" w:rsidRDefault="00F31388" w:rsidP="00F31388">
            <w:pPr>
              <w:overflowPunct w:val="0"/>
              <w:autoSpaceDE w:val="0"/>
              <w:autoSpaceDN w:val="0"/>
              <w:adjustRightInd w:val="0"/>
              <w:spacing w:after="0"/>
              <w:jc w:val="center"/>
              <w:textAlignment w:val="baseline"/>
              <w:rPr>
                <w:ins w:id="3598" w:author="Huawei" w:date="2026-01-12T14:30:00Z"/>
                <w:rFonts w:ascii="Arial" w:eastAsia="Times New Roman" w:hAnsi="Arial"/>
                <w:sz w:val="18"/>
              </w:rPr>
            </w:pPr>
            <w:ins w:id="3599"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DCF9059" w14:textId="77777777" w:rsidR="00F31388" w:rsidRPr="00F31388" w:rsidRDefault="00F31388" w:rsidP="00F31388">
            <w:pPr>
              <w:overflowPunct w:val="0"/>
              <w:autoSpaceDE w:val="0"/>
              <w:autoSpaceDN w:val="0"/>
              <w:adjustRightInd w:val="0"/>
              <w:spacing w:after="0"/>
              <w:jc w:val="center"/>
              <w:textAlignment w:val="baseline"/>
              <w:rPr>
                <w:ins w:id="360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EE17E14" w14:textId="77777777" w:rsidR="00F31388" w:rsidRPr="00F31388" w:rsidRDefault="00F31388" w:rsidP="00F31388">
            <w:pPr>
              <w:overflowPunct w:val="0"/>
              <w:autoSpaceDE w:val="0"/>
              <w:autoSpaceDN w:val="0"/>
              <w:adjustRightInd w:val="0"/>
              <w:spacing w:after="0"/>
              <w:jc w:val="center"/>
              <w:textAlignment w:val="baseline"/>
              <w:rPr>
                <w:ins w:id="3601" w:author="Huawei" w:date="2026-01-12T14:30:00Z"/>
                <w:rFonts w:ascii="Arial" w:eastAsia="Times New Roman" w:hAnsi="Arial"/>
                <w:sz w:val="18"/>
              </w:rPr>
            </w:pPr>
            <w:ins w:id="3602" w:author="Huawei" w:date="2026-01-12T14:30:00Z">
              <w:r w:rsidRPr="00F31388">
                <w:rPr>
                  <w:rFonts w:ascii="Arial" w:eastAsia="Times New Roman" w:hAnsi="Arial"/>
                  <w:sz w:val="18"/>
                </w:rPr>
                <w:t>2</w:t>
              </w:r>
            </w:ins>
          </w:p>
        </w:tc>
      </w:tr>
      <w:tr w:rsidR="00F31388" w:rsidRPr="00F31388" w14:paraId="7A26024F" w14:textId="77777777" w:rsidTr="00F31388">
        <w:trPr>
          <w:jc w:val="center"/>
          <w:ins w:id="360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DA3167B" w14:textId="77777777" w:rsidR="00F31388" w:rsidRPr="00F31388" w:rsidRDefault="00F31388" w:rsidP="00F31388">
            <w:pPr>
              <w:overflowPunct w:val="0"/>
              <w:autoSpaceDE w:val="0"/>
              <w:autoSpaceDN w:val="0"/>
              <w:adjustRightInd w:val="0"/>
              <w:spacing w:after="0"/>
              <w:textAlignment w:val="baseline"/>
              <w:rPr>
                <w:ins w:id="3604" w:author="Huawei" w:date="2026-01-12T14:30:00Z"/>
                <w:rFonts w:ascii="Arial" w:eastAsia="Times New Roman" w:hAnsi="Arial"/>
                <w:sz w:val="18"/>
              </w:rPr>
            </w:pPr>
            <w:ins w:id="3605" w:author="Huawei" w:date="2026-01-12T14:30:00Z">
              <w:r w:rsidRPr="00F31388">
                <w:rPr>
                  <w:rFonts w:ascii="Arial" w:eastAsia="Times New Roman" w:hAnsi="Arial"/>
                  <w:sz w:val="18"/>
                </w:rPr>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4A256DC" w14:textId="77777777" w:rsidR="00F31388" w:rsidRPr="00F31388" w:rsidRDefault="00F31388" w:rsidP="00F31388">
            <w:pPr>
              <w:overflowPunct w:val="0"/>
              <w:autoSpaceDE w:val="0"/>
              <w:autoSpaceDN w:val="0"/>
              <w:adjustRightInd w:val="0"/>
              <w:spacing w:after="0"/>
              <w:jc w:val="center"/>
              <w:textAlignment w:val="baseline"/>
              <w:rPr>
                <w:ins w:id="3606" w:author="Huawei" w:date="2026-01-12T14:30:00Z"/>
                <w:rFonts w:ascii="Arial" w:eastAsia="Times New Roman" w:hAnsi="Arial"/>
                <w:sz w:val="18"/>
              </w:rPr>
            </w:pPr>
            <w:ins w:id="3607"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2EAF83D" w14:textId="77777777" w:rsidR="00F31388" w:rsidRPr="00F31388" w:rsidRDefault="00F31388" w:rsidP="00F31388">
            <w:pPr>
              <w:overflowPunct w:val="0"/>
              <w:autoSpaceDE w:val="0"/>
              <w:autoSpaceDN w:val="0"/>
              <w:adjustRightInd w:val="0"/>
              <w:spacing w:after="0"/>
              <w:jc w:val="center"/>
              <w:textAlignment w:val="baseline"/>
              <w:rPr>
                <w:ins w:id="3608" w:author="Huawei" w:date="2026-01-12T14:30:00Z"/>
                <w:rFonts w:ascii="Arial" w:eastAsia="Times New Roman" w:hAnsi="Arial"/>
                <w:sz w:val="18"/>
              </w:rPr>
            </w:pPr>
            <w:ins w:id="3609" w:author="Huawei" w:date="2026-01-12T14:30:00Z">
              <w:r w:rsidRPr="00F31388">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B41E620" w14:textId="77777777" w:rsidR="00F31388" w:rsidRPr="00F31388" w:rsidRDefault="00F31388" w:rsidP="00F31388">
            <w:pPr>
              <w:overflowPunct w:val="0"/>
              <w:autoSpaceDE w:val="0"/>
              <w:autoSpaceDN w:val="0"/>
              <w:adjustRightInd w:val="0"/>
              <w:spacing w:after="0"/>
              <w:jc w:val="center"/>
              <w:textAlignment w:val="baseline"/>
              <w:rPr>
                <w:ins w:id="3610" w:author="Huawei" w:date="2026-01-12T14:30:00Z"/>
                <w:rFonts w:ascii="Arial" w:eastAsia="Times New Roman" w:hAnsi="Arial"/>
                <w:sz w:val="18"/>
              </w:rPr>
            </w:pPr>
            <w:ins w:id="3611" w:author="Huawei" w:date="2026-01-12T14:30:00Z">
              <w:r w:rsidRPr="00F31388">
                <w:rPr>
                  <w:rFonts w:ascii="Arial" w:eastAsia="Times New Roman" w:hAnsi="Arial"/>
                  <w:sz w:val="18"/>
                </w:rPr>
                <w:t>80</w:t>
              </w:r>
            </w:ins>
          </w:p>
        </w:tc>
      </w:tr>
      <w:tr w:rsidR="00F31388" w:rsidRPr="00F31388" w14:paraId="50796909" w14:textId="77777777" w:rsidTr="00F31388">
        <w:trPr>
          <w:jc w:val="center"/>
          <w:ins w:id="361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F3399BC" w14:textId="77777777" w:rsidR="00F31388" w:rsidRPr="00F31388" w:rsidRDefault="00F31388" w:rsidP="00F31388">
            <w:pPr>
              <w:overflowPunct w:val="0"/>
              <w:autoSpaceDE w:val="0"/>
              <w:autoSpaceDN w:val="0"/>
              <w:adjustRightInd w:val="0"/>
              <w:spacing w:after="0"/>
              <w:textAlignment w:val="baseline"/>
              <w:rPr>
                <w:ins w:id="3613" w:author="Huawei" w:date="2026-01-12T14:30:00Z"/>
                <w:rFonts w:ascii="Arial" w:eastAsia="Times New Roman" w:hAnsi="Arial"/>
                <w:sz w:val="18"/>
              </w:rPr>
            </w:pPr>
            <w:ins w:id="3614" w:author="Huawei" w:date="2026-01-12T14:30:00Z">
              <w:r w:rsidRPr="00F31388">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99D9465" w14:textId="77777777" w:rsidR="00F31388" w:rsidRPr="00F31388" w:rsidRDefault="00F31388" w:rsidP="00F31388">
            <w:pPr>
              <w:overflowPunct w:val="0"/>
              <w:autoSpaceDE w:val="0"/>
              <w:autoSpaceDN w:val="0"/>
              <w:adjustRightInd w:val="0"/>
              <w:spacing w:after="0"/>
              <w:jc w:val="center"/>
              <w:textAlignment w:val="baseline"/>
              <w:rPr>
                <w:ins w:id="3615" w:author="Huawei" w:date="2026-01-12T14:30:00Z"/>
                <w:rFonts w:ascii="Arial" w:eastAsia="Times New Roman" w:hAnsi="Arial"/>
                <w:sz w:val="18"/>
              </w:rPr>
            </w:pPr>
            <w:ins w:id="3616"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D52AB07" w14:textId="77777777" w:rsidR="00F31388" w:rsidRPr="00F31388" w:rsidRDefault="00F31388" w:rsidP="00F31388">
            <w:pPr>
              <w:overflowPunct w:val="0"/>
              <w:autoSpaceDE w:val="0"/>
              <w:autoSpaceDN w:val="0"/>
              <w:adjustRightInd w:val="0"/>
              <w:spacing w:after="0"/>
              <w:jc w:val="center"/>
              <w:textAlignment w:val="baseline"/>
              <w:rPr>
                <w:ins w:id="3617" w:author="Huawei" w:date="2026-01-12T14:30:00Z"/>
                <w:rFonts w:ascii="Arial" w:eastAsia="Times New Roman" w:hAnsi="Arial"/>
                <w:sz w:val="18"/>
              </w:rPr>
            </w:pPr>
            <w:ins w:id="3618" w:author="Huawei" w:date="2026-01-12T14:30:00Z">
              <w:r w:rsidRPr="00F31388">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777F831" w14:textId="77777777" w:rsidR="00F31388" w:rsidRPr="00F31388" w:rsidRDefault="00F31388" w:rsidP="00F31388">
            <w:pPr>
              <w:overflowPunct w:val="0"/>
              <w:autoSpaceDE w:val="0"/>
              <w:autoSpaceDN w:val="0"/>
              <w:adjustRightInd w:val="0"/>
              <w:spacing w:after="0"/>
              <w:jc w:val="center"/>
              <w:textAlignment w:val="baseline"/>
              <w:rPr>
                <w:ins w:id="3619" w:author="Huawei" w:date="2026-01-12T14:30:00Z"/>
                <w:rFonts w:ascii="Arial" w:eastAsia="Times New Roman" w:hAnsi="Arial"/>
                <w:sz w:val="18"/>
              </w:rPr>
            </w:pPr>
            <w:ins w:id="3620" w:author="Huawei" w:date="2026-01-12T14:30:00Z">
              <w:r w:rsidRPr="00F31388">
                <w:rPr>
                  <w:rFonts w:ascii="Arial" w:eastAsia="Times New Roman" w:hAnsi="Arial"/>
                  <w:sz w:val="18"/>
                </w:rPr>
                <w:t>5</w:t>
              </w:r>
            </w:ins>
          </w:p>
        </w:tc>
      </w:tr>
      <w:tr w:rsidR="00F31388" w:rsidRPr="00F31388" w14:paraId="2DD2C25F" w14:textId="77777777" w:rsidTr="00F31388">
        <w:trPr>
          <w:jc w:val="center"/>
          <w:ins w:id="362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CBF5436" w14:textId="77777777" w:rsidR="00F31388" w:rsidRPr="00F31388" w:rsidRDefault="00F31388" w:rsidP="00F31388">
            <w:pPr>
              <w:overflowPunct w:val="0"/>
              <w:autoSpaceDE w:val="0"/>
              <w:autoSpaceDN w:val="0"/>
              <w:adjustRightInd w:val="0"/>
              <w:spacing w:after="0"/>
              <w:textAlignment w:val="baseline"/>
              <w:rPr>
                <w:ins w:id="3622" w:author="Huawei" w:date="2026-01-12T14:30:00Z"/>
                <w:rFonts w:ascii="Arial" w:eastAsia="Times New Roman" w:hAnsi="Arial"/>
                <w:sz w:val="18"/>
              </w:rPr>
            </w:pPr>
            <w:ins w:id="3623" w:author="Huawei" w:date="2026-01-12T14:30:00Z">
              <w:r w:rsidRPr="00F31388">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30E8292" w14:textId="77777777" w:rsidR="00F31388" w:rsidRPr="00F31388" w:rsidRDefault="00F31388" w:rsidP="00F31388">
            <w:pPr>
              <w:overflowPunct w:val="0"/>
              <w:autoSpaceDE w:val="0"/>
              <w:autoSpaceDN w:val="0"/>
              <w:adjustRightInd w:val="0"/>
              <w:spacing w:after="0"/>
              <w:jc w:val="center"/>
              <w:textAlignment w:val="baseline"/>
              <w:rPr>
                <w:ins w:id="3624" w:author="Huawei" w:date="2026-01-12T14:30:00Z"/>
                <w:rFonts w:ascii="Arial" w:eastAsia="Times New Roman" w:hAnsi="Arial"/>
                <w:sz w:val="18"/>
              </w:rPr>
            </w:pPr>
            <w:ins w:id="3625"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EB3E48B" w14:textId="77777777" w:rsidR="00F31388" w:rsidRPr="00F31388" w:rsidRDefault="00F31388" w:rsidP="00F31388">
            <w:pPr>
              <w:overflowPunct w:val="0"/>
              <w:autoSpaceDE w:val="0"/>
              <w:autoSpaceDN w:val="0"/>
              <w:adjustRightInd w:val="0"/>
              <w:spacing w:after="0"/>
              <w:jc w:val="center"/>
              <w:textAlignment w:val="baseline"/>
              <w:rPr>
                <w:ins w:id="3626" w:author="Huawei" w:date="2026-01-12T14:30:00Z"/>
                <w:rFonts w:ascii="Arial" w:eastAsia="Times New Roman" w:hAnsi="Arial"/>
                <w:sz w:val="18"/>
              </w:rPr>
            </w:pPr>
            <w:ins w:id="3627" w:author="Huawei" w:date="2026-01-12T14:30:00Z">
              <w:r w:rsidRPr="00F31388">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653899A" w14:textId="77777777" w:rsidR="00F31388" w:rsidRPr="00F31388" w:rsidRDefault="00F31388" w:rsidP="00F31388">
            <w:pPr>
              <w:overflowPunct w:val="0"/>
              <w:autoSpaceDE w:val="0"/>
              <w:autoSpaceDN w:val="0"/>
              <w:adjustRightInd w:val="0"/>
              <w:spacing w:after="0"/>
              <w:jc w:val="center"/>
              <w:textAlignment w:val="baseline"/>
              <w:rPr>
                <w:ins w:id="3628" w:author="Huawei" w:date="2026-01-12T14:30:00Z"/>
                <w:rFonts w:ascii="Arial" w:eastAsia="Times New Roman" w:hAnsi="Arial"/>
                <w:sz w:val="18"/>
              </w:rPr>
            </w:pPr>
            <w:ins w:id="3629" w:author="Huawei" w:date="2026-01-12T14:30:00Z">
              <w:r w:rsidRPr="00F31388">
                <w:rPr>
                  <w:rFonts w:ascii="Arial" w:eastAsia="Times New Roman" w:hAnsi="Arial"/>
                  <w:sz w:val="18"/>
                </w:rPr>
                <w:t>1</w:t>
              </w:r>
            </w:ins>
          </w:p>
        </w:tc>
      </w:tr>
      <w:tr w:rsidR="00F31388" w:rsidRPr="00F31388" w14:paraId="656B71A0" w14:textId="77777777" w:rsidTr="00F31388">
        <w:trPr>
          <w:jc w:val="center"/>
          <w:ins w:id="363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9777FCC" w14:textId="77777777" w:rsidR="00F31388" w:rsidRPr="00F31388" w:rsidRDefault="00F31388" w:rsidP="00F31388">
            <w:pPr>
              <w:overflowPunct w:val="0"/>
              <w:autoSpaceDE w:val="0"/>
              <w:autoSpaceDN w:val="0"/>
              <w:adjustRightInd w:val="0"/>
              <w:spacing w:after="0"/>
              <w:textAlignment w:val="baseline"/>
              <w:rPr>
                <w:ins w:id="3631" w:author="Huawei" w:date="2026-01-12T14:30:00Z"/>
                <w:rFonts w:ascii="Arial" w:eastAsia="Times New Roman" w:hAnsi="Arial"/>
                <w:sz w:val="18"/>
              </w:rPr>
            </w:pPr>
            <w:ins w:id="3632" w:author="Huawei" w:date="2026-01-12T14:30:00Z">
              <w:r w:rsidRPr="00F31388">
                <w:rPr>
                  <w:rFonts w:ascii="Arial" w:eastAsia="Times New Roman" w:hAnsi="Arial"/>
                  <w:sz w:val="18"/>
                </w:rPr>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86E5AF3" w14:textId="77777777" w:rsidR="00F31388" w:rsidRPr="00F31388" w:rsidRDefault="00F31388" w:rsidP="00F31388">
            <w:pPr>
              <w:overflowPunct w:val="0"/>
              <w:autoSpaceDE w:val="0"/>
              <w:autoSpaceDN w:val="0"/>
              <w:adjustRightInd w:val="0"/>
              <w:spacing w:after="0"/>
              <w:jc w:val="center"/>
              <w:textAlignment w:val="baseline"/>
              <w:rPr>
                <w:ins w:id="3633" w:author="Huawei" w:date="2026-01-12T14:30:00Z"/>
                <w:rFonts w:ascii="Arial" w:eastAsia="Times New Roman" w:hAnsi="Arial"/>
                <w:sz w:val="18"/>
              </w:rPr>
            </w:pPr>
            <w:ins w:id="3634" w:author="Huawei" w:date="2026-01-12T14:30:00Z">
              <w:r w:rsidRPr="00F31388">
                <w:rPr>
                  <w:rFonts w:ascii="Arial" w:eastAsia="Times New Roman" w:hAnsi="Arial"/>
                  <w:sz w:val="18"/>
                </w:rPr>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4CA3EBB3" w14:textId="77777777" w:rsidR="00F31388" w:rsidRPr="00F31388" w:rsidRDefault="00F31388" w:rsidP="00F31388">
            <w:pPr>
              <w:overflowPunct w:val="0"/>
              <w:autoSpaceDE w:val="0"/>
              <w:autoSpaceDN w:val="0"/>
              <w:adjustRightInd w:val="0"/>
              <w:spacing w:after="0"/>
              <w:jc w:val="center"/>
              <w:textAlignment w:val="baseline"/>
              <w:rPr>
                <w:ins w:id="3635" w:author="Huawei" w:date="2026-01-12T14:30:00Z"/>
                <w:rFonts w:ascii="Arial" w:eastAsia="Times New Roman" w:hAnsi="Arial"/>
                <w:sz w:val="18"/>
              </w:rPr>
            </w:pPr>
            <w:ins w:id="3636" w:author="Huawei" w:date="2026-01-12T14:30:00Z">
              <w:r w:rsidRPr="00F31388">
                <w:rPr>
                  <w:rFonts w:ascii="Arial" w:eastAsia="Times New Roman" w:hAnsi="Arial"/>
                  <w:sz w:val="18"/>
                </w:rPr>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4796208C" w14:textId="77777777" w:rsidR="00F31388" w:rsidRPr="00F31388" w:rsidRDefault="00F31388" w:rsidP="00F31388">
            <w:pPr>
              <w:overflowPunct w:val="0"/>
              <w:autoSpaceDE w:val="0"/>
              <w:autoSpaceDN w:val="0"/>
              <w:adjustRightInd w:val="0"/>
              <w:spacing w:after="0"/>
              <w:jc w:val="center"/>
              <w:textAlignment w:val="baseline"/>
              <w:rPr>
                <w:ins w:id="3637" w:author="Huawei" w:date="2026-01-12T14:30:00Z"/>
                <w:rFonts w:ascii="Arial" w:eastAsia="Times New Roman" w:hAnsi="Arial"/>
                <w:sz w:val="18"/>
              </w:rPr>
            </w:pPr>
            <w:ins w:id="3638" w:author="Huawei" w:date="2026-01-12T14:30:00Z">
              <w:r w:rsidRPr="00F31388">
                <w:rPr>
                  <w:rFonts w:ascii="Arial" w:eastAsia="Times New Roman" w:hAnsi="Arial"/>
                  <w:sz w:val="18"/>
                </w:rPr>
                <w:t>0</w:t>
              </w:r>
            </w:ins>
          </w:p>
        </w:tc>
      </w:tr>
      <w:tr w:rsidR="00F31388" w:rsidRPr="00F31388" w14:paraId="57D3BB8E" w14:textId="77777777" w:rsidTr="00F31388">
        <w:trPr>
          <w:jc w:val="center"/>
          <w:ins w:id="3639"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5F2EE00" w14:textId="77777777" w:rsidR="00F31388" w:rsidRPr="00F31388" w:rsidRDefault="00F31388" w:rsidP="00F31388">
            <w:pPr>
              <w:overflowPunct w:val="0"/>
              <w:autoSpaceDE w:val="0"/>
              <w:autoSpaceDN w:val="0"/>
              <w:adjustRightInd w:val="0"/>
              <w:spacing w:after="0"/>
              <w:textAlignment w:val="baseline"/>
              <w:rPr>
                <w:ins w:id="3640" w:author="Huawei" w:date="2026-01-12T14:30:00Z"/>
                <w:rFonts w:ascii="Arial" w:eastAsia="Times New Roman" w:hAnsi="Arial"/>
                <w:sz w:val="18"/>
              </w:rPr>
            </w:pPr>
            <w:ins w:id="3641" w:author="Huawei" w:date="2026-01-12T14:30:00Z">
              <w:r w:rsidRPr="00F31388">
                <w:rPr>
                  <w:rFonts w:ascii="Arial" w:eastAsia="Times New Roman" w:hAnsi="Arial"/>
                  <w:sz w:val="18"/>
                </w:rPr>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3A15EE7" w14:textId="77777777" w:rsidR="00F31388" w:rsidRPr="00F31388" w:rsidRDefault="00F31388" w:rsidP="00F31388">
            <w:pPr>
              <w:overflowPunct w:val="0"/>
              <w:autoSpaceDE w:val="0"/>
              <w:autoSpaceDN w:val="0"/>
              <w:adjustRightInd w:val="0"/>
              <w:spacing w:after="0"/>
              <w:jc w:val="center"/>
              <w:textAlignment w:val="baseline"/>
              <w:rPr>
                <w:ins w:id="3642"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0C282C8" w14:textId="77777777" w:rsidR="00F31388" w:rsidRPr="00F31388" w:rsidRDefault="00F31388" w:rsidP="00F31388">
            <w:pPr>
              <w:overflowPunct w:val="0"/>
              <w:autoSpaceDE w:val="0"/>
              <w:autoSpaceDN w:val="0"/>
              <w:adjustRightInd w:val="0"/>
              <w:spacing w:after="0"/>
              <w:jc w:val="center"/>
              <w:textAlignment w:val="baseline"/>
              <w:rPr>
                <w:ins w:id="3643"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1201BB4" w14:textId="77777777" w:rsidR="00F31388" w:rsidRPr="00F31388" w:rsidRDefault="00F31388" w:rsidP="00F31388">
            <w:pPr>
              <w:overflowPunct w:val="0"/>
              <w:autoSpaceDE w:val="0"/>
              <w:autoSpaceDN w:val="0"/>
              <w:adjustRightInd w:val="0"/>
              <w:spacing w:after="0"/>
              <w:jc w:val="center"/>
              <w:textAlignment w:val="baseline"/>
              <w:rPr>
                <w:ins w:id="3644" w:author="Huawei" w:date="2026-01-12T14:30:00Z"/>
                <w:rFonts w:ascii="Arial" w:eastAsia="Times New Roman" w:hAnsi="Arial"/>
                <w:sz w:val="18"/>
              </w:rPr>
            </w:pPr>
          </w:p>
        </w:tc>
      </w:tr>
      <w:tr w:rsidR="00F31388" w:rsidRPr="00F31388" w14:paraId="5BD139E4" w14:textId="77777777" w:rsidTr="00F31388">
        <w:trPr>
          <w:jc w:val="center"/>
          <w:ins w:id="364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0CF1764" w14:textId="77777777" w:rsidR="00F31388" w:rsidRPr="00F31388" w:rsidRDefault="00F31388" w:rsidP="00F31388">
            <w:pPr>
              <w:overflowPunct w:val="0"/>
              <w:autoSpaceDE w:val="0"/>
              <w:autoSpaceDN w:val="0"/>
              <w:adjustRightInd w:val="0"/>
              <w:spacing w:after="0"/>
              <w:textAlignment w:val="baseline"/>
              <w:rPr>
                <w:ins w:id="3646" w:author="Huawei" w:date="2026-01-12T14:30:00Z"/>
                <w:rFonts w:ascii="Arial" w:eastAsia="Times New Roman" w:hAnsi="Arial"/>
                <w:sz w:val="18"/>
              </w:rPr>
            </w:pPr>
            <w:ins w:id="3647" w:author="Huawei" w:date="2026-01-12T14:30:00Z">
              <w:r w:rsidRPr="00F31388">
                <w:rPr>
                  <w:rFonts w:ascii="Arial" w:eastAsia="Times New Roman" w:hAnsi="Arial"/>
                  <w:sz w:val="18"/>
                </w:rPr>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3C14B3E" w14:textId="77777777" w:rsidR="00F31388" w:rsidRPr="00F31388" w:rsidRDefault="00F31388" w:rsidP="00F31388">
            <w:pPr>
              <w:overflowPunct w:val="0"/>
              <w:autoSpaceDE w:val="0"/>
              <w:autoSpaceDN w:val="0"/>
              <w:adjustRightInd w:val="0"/>
              <w:spacing w:after="0"/>
              <w:jc w:val="center"/>
              <w:textAlignment w:val="baseline"/>
              <w:rPr>
                <w:ins w:id="3648"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970635D" w14:textId="77777777" w:rsidR="00F31388" w:rsidRPr="00F31388" w:rsidRDefault="00F31388" w:rsidP="00F31388">
            <w:pPr>
              <w:overflowPunct w:val="0"/>
              <w:autoSpaceDE w:val="0"/>
              <w:autoSpaceDN w:val="0"/>
              <w:adjustRightInd w:val="0"/>
              <w:spacing w:after="0"/>
              <w:jc w:val="center"/>
              <w:textAlignment w:val="baseline"/>
              <w:rPr>
                <w:ins w:id="3649"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7A0B875" w14:textId="77777777" w:rsidR="00F31388" w:rsidRPr="00F31388" w:rsidRDefault="00F31388" w:rsidP="00F31388">
            <w:pPr>
              <w:overflowPunct w:val="0"/>
              <w:autoSpaceDE w:val="0"/>
              <w:autoSpaceDN w:val="0"/>
              <w:adjustRightInd w:val="0"/>
              <w:spacing w:after="0"/>
              <w:jc w:val="center"/>
              <w:textAlignment w:val="baseline"/>
              <w:rPr>
                <w:ins w:id="3650" w:author="Huawei" w:date="2026-01-12T14:30:00Z"/>
                <w:rFonts w:ascii="Arial" w:eastAsia="Times New Roman" w:hAnsi="Arial"/>
                <w:sz w:val="18"/>
              </w:rPr>
            </w:pPr>
          </w:p>
        </w:tc>
      </w:tr>
      <w:tr w:rsidR="00F31388" w:rsidRPr="00F31388" w14:paraId="52520709" w14:textId="77777777" w:rsidTr="00F31388">
        <w:trPr>
          <w:jc w:val="center"/>
          <w:ins w:id="365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4A6D46C" w14:textId="77777777" w:rsidR="00F31388" w:rsidRPr="00F31388" w:rsidRDefault="00F31388" w:rsidP="00F31388">
            <w:pPr>
              <w:overflowPunct w:val="0"/>
              <w:autoSpaceDE w:val="0"/>
              <w:autoSpaceDN w:val="0"/>
              <w:adjustRightInd w:val="0"/>
              <w:spacing w:after="0"/>
              <w:textAlignment w:val="baseline"/>
              <w:rPr>
                <w:ins w:id="3652" w:author="Huawei" w:date="2026-01-12T14:30:00Z"/>
                <w:rFonts w:ascii="Arial" w:eastAsia="Times New Roman" w:hAnsi="Arial"/>
                <w:sz w:val="18"/>
              </w:rPr>
            </w:pPr>
            <w:ins w:id="3653" w:author="Huawei" w:date="2026-01-12T14:30:00Z">
              <w:r w:rsidRPr="00F31388">
                <w:rPr>
                  <w:rFonts w:ascii="Arial" w:eastAsia="Times New Roman" w:hAnsi="Arial"/>
                  <w:sz w:val="18"/>
                </w:rPr>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F2FD8A0" w14:textId="77777777" w:rsidR="00F31388" w:rsidRPr="00F31388" w:rsidRDefault="00F31388" w:rsidP="00F31388">
            <w:pPr>
              <w:overflowPunct w:val="0"/>
              <w:autoSpaceDE w:val="0"/>
              <w:autoSpaceDN w:val="0"/>
              <w:adjustRightInd w:val="0"/>
              <w:spacing w:after="0"/>
              <w:jc w:val="center"/>
              <w:textAlignment w:val="baseline"/>
              <w:rPr>
                <w:ins w:id="3654"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9963E1A" w14:textId="77777777" w:rsidR="00F31388" w:rsidRPr="00F31388" w:rsidRDefault="00F31388" w:rsidP="00F31388">
            <w:pPr>
              <w:overflowPunct w:val="0"/>
              <w:autoSpaceDE w:val="0"/>
              <w:autoSpaceDN w:val="0"/>
              <w:adjustRightInd w:val="0"/>
              <w:spacing w:after="0"/>
              <w:jc w:val="center"/>
              <w:textAlignment w:val="baseline"/>
              <w:rPr>
                <w:ins w:id="3655"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3D94C54" w14:textId="77777777" w:rsidR="00F31388" w:rsidRPr="00F31388" w:rsidRDefault="00F31388" w:rsidP="00F31388">
            <w:pPr>
              <w:overflowPunct w:val="0"/>
              <w:autoSpaceDE w:val="0"/>
              <w:autoSpaceDN w:val="0"/>
              <w:adjustRightInd w:val="0"/>
              <w:spacing w:after="0"/>
              <w:jc w:val="center"/>
              <w:textAlignment w:val="baseline"/>
              <w:rPr>
                <w:ins w:id="3656" w:author="Huawei" w:date="2026-01-12T14:30:00Z"/>
                <w:rFonts w:ascii="Arial" w:eastAsia="Times New Roman" w:hAnsi="Arial"/>
                <w:sz w:val="18"/>
              </w:rPr>
            </w:pPr>
          </w:p>
        </w:tc>
      </w:tr>
      <w:tr w:rsidR="00F31388" w:rsidRPr="00F31388" w14:paraId="40E48AC4" w14:textId="77777777" w:rsidTr="00F31388">
        <w:trPr>
          <w:jc w:val="center"/>
          <w:ins w:id="365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FE4B9EA" w14:textId="77777777" w:rsidR="00F31388" w:rsidRPr="00F31388" w:rsidRDefault="00F31388" w:rsidP="00F31388">
            <w:pPr>
              <w:overflowPunct w:val="0"/>
              <w:autoSpaceDE w:val="0"/>
              <w:autoSpaceDN w:val="0"/>
              <w:adjustRightInd w:val="0"/>
              <w:spacing w:after="0"/>
              <w:textAlignment w:val="baseline"/>
              <w:rPr>
                <w:ins w:id="3658" w:author="Huawei" w:date="2026-01-12T14:30:00Z"/>
                <w:rFonts w:ascii="Arial" w:eastAsia="Times New Roman" w:hAnsi="Arial"/>
                <w:sz w:val="18"/>
              </w:rPr>
            </w:pPr>
            <w:ins w:id="3659" w:author="Huawei" w:date="2026-01-12T14:30:00Z">
              <w:r w:rsidRPr="00F31388">
                <w:rPr>
                  <w:rFonts w:ascii="Arial" w:eastAsia="Times New Roman" w:hAnsi="Arial"/>
                  <w:sz w:val="18"/>
                </w:rPr>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4BD1115" w14:textId="77777777" w:rsidR="00F31388" w:rsidRPr="00F31388" w:rsidRDefault="00F31388" w:rsidP="00F31388">
            <w:pPr>
              <w:overflowPunct w:val="0"/>
              <w:autoSpaceDE w:val="0"/>
              <w:autoSpaceDN w:val="0"/>
              <w:adjustRightInd w:val="0"/>
              <w:spacing w:after="0"/>
              <w:jc w:val="center"/>
              <w:textAlignment w:val="baseline"/>
              <w:rPr>
                <w:ins w:id="3660"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44552FC" w14:textId="77777777" w:rsidR="00F31388" w:rsidRPr="00F31388" w:rsidRDefault="00F31388" w:rsidP="00F31388">
            <w:pPr>
              <w:overflowPunct w:val="0"/>
              <w:autoSpaceDE w:val="0"/>
              <w:autoSpaceDN w:val="0"/>
              <w:adjustRightInd w:val="0"/>
              <w:spacing w:after="0"/>
              <w:jc w:val="center"/>
              <w:textAlignment w:val="baseline"/>
              <w:rPr>
                <w:ins w:id="3661"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28D46DE" w14:textId="77777777" w:rsidR="00F31388" w:rsidRPr="00F31388" w:rsidRDefault="00F31388" w:rsidP="00F31388">
            <w:pPr>
              <w:overflowPunct w:val="0"/>
              <w:autoSpaceDE w:val="0"/>
              <w:autoSpaceDN w:val="0"/>
              <w:adjustRightInd w:val="0"/>
              <w:spacing w:after="0"/>
              <w:jc w:val="center"/>
              <w:textAlignment w:val="baseline"/>
              <w:rPr>
                <w:ins w:id="3662" w:author="Huawei" w:date="2026-01-12T14:30:00Z"/>
                <w:rFonts w:ascii="Arial" w:eastAsia="Times New Roman" w:hAnsi="Arial"/>
                <w:sz w:val="18"/>
              </w:rPr>
            </w:pPr>
          </w:p>
        </w:tc>
      </w:tr>
      <w:tr w:rsidR="00F31388" w:rsidRPr="00F31388" w14:paraId="00E3CDE2" w14:textId="77777777" w:rsidTr="00F31388">
        <w:trPr>
          <w:jc w:val="center"/>
          <w:ins w:id="366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AAC4C0F" w14:textId="77777777" w:rsidR="00F31388" w:rsidRPr="00F31388" w:rsidRDefault="00F31388" w:rsidP="00F31388">
            <w:pPr>
              <w:overflowPunct w:val="0"/>
              <w:autoSpaceDE w:val="0"/>
              <w:autoSpaceDN w:val="0"/>
              <w:adjustRightInd w:val="0"/>
              <w:spacing w:after="0"/>
              <w:textAlignment w:val="baseline"/>
              <w:rPr>
                <w:ins w:id="3664" w:author="Huawei" w:date="2026-01-12T14:30:00Z"/>
                <w:rFonts w:ascii="Arial" w:eastAsia="Times New Roman" w:hAnsi="Arial"/>
                <w:sz w:val="18"/>
              </w:rPr>
            </w:pPr>
            <w:ins w:id="3665" w:author="Huawei" w:date="2026-01-12T14:30:00Z">
              <w:r w:rsidRPr="00F31388">
                <w:rPr>
                  <w:rFonts w:ascii="Arial" w:eastAsia="Times New Roman" w:hAnsi="Arial"/>
                  <w:sz w:val="18"/>
                </w:rPr>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EEEA088" w14:textId="77777777" w:rsidR="00F31388" w:rsidRPr="00F31388" w:rsidRDefault="00F31388" w:rsidP="00F31388">
            <w:pPr>
              <w:overflowPunct w:val="0"/>
              <w:autoSpaceDE w:val="0"/>
              <w:autoSpaceDN w:val="0"/>
              <w:adjustRightInd w:val="0"/>
              <w:spacing w:after="0"/>
              <w:jc w:val="center"/>
              <w:textAlignment w:val="baseline"/>
              <w:rPr>
                <w:ins w:id="3666"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916D62" w14:textId="77777777" w:rsidR="00F31388" w:rsidRPr="00F31388" w:rsidRDefault="00F31388" w:rsidP="00F31388">
            <w:pPr>
              <w:overflowPunct w:val="0"/>
              <w:autoSpaceDE w:val="0"/>
              <w:autoSpaceDN w:val="0"/>
              <w:adjustRightInd w:val="0"/>
              <w:spacing w:after="0"/>
              <w:jc w:val="center"/>
              <w:textAlignment w:val="baseline"/>
              <w:rPr>
                <w:ins w:id="3667"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7D1DF242" w14:textId="77777777" w:rsidR="00F31388" w:rsidRPr="00F31388" w:rsidRDefault="00F31388" w:rsidP="00F31388">
            <w:pPr>
              <w:overflowPunct w:val="0"/>
              <w:autoSpaceDE w:val="0"/>
              <w:autoSpaceDN w:val="0"/>
              <w:adjustRightInd w:val="0"/>
              <w:spacing w:after="0"/>
              <w:jc w:val="center"/>
              <w:textAlignment w:val="baseline"/>
              <w:rPr>
                <w:ins w:id="3668" w:author="Huawei" w:date="2026-01-12T14:30:00Z"/>
                <w:rFonts w:ascii="Arial" w:eastAsia="Times New Roman" w:hAnsi="Arial"/>
                <w:sz w:val="18"/>
              </w:rPr>
            </w:pPr>
          </w:p>
        </w:tc>
      </w:tr>
      <w:tr w:rsidR="00F31388" w:rsidRPr="00F31388" w14:paraId="1A0CB29C" w14:textId="77777777" w:rsidTr="00F31388">
        <w:trPr>
          <w:jc w:val="center"/>
          <w:ins w:id="3669"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E5E0CFA" w14:textId="77777777" w:rsidR="00F31388" w:rsidRPr="00F31388" w:rsidRDefault="00F31388" w:rsidP="00F31388">
            <w:pPr>
              <w:overflowPunct w:val="0"/>
              <w:autoSpaceDE w:val="0"/>
              <w:autoSpaceDN w:val="0"/>
              <w:adjustRightInd w:val="0"/>
              <w:spacing w:after="0"/>
              <w:textAlignment w:val="baseline"/>
              <w:rPr>
                <w:ins w:id="3670" w:author="Huawei" w:date="2026-01-12T14:30:00Z"/>
                <w:rFonts w:ascii="Arial" w:eastAsia="Times New Roman" w:hAnsi="Arial"/>
                <w:sz w:val="18"/>
              </w:rPr>
            </w:pPr>
            <w:ins w:id="3671" w:author="Huawei" w:date="2026-01-12T14:30:00Z">
              <w:r w:rsidRPr="00F31388">
                <w:rPr>
                  <w:rFonts w:ascii="Arial" w:eastAsia="Times New Roman" w:hAnsi="Arial"/>
                  <w:sz w:val="18"/>
                </w:rPr>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9249D4D" w14:textId="77777777" w:rsidR="00F31388" w:rsidRPr="00F31388" w:rsidRDefault="00F31388" w:rsidP="00F31388">
            <w:pPr>
              <w:overflowPunct w:val="0"/>
              <w:autoSpaceDE w:val="0"/>
              <w:autoSpaceDN w:val="0"/>
              <w:adjustRightInd w:val="0"/>
              <w:spacing w:after="0"/>
              <w:jc w:val="center"/>
              <w:textAlignment w:val="baseline"/>
              <w:rPr>
                <w:ins w:id="3672"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CB3670B" w14:textId="77777777" w:rsidR="00F31388" w:rsidRPr="00F31388" w:rsidRDefault="00F31388" w:rsidP="00F31388">
            <w:pPr>
              <w:overflowPunct w:val="0"/>
              <w:autoSpaceDE w:val="0"/>
              <w:autoSpaceDN w:val="0"/>
              <w:adjustRightInd w:val="0"/>
              <w:spacing w:after="0"/>
              <w:jc w:val="center"/>
              <w:textAlignment w:val="baseline"/>
              <w:rPr>
                <w:ins w:id="3673"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984E332" w14:textId="77777777" w:rsidR="00F31388" w:rsidRPr="00F31388" w:rsidRDefault="00F31388" w:rsidP="00F31388">
            <w:pPr>
              <w:overflowPunct w:val="0"/>
              <w:autoSpaceDE w:val="0"/>
              <w:autoSpaceDN w:val="0"/>
              <w:adjustRightInd w:val="0"/>
              <w:spacing w:after="0"/>
              <w:jc w:val="center"/>
              <w:textAlignment w:val="baseline"/>
              <w:rPr>
                <w:ins w:id="3674" w:author="Huawei" w:date="2026-01-12T14:30:00Z"/>
                <w:rFonts w:ascii="Arial" w:eastAsia="Times New Roman" w:hAnsi="Arial"/>
                <w:sz w:val="18"/>
              </w:rPr>
            </w:pPr>
          </w:p>
        </w:tc>
      </w:tr>
      <w:tr w:rsidR="00F31388" w:rsidRPr="00F31388" w14:paraId="0414FB0C" w14:textId="77777777" w:rsidTr="00F31388">
        <w:trPr>
          <w:jc w:val="center"/>
          <w:ins w:id="367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42CBC0C" w14:textId="77777777" w:rsidR="00F31388" w:rsidRPr="00F31388" w:rsidRDefault="00F31388" w:rsidP="00F31388">
            <w:pPr>
              <w:overflowPunct w:val="0"/>
              <w:autoSpaceDE w:val="0"/>
              <w:autoSpaceDN w:val="0"/>
              <w:adjustRightInd w:val="0"/>
              <w:spacing w:after="0"/>
              <w:textAlignment w:val="baseline"/>
              <w:rPr>
                <w:ins w:id="3676" w:author="Huawei" w:date="2026-01-12T14:30:00Z"/>
                <w:rFonts w:ascii="Arial" w:eastAsia="Times New Roman" w:hAnsi="Arial"/>
                <w:sz w:val="18"/>
              </w:rPr>
            </w:pPr>
            <w:ins w:id="3677" w:author="Huawei" w:date="2026-01-12T14:30:00Z">
              <w:r w:rsidRPr="00F31388">
                <w:rPr>
                  <w:rFonts w:ascii="Arial" w:eastAsia="Times New Roman" w:hAnsi="Arial"/>
                  <w:sz w:val="18"/>
                </w:rPr>
                <w:t>EPRE ratio of OCNG DMRS to SSS</w:t>
              </w:r>
              <w:r w:rsidRPr="00F31388">
                <w:rPr>
                  <w:rFonts w:ascii="Arial" w:eastAsia="Times New Roman" w:hAnsi="Arial"/>
                  <w:sz w:val="18"/>
                  <w:vertAlign w:val="superscript"/>
                </w:rPr>
                <w:t>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3370D18" w14:textId="77777777" w:rsidR="00F31388" w:rsidRPr="00F31388" w:rsidRDefault="00F31388" w:rsidP="00F31388">
            <w:pPr>
              <w:overflowPunct w:val="0"/>
              <w:autoSpaceDE w:val="0"/>
              <w:autoSpaceDN w:val="0"/>
              <w:adjustRightInd w:val="0"/>
              <w:spacing w:after="0"/>
              <w:jc w:val="center"/>
              <w:textAlignment w:val="baseline"/>
              <w:rPr>
                <w:ins w:id="3678"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1FE51EC" w14:textId="77777777" w:rsidR="00F31388" w:rsidRPr="00F31388" w:rsidRDefault="00F31388" w:rsidP="00F31388">
            <w:pPr>
              <w:overflowPunct w:val="0"/>
              <w:autoSpaceDE w:val="0"/>
              <w:autoSpaceDN w:val="0"/>
              <w:adjustRightInd w:val="0"/>
              <w:spacing w:after="0"/>
              <w:jc w:val="center"/>
              <w:textAlignment w:val="baseline"/>
              <w:rPr>
                <w:ins w:id="3679"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4999C7B" w14:textId="77777777" w:rsidR="00F31388" w:rsidRPr="00F31388" w:rsidRDefault="00F31388" w:rsidP="00F31388">
            <w:pPr>
              <w:overflowPunct w:val="0"/>
              <w:autoSpaceDE w:val="0"/>
              <w:autoSpaceDN w:val="0"/>
              <w:adjustRightInd w:val="0"/>
              <w:spacing w:after="0"/>
              <w:jc w:val="center"/>
              <w:textAlignment w:val="baseline"/>
              <w:rPr>
                <w:ins w:id="3680" w:author="Huawei" w:date="2026-01-12T14:30:00Z"/>
                <w:rFonts w:ascii="Arial" w:eastAsia="Times New Roman" w:hAnsi="Arial"/>
                <w:sz w:val="18"/>
              </w:rPr>
            </w:pPr>
          </w:p>
        </w:tc>
      </w:tr>
      <w:tr w:rsidR="00F31388" w:rsidRPr="00F31388" w14:paraId="5C2979EB" w14:textId="77777777" w:rsidTr="00F31388">
        <w:trPr>
          <w:jc w:val="center"/>
          <w:ins w:id="368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3EF9F1A" w14:textId="77777777" w:rsidR="00F31388" w:rsidRPr="00F31388" w:rsidRDefault="00F31388" w:rsidP="00F31388">
            <w:pPr>
              <w:overflowPunct w:val="0"/>
              <w:autoSpaceDE w:val="0"/>
              <w:autoSpaceDN w:val="0"/>
              <w:adjustRightInd w:val="0"/>
              <w:spacing w:after="0"/>
              <w:textAlignment w:val="baseline"/>
              <w:rPr>
                <w:ins w:id="3682" w:author="Huawei" w:date="2026-01-12T14:30:00Z"/>
                <w:rFonts w:ascii="Arial" w:eastAsia="Times New Roman" w:hAnsi="Arial"/>
                <w:sz w:val="18"/>
              </w:rPr>
            </w:pPr>
            <w:ins w:id="3683" w:author="Huawei" w:date="2026-01-12T14:30:00Z">
              <w:r w:rsidRPr="00F31388">
                <w:rPr>
                  <w:rFonts w:ascii="Arial" w:eastAsia="Times New Roman" w:hAnsi="Arial"/>
                  <w:sz w:val="18"/>
                </w:rPr>
                <w:t>EPRE ratio of OCNG to OCNG DMRS</w:t>
              </w:r>
              <w:r w:rsidRPr="00F31388">
                <w:rPr>
                  <w:rFonts w:ascii="Arial" w:eastAsia="Times New Roman" w:hAnsi="Arial"/>
                  <w:sz w:val="18"/>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AB77493" w14:textId="77777777" w:rsidR="00F31388" w:rsidRPr="00F31388" w:rsidRDefault="00F31388" w:rsidP="00F31388">
            <w:pPr>
              <w:overflowPunct w:val="0"/>
              <w:autoSpaceDE w:val="0"/>
              <w:autoSpaceDN w:val="0"/>
              <w:adjustRightInd w:val="0"/>
              <w:spacing w:after="0"/>
              <w:jc w:val="center"/>
              <w:textAlignment w:val="baseline"/>
              <w:rPr>
                <w:ins w:id="3684"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AFFF3DC" w14:textId="77777777" w:rsidR="00F31388" w:rsidRPr="00F31388" w:rsidRDefault="00F31388" w:rsidP="00F31388">
            <w:pPr>
              <w:overflowPunct w:val="0"/>
              <w:autoSpaceDE w:val="0"/>
              <w:autoSpaceDN w:val="0"/>
              <w:adjustRightInd w:val="0"/>
              <w:spacing w:after="0"/>
              <w:jc w:val="center"/>
              <w:textAlignment w:val="baseline"/>
              <w:rPr>
                <w:ins w:id="3685"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83B0B34" w14:textId="77777777" w:rsidR="00F31388" w:rsidRPr="00F31388" w:rsidRDefault="00F31388" w:rsidP="00F31388">
            <w:pPr>
              <w:overflowPunct w:val="0"/>
              <w:autoSpaceDE w:val="0"/>
              <w:autoSpaceDN w:val="0"/>
              <w:adjustRightInd w:val="0"/>
              <w:spacing w:after="0"/>
              <w:jc w:val="center"/>
              <w:textAlignment w:val="baseline"/>
              <w:rPr>
                <w:ins w:id="3686" w:author="Huawei" w:date="2026-01-12T14:30:00Z"/>
                <w:rFonts w:ascii="Arial" w:eastAsia="Times New Roman" w:hAnsi="Arial"/>
                <w:sz w:val="18"/>
              </w:rPr>
            </w:pPr>
          </w:p>
        </w:tc>
      </w:tr>
      <w:tr w:rsidR="00F31388" w:rsidRPr="00F31388" w14:paraId="395A0755" w14:textId="77777777" w:rsidTr="00F31388">
        <w:trPr>
          <w:jc w:val="center"/>
          <w:ins w:id="368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E3716C5" w14:textId="77777777" w:rsidR="00F31388" w:rsidRPr="00F31388" w:rsidRDefault="00F31388" w:rsidP="00F31388">
            <w:pPr>
              <w:overflowPunct w:val="0"/>
              <w:autoSpaceDE w:val="0"/>
              <w:autoSpaceDN w:val="0"/>
              <w:adjustRightInd w:val="0"/>
              <w:spacing w:after="0"/>
              <w:textAlignment w:val="baseline"/>
              <w:rPr>
                <w:ins w:id="3688" w:author="Huawei" w:date="2026-01-12T14:30:00Z"/>
                <w:rFonts w:ascii="Arial" w:eastAsia="Times New Roman" w:hAnsi="Arial"/>
                <w:sz w:val="18"/>
              </w:rPr>
            </w:pPr>
            <w:ins w:id="3689" w:author="Huawei" w:date="2026-01-12T14:30:00Z">
              <w:r w:rsidRPr="00F31388">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2715AB5" w14:textId="77777777" w:rsidR="00F31388" w:rsidRPr="00F31388" w:rsidRDefault="00F31388" w:rsidP="00F31388">
            <w:pPr>
              <w:overflowPunct w:val="0"/>
              <w:autoSpaceDE w:val="0"/>
              <w:autoSpaceDN w:val="0"/>
              <w:adjustRightInd w:val="0"/>
              <w:spacing w:after="0"/>
              <w:jc w:val="center"/>
              <w:textAlignment w:val="baseline"/>
              <w:rPr>
                <w:ins w:id="3690" w:author="Huawei" w:date="2026-01-12T14:30:00Z"/>
                <w:rFonts w:ascii="Arial" w:eastAsia="Times New Roman" w:hAnsi="Arial"/>
                <w:sz w:val="18"/>
              </w:rPr>
            </w:pPr>
            <w:ins w:id="3691" w:author="Huawei" w:date="2026-01-12T14:30:00Z">
              <w:r w:rsidRPr="00F31388">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1B1B51C" w14:textId="77777777" w:rsidR="00F31388" w:rsidRPr="00F31388" w:rsidRDefault="00F31388" w:rsidP="00F31388">
            <w:pPr>
              <w:overflowPunct w:val="0"/>
              <w:autoSpaceDE w:val="0"/>
              <w:autoSpaceDN w:val="0"/>
              <w:adjustRightInd w:val="0"/>
              <w:spacing w:after="0"/>
              <w:jc w:val="center"/>
              <w:textAlignment w:val="baseline"/>
              <w:rPr>
                <w:ins w:id="369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97DC778" w14:textId="77777777" w:rsidR="00F31388" w:rsidRPr="00F31388" w:rsidRDefault="00F31388" w:rsidP="00F31388">
            <w:pPr>
              <w:overflowPunct w:val="0"/>
              <w:autoSpaceDE w:val="0"/>
              <w:autoSpaceDN w:val="0"/>
              <w:adjustRightInd w:val="0"/>
              <w:spacing w:after="0"/>
              <w:jc w:val="center"/>
              <w:textAlignment w:val="baseline"/>
              <w:rPr>
                <w:ins w:id="3693" w:author="Huawei" w:date="2026-01-12T14:30:00Z"/>
                <w:rFonts w:ascii="Arial" w:eastAsia="Times New Roman" w:hAnsi="Arial"/>
                <w:sz w:val="18"/>
              </w:rPr>
            </w:pPr>
            <w:ins w:id="3694" w:author="Huawei" w:date="2026-01-12T14:30:00Z">
              <w:r w:rsidRPr="00F31388">
                <w:rPr>
                  <w:rFonts w:ascii="Arial" w:eastAsia="Times New Roman" w:hAnsi="Arial"/>
                  <w:sz w:val="18"/>
                </w:rPr>
                <w:t>AWGN</w:t>
              </w:r>
            </w:ins>
          </w:p>
        </w:tc>
      </w:tr>
      <w:tr w:rsidR="00F31388" w:rsidRPr="00F31388" w14:paraId="773665A7" w14:textId="77777777" w:rsidTr="00F31388">
        <w:trPr>
          <w:jc w:val="center"/>
          <w:ins w:id="3695" w:author="Huawei" w:date="2026-01-12T14: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DD81F52" w14:textId="77777777" w:rsidR="00F31388" w:rsidRPr="00F31388" w:rsidRDefault="00F31388" w:rsidP="00F31388">
            <w:pPr>
              <w:overflowPunct w:val="0"/>
              <w:autoSpaceDE w:val="0"/>
              <w:autoSpaceDN w:val="0"/>
              <w:adjustRightInd w:val="0"/>
              <w:spacing w:after="0"/>
              <w:ind w:left="851" w:hanging="851"/>
              <w:textAlignment w:val="baseline"/>
              <w:rPr>
                <w:ins w:id="3696" w:author="Huawei" w:date="2026-01-12T14:30:00Z"/>
                <w:rFonts w:ascii="Arial" w:eastAsia="Times New Roman" w:hAnsi="Arial"/>
                <w:sz w:val="18"/>
              </w:rPr>
            </w:pPr>
            <w:ins w:id="3697" w:author="Huawei" w:date="2026-01-12T14:30:00Z">
              <w:r w:rsidRPr="00F31388">
                <w:rPr>
                  <w:rFonts w:ascii="Arial" w:eastAsia="Times New Roman" w:hAnsi="Arial"/>
                  <w:sz w:val="18"/>
                </w:rPr>
                <w:t>NOTE 1:</w:t>
              </w:r>
              <w:r w:rsidRPr="00F31388">
                <w:rPr>
                  <w:rFonts w:ascii="Arial" w:eastAsia="Times New Roman" w:hAnsi="Arial"/>
                  <w:sz w:val="18"/>
                </w:rPr>
                <w:tab/>
                <w:t>OCNG shall be used such that both cells are fully allocated and a constant total transmitted power spectral density is achieved for all OFDM symbols.</w:t>
              </w:r>
            </w:ins>
          </w:p>
        </w:tc>
      </w:tr>
    </w:tbl>
    <w:p w14:paraId="7CE6A1D7" w14:textId="77777777" w:rsidR="00F31388" w:rsidRPr="00F31388" w:rsidRDefault="00F31388" w:rsidP="00F31388">
      <w:pPr>
        <w:overflowPunct w:val="0"/>
        <w:autoSpaceDE w:val="0"/>
        <w:autoSpaceDN w:val="0"/>
        <w:adjustRightInd w:val="0"/>
        <w:textAlignment w:val="baseline"/>
        <w:rPr>
          <w:ins w:id="3698" w:author="Huawei" w:date="2026-01-12T14:30:00Z"/>
          <w:rFonts w:eastAsia="Times New Roman" w:cs="v4.2.0"/>
        </w:rPr>
      </w:pPr>
    </w:p>
    <w:p w14:paraId="36DB9DC8" w14:textId="77777777" w:rsidR="00F31388" w:rsidRPr="00F31388" w:rsidRDefault="00F31388" w:rsidP="00F31388">
      <w:pPr>
        <w:overflowPunct w:val="0"/>
        <w:autoSpaceDE w:val="0"/>
        <w:autoSpaceDN w:val="0"/>
        <w:adjustRightInd w:val="0"/>
        <w:spacing w:before="60"/>
        <w:jc w:val="center"/>
        <w:textAlignment w:val="baseline"/>
        <w:rPr>
          <w:ins w:id="3699" w:author="Huawei" w:date="2026-01-12T14:30:00Z"/>
          <w:rFonts w:ascii="Arial" w:eastAsia="Malgun Gothic" w:hAnsi="Arial"/>
          <w:b/>
        </w:rPr>
      </w:pPr>
      <w:ins w:id="3700" w:author="Huawei" w:date="2026-01-12T14:30:00Z">
        <w:r w:rsidRPr="00F31388">
          <w:rPr>
            <w:rFonts w:ascii="Arial" w:eastAsia="Times New Roman" w:hAnsi="Arial"/>
            <w:b/>
          </w:rPr>
          <w:t>Table A.6.6.8.X.2-2: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31388" w:rsidRPr="00F31388" w14:paraId="01957F72" w14:textId="77777777" w:rsidTr="00F31388">
        <w:trPr>
          <w:jc w:val="center"/>
          <w:ins w:id="3701"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240D20E" w14:textId="77777777" w:rsidR="00F31388" w:rsidRPr="00F31388" w:rsidRDefault="00F31388" w:rsidP="00F31388">
            <w:pPr>
              <w:overflowPunct w:val="0"/>
              <w:autoSpaceDE w:val="0"/>
              <w:autoSpaceDN w:val="0"/>
              <w:adjustRightInd w:val="0"/>
              <w:spacing w:after="0"/>
              <w:jc w:val="center"/>
              <w:textAlignment w:val="baseline"/>
              <w:rPr>
                <w:ins w:id="3702" w:author="Huawei" w:date="2026-01-12T14:30:00Z"/>
                <w:rFonts w:ascii="Arial" w:eastAsia="Times New Roman" w:hAnsi="Arial"/>
                <w:b/>
                <w:sz w:val="18"/>
              </w:rPr>
            </w:pPr>
            <w:ins w:id="3703" w:author="Huawei" w:date="2026-01-12T14:30:00Z">
              <w:r w:rsidRPr="00F31388">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2BC7391B" w14:textId="77777777" w:rsidR="00F31388" w:rsidRPr="00F31388" w:rsidRDefault="00F31388" w:rsidP="00F31388">
            <w:pPr>
              <w:overflowPunct w:val="0"/>
              <w:autoSpaceDE w:val="0"/>
              <w:autoSpaceDN w:val="0"/>
              <w:adjustRightInd w:val="0"/>
              <w:spacing w:after="0"/>
              <w:jc w:val="center"/>
              <w:textAlignment w:val="baseline"/>
              <w:rPr>
                <w:ins w:id="3704" w:author="Huawei" w:date="2026-01-12T14:30:00Z"/>
                <w:rFonts w:ascii="Arial" w:eastAsia="Times New Roman" w:hAnsi="Arial"/>
                <w:b/>
                <w:sz w:val="18"/>
              </w:rPr>
            </w:pPr>
            <w:ins w:id="3705" w:author="Huawei" w:date="2026-01-12T14:30:00Z">
              <w:r w:rsidRPr="00F31388">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14E6885E" w14:textId="77777777" w:rsidR="00F31388" w:rsidRPr="00F31388" w:rsidRDefault="00F31388" w:rsidP="00F31388">
            <w:pPr>
              <w:overflowPunct w:val="0"/>
              <w:autoSpaceDE w:val="0"/>
              <w:autoSpaceDN w:val="0"/>
              <w:adjustRightInd w:val="0"/>
              <w:spacing w:after="0"/>
              <w:jc w:val="center"/>
              <w:textAlignment w:val="baseline"/>
              <w:rPr>
                <w:ins w:id="3706" w:author="Huawei" w:date="2026-01-12T14:30:00Z"/>
                <w:rFonts w:ascii="Arial" w:eastAsia="Times New Roman" w:hAnsi="Arial"/>
                <w:b/>
                <w:sz w:val="18"/>
              </w:rPr>
            </w:pPr>
            <w:ins w:id="3707" w:author="Huawei" w:date="2026-01-12T14:30:00Z">
              <w:r w:rsidRPr="00F31388">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B0A4388" w14:textId="77777777" w:rsidR="00F31388" w:rsidRPr="00F31388" w:rsidRDefault="00F31388" w:rsidP="00F31388">
            <w:pPr>
              <w:overflowPunct w:val="0"/>
              <w:autoSpaceDE w:val="0"/>
              <w:autoSpaceDN w:val="0"/>
              <w:adjustRightInd w:val="0"/>
              <w:spacing w:after="0"/>
              <w:jc w:val="center"/>
              <w:textAlignment w:val="baseline"/>
              <w:rPr>
                <w:ins w:id="3708" w:author="Huawei" w:date="2026-01-12T14:30:00Z"/>
                <w:rFonts w:ascii="Arial" w:eastAsia="Times New Roman" w:hAnsi="Arial"/>
                <w:b/>
                <w:sz w:val="18"/>
              </w:rPr>
            </w:pPr>
            <w:ins w:id="3709" w:author="Huawei" w:date="2026-01-12T14:30:00Z">
              <w:r w:rsidRPr="00F31388">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3CD99E4" w14:textId="77777777" w:rsidR="00F31388" w:rsidRPr="00F31388" w:rsidRDefault="00F31388" w:rsidP="00F31388">
            <w:pPr>
              <w:overflowPunct w:val="0"/>
              <w:autoSpaceDE w:val="0"/>
              <w:autoSpaceDN w:val="0"/>
              <w:adjustRightInd w:val="0"/>
              <w:spacing w:after="0"/>
              <w:jc w:val="center"/>
              <w:textAlignment w:val="baseline"/>
              <w:rPr>
                <w:ins w:id="3710" w:author="Huawei" w:date="2026-01-12T14:30:00Z"/>
                <w:rFonts w:ascii="Arial" w:eastAsia="Times New Roman" w:hAnsi="Arial"/>
                <w:b/>
                <w:sz w:val="18"/>
              </w:rPr>
            </w:pPr>
            <w:ins w:id="3711" w:author="Huawei" w:date="2026-01-12T14:30:00Z">
              <w:r w:rsidRPr="00F31388">
                <w:rPr>
                  <w:rFonts w:ascii="Arial" w:eastAsia="Times New Roman" w:hAnsi="Arial"/>
                  <w:b/>
                  <w:sz w:val="18"/>
                </w:rPr>
                <w:t>SSB#1</w:t>
              </w:r>
            </w:ins>
          </w:p>
        </w:tc>
      </w:tr>
      <w:tr w:rsidR="00F31388" w:rsidRPr="00F31388" w14:paraId="3E57806A" w14:textId="77777777" w:rsidTr="00F31388">
        <w:trPr>
          <w:jc w:val="center"/>
          <w:ins w:id="3712"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F46F40E" w14:textId="77777777" w:rsidR="00F31388" w:rsidRPr="00F31388" w:rsidRDefault="00F31388" w:rsidP="00F31388">
            <w:pPr>
              <w:overflowPunct w:val="0"/>
              <w:autoSpaceDE w:val="0"/>
              <w:autoSpaceDN w:val="0"/>
              <w:adjustRightInd w:val="0"/>
              <w:spacing w:after="0"/>
              <w:jc w:val="center"/>
              <w:textAlignment w:val="baseline"/>
              <w:rPr>
                <w:ins w:id="3713"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00DAD68" w14:textId="77777777" w:rsidR="00F31388" w:rsidRPr="00F31388" w:rsidRDefault="00F31388" w:rsidP="00F31388">
            <w:pPr>
              <w:overflowPunct w:val="0"/>
              <w:autoSpaceDE w:val="0"/>
              <w:autoSpaceDN w:val="0"/>
              <w:adjustRightInd w:val="0"/>
              <w:spacing w:after="0"/>
              <w:jc w:val="center"/>
              <w:textAlignment w:val="baseline"/>
              <w:rPr>
                <w:ins w:id="3714"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67C2386F" w14:textId="77777777" w:rsidR="00F31388" w:rsidRPr="00F31388" w:rsidRDefault="00F31388" w:rsidP="00F31388">
            <w:pPr>
              <w:overflowPunct w:val="0"/>
              <w:autoSpaceDE w:val="0"/>
              <w:autoSpaceDN w:val="0"/>
              <w:adjustRightInd w:val="0"/>
              <w:spacing w:after="0"/>
              <w:jc w:val="center"/>
              <w:textAlignment w:val="baseline"/>
              <w:rPr>
                <w:ins w:id="3715"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20FBE95F" w14:textId="77777777" w:rsidR="00F31388" w:rsidRPr="00F31388" w:rsidRDefault="00F31388" w:rsidP="00F31388">
            <w:pPr>
              <w:overflowPunct w:val="0"/>
              <w:autoSpaceDE w:val="0"/>
              <w:autoSpaceDN w:val="0"/>
              <w:adjustRightInd w:val="0"/>
              <w:spacing w:after="0"/>
              <w:jc w:val="center"/>
              <w:textAlignment w:val="baseline"/>
              <w:rPr>
                <w:ins w:id="3716" w:author="Huawei" w:date="2026-01-12T14:30:00Z"/>
                <w:rFonts w:ascii="Arial" w:eastAsia="Times New Roman" w:hAnsi="Arial"/>
                <w:b/>
                <w:sz w:val="18"/>
              </w:rPr>
            </w:pPr>
            <w:ins w:id="3717" w:author="Huawei" w:date="2026-01-12T14:30:00Z">
              <w:r w:rsidRPr="00F31388">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B349C54" w14:textId="77777777" w:rsidR="00F31388" w:rsidRPr="00F31388" w:rsidRDefault="00F31388" w:rsidP="00F31388">
            <w:pPr>
              <w:overflowPunct w:val="0"/>
              <w:autoSpaceDE w:val="0"/>
              <w:autoSpaceDN w:val="0"/>
              <w:adjustRightInd w:val="0"/>
              <w:spacing w:after="0"/>
              <w:jc w:val="center"/>
              <w:textAlignment w:val="baseline"/>
              <w:rPr>
                <w:ins w:id="3718" w:author="Huawei" w:date="2026-01-12T14:30:00Z"/>
                <w:rFonts w:ascii="Arial" w:eastAsia="Times New Roman" w:hAnsi="Arial"/>
                <w:b/>
                <w:sz w:val="18"/>
              </w:rPr>
            </w:pPr>
            <w:ins w:id="3719" w:author="Huawei" w:date="2026-01-12T14:30:00Z">
              <w:r w:rsidRPr="00F31388">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5E32E9" w14:textId="77777777" w:rsidR="00F31388" w:rsidRPr="00F31388" w:rsidRDefault="00F31388" w:rsidP="00F31388">
            <w:pPr>
              <w:overflowPunct w:val="0"/>
              <w:autoSpaceDE w:val="0"/>
              <w:autoSpaceDN w:val="0"/>
              <w:adjustRightInd w:val="0"/>
              <w:spacing w:after="0"/>
              <w:jc w:val="center"/>
              <w:textAlignment w:val="baseline"/>
              <w:rPr>
                <w:ins w:id="3720" w:author="Huawei" w:date="2026-01-12T14:30:00Z"/>
                <w:rFonts w:ascii="Arial" w:eastAsia="Times New Roman" w:hAnsi="Arial"/>
                <w:b/>
                <w:sz w:val="18"/>
              </w:rPr>
            </w:pPr>
            <w:ins w:id="3721" w:author="Huawei" w:date="2026-01-12T14:30:00Z">
              <w:r w:rsidRPr="00F31388">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4D3D9CE" w14:textId="77777777" w:rsidR="00F31388" w:rsidRPr="00F31388" w:rsidRDefault="00F31388" w:rsidP="00F31388">
            <w:pPr>
              <w:overflowPunct w:val="0"/>
              <w:autoSpaceDE w:val="0"/>
              <w:autoSpaceDN w:val="0"/>
              <w:adjustRightInd w:val="0"/>
              <w:spacing w:after="0"/>
              <w:jc w:val="center"/>
              <w:textAlignment w:val="baseline"/>
              <w:rPr>
                <w:ins w:id="3722" w:author="Huawei" w:date="2026-01-12T14:30:00Z"/>
                <w:rFonts w:ascii="Arial" w:eastAsia="Times New Roman" w:hAnsi="Arial"/>
                <w:b/>
                <w:sz w:val="18"/>
              </w:rPr>
            </w:pPr>
            <w:ins w:id="3723" w:author="Huawei" w:date="2026-01-12T14:30:00Z">
              <w:r w:rsidRPr="00F31388">
                <w:rPr>
                  <w:rFonts w:ascii="Arial" w:eastAsia="Times New Roman" w:hAnsi="Arial"/>
                  <w:b/>
                  <w:sz w:val="18"/>
                </w:rPr>
                <w:t>T2</w:t>
              </w:r>
            </w:ins>
          </w:p>
        </w:tc>
      </w:tr>
      <w:tr w:rsidR="00F31388" w:rsidRPr="00F31388" w14:paraId="0A56E7BA" w14:textId="77777777" w:rsidTr="00F31388">
        <w:trPr>
          <w:jc w:val="center"/>
          <w:ins w:id="3724"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DE62E69" w14:textId="77777777" w:rsidR="00F31388" w:rsidRPr="00F31388" w:rsidRDefault="00F31388" w:rsidP="00F31388">
            <w:pPr>
              <w:overflowPunct w:val="0"/>
              <w:autoSpaceDE w:val="0"/>
              <w:autoSpaceDN w:val="0"/>
              <w:adjustRightInd w:val="0"/>
              <w:spacing w:after="0"/>
              <w:textAlignment w:val="baseline"/>
              <w:rPr>
                <w:ins w:id="3725" w:author="Huawei" w:date="2026-01-12T14:30:00Z"/>
                <w:rFonts w:ascii="Arial" w:eastAsia="Calibri" w:hAnsi="Arial"/>
                <w:sz w:val="18"/>
                <w:szCs w:val="22"/>
              </w:rPr>
            </w:pPr>
            <w:ins w:id="3726" w:author="Huawei" w:date="2026-01-12T14:30:00Z">
              <w:r w:rsidRPr="00F31388">
                <w:rPr>
                  <w:rFonts w:ascii="Arial" w:eastAsia="Calibri" w:hAnsi="Arial"/>
                  <w:noProof/>
                  <w:position w:val="-12"/>
                  <w:sz w:val="18"/>
                  <w:szCs w:val="22"/>
                  <w:lang w:eastAsia="zh-CN"/>
                </w:rPr>
                <w:drawing>
                  <wp:inline distT="0" distB="0" distL="0" distR="0" wp14:anchorId="49B02CD2" wp14:editId="06B4601D">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1388">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28F4C0F" w14:textId="77777777" w:rsidR="00F31388" w:rsidRPr="00F31388" w:rsidRDefault="00F31388" w:rsidP="00F31388">
            <w:pPr>
              <w:overflowPunct w:val="0"/>
              <w:autoSpaceDE w:val="0"/>
              <w:autoSpaceDN w:val="0"/>
              <w:adjustRightInd w:val="0"/>
              <w:spacing w:after="0"/>
              <w:jc w:val="center"/>
              <w:textAlignment w:val="baseline"/>
              <w:rPr>
                <w:ins w:id="3727" w:author="Huawei" w:date="2026-01-12T14:30:00Z"/>
                <w:rFonts w:ascii="Arial" w:eastAsia="Times New Roman" w:hAnsi="Arial"/>
                <w:sz w:val="18"/>
              </w:rPr>
            </w:pPr>
            <w:ins w:id="3728" w:author="Huawei" w:date="2026-01-12T14:30:00Z">
              <w:r w:rsidRPr="00F31388">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0E65B418" w14:textId="77777777" w:rsidR="00F31388" w:rsidRPr="00F31388" w:rsidRDefault="00F31388" w:rsidP="00F31388">
            <w:pPr>
              <w:overflowPunct w:val="0"/>
              <w:autoSpaceDE w:val="0"/>
              <w:autoSpaceDN w:val="0"/>
              <w:adjustRightInd w:val="0"/>
              <w:spacing w:after="0"/>
              <w:jc w:val="center"/>
              <w:textAlignment w:val="baseline"/>
              <w:rPr>
                <w:ins w:id="3729" w:author="Huawei" w:date="2026-01-12T14:30:00Z"/>
                <w:rFonts w:ascii="Arial" w:eastAsia="Calibri" w:hAnsi="Arial"/>
                <w:sz w:val="18"/>
                <w:szCs w:val="22"/>
              </w:rPr>
            </w:pPr>
            <w:ins w:id="3730" w:author="Huawei" w:date="2026-01-12T14:30:00Z">
              <w:r w:rsidRPr="00F31388">
                <w:rPr>
                  <w:rFonts w:ascii="Arial" w:eastAsia="Calibri" w:hAnsi="Arial"/>
                  <w:sz w:val="18"/>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6EBAAB9F" w14:textId="77777777" w:rsidR="00F31388" w:rsidRPr="00F31388" w:rsidRDefault="00F31388" w:rsidP="00F31388">
            <w:pPr>
              <w:overflowPunct w:val="0"/>
              <w:autoSpaceDE w:val="0"/>
              <w:autoSpaceDN w:val="0"/>
              <w:adjustRightInd w:val="0"/>
              <w:spacing w:after="0"/>
              <w:jc w:val="center"/>
              <w:textAlignment w:val="baseline"/>
              <w:rPr>
                <w:ins w:id="3731" w:author="Huawei" w:date="2026-01-12T14:30:00Z"/>
                <w:rFonts w:ascii="Arial" w:eastAsia="Calibri" w:hAnsi="Arial"/>
                <w:sz w:val="18"/>
                <w:szCs w:val="22"/>
              </w:rPr>
            </w:pPr>
            <w:ins w:id="3732" w:author="Huawei" w:date="2026-01-12T14:30:00Z">
              <w:r w:rsidRPr="00F31388">
                <w:rPr>
                  <w:rFonts w:ascii="Arial" w:eastAsia="Calibri" w:hAnsi="Arial"/>
                  <w:sz w:val="18"/>
                  <w:szCs w:val="22"/>
                </w:rPr>
                <w:t>-91.65</w:t>
              </w:r>
            </w:ins>
          </w:p>
        </w:tc>
      </w:tr>
      <w:tr w:rsidR="00F31388" w:rsidRPr="00F31388" w14:paraId="313A0104" w14:textId="77777777" w:rsidTr="00F31388">
        <w:trPr>
          <w:jc w:val="center"/>
          <w:ins w:id="3733"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430492E0" w14:textId="77777777" w:rsidR="00F31388" w:rsidRPr="00F31388" w:rsidRDefault="00F31388" w:rsidP="00F31388">
            <w:pPr>
              <w:overflowPunct w:val="0"/>
              <w:autoSpaceDE w:val="0"/>
              <w:autoSpaceDN w:val="0"/>
              <w:adjustRightInd w:val="0"/>
              <w:spacing w:after="0"/>
              <w:textAlignment w:val="baseline"/>
              <w:rPr>
                <w:ins w:id="3734" w:author="Huawei" w:date="2026-01-12T14:30:00Z"/>
                <w:rFonts w:ascii="Arial" w:eastAsia="Times New Roman" w:hAnsi="Arial"/>
                <w:sz w:val="18"/>
              </w:rPr>
            </w:pPr>
            <w:ins w:id="3735" w:author="Huawei" w:date="2026-01-12T14:30:00Z">
              <w:r w:rsidRPr="00F31388">
                <w:rPr>
                  <w:rFonts w:ascii="Arial" w:eastAsia="Calibri" w:hAnsi="Arial"/>
                  <w:noProof/>
                  <w:position w:val="-12"/>
                  <w:sz w:val="18"/>
                  <w:szCs w:val="22"/>
                  <w:lang w:eastAsia="zh-CN"/>
                </w:rPr>
                <w:drawing>
                  <wp:inline distT="0" distB="0" distL="0" distR="0" wp14:anchorId="50D7FA9F" wp14:editId="08B6878C">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838015" w14:textId="77777777" w:rsidR="00F31388" w:rsidRPr="00F31388" w:rsidRDefault="00F31388" w:rsidP="00F31388">
            <w:pPr>
              <w:overflowPunct w:val="0"/>
              <w:autoSpaceDE w:val="0"/>
              <w:autoSpaceDN w:val="0"/>
              <w:adjustRightInd w:val="0"/>
              <w:spacing w:after="0"/>
              <w:jc w:val="center"/>
              <w:textAlignment w:val="baseline"/>
              <w:rPr>
                <w:ins w:id="3736" w:author="Huawei" w:date="2026-01-12T14:30:00Z"/>
                <w:rFonts w:ascii="Arial" w:hAnsi="Arial"/>
                <w:sz w:val="18"/>
                <w:lang w:eastAsia="zh-CN"/>
              </w:rPr>
            </w:pPr>
            <w:ins w:id="3737" w:author="Huawei" w:date="2026-01-12T14:30:00Z">
              <w:r w:rsidRPr="00F31388">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CD55DE6" w14:textId="77777777" w:rsidR="00F31388" w:rsidRPr="00F31388" w:rsidRDefault="00F31388" w:rsidP="00F31388">
            <w:pPr>
              <w:overflowPunct w:val="0"/>
              <w:autoSpaceDE w:val="0"/>
              <w:autoSpaceDN w:val="0"/>
              <w:adjustRightInd w:val="0"/>
              <w:spacing w:after="0"/>
              <w:jc w:val="center"/>
              <w:textAlignment w:val="baseline"/>
              <w:rPr>
                <w:ins w:id="3738" w:author="Huawei" w:date="2026-01-12T14:30:00Z"/>
                <w:rFonts w:ascii="Arial" w:eastAsia="Times New Roman" w:hAnsi="Arial"/>
                <w:sz w:val="18"/>
              </w:rPr>
            </w:pPr>
            <w:ins w:id="3739" w:author="Huawei" w:date="2026-01-12T14:30:00Z">
              <w:r w:rsidRPr="00F31388">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0802A34" w14:textId="77777777" w:rsidR="00F31388" w:rsidRPr="00F31388" w:rsidRDefault="00F31388" w:rsidP="00F31388">
            <w:pPr>
              <w:overflowPunct w:val="0"/>
              <w:autoSpaceDE w:val="0"/>
              <w:autoSpaceDN w:val="0"/>
              <w:adjustRightInd w:val="0"/>
              <w:spacing w:after="0"/>
              <w:jc w:val="center"/>
              <w:textAlignment w:val="baseline"/>
              <w:rPr>
                <w:ins w:id="3740" w:author="Huawei" w:date="2026-01-12T14:30:00Z"/>
                <w:rFonts w:ascii="Arial" w:eastAsia="Times New Roman" w:hAnsi="Arial"/>
                <w:sz w:val="18"/>
              </w:rPr>
            </w:pPr>
            <w:ins w:id="3741"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FDFEB13" w14:textId="77777777" w:rsidR="00F31388" w:rsidRPr="00F31388" w:rsidRDefault="00F31388" w:rsidP="00F31388">
            <w:pPr>
              <w:overflowPunct w:val="0"/>
              <w:autoSpaceDE w:val="0"/>
              <w:autoSpaceDN w:val="0"/>
              <w:adjustRightInd w:val="0"/>
              <w:spacing w:after="0"/>
              <w:jc w:val="center"/>
              <w:textAlignment w:val="baseline"/>
              <w:rPr>
                <w:ins w:id="3742" w:author="Huawei" w:date="2026-01-12T14:30:00Z"/>
                <w:rFonts w:ascii="Arial" w:eastAsia="Times New Roman" w:hAnsi="Arial"/>
                <w:sz w:val="18"/>
              </w:rPr>
            </w:pPr>
            <w:ins w:id="3743"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C4A1E1C" w14:textId="77777777" w:rsidR="00F31388" w:rsidRPr="00F31388" w:rsidRDefault="00F31388" w:rsidP="00F31388">
            <w:pPr>
              <w:overflowPunct w:val="0"/>
              <w:autoSpaceDE w:val="0"/>
              <w:autoSpaceDN w:val="0"/>
              <w:adjustRightInd w:val="0"/>
              <w:spacing w:after="0"/>
              <w:jc w:val="center"/>
              <w:textAlignment w:val="baseline"/>
              <w:rPr>
                <w:ins w:id="3744" w:author="Huawei" w:date="2026-01-12T14:30:00Z"/>
                <w:rFonts w:ascii="Arial" w:eastAsia="Times New Roman" w:hAnsi="Arial"/>
                <w:sz w:val="18"/>
              </w:rPr>
            </w:pPr>
            <w:ins w:id="3745"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271C25C" w14:textId="77777777" w:rsidR="00F31388" w:rsidRPr="00F31388" w:rsidRDefault="00F31388" w:rsidP="00F31388">
            <w:pPr>
              <w:overflowPunct w:val="0"/>
              <w:autoSpaceDE w:val="0"/>
              <w:autoSpaceDN w:val="0"/>
              <w:adjustRightInd w:val="0"/>
              <w:spacing w:after="0"/>
              <w:jc w:val="center"/>
              <w:textAlignment w:val="baseline"/>
              <w:rPr>
                <w:ins w:id="3746" w:author="Huawei" w:date="2026-01-12T14:30:00Z"/>
                <w:rFonts w:ascii="Arial" w:eastAsia="Times New Roman" w:hAnsi="Arial"/>
                <w:sz w:val="18"/>
              </w:rPr>
            </w:pPr>
            <w:ins w:id="3747" w:author="Huawei" w:date="2026-01-12T14:30:00Z">
              <w:r w:rsidRPr="00F31388">
                <w:rPr>
                  <w:rFonts w:ascii="Arial" w:eastAsia="Times New Roman" w:hAnsi="Arial"/>
                  <w:sz w:val="18"/>
                </w:rPr>
                <w:t>3</w:t>
              </w:r>
            </w:ins>
          </w:p>
        </w:tc>
      </w:tr>
      <w:tr w:rsidR="00F31388" w:rsidRPr="00F31388" w14:paraId="567C15FE" w14:textId="77777777" w:rsidTr="00F31388">
        <w:trPr>
          <w:jc w:val="center"/>
          <w:ins w:id="3748"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1945B5C5" w14:textId="77777777" w:rsidR="00F31388" w:rsidRPr="00F31388" w:rsidRDefault="00F31388" w:rsidP="00F31388">
            <w:pPr>
              <w:overflowPunct w:val="0"/>
              <w:autoSpaceDE w:val="0"/>
              <w:autoSpaceDN w:val="0"/>
              <w:adjustRightInd w:val="0"/>
              <w:spacing w:after="0"/>
              <w:textAlignment w:val="baseline"/>
              <w:rPr>
                <w:ins w:id="3749" w:author="Huawei" w:date="2026-01-12T14:30:00Z"/>
                <w:rFonts w:ascii="Arial" w:eastAsia="Times New Roman" w:hAnsi="Arial"/>
                <w:sz w:val="18"/>
                <w:vertAlign w:val="superscript"/>
              </w:rPr>
            </w:pPr>
            <w:ins w:id="3750" w:author="Huawei" w:date="2026-01-12T14:30:00Z">
              <w:r w:rsidRPr="00F31388">
                <w:rPr>
                  <w:rFonts w:ascii="Arial" w:eastAsia="Times New Roman" w:hAnsi="Arial"/>
                  <w:sz w:val="18"/>
                </w:rPr>
                <w:t xml:space="preserve">SSB RSRP </w:t>
              </w:r>
              <w:r w:rsidRPr="00F31388">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25B0CB4" w14:textId="77777777" w:rsidR="00F31388" w:rsidRPr="00F31388" w:rsidRDefault="00F31388" w:rsidP="00F31388">
            <w:pPr>
              <w:overflowPunct w:val="0"/>
              <w:autoSpaceDE w:val="0"/>
              <w:autoSpaceDN w:val="0"/>
              <w:adjustRightInd w:val="0"/>
              <w:spacing w:after="0"/>
              <w:jc w:val="center"/>
              <w:textAlignment w:val="baseline"/>
              <w:rPr>
                <w:ins w:id="3751" w:author="Huawei" w:date="2026-01-12T14:30:00Z"/>
                <w:rFonts w:ascii="Arial" w:eastAsia="Times New Roman" w:hAnsi="Arial"/>
                <w:sz w:val="18"/>
              </w:rPr>
            </w:pPr>
            <w:ins w:id="3752" w:author="Huawei" w:date="2026-01-12T14:30:00Z">
              <w:r w:rsidRPr="00F31388">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A030978" w14:textId="77777777" w:rsidR="00F31388" w:rsidRPr="00F31388" w:rsidRDefault="00F31388" w:rsidP="00F31388">
            <w:pPr>
              <w:overflowPunct w:val="0"/>
              <w:autoSpaceDE w:val="0"/>
              <w:autoSpaceDN w:val="0"/>
              <w:adjustRightInd w:val="0"/>
              <w:spacing w:after="0"/>
              <w:jc w:val="center"/>
              <w:textAlignment w:val="baseline"/>
              <w:rPr>
                <w:ins w:id="3753" w:author="Huawei" w:date="2026-01-12T14:30:00Z"/>
                <w:rFonts w:ascii="Arial" w:eastAsia="Times New Roman" w:hAnsi="Arial"/>
                <w:sz w:val="18"/>
              </w:rPr>
            </w:pPr>
            <w:ins w:id="3754" w:author="Huawei" w:date="2026-01-12T14:30:00Z">
              <w:r w:rsidRPr="00F31388">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18EFD4A" w14:textId="77777777" w:rsidR="00F31388" w:rsidRPr="00F31388" w:rsidRDefault="00F31388" w:rsidP="00F31388">
            <w:pPr>
              <w:overflowPunct w:val="0"/>
              <w:autoSpaceDE w:val="0"/>
              <w:autoSpaceDN w:val="0"/>
              <w:adjustRightInd w:val="0"/>
              <w:spacing w:after="0"/>
              <w:jc w:val="center"/>
              <w:textAlignment w:val="baseline"/>
              <w:rPr>
                <w:ins w:id="3755" w:author="Huawei" w:date="2026-01-12T14:30:00Z"/>
                <w:rFonts w:ascii="Arial" w:eastAsia="Times New Roman" w:hAnsi="Arial"/>
                <w:sz w:val="18"/>
              </w:rPr>
            </w:pPr>
            <w:ins w:id="3756" w:author="Huawei" w:date="2026-01-12T14:30:00Z">
              <w:r w:rsidRPr="00F31388">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597B84D" w14:textId="77777777" w:rsidR="00F31388" w:rsidRPr="00F31388" w:rsidRDefault="00F31388" w:rsidP="00F31388">
            <w:pPr>
              <w:overflowPunct w:val="0"/>
              <w:autoSpaceDE w:val="0"/>
              <w:autoSpaceDN w:val="0"/>
              <w:adjustRightInd w:val="0"/>
              <w:spacing w:after="0"/>
              <w:jc w:val="center"/>
              <w:textAlignment w:val="baseline"/>
              <w:rPr>
                <w:ins w:id="3757" w:author="Huawei" w:date="2026-01-12T14:30:00Z"/>
                <w:rFonts w:ascii="Arial" w:eastAsia="Times New Roman" w:hAnsi="Arial"/>
                <w:sz w:val="18"/>
              </w:rPr>
            </w:pPr>
            <w:ins w:id="3758" w:author="Huawei" w:date="2026-01-12T14:30:00Z">
              <w:r w:rsidRPr="00F31388">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8865990" w14:textId="77777777" w:rsidR="00F31388" w:rsidRPr="00F31388" w:rsidRDefault="00F31388" w:rsidP="00F31388">
            <w:pPr>
              <w:overflowPunct w:val="0"/>
              <w:autoSpaceDE w:val="0"/>
              <w:autoSpaceDN w:val="0"/>
              <w:adjustRightInd w:val="0"/>
              <w:spacing w:after="0"/>
              <w:jc w:val="center"/>
              <w:textAlignment w:val="baseline"/>
              <w:rPr>
                <w:ins w:id="3759" w:author="Huawei" w:date="2026-01-12T14:30:00Z"/>
                <w:rFonts w:ascii="Arial" w:eastAsia="Times New Roman" w:hAnsi="Arial"/>
                <w:sz w:val="18"/>
              </w:rPr>
            </w:pPr>
            <w:ins w:id="3760"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526A45C" w14:textId="77777777" w:rsidR="00F31388" w:rsidRPr="00F31388" w:rsidRDefault="00F31388" w:rsidP="00F31388">
            <w:pPr>
              <w:overflowPunct w:val="0"/>
              <w:autoSpaceDE w:val="0"/>
              <w:autoSpaceDN w:val="0"/>
              <w:adjustRightInd w:val="0"/>
              <w:spacing w:after="0"/>
              <w:jc w:val="center"/>
              <w:textAlignment w:val="baseline"/>
              <w:rPr>
                <w:ins w:id="3761" w:author="Huawei" w:date="2026-01-12T14:30:00Z"/>
                <w:rFonts w:ascii="Arial" w:eastAsia="Times New Roman" w:hAnsi="Arial"/>
                <w:sz w:val="18"/>
              </w:rPr>
            </w:pPr>
            <w:ins w:id="3762" w:author="Huawei" w:date="2026-01-12T14:30:00Z">
              <w:r w:rsidRPr="00F31388">
                <w:rPr>
                  <w:rFonts w:ascii="Arial" w:eastAsia="Calibri" w:hAnsi="Arial"/>
                  <w:sz w:val="18"/>
                  <w:szCs w:val="22"/>
                </w:rPr>
                <w:t>-88.65</w:t>
              </w:r>
            </w:ins>
          </w:p>
        </w:tc>
      </w:tr>
      <w:tr w:rsidR="00F31388" w:rsidRPr="00F31388" w14:paraId="7B5CC23A" w14:textId="77777777" w:rsidTr="00F31388">
        <w:trPr>
          <w:jc w:val="center"/>
          <w:ins w:id="3763"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7164906E" w14:textId="77777777" w:rsidR="00F31388" w:rsidRPr="00F31388" w:rsidRDefault="00F31388" w:rsidP="00F31388">
            <w:pPr>
              <w:overflowPunct w:val="0"/>
              <w:autoSpaceDE w:val="0"/>
              <w:autoSpaceDN w:val="0"/>
              <w:adjustRightInd w:val="0"/>
              <w:spacing w:after="0"/>
              <w:textAlignment w:val="baseline"/>
              <w:rPr>
                <w:ins w:id="3764" w:author="Huawei" w:date="2026-01-12T14:30:00Z"/>
                <w:rFonts w:ascii="Arial" w:eastAsia="Times New Roman" w:hAnsi="Arial"/>
                <w:sz w:val="18"/>
                <w:vertAlign w:val="superscript"/>
              </w:rPr>
            </w:pPr>
            <w:ins w:id="3765" w:author="Huawei" w:date="2026-01-12T14:30:00Z">
              <w:r w:rsidRPr="00F31388">
                <w:rPr>
                  <w:rFonts w:ascii="Arial" w:eastAsia="Times New Roman" w:hAnsi="Arial"/>
                  <w:sz w:val="18"/>
                </w:rPr>
                <w:t xml:space="preserve">Io </w:t>
              </w:r>
              <w:r w:rsidRPr="00F31388">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A05C007" w14:textId="77777777" w:rsidR="00F31388" w:rsidRPr="00F31388" w:rsidRDefault="00F31388" w:rsidP="00F31388">
            <w:pPr>
              <w:overflowPunct w:val="0"/>
              <w:autoSpaceDE w:val="0"/>
              <w:autoSpaceDN w:val="0"/>
              <w:adjustRightInd w:val="0"/>
              <w:spacing w:after="0"/>
              <w:jc w:val="center"/>
              <w:textAlignment w:val="baseline"/>
              <w:rPr>
                <w:ins w:id="3766" w:author="Huawei" w:date="2026-01-12T14:30:00Z"/>
                <w:rFonts w:ascii="Arial" w:eastAsia="Times New Roman" w:hAnsi="Arial"/>
                <w:sz w:val="18"/>
              </w:rPr>
            </w:pPr>
            <w:ins w:id="3767" w:author="Huawei" w:date="2026-01-12T14:30:00Z">
              <w:r w:rsidRPr="00F31388">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9A48DF6" w14:textId="77777777" w:rsidR="00F31388" w:rsidRPr="00F31388" w:rsidRDefault="00F31388" w:rsidP="00F31388">
            <w:pPr>
              <w:overflowPunct w:val="0"/>
              <w:autoSpaceDE w:val="0"/>
              <w:autoSpaceDN w:val="0"/>
              <w:adjustRightInd w:val="0"/>
              <w:spacing w:after="0"/>
              <w:jc w:val="center"/>
              <w:textAlignment w:val="baseline"/>
              <w:rPr>
                <w:ins w:id="3768" w:author="Huawei" w:date="2026-01-12T14:30:00Z"/>
                <w:rFonts w:ascii="Arial" w:eastAsia="Times New Roman" w:hAnsi="Arial"/>
                <w:sz w:val="18"/>
              </w:rPr>
            </w:pPr>
            <w:ins w:id="3769" w:author="Huawei" w:date="2026-01-12T14:30:00Z">
              <w:r w:rsidRPr="00F31388">
                <w:rPr>
                  <w:rFonts w:ascii="Arial" w:eastAsia="Times New Roman" w:hAnsi="Arial"/>
                  <w:sz w:val="18"/>
                </w:rPr>
                <w:t>dBm/98.28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8E6B970" w14:textId="77777777" w:rsidR="00F31388" w:rsidRPr="00F31388" w:rsidRDefault="00F31388" w:rsidP="00F31388">
            <w:pPr>
              <w:overflowPunct w:val="0"/>
              <w:autoSpaceDE w:val="0"/>
              <w:autoSpaceDN w:val="0"/>
              <w:adjustRightInd w:val="0"/>
              <w:spacing w:after="0"/>
              <w:jc w:val="center"/>
              <w:textAlignment w:val="baseline"/>
              <w:rPr>
                <w:ins w:id="3770" w:author="Huawei" w:date="2026-01-12T14:30:00Z"/>
                <w:rFonts w:ascii="Arial" w:eastAsia="Times New Roman" w:hAnsi="Arial"/>
                <w:sz w:val="18"/>
              </w:rPr>
            </w:pPr>
            <w:ins w:id="3771" w:author="Huawei" w:date="2026-01-12T14:30:00Z">
              <w:r w:rsidRPr="00F31388">
                <w:rPr>
                  <w:rFonts w:ascii="Arial" w:eastAsia="Calibri" w:hAnsi="Arial"/>
                  <w:sz w:val="18"/>
                  <w:szCs w:val="22"/>
                </w:rPr>
                <w:t>-54.48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664B177" w14:textId="77777777" w:rsidR="00F31388" w:rsidRPr="00F31388" w:rsidRDefault="00F31388" w:rsidP="00F31388">
            <w:pPr>
              <w:overflowPunct w:val="0"/>
              <w:autoSpaceDE w:val="0"/>
              <w:autoSpaceDN w:val="0"/>
              <w:adjustRightInd w:val="0"/>
              <w:spacing w:after="0"/>
              <w:jc w:val="center"/>
              <w:textAlignment w:val="baseline"/>
              <w:rPr>
                <w:ins w:id="3772" w:author="Huawei" w:date="2026-01-12T14:30:00Z"/>
                <w:rFonts w:ascii="Arial" w:eastAsia="Times New Roman" w:hAnsi="Arial"/>
                <w:sz w:val="18"/>
              </w:rPr>
            </w:pPr>
            <w:ins w:id="3773" w:author="Huawei" w:date="2026-01-12T14:30:00Z">
              <w:r w:rsidRPr="00F31388">
                <w:rPr>
                  <w:rFonts w:ascii="Arial" w:eastAsia="Calibri" w:hAnsi="Arial"/>
                  <w:sz w:val="18"/>
                  <w:szCs w:val="22"/>
                </w:rPr>
                <w:t>-54.48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FF8E96A" w14:textId="77777777" w:rsidR="00F31388" w:rsidRPr="00F31388" w:rsidRDefault="00F31388" w:rsidP="00F31388">
            <w:pPr>
              <w:overflowPunct w:val="0"/>
              <w:autoSpaceDE w:val="0"/>
              <w:autoSpaceDN w:val="0"/>
              <w:adjustRightInd w:val="0"/>
              <w:spacing w:after="0"/>
              <w:jc w:val="center"/>
              <w:textAlignment w:val="baseline"/>
              <w:rPr>
                <w:ins w:id="3774" w:author="Huawei" w:date="2026-01-12T14:30:00Z"/>
                <w:rFonts w:ascii="Arial" w:eastAsia="Times New Roman" w:hAnsi="Arial"/>
                <w:sz w:val="18"/>
              </w:rPr>
            </w:pPr>
            <w:ins w:id="3775" w:author="Huawei" w:date="2026-01-12T14:30:00Z">
              <w:r w:rsidRPr="00F31388">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B1F5069" w14:textId="77777777" w:rsidR="00F31388" w:rsidRPr="00F31388" w:rsidRDefault="00F31388" w:rsidP="00F31388">
            <w:pPr>
              <w:overflowPunct w:val="0"/>
              <w:autoSpaceDE w:val="0"/>
              <w:autoSpaceDN w:val="0"/>
              <w:adjustRightInd w:val="0"/>
              <w:spacing w:after="0"/>
              <w:jc w:val="center"/>
              <w:textAlignment w:val="baseline"/>
              <w:rPr>
                <w:ins w:id="3776" w:author="Huawei" w:date="2026-01-12T14:30:00Z"/>
                <w:rFonts w:ascii="Arial" w:eastAsia="Times New Roman" w:hAnsi="Arial"/>
                <w:sz w:val="18"/>
              </w:rPr>
            </w:pPr>
            <w:ins w:id="3777" w:author="Huawei" w:date="2026-01-12T14:30:00Z">
              <w:r w:rsidRPr="00F31388">
                <w:rPr>
                  <w:rFonts w:ascii="Arial" w:eastAsia="Calibri" w:hAnsi="Arial"/>
                  <w:sz w:val="18"/>
                  <w:szCs w:val="22"/>
                </w:rPr>
                <w:t>-52.73</w:t>
              </w:r>
            </w:ins>
          </w:p>
        </w:tc>
      </w:tr>
      <w:tr w:rsidR="00F31388" w:rsidRPr="00F31388" w14:paraId="43DAF1D8" w14:textId="77777777" w:rsidTr="00F31388">
        <w:trPr>
          <w:jc w:val="center"/>
          <w:ins w:id="3778"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0943577" w14:textId="77777777" w:rsidR="00F31388" w:rsidRPr="00F31388" w:rsidRDefault="00F31388" w:rsidP="00F31388">
            <w:pPr>
              <w:overflowPunct w:val="0"/>
              <w:autoSpaceDE w:val="0"/>
              <w:autoSpaceDN w:val="0"/>
              <w:adjustRightInd w:val="0"/>
              <w:spacing w:after="0"/>
              <w:textAlignment w:val="baseline"/>
              <w:rPr>
                <w:ins w:id="3779" w:author="Huawei" w:date="2026-01-12T14:30:00Z"/>
                <w:rFonts w:ascii="Arial" w:eastAsia="Times New Roman" w:hAnsi="Arial"/>
                <w:sz w:val="18"/>
              </w:rPr>
            </w:pPr>
            <w:ins w:id="3780" w:author="Huawei" w:date="2026-01-12T14:30:00Z">
              <w:r w:rsidRPr="00F31388">
                <w:rPr>
                  <w:rFonts w:ascii="Arial" w:eastAsia="Calibri" w:hAnsi="Arial"/>
                  <w:noProof/>
                  <w:position w:val="-12"/>
                  <w:sz w:val="18"/>
                  <w:szCs w:val="22"/>
                  <w:lang w:eastAsia="zh-CN"/>
                </w:rPr>
                <w:drawing>
                  <wp:inline distT="0" distB="0" distL="0" distR="0" wp14:anchorId="5D7ABAE8" wp14:editId="48614733">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0D3DC97" w14:textId="77777777" w:rsidR="00F31388" w:rsidRPr="00F31388" w:rsidRDefault="00F31388" w:rsidP="00F31388">
            <w:pPr>
              <w:overflowPunct w:val="0"/>
              <w:autoSpaceDE w:val="0"/>
              <w:autoSpaceDN w:val="0"/>
              <w:adjustRightInd w:val="0"/>
              <w:spacing w:after="0"/>
              <w:jc w:val="center"/>
              <w:textAlignment w:val="baseline"/>
              <w:rPr>
                <w:ins w:id="3781" w:author="Huawei" w:date="2026-01-12T14:30:00Z"/>
                <w:rFonts w:ascii="Arial" w:hAnsi="Arial"/>
                <w:sz w:val="18"/>
                <w:lang w:eastAsia="zh-CN"/>
              </w:rPr>
            </w:pPr>
            <w:ins w:id="3782" w:author="Huawei" w:date="2026-01-12T14:30:00Z">
              <w:r w:rsidRPr="00F31388">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AC255D7" w14:textId="77777777" w:rsidR="00F31388" w:rsidRPr="00F31388" w:rsidRDefault="00F31388" w:rsidP="00F31388">
            <w:pPr>
              <w:overflowPunct w:val="0"/>
              <w:autoSpaceDE w:val="0"/>
              <w:autoSpaceDN w:val="0"/>
              <w:adjustRightInd w:val="0"/>
              <w:spacing w:after="0"/>
              <w:jc w:val="center"/>
              <w:textAlignment w:val="baseline"/>
              <w:rPr>
                <w:ins w:id="3783" w:author="Huawei" w:date="2026-01-12T14:30:00Z"/>
                <w:rFonts w:ascii="Arial" w:eastAsia="Times New Roman" w:hAnsi="Arial"/>
                <w:sz w:val="18"/>
              </w:rPr>
            </w:pPr>
            <w:ins w:id="3784" w:author="Huawei" w:date="2026-01-12T14:30:00Z">
              <w:r w:rsidRPr="00F31388">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63C970" w14:textId="77777777" w:rsidR="00F31388" w:rsidRPr="00F31388" w:rsidRDefault="00F31388" w:rsidP="00F31388">
            <w:pPr>
              <w:overflowPunct w:val="0"/>
              <w:autoSpaceDE w:val="0"/>
              <w:autoSpaceDN w:val="0"/>
              <w:adjustRightInd w:val="0"/>
              <w:spacing w:after="0"/>
              <w:jc w:val="center"/>
              <w:textAlignment w:val="baseline"/>
              <w:rPr>
                <w:ins w:id="3785" w:author="Huawei" w:date="2026-01-12T14:30:00Z"/>
                <w:rFonts w:ascii="Arial" w:eastAsia="Times New Roman" w:hAnsi="Arial"/>
                <w:sz w:val="18"/>
              </w:rPr>
            </w:pPr>
            <w:ins w:id="3786"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B33873C" w14:textId="77777777" w:rsidR="00F31388" w:rsidRPr="00F31388" w:rsidRDefault="00F31388" w:rsidP="00F31388">
            <w:pPr>
              <w:overflowPunct w:val="0"/>
              <w:autoSpaceDE w:val="0"/>
              <w:autoSpaceDN w:val="0"/>
              <w:adjustRightInd w:val="0"/>
              <w:spacing w:after="0"/>
              <w:jc w:val="center"/>
              <w:textAlignment w:val="baseline"/>
              <w:rPr>
                <w:ins w:id="3787" w:author="Huawei" w:date="2026-01-12T14:30:00Z"/>
                <w:rFonts w:ascii="Arial" w:eastAsia="Times New Roman" w:hAnsi="Arial"/>
                <w:sz w:val="18"/>
              </w:rPr>
            </w:pPr>
            <w:ins w:id="3788"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2D7CF74" w14:textId="77777777" w:rsidR="00F31388" w:rsidRPr="00F31388" w:rsidRDefault="00F31388" w:rsidP="00F31388">
            <w:pPr>
              <w:overflowPunct w:val="0"/>
              <w:autoSpaceDE w:val="0"/>
              <w:autoSpaceDN w:val="0"/>
              <w:adjustRightInd w:val="0"/>
              <w:spacing w:after="0"/>
              <w:jc w:val="center"/>
              <w:textAlignment w:val="baseline"/>
              <w:rPr>
                <w:ins w:id="3789" w:author="Huawei" w:date="2026-01-12T14:30:00Z"/>
                <w:rFonts w:ascii="Arial" w:eastAsia="Times New Roman" w:hAnsi="Arial"/>
                <w:sz w:val="18"/>
              </w:rPr>
            </w:pPr>
            <w:ins w:id="3790"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C3E79FF" w14:textId="77777777" w:rsidR="00F31388" w:rsidRPr="00F31388" w:rsidRDefault="00F31388" w:rsidP="00F31388">
            <w:pPr>
              <w:overflowPunct w:val="0"/>
              <w:autoSpaceDE w:val="0"/>
              <w:autoSpaceDN w:val="0"/>
              <w:adjustRightInd w:val="0"/>
              <w:spacing w:after="0"/>
              <w:jc w:val="center"/>
              <w:textAlignment w:val="baseline"/>
              <w:rPr>
                <w:ins w:id="3791" w:author="Huawei" w:date="2026-01-12T14:30:00Z"/>
                <w:rFonts w:ascii="Arial" w:eastAsia="Times New Roman" w:hAnsi="Arial"/>
                <w:sz w:val="18"/>
              </w:rPr>
            </w:pPr>
            <w:ins w:id="3792" w:author="Huawei" w:date="2026-01-12T14:30:00Z">
              <w:r w:rsidRPr="00F31388">
                <w:rPr>
                  <w:rFonts w:ascii="Arial" w:eastAsia="Times New Roman" w:hAnsi="Arial"/>
                  <w:sz w:val="18"/>
                </w:rPr>
                <w:t>3</w:t>
              </w:r>
            </w:ins>
          </w:p>
        </w:tc>
      </w:tr>
      <w:tr w:rsidR="00F31388" w:rsidRPr="00F31388" w14:paraId="38FB72C6" w14:textId="77777777" w:rsidTr="00F31388">
        <w:trPr>
          <w:jc w:val="center"/>
          <w:ins w:id="3793"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17CCCE0" w14:textId="77777777" w:rsidR="00F31388" w:rsidRPr="00F31388" w:rsidRDefault="00F31388" w:rsidP="00F31388">
            <w:pPr>
              <w:overflowPunct w:val="0"/>
              <w:autoSpaceDE w:val="0"/>
              <w:autoSpaceDN w:val="0"/>
              <w:adjustRightInd w:val="0"/>
              <w:spacing w:after="0"/>
              <w:ind w:left="851" w:hanging="851"/>
              <w:textAlignment w:val="baseline"/>
              <w:rPr>
                <w:ins w:id="3794" w:author="Huawei" w:date="2026-01-12T14:30:00Z"/>
                <w:rFonts w:ascii="Arial" w:eastAsia="Times New Roman" w:hAnsi="Arial"/>
                <w:sz w:val="18"/>
              </w:rPr>
            </w:pPr>
            <w:ins w:id="3795" w:author="Huawei" w:date="2026-01-12T14:30:00Z">
              <w:r w:rsidRPr="00F31388">
                <w:rPr>
                  <w:rFonts w:ascii="Arial" w:eastAsia="Times New Roman" w:hAnsi="Arial"/>
                  <w:sz w:val="18"/>
                </w:rPr>
                <w:t xml:space="preserve">NOTE 1: </w:t>
              </w:r>
              <w:r w:rsidRPr="00F31388">
                <w:rPr>
                  <w:rFonts w:ascii="Arial" w:eastAsia="Times New Roman" w:hAnsi="Arial" w:cs="Arial"/>
                  <w:sz w:val="18"/>
                </w:rPr>
                <w:tab/>
              </w:r>
              <w:r w:rsidRPr="00F31388">
                <w:rPr>
                  <w:rFonts w:ascii="Arial" w:eastAsia="Times New Roman" w:hAnsi="Arial"/>
                  <w:sz w:val="18"/>
                </w:rPr>
                <w:t>The resources for uplink transmission are assigned to the UE prior to the start of time period T2.</w:t>
              </w:r>
            </w:ins>
          </w:p>
          <w:p w14:paraId="6BCC8C4F" w14:textId="77777777" w:rsidR="00F31388" w:rsidRPr="00F31388" w:rsidRDefault="00F31388" w:rsidP="00F31388">
            <w:pPr>
              <w:overflowPunct w:val="0"/>
              <w:autoSpaceDE w:val="0"/>
              <w:autoSpaceDN w:val="0"/>
              <w:adjustRightInd w:val="0"/>
              <w:spacing w:after="0"/>
              <w:ind w:left="851" w:hanging="851"/>
              <w:textAlignment w:val="baseline"/>
              <w:rPr>
                <w:ins w:id="3796" w:author="Huawei" w:date="2026-01-12T14:30:00Z"/>
                <w:rFonts w:ascii="Arial" w:eastAsia="Times New Roman" w:hAnsi="Arial"/>
                <w:sz w:val="18"/>
              </w:rPr>
            </w:pPr>
            <w:ins w:id="3797" w:author="Huawei" w:date="2026-01-12T14:30:00Z">
              <w:r w:rsidRPr="00F31388">
                <w:rPr>
                  <w:rFonts w:ascii="Arial" w:eastAsia="Times New Roman" w:hAnsi="Arial"/>
                  <w:sz w:val="18"/>
                </w:rPr>
                <w:t>NOTE 2:</w:t>
              </w:r>
              <w:r w:rsidRPr="00F313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3798" w:author="Huawei" w:date="2026-01-12T14:30:00Z">
              <w:r w:rsidRPr="00F31388">
                <w:rPr>
                  <w:rFonts w:ascii="Arial" w:eastAsia="Times New Roman" w:hAnsi="Arial" w:cs="v4.2.0"/>
                  <w:position w:val="-12"/>
                  <w:sz w:val="18"/>
                </w:rPr>
                <w:object w:dxaOrig="435" w:dyaOrig="435" w14:anchorId="0498B6C8">
                  <v:shape id="_x0000_i1028" type="#_x0000_t75" style="width:21.25pt;height:21.25pt" o:ole="" fillcolor="window">
                    <v:imagedata r:id="rId22" o:title=""/>
                  </v:shape>
                  <o:OLEObject Type="Embed" ProgID="Equation.3" ShapeID="_x0000_i1028" DrawAspect="Content" ObjectID="_1833438647" r:id="rId24"/>
                </w:object>
              </w:r>
            </w:ins>
            <w:ins w:id="3799" w:author="Huawei" w:date="2026-01-12T14:30:00Z">
              <w:r w:rsidRPr="00F31388">
                <w:rPr>
                  <w:rFonts w:ascii="Arial" w:eastAsia="Times New Roman" w:hAnsi="Arial"/>
                  <w:sz w:val="18"/>
                </w:rPr>
                <w:t xml:space="preserve"> to be fulfilled.</w:t>
              </w:r>
            </w:ins>
          </w:p>
          <w:p w14:paraId="212F91DC" w14:textId="77777777" w:rsidR="00F31388" w:rsidRPr="00F31388" w:rsidRDefault="00F31388" w:rsidP="00F31388">
            <w:pPr>
              <w:overflowPunct w:val="0"/>
              <w:autoSpaceDE w:val="0"/>
              <w:autoSpaceDN w:val="0"/>
              <w:adjustRightInd w:val="0"/>
              <w:spacing w:after="0"/>
              <w:ind w:left="851" w:hanging="851"/>
              <w:textAlignment w:val="baseline"/>
              <w:rPr>
                <w:ins w:id="3800" w:author="Huawei" w:date="2026-01-12T14:30:00Z"/>
                <w:rFonts w:ascii="Arial" w:eastAsia="Times New Roman" w:hAnsi="Arial" w:cs="Arial"/>
                <w:sz w:val="18"/>
              </w:rPr>
            </w:pPr>
            <w:ins w:id="3801" w:author="Huawei" w:date="2026-01-12T14:30:00Z">
              <w:r w:rsidRPr="00F31388">
                <w:rPr>
                  <w:rFonts w:ascii="Arial" w:eastAsia="Times New Roman" w:hAnsi="Arial"/>
                  <w:sz w:val="18"/>
                </w:rPr>
                <w:t xml:space="preserve">NOTE 3: </w:t>
              </w:r>
              <w:r w:rsidRPr="00F31388">
                <w:rPr>
                  <w:rFonts w:ascii="Arial" w:eastAsia="Times New Roman" w:hAnsi="Arial" w:cs="Arial"/>
                  <w:sz w:val="18"/>
                </w:rPr>
                <w:tab/>
              </w:r>
              <w:r w:rsidRPr="00F31388">
                <w:rPr>
                  <w:rFonts w:ascii="Arial" w:eastAsia="Times New Roman" w:hAnsi="Arial"/>
                  <w:sz w:val="18"/>
                </w:rPr>
                <w:t>SS-RSRP and Io levels have been derived from other parameters for information purposes. They are not settable parameters themselves.</w:t>
              </w:r>
            </w:ins>
          </w:p>
        </w:tc>
      </w:tr>
    </w:tbl>
    <w:p w14:paraId="216EE535" w14:textId="77777777" w:rsidR="00F31388" w:rsidRPr="00F31388" w:rsidRDefault="00F31388" w:rsidP="00F31388">
      <w:pPr>
        <w:overflowPunct w:val="0"/>
        <w:autoSpaceDE w:val="0"/>
        <w:autoSpaceDN w:val="0"/>
        <w:adjustRightInd w:val="0"/>
        <w:textAlignment w:val="baseline"/>
        <w:rPr>
          <w:ins w:id="3802" w:author="Huawei" w:date="2026-01-12T14:30:00Z"/>
          <w:rFonts w:eastAsia="Malgun Gothic"/>
        </w:rPr>
      </w:pPr>
    </w:p>
    <w:p w14:paraId="365BDC79" w14:textId="77777777" w:rsidR="00F31388" w:rsidRPr="00F31388" w:rsidRDefault="00F31388" w:rsidP="00F31388">
      <w:pPr>
        <w:keepNext/>
        <w:overflowPunct w:val="0"/>
        <w:autoSpaceDE w:val="0"/>
        <w:autoSpaceDN w:val="0"/>
        <w:adjustRightInd w:val="0"/>
        <w:spacing w:before="60"/>
        <w:jc w:val="center"/>
        <w:textAlignment w:val="baseline"/>
        <w:rPr>
          <w:ins w:id="3803" w:author="Huawei" w:date="2026-01-12T14:30:00Z"/>
          <w:rFonts w:ascii="Arial" w:eastAsia="Malgun Gothic" w:hAnsi="Arial"/>
          <w:b/>
        </w:rPr>
      </w:pPr>
      <w:ins w:id="3804" w:author="Huawei" w:date="2026-01-12T14:30:00Z">
        <w:r w:rsidRPr="00F31388">
          <w:rPr>
            <w:rFonts w:ascii="Arial" w:eastAsia="Times New Roman" w:hAnsi="Arial"/>
            <w:b/>
          </w:rPr>
          <w:t>Table A.6.6.8.X.2-3: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31388" w:rsidRPr="00F31388" w14:paraId="6F31B59C" w14:textId="77777777" w:rsidTr="00F31388">
        <w:trPr>
          <w:jc w:val="center"/>
          <w:ins w:id="3805"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7D25ECF6" w14:textId="77777777" w:rsidR="00F31388" w:rsidRPr="00F31388" w:rsidRDefault="00F31388" w:rsidP="00F31388">
            <w:pPr>
              <w:overflowPunct w:val="0"/>
              <w:autoSpaceDE w:val="0"/>
              <w:autoSpaceDN w:val="0"/>
              <w:adjustRightInd w:val="0"/>
              <w:spacing w:after="0"/>
              <w:jc w:val="center"/>
              <w:textAlignment w:val="baseline"/>
              <w:rPr>
                <w:ins w:id="3806" w:author="Huawei" w:date="2026-01-12T14:30:00Z"/>
                <w:rFonts w:ascii="Arial" w:eastAsia="Times New Roman" w:hAnsi="Arial"/>
                <w:b/>
                <w:sz w:val="18"/>
              </w:rPr>
            </w:pPr>
            <w:ins w:id="3807" w:author="Huawei" w:date="2026-01-12T14:30:00Z">
              <w:r w:rsidRPr="00F31388">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300A5DC" w14:textId="77777777" w:rsidR="00F31388" w:rsidRPr="00F31388" w:rsidRDefault="00F31388" w:rsidP="00F31388">
            <w:pPr>
              <w:overflowPunct w:val="0"/>
              <w:autoSpaceDE w:val="0"/>
              <w:autoSpaceDN w:val="0"/>
              <w:adjustRightInd w:val="0"/>
              <w:spacing w:after="0"/>
              <w:jc w:val="center"/>
              <w:textAlignment w:val="baseline"/>
              <w:rPr>
                <w:ins w:id="3808" w:author="Huawei" w:date="2026-01-12T14:30:00Z"/>
                <w:rFonts w:ascii="Arial" w:eastAsia="Times New Roman" w:hAnsi="Arial"/>
                <w:b/>
                <w:sz w:val="18"/>
              </w:rPr>
            </w:pPr>
            <w:ins w:id="3809" w:author="Huawei" w:date="2026-01-12T14:30:00Z">
              <w:r w:rsidRPr="00F31388">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3AE7B294" w14:textId="77777777" w:rsidR="00F31388" w:rsidRPr="00F31388" w:rsidRDefault="00F31388" w:rsidP="00F31388">
            <w:pPr>
              <w:overflowPunct w:val="0"/>
              <w:autoSpaceDE w:val="0"/>
              <w:autoSpaceDN w:val="0"/>
              <w:adjustRightInd w:val="0"/>
              <w:spacing w:after="0"/>
              <w:jc w:val="center"/>
              <w:textAlignment w:val="baseline"/>
              <w:rPr>
                <w:ins w:id="3810" w:author="Huawei" w:date="2026-01-12T14:30:00Z"/>
                <w:rFonts w:ascii="Arial" w:eastAsia="Times New Roman" w:hAnsi="Arial"/>
                <w:b/>
                <w:sz w:val="18"/>
              </w:rPr>
            </w:pPr>
            <w:ins w:id="3811" w:author="Huawei" w:date="2026-01-12T14:30:00Z">
              <w:r w:rsidRPr="00F31388">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5BAA072" w14:textId="77777777" w:rsidR="00F31388" w:rsidRPr="00F31388" w:rsidRDefault="00F31388" w:rsidP="00F31388">
            <w:pPr>
              <w:overflowPunct w:val="0"/>
              <w:autoSpaceDE w:val="0"/>
              <w:autoSpaceDN w:val="0"/>
              <w:adjustRightInd w:val="0"/>
              <w:spacing w:after="0"/>
              <w:jc w:val="center"/>
              <w:textAlignment w:val="baseline"/>
              <w:rPr>
                <w:ins w:id="3812" w:author="Huawei" w:date="2026-01-12T14:30:00Z"/>
                <w:rFonts w:ascii="Arial" w:eastAsia="Times New Roman" w:hAnsi="Arial"/>
                <w:b/>
                <w:sz w:val="18"/>
              </w:rPr>
            </w:pPr>
            <w:ins w:id="3813" w:author="Huawei" w:date="2026-01-12T14:30:00Z">
              <w:r w:rsidRPr="00F31388">
                <w:rPr>
                  <w:rFonts w:ascii="Arial" w:eastAsia="Times New Roman" w:hAnsi="Arial" w:cs="Arial"/>
                  <w:b/>
                  <w:sz w:val="18"/>
                </w:rPr>
                <w:t>CSI-RS#0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3AA1699" w14:textId="77777777" w:rsidR="00F31388" w:rsidRPr="00F31388" w:rsidRDefault="00F31388" w:rsidP="00F31388">
            <w:pPr>
              <w:overflowPunct w:val="0"/>
              <w:autoSpaceDE w:val="0"/>
              <w:autoSpaceDN w:val="0"/>
              <w:adjustRightInd w:val="0"/>
              <w:spacing w:after="0" w:line="256" w:lineRule="auto"/>
              <w:jc w:val="center"/>
              <w:textAlignment w:val="baseline"/>
              <w:rPr>
                <w:ins w:id="3814" w:author="Huawei" w:date="2026-01-12T14:30:00Z"/>
                <w:rFonts w:eastAsia="Times New Roman"/>
              </w:rPr>
            </w:pPr>
            <w:ins w:id="3815" w:author="Huawei" w:date="2026-01-12T14:30:00Z">
              <w:r w:rsidRPr="00F31388">
                <w:rPr>
                  <w:rFonts w:ascii="Arial" w:eastAsia="Times New Roman" w:hAnsi="Arial" w:cs="Arial"/>
                  <w:b/>
                  <w:sz w:val="18"/>
                </w:rPr>
                <w:t>CSI-RS#1</w:t>
              </w:r>
            </w:ins>
          </w:p>
        </w:tc>
      </w:tr>
      <w:tr w:rsidR="00F31388" w:rsidRPr="00F31388" w14:paraId="7B46B65C" w14:textId="77777777" w:rsidTr="00F31388">
        <w:trPr>
          <w:jc w:val="center"/>
          <w:ins w:id="3816"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61110D31" w14:textId="77777777" w:rsidR="00F31388" w:rsidRPr="00F31388" w:rsidRDefault="00F31388" w:rsidP="00F31388">
            <w:pPr>
              <w:overflowPunct w:val="0"/>
              <w:autoSpaceDE w:val="0"/>
              <w:autoSpaceDN w:val="0"/>
              <w:adjustRightInd w:val="0"/>
              <w:spacing w:after="0"/>
              <w:jc w:val="center"/>
              <w:textAlignment w:val="baseline"/>
              <w:rPr>
                <w:ins w:id="3817"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63403D0" w14:textId="77777777" w:rsidR="00F31388" w:rsidRPr="00F31388" w:rsidRDefault="00F31388" w:rsidP="00F31388">
            <w:pPr>
              <w:overflowPunct w:val="0"/>
              <w:autoSpaceDE w:val="0"/>
              <w:autoSpaceDN w:val="0"/>
              <w:adjustRightInd w:val="0"/>
              <w:spacing w:after="0"/>
              <w:jc w:val="center"/>
              <w:textAlignment w:val="baseline"/>
              <w:rPr>
                <w:ins w:id="3818"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74833BCB" w14:textId="77777777" w:rsidR="00F31388" w:rsidRPr="00F31388" w:rsidRDefault="00F31388" w:rsidP="00F31388">
            <w:pPr>
              <w:overflowPunct w:val="0"/>
              <w:autoSpaceDE w:val="0"/>
              <w:autoSpaceDN w:val="0"/>
              <w:adjustRightInd w:val="0"/>
              <w:spacing w:after="0"/>
              <w:jc w:val="center"/>
              <w:textAlignment w:val="baseline"/>
              <w:rPr>
                <w:ins w:id="3819"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6999D6E6" w14:textId="77777777" w:rsidR="00F31388" w:rsidRPr="00F31388" w:rsidRDefault="00F31388" w:rsidP="00F31388">
            <w:pPr>
              <w:overflowPunct w:val="0"/>
              <w:autoSpaceDE w:val="0"/>
              <w:autoSpaceDN w:val="0"/>
              <w:adjustRightInd w:val="0"/>
              <w:spacing w:after="0"/>
              <w:jc w:val="center"/>
              <w:textAlignment w:val="baseline"/>
              <w:rPr>
                <w:ins w:id="3820" w:author="Huawei" w:date="2026-01-12T14:30:00Z"/>
                <w:rFonts w:ascii="Arial" w:eastAsia="Times New Roman" w:hAnsi="Arial"/>
                <w:b/>
                <w:sz w:val="18"/>
              </w:rPr>
            </w:pPr>
            <w:ins w:id="3821" w:author="Huawei" w:date="2026-01-12T14:30:00Z">
              <w:r w:rsidRPr="00F31388">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DD63502" w14:textId="77777777" w:rsidR="00F31388" w:rsidRPr="00F31388" w:rsidRDefault="00F31388" w:rsidP="00F31388">
            <w:pPr>
              <w:overflowPunct w:val="0"/>
              <w:autoSpaceDE w:val="0"/>
              <w:autoSpaceDN w:val="0"/>
              <w:adjustRightInd w:val="0"/>
              <w:spacing w:after="0"/>
              <w:jc w:val="center"/>
              <w:textAlignment w:val="baseline"/>
              <w:rPr>
                <w:ins w:id="3822" w:author="Huawei" w:date="2026-01-12T14:30:00Z"/>
                <w:rFonts w:ascii="Arial" w:eastAsia="Times New Roman" w:hAnsi="Arial"/>
                <w:b/>
                <w:sz w:val="18"/>
              </w:rPr>
            </w:pPr>
            <w:ins w:id="3823" w:author="Huawei" w:date="2026-01-12T14:30:00Z">
              <w:r w:rsidRPr="00F31388">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DBC6671" w14:textId="77777777" w:rsidR="00F31388" w:rsidRPr="00F31388" w:rsidRDefault="00F31388" w:rsidP="00F31388">
            <w:pPr>
              <w:overflowPunct w:val="0"/>
              <w:autoSpaceDE w:val="0"/>
              <w:autoSpaceDN w:val="0"/>
              <w:adjustRightInd w:val="0"/>
              <w:spacing w:after="0"/>
              <w:jc w:val="center"/>
              <w:textAlignment w:val="baseline"/>
              <w:rPr>
                <w:ins w:id="3824" w:author="Huawei" w:date="2026-01-12T14:30:00Z"/>
                <w:rFonts w:ascii="Arial" w:eastAsia="Times New Roman" w:hAnsi="Arial"/>
                <w:b/>
                <w:sz w:val="18"/>
              </w:rPr>
            </w:pPr>
            <w:ins w:id="3825" w:author="Huawei" w:date="2026-01-12T14:30:00Z">
              <w:r w:rsidRPr="00F31388">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FB2D94A" w14:textId="77777777" w:rsidR="00F31388" w:rsidRPr="00F31388" w:rsidRDefault="00F31388" w:rsidP="00F31388">
            <w:pPr>
              <w:overflowPunct w:val="0"/>
              <w:autoSpaceDE w:val="0"/>
              <w:autoSpaceDN w:val="0"/>
              <w:adjustRightInd w:val="0"/>
              <w:spacing w:after="0"/>
              <w:jc w:val="center"/>
              <w:textAlignment w:val="baseline"/>
              <w:rPr>
                <w:ins w:id="3826" w:author="Huawei" w:date="2026-01-12T14:30:00Z"/>
                <w:rFonts w:ascii="Arial" w:eastAsia="Times New Roman" w:hAnsi="Arial"/>
                <w:b/>
                <w:sz w:val="18"/>
              </w:rPr>
            </w:pPr>
            <w:ins w:id="3827" w:author="Huawei" w:date="2026-01-12T14:30:00Z">
              <w:r w:rsidRPr="00F31388">
                <w:rPr>
                  <w:rFonts w:ascii="Arial" w:eastAsia="Times New Roman" w:hAnsi="Arial"/>
                  <w:b/>
                  <w:sz w:val="18"/>
                </w:rPr>
                <w:t>T2</w:t>
              </w:r>
            </w:ins>
          </w:p>
        </w:tc>
      </w:tr>
      <w:tr w:rsidR="00F31388" w:rsidRPr="00F31388" w14:paraId="5D3B99A8" w14:textId="77777777" w:rsidTr="00F31388">
        <w:trPr>
          <w:jc w:val="center"/>
          <w:ins w:id="3828"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62CED664" w14:textId="77777777" w:rsidR="00F31388" w:rsidRPr="00F31388" w:rsidRDefault="00F31388" w:rsidP="00F31388">
            <w:pPr>
              <w:overflowPunct w:val="0"/>
              <w:autoSpaceDE w:val="0"/>
              <w:autoSpaceDN w:val="0"/>
              <w:adjustRightInd w:val="0"/>
              <w:spacing w:after="0"/>
              <w:textAlignment w:val="baseline"/>
              <w:rPr>
                <w:ins w:id="3829" w:author="Huawei" w:date="2026-01-12T14:30:00Z"/>
                <w:rFonts w:ascii="Arial" w:eastAsia="Calibri" w:hAnsi="Arial"/>
                <w:sz w:val="18"/>
                <w:szCs w:val="22"/>
              </w:rPr>
            </w:pPr>
            <w:ins w:id="3830" w:author="Huawei" w:date="2026-01-12T14:30:00Z">
              <w:r w:rsidRPr="00F31388">
                <w:rPr>
                  <w:rFonts w:ascii="Arial" w:eastAsia="Calibri" w:hAnsi="Arial"/>
                  <w:noProof/>
                  <w:position w:val="-12"/>
                  <w:sz w:val="18"/>
                  <w:szCs w:val="22"/>
                  <w:lang w:eastAsia="zh-CN"/>
                </w:rPr>
                <w:drawing>
                  <wp:inline distT="0" distB="0" distL="0" distR="0" wp14:anchorId="56F53F1A" wp14:editId="19829E8A">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1388">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03949E" w14:textId="77777777" w:rsidR="00F31388" w:rsidRPr="00F31388" w:rsidRDefault="00F31388" w:rsidP="00F31388">
            <w:pPr>
              <w:overflowPunct w:val="0"/>
              <w:autoSpaceDE w:val="0"/>
              <w:autoSpaceDN w:val="0"/>
              <w:adjustRightInd w:val="0"/>
              <w:spacing w:after="0"/>
              <w:jc w:val="center"/>
              <w:textAlignment w:val="baseline"/>
              <w:rPr>
                <w:ins w:id="3831" w:author="Huawei" w:date="2026-01-12T14:30:00Z"/>
                <w:rFonts w:ascii="Arial" w:eastAsia="Times New Roman" w:hAnsi="Arial"/>
                <w:sz w:val="18"/>
              </w:rPr>
            </w:pPr>
            <w:ins w:id="3832" w:author="Huawei" w:date="2026-01-12T14:30:00Z">
              <w:r w:rsidRPr="00F31388">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08694685" w14:textId="77777777" w:rsidR="00F31388" w:rsidRPr="00F31388" w:rsidRDefault="00F31388" w:rsidP="00F31388">
            <w:pPr>
              <w:overflowPunct w:val="0"/>
              <w:autoSpaceDE w:val="0"/>
              <w:autoSpaceDN w:val="0"/>
              <w:adjustRightInd w:val="0"/>
              <w:spacing w:after="0"/>
              <w:jc w:val="center"/>
              <w:textAlignment w:val="baseline"/>
              <w:rPr>
                <w:ins w:id="3833" w:author="Huawei" w:date="2026-01-12T14:30:00Z"/>
                <w:rFonts w:ascii="Arial" w:eastAsia="Calibri" w:hAnsi="Arial"/>
                <w:sz w:val="18"/>
                <w:szCs w:val="22"/>
              </w:rPr>
            </w:pPr>
            <w:ins w:id="3834" w:author="Huawei" w:date="2026-01-12T14:30:00Z">
              <w:r w:rsidRPr="00F31388">
                <w:rPr>
                  <w:rFonts w:ascii="Arial" w:eastAsia="Calibri" w:hAnsi="Arial"/>
                  <w:sz w:val="18"/>
                  <w:szCs w:val="22"/>
                </w:rPr>
                <w:t>dBm/CSI-RS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49C31CFB" w14:textId="77777777" w:rsidR="00F31388" w:rsidRPr="00F31388" w:rsidRDefault="00F31388" w:rsidP="00F31388">
            <w:pPr>
              <w:overflowPunct w:val="0"/>
              <w:autoSpaceDE w:val="0"/>
              <w:autoSpaceDN w:val="0"/>
              <w:adjustRightInd w:val="0"/>
              <w:spacing w:after="0"/>
              <w:jc w:val="center"/>
              <w:textAlignment w:val="baseline"/>
              <w:rPr>
                <w:ins w:id="3835" w:author="Huawei" w:date="2026-01-12T14:30:00Z"/>
                <w:rFonts w:ascii="Arial" w:eastAsia="Calibri" w:hAnsi="Arial"/>
                <w:sz w:val="18"/>
                <w:szCs w:val="22"/>
              </w:rPr>
            </w:pPr>
            <w:ins w:id="3836" w:author="Huawei" w:date="2026-01-12T14:30:00Z">
              <w:r w:rsidRPr="00F31388">
                <w:rPr>
                  <w:rFonts w:ascii="Arial" w:eastAsia="Calibri" w:hAnsi="Arial"/>
                  <w:sz w:val="18"/>
                  <w:szCs w:val="22"/>
                </w:rPr>
                <w:t>-91.65</w:t>
              </w:r>
            </w:ins>
          </w:p>
        </w:tc>
      </w:tr>
      <w:tr w:rsidR="00F31388" w:rsidRPr="00F31388" w14:paraId="4703B17D" w14:textId="77777777" w:rsidTr="00F31388">
        <w:trPr>
          <w:jc w:val="center"/>
          <w:ins w:id="3837"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52829F04" w14:textId="77777777" w:rsidR="00F31388" w:rsidRPr="00F31388" w:rsidRDefault="00F31388" w:rsidP="00F31388">
            <w:pPr>
              <w:overflowPunct w:val="0"/>
              <w:autoSpaceDE w:val="0"/>
              <w:autoSpaceDN w:val="0"/>
              <w:adjustRightInd w:val="0"/>
              <w:spacing w:after="0"/>
              <w:textAlignment w:val="baseline"/>
              <w:rPr>
                <w:ins w:id="3838" w:author="Huawei" w:date="2026-01-12T14:30:00Z"/>
                <w:rFonts w:ascii="Arial" w:eastAsia="Times New Roman" w:hAnsi="Arial"/>
                <w:sz w:val="18"/>
              </w:rPr>
            </w:pPr>
            <w:ins w:id="3839" w:author="Huawei" w:date="2026-01-12T14:30:00Z">
              <w:r w:rsidRPr="00F31388">
                <w:rPr>
                  <w:rFonts w:ascii="Arial" w:eastAsia="Calibri" w:hAnsi="Arial"/>
                  <w:noProof/>
                  <w:position w:val="-12"/>
                  <w:sz w:val="18"/>
                  <w:szCs w:val="22"/>
                  <w:lang w:eastAsia="zh-CN"/>
                </w:rPr>
                <w:drawing>
                  <wp:inline distT="0" distB="0" distL="0" distR="0" wp14:anchorId="4308E2A8" wp14:editId="46EC2EA8">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81B4640" w14:textId="77777777" w:rsidR="00F31388" w:rsidRPr="00F31388" w:rsidRDefault="00F31388" w:rsidP="00F31388">
            <w:pPr>
              <w:overflowPunct w:val="0"/>
              <w:autoSpaceDE w:val="0"/>
              <w:autoSpaceDN w:val="0"/>
              <w:adjustRightInd w:val="0"/>
              <w:spacing w:after="0"/>
              <w:jc w:val="center"/>
              <w:textAlignment w:val="baseline"/>
              <w:rPr>
                <w:ins w:id="3840" w:author="Huawei" w:date="2026-01-12T14:30:00Z"/>
                <w:rFonts w:ascii="Arial" w:eastAsia="Times New Roman" w:hAnsi="Arial"/>
                <w:sz w:val="18"/>
              </w:rPr>
            </w:pPr>
            <w:ins w:id="3841" w:author="Huawei" w:date="2026-01-12T14:30:00Z">
              <w:r w:rsidRPr="00F31388">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962F15F" w14:textId="77777777" w:rsidR="00F31388" w:rsidRPr="00F31388" w:rsidRDefault="00F31388" w:rsidP="00F31388">
            <w:pPr>
              <w:overflowPunct w:val="0"/>
              <w:autoSpaceDE w:val="0"/>
              <w:autoSpaceDN w:val="0"/>
              <w:adjustRightInd w:val="0"/>
              <w:spacing w:after="0"/>
              <w:jc w:val="center"/>
              <w:textAlignment w:val="baseline"/>
              <w:rPr>
                <w:ins w:id="3842" w:author="Huawei" w:date="2026-01-12T14:30:00Z"/>
                <w:rFonts w:ascii="Arial" w:eastAsia="Times New Roman" w:hAnsi="Arial"/>
                <w:sz w:val="18"/>
              </w:rPr>
            </w:pPr>
            <w:ins w:id="3843" w:author="Huawei" w:date="2026-01-12T14:30:00Z">
              <w:r w:rsidRPr="00F31388">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D2A78B" w14:textId="77777777" w:rsidR="00F31388" w:rsidRPr="00F31388" w:rsidRDefault="00F31388" w:rsidP="00F31388">
            <w:pPr>
              <w:overflowPunct w:val="0"/>
              <w:autoSpaceDE w:val="0"/>
              <w:autoSpaceDN w:val="0"/>
              <w:adjustRightInd w:val="0"/>
              <w:spacing w:after="0"/>
              <w:jc w:val="center"/>
              <w:textAlignment w:val="baseline"/>
              <w:rPr>
                <w:ins w:id="3844" w:author="Huawei" w:date="2026-01-12T14:30:00Z"/>
                <w:rFonts w:ascii="Arial" w:eastAsia="Times New Roman" w:hAnsi="Arial"/>
                <w:sz w:val="18"/>
              </w:rPr>
            </w:pPr>
            <w:ins w:id="3845"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727E1F" w14:textId="77777777" w:rsidR="00F31388" w:rsidRPr="00F31388" w:rsidRDefault="00F31388" w:rsidP="00F31388">
            <w:pPr>
              <w:overflowPunct w:val="0"/>
              <w:autoSpaceDE w:val="0"/>
              <w:autoSpaceDN w:val="0"/>
              <w:adjustRightInd w:val="0"/>
              <w:spacing w:after="0"/>
              <w:jc w:val="center"/>
              <w:textAlignment w:val="baseline"/>
              <w:rPr>
                <w:ins w:id="3846" w:author="Huawei" w:date="2026-01-12T14:30:00Z"/>
                <w:rFonts w:ascii="Arial" w:eastAsia="Times New Roman" w:hAnsi="Arial"/>
                <w:sz w:val="18"/>
              </w:rPr>
            </w:pPr>
            <w:ins w:id="3847"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A5D6A92" w14:textId="77777777" w:rsidR="00F31388" w:rsidRPr="00F31388" w:rsidRDefault="00F31388" w:rsidP="00F31388">
            <w:pPr>
              <w:overflowPunct w:val="0"/>
              <w:autoSpaceDE w:val="0"/>
              <w:autoSpaceDN w:val="0"/>
              <w:adjustRightInd w:val="0"/>
              <w:spacing w:after="0"/>
              <w:jc w:val="center"/>
              <w:textAlignment w:val="baseline"/>
              <w:rPr>
                <w:ins w:id="3848" w:author="Huawei" w:date="2026-01-12T14:30:00Z"/>
                <w:rFonts w:ascii="Arial" w:eastAsia="Times New Roman" w:hAnsi="Arial"/>
                <w:sz w:val="18"/>
              </w:rPr>
            </w:pPr>
            <w:ins w:id="3849"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CCE0788" w14:textId="77777777" w:rsidR="00F31388" w:rsidRPr="00F31388" w:rsidRDefault="00F31388" w:rsidP="00F31388">
            <w:pPr>
              <w:overflowPunct w:val="0"/>
              <w:autoSpaceDE w:val="0"/>
              <w:autoSpaceDN w:val="0"/>
              <w:adjustRightInd w:val="0"/>
              <w:spacing w:after="0"/>
              <w:jc w:val="center"/>
              <w:textAlignment w:val="baseline"/>
              <w:rPr>
                <w:ins w:id="3850" w:author="Huawei" w:date="2026-01-12T14:30:00Z"/>
                <w:rFonts w:ascii="Arial" w:eastAsia="Times New Roman" w:hAnsi="Arial"/>
                <w:sz w:val="18"/>
              </w:rPr>
            </w:pPr>
            <w:ins w:id="3851" w:author="Huawei" w:date="2026-01-12T14:30:00Z">
              <w:r w:rsidRPr="00F31388">
                <w:rPr>
                  <w:rFonts w:ascii="Arial" w:eastAsia="Times New Roman" w:hAnsi="Arial"/>
                  <w:sz w:val="18"/>
                </w:rPr>
                <w:t>3</w:t>
              </w:r>
            </w:ins>
          </w:p>
        </w:tc>
      </w:tr>
      <w:tr w:rsidR="00F31388" w:rsidRPr="00F31388" w14:paraId="7DAA9473" w14:textId="77777777" w:rsidTr="00F31388">
        <w:trPr>
          <w:jc w:val="center"/>
          <w:ins w:id="3852"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73BCF461" w14:textId="77777777" w:rsidR="00F31388" w:rsidRPr="00F31388" w:rsidRDefault="00F31388" w:rsidP="00F31388">
            <w:pPr>
              <w:overflowPunct w:val="0"/>
              <w:autoSpaceDE w:val="0"/>
              <w:autoSpaceDN w:val="0"/>
              <w:adjustRightInd w:val="0"/>
              <w:spacing w:after="0"/>
              <w:textAlignment w:val="baseline"/>
              <w:rPr>
                <w:ins w:id="3853" w:author="Huawei" w:date="2026-01-12T14:30:00Z"/>
                <w:rFonts w:ascii="Arial" w:eastAsia="Times New Roman" w:hAnsi="Arial"/>
                <w:sz w:val="18"/>
                <w:vertAlign w:val="superscript"/>
              </w:rPr>
            </w:pPr>
            <w:ins w:id="3854" w:author="Huawei" w:date="2026-01-12T14:30:00Z">
              <w:r w:rsidRPr="00F31388">
                <w:rPr>
                  <w:rFonts w:ascii="Arial" w:eastAsia="Times New Roman" w:hAnsi="Arial"/>
                  <w:sz w:val="18"/>
                </w:rPr>
                <w:t xml:space="preserve">CSI-RS RSRP </w:t>
              </w:r>
              <w:r w:rsidRPr="00F31388">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2F823A0" w14:textId="77777777" w:rsidR="00F31388" w:rsidRPr="00F31388" w:rsidRDefault="00F31388" w:rsidP="00F31388">
            <w:pPr>
              <w:overflowPunct w:val="0"/>
              <w:autoSpaceDE w:val="0"/>
              <w:autoSpaceDN w:val="0"/>
              <w:adjustRightInd w:val="0"/>
              <w:spacing w:after="0"/>
              <w:jc w:val="center"/>
              <w:textAlignment w:val="baseline"/>
              <w:rPr>
                <w:ins w:id="3855" w:author="Huawei" w:date="2026-01-12T14:30:00Z"/>
                <w:rFonts w:ascii="Arial" w:eastAsia="Times New Roman" w:hAnsi="Arial"/>
                <w:sz w:val="18"/>
              </w:rPr>
            </w:pPr>
            <w:ins w:id="3856" w:author="Huawei" w:date="2026-01-12T14:30:00Z">
              <w:r w:rsidRPr="00F31388">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47B8AA9" w14:textId="77777777" w:rsidR="00F31388" w:rsidRPr="00F31388" w:rsidRDefault="00F31388" w:rsidP="00F31388">
            <w:pPr>
              <w:overflowPunct w:val="0"/>
              <w:autoSpaceDE w:val="0"/>
              <w:autoSpaceDN w:val="0"/>
              <w:adjustRightInd w:val="0"/>
              <w:spacing w:after="0"/>
              <w:jc w:val="center"/>
              <w:textAlignment w:val="baseline"/>
              <w:rPr>
                <w:ins w:id="3857" w:author="Huawei" w:date="2026-01-12T14:30:00Z"/>
                <w:rFonts w:ascii="Arial" w:eastAsia="Times New Roman" w:hAnsi="Arial"/>
                <w:sz w:val="18"/>
              </w:rPr>
            </w:pPr>
            <w:ins w:id="3858" w:author="Huawei" w:date="2026-01-12T14:30:00Z">
              <w:r w:rsidRPr="00F31388">
                <w:rPr>
                  <w:rFonts w:ascii="Arial" w:eastAsia="Times New Roman" w:hAnsi="Arial"/>
                  <w:sz w:val="18"/>
                </w:rPr>
                <w:t>dBm/</w:t>
              </w:r>
              <w:r w:rsidRPr="00F31388">
                <w:rPr>
                  <w:rFonts w:ascii="Arial" w:eastAsia="Calibri" w:hAnsi="Arial"/>
                  <w:sz w:val="18"/>
                  <w:szCs w:val="22"/>
                </w:rPr>
                <w:t>CSI-RS</w:t>
              </w:r>
              <w:r w:rsidRPr="00F31388">
                <w:rPr>
                  <w:rFonts w:ascii="Arial" w:eastAsia="Times New Roman" w:hAnsi="Arial"/>
                  <w:sz w:val="18"/>
                </w:rPr>
                <w:t xml:space="preserve">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28377EB" w14:textId="77777777" w:rsidR="00F31388" w:rsidRPr="00F31388" w:rsidRDefault="00F31388" w:rsidP="00F31388">
            <w:pPr>
              <w:overflowPunct w:val="0"/>
              <w:autoSpaceDE w:val="0"/>
              <w:autoSpaceDN w:val="0"/>
              <w:adjustRightInd w:val="0"/>
              <w:spacing w:after="0"/>
              <w:jc w:val="center"/>
              <w:textAlignment w:val="baseline"/>
              <w:rPr>
                <w:ins w:id="3859" w:author="Huawei" w:date="2026-01-12T14:30:00Z"/>
                <w:rFonts w:ascii="Arial" w:eastAsia="Times New Roman" w:hAnsi="Arial"/>
                <w:sz w:val="18"/>
              </w:rPr>
            </w:pPr>
            <w:ins w:id="3860" w:author="Huawei" w:date="2026-01-12T14:30:00Z">
              <w:r w:rsidRPr="00F31388">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89C5C65" w14:textId="77777777" w:rsidR="00F31388" w:rsidRPr="00F31388" w:rsidRDefault="00F31388" w:rsidP="00F31388">
            <w:pPr>
              <w:overflowPunct w:val="0"/>
              <w:autoSpaceDE w:val="0"/>
              <w:autoSpaceDN w:val="0"/>
              <w:adjustRightInd w:val="0"/>
              <w:spacing w:after="0"/>
              <w:jc w:val="center"/>
              <w:textAlignment w:val="baseline"/>
              <w:rPr>
                <w:ins w:id="3861" w:author="Huawei" w:date="2026-01-12T14:30:00Z"/>
                <w:rFonts w:ascii="Arial" w:eastAsia="Times New Roman" w:hAnsi="Arial"/>
                <w:sz w:val="18"/>
              </w:rPr>
            </w:pPr>
            <w:ins w:id="3862" w:author="Huawei" w:date="2026-01-12T14:30:00Z">
              <w:r w:rsidRPr="00F31388">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191695B" w14:textId="77777777" w:rsidR="00F31388" w:rsidRPr="00F31388" w:rsidRDefault="00F31388" w:rsidP="00F31388">
            <w:pPr>
              <w:overflowPunct w:val="0"/>
              <w:autoSpaceDE w:val="0"/>
              <w:autoSpaceDN w:val="0"/>
              <w:adjustRightInd w:val="0"/>
              <w:spacing w:after="0"/>
              <w:jc w:val="center"/>
              <w:textAlignment w:val="baseline"/>
              <w:rPr>
                <w:ins w:id="3863" w:author="Huawei" w:date="2026-01-12T14:30:00Z"/>
                <w:rFonts w:ascii="Arial" w:eastAsia="Times New Roman" w:hAnsi="Arial"/>
                <w:sz w:val="18"/>
              </w:rPr>
            </w:pPr>
            <w:ins w:id="3864"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28399A8" w14:textId="77777777" w:rsidR="00F31388" w:rsidRPr="00F31388" w:rsidRDefault="00F31388" w:rsidP="00F31388">
            <w:pPr>
              <w:overflowPunct w:val="0"/>
              <w:autoSpaceDE w:val="0"/>
              <w:autoSpaceDN w:val="0"/>
              <w:adjustRightInd w:val="0"/>
              <w:spacing w:after="0"/>
              <w:jc w:val="center"/>
              <w:textAlignment w:val="baseline"/>
              <w:rPr>
                <w:ins w:id="3865" w:author="Huawei" w:date="2026-01-12T14:30:00Z"/>
                <w:rFonts w:ascii="Arial" w:eastAsia="Times New Roman" w:hAnsi="Arial"/>
                <w:sz w:val="18"/>
              </w:rPr>
            </w:pPr>
            <w:ins w:id="3866" w:author="Huawei" w:date="2026-01-12T14:30:00Z">
              <w:r w:rsidRPr="00F31388">
                <w:rPr>
                  <w:rFonts w:ascii="Arial" w:eastAsia="Calibri" w:hAnsi="Arial"/>
                  <w:sz w:val="18"/>
                  <w:szCs w:val="22"/>
                </w:rPr>
                <w:t>-88.65</w:t>
              </w:r>
            </w:ins>
          </w:p>
        </w:tc>
      </w:tr>
      <w:tr w:rsidR="00F31388" w:rsidRPr="00F31388" w14:paraId="37CB8494" w14:textId="77777777" w:rsidTr="00F31388">
        <w:trPr>
          <w:jc w:val="center"/>
          <w:ins w:id="3867"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140DF87D" w14:textId="77777777" w:rsidR="00F31388" w:rsidRPr="00F31388" w:rsidRDefault="00F31388" w:rsidP="00F31388">
            <w:pPr>
              <w:overflowPunct w:val="0"/>
              <w:autoSpaceDE w:val="0"/>
              <w:autoSpaceDN w:val="0"/>
              <w:adjustRightInd w:val="0"/>
              <w:spacing w:after="0"/>
              <w:textAlignment w:val="baseline"/>
              <w:rPr>
                <w:ins w:id="3868" w:author="Huawei" w:date="2026-01-12T14:30:00Z"/>
                <w:rFonts w:ascii="Arial" w:eastAsia="Times New Roman" w:hAnsi="Arial"/>
                <w:sz w:val="18"/>
                <w:vertAlign w:val="superscript"/>
              </w:rPr>
            </w:pPr>
            <w:ins w:id="3869" w:author="Huawei" w:date="2026-01-12T14:30:00Z">
              <w:r w:rsidRPr="00F31388">
                <w:rPr>
                  <w:rFonts w:ascii="Arial" w:eastAsia="Times New Roman" w:hAnsi="Arial"/>
                  <w:sz w:val="18"/>
                </w:rPr>
                <w:t xml:space="preserve">Io </w:t>
              </w:r>
              <w:r w:rsidRPr="00F31388">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7029EDC" w14:textId="77777777" w:rsidR="00F31388" w:rsidRPr="00F31388" w:rsidRDefault="00F31388" w:rsidP="00F31388">
            <w:pPr>
              <w:overflowPunct w:val="0"/>
              <w:autoSpaceDE w:val="0"/>
              <w:autoSpaceDN w:val="0"/>
              <w:adjustRightInd w:val="0"/>
              <w:spacing w:after="0"/>
              <w:jc w:val="center"/>
              <w:textAlignment w:val="baseline"/>
              <w:rPr>
                <w:ins w:id="3870" w:author="Huawei" w:date="2026-01-12T14:30:00Z"/>
                <w:rFonts w:ascii="Arial" w:eastAsia="Times New Roman" w:hAnsi="Arial"/>
                <w:sz w:val="18"/>
              </w:rPr>
            </w:pPr>
            <w:ins w:id="3871" w:author="Huawei" w:date="2026-01-12T14:30:00Z">
              <w:r w:rsidRPr="00F31388">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A955AC1" w14:textId="77777777" w:rsidR="00F31388" w:rsidRPr="00F31388" w:rsidRDefault="00F31388" w:rsidP="00F31388">
            <w:pPr>
              <w:overflowPunct w:val="0"/>
              <w:autoSpaceDE w:val="0"/>
              <w:autoSpaceDN w:val="0"/>
              <w:adjustRightInd w:val="0"/>
              <w:spacing w:after="0"/>
              <w:jc w:val="center"/>
              <w:textAlignment w:val="baseline"/>
              <w:rPr>
                <w:ins w:id="3872" w:author="Huawei" w:date="2026-01-12T14:30:00Z"/>
                <w:rFonts w:ascii="Arial" w:eastAsia="Times New Roman" w:hAnsi="Arial"/>
                <w:sz w:val="18"/>
              </w:rPr>
            </w:pPr>
            <w:ins w:id="3873" w:author="Huawei" w:date="2026-01-12T14:30:00Z">
              <w:r w:rsidRPr="00F31388">
                <w:rPr>
                  <w:rFonts w:ascii="Arial" w:eastAsia="Times New Roman" w:hAnsi="Arial"/>
                  <w:sz w:val="18"/>
                </w:rPr>
                <w:t>dBm/98.28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EC76945" w14:textId="77777777" w:rsidR="00F31388" w:rsidRPr="00F31388" w:rsidRDefault="00F31388" w:rsidP="00F31388">
            <w:pPr>
              <w:overflowPunct w:val="0"/>
              <w:autoSpaceDE w:val="0"/>
              <w:autoSpaceDN w:val="0"/>
              <w:adjustRightInd w:val="0"/>
              <w:spacing w:after="0"/>
              <w:jc w:val="center"/>
              <w:textAlignment w:val="baseline"/>
              <w:rPr>
                <w:ins w:id="3874" w:author="Huawei" w:date="2026-01-12T14:30:00Z"/>
                <w:rFonts w:ascii="Arial" w:eastAsia="Times New Roman" w:hAnsi="Arial"/>
                <w:sz w:val="18"/>
              </w:rPr>
            </w:pPr>
            <w:ins w:id="3875" w:author="Huawei" w:date="2026-01-12T14:30:00Z">
              <w:r w:rsidRPr="00F31388">
                <w:rPr>
                  <w:rFonts w:ascii="Arial" w:eastAsia="Calibri" w:hAnsi="Arial"/>
                  <w:sz w:val="18"/>
                  <w:szCs w:val="22"/>
                </w:rPr>
                <w:t>-54.48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31E36AA" w14:textId="77777777" w:rsidR="00F31388" w:rsidRPr="00F31388" w:rsidRDefault="00F31388" w:rsidP="00F31388">
            <w:pPr>
              <w:overflowPunct w:val="0"/>
              <w:autoSpaceDE w:val="0"/>
              <w:autoSpaceDN w:val="0"/>
              <w:adjustRightInd w:val="0"/>
              <w:spacing w:after="0"/>
              <w:jc w:val="center"/>
              <w:textAlignment w:val="baseline"/>
              <w:rPr>
                <w:ins w:id="3876" w:author="Huawei" w:date="2026-01-12T14:30:00Z"/>
                <w:rFonts w:ascii="Arial" w:eastAsia="Times New Roman" w:hAnsi="Arial"/>
                <w:sz w:val="18"/>
              </w:rPr>
            </w:pPr>
            <w:ins w:id="3877" w:author="Huawei" w:date="2026-01-12T14:30:00Z">
              <w:r w:rsidRPr="00F31388">
                <w:rPr>
                  <w:rFonts w:ascii="Arial" w:eastAsia="Calibri" w:hAnsi="Arial"/>
                  <w:sz w:val="18"/>
                  <w:szCs w:val="22"/>
                </w:rPr>
                <w:t>-54.48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923CCE3" w14:textId="77777777" w:rsidR="00F31388" w:rsidRPr="00F31388" w:rsidRDefault="00F31388" w:rsidP="00F31388">
            <w:pPr>
              <w:overflowPunct w:val="0"/>
              <w:autoSpaceDE w:val="0"/>
              <w:autoSpaceDN w:val="0"/>
              <w:adjustRightInd w:val="0"/>
              <w:spacing w:after="0"/>
              <w:jc w:val="center"/>
              <w:textAlignment w:val="baseline"/>
              <w:rPr>
                <w:ins w:id="3878" w:author="Huawei" w:date="2026-01-12T14:30:00Z"/>
                <w:rFonts w:ascii="Arial" w:eastAsia="Times New Roman" w:hAnsi="Arial"/>
                <w:sz w:val="18"/>
              </w:rPr>
            </w:pPr>
            <w:ins w:id="3879" w:author="Huawei" w:date="2026-01-12T14:30:00Z">
              <w:r w:rsidRPr="00F31388">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D77CBA0" w14:textId="77777777" w:rsidR="00F31388" w:rsidRPr="00F31388" w:rsidRDefault="00F31388" w:rsidP="00F31388">
            <w:pPr>
              <w:overflowPunct w:val="0"/>
              <w:autoSpaceDE w:val="0"/>
              <w:autoSpaceDN w:val="0"/>
              <w:adjustRightInd w:val="0"/>
              <w:spacing w:after="0"/>
              <w:jc w:val="center"/>
              <w:textAlignment w:val="baseline"/>
              <w:rPr>
                <w:ins w:id="3880" w:author="Huawei" w:date="2026-01-12T14:30:00Z"/>
                <w:rFonts w:ascii="Arial" w:eastAsia="Times New Roman" w:hAnsi="Arial"/>
                <w:sz w:val="18"/>
              </w:rPr>
            </w:pPr>
            <w:ins w:id="3881" w:author="Huawei" w:date="2026-01-12T14:30:00Z">
              <w:r w:rsidRPr="00F31388">
                <w:rPr>
                  <w:rFonts w:ascii="Arial" w:eastAsia="Calibri" w:hAnsi="Arial"/>
                  <w:sz w:val="18"/>
                  <w:szCs w:val="22"/>
                </w:rPr>
                <w:t>-52.73</w:t>
              </w:r>
            </w:ins>
          </w:p>
        </w:tc>
      </w:tr>
      <w:tr w:rsidR="00F31388" w:rsidRPr="00F31388" w14:paraId="04454096" w14:textId="77777777" w:rsidTr="00F31388">
        <w:trPr>
          <w:jc w:val="center"/>
          <w:ins w:id="3882"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15A9F83C" w14:textId="77777777" w:rsidR="00F31388" w:rsidRPr="00F31388" w:rsidRDefault="00F31388" w:rsidP="00F31388">
            <w:pPr>
              <w:overflowPunct w:val="0"/>
              <w:autoSpaceDE w:val="0"/>
              <w:autoSpaceDN w:val="0"/>
              <w:adjustRightInd w:val="0"/>
              <w:spacing w:after="0"/>
              <w:textAlignment w:val="baseline"/>
              <w:rPr>
                <w:ins w:id="3883" w:author="Huawei" w:date="2026-01-12T14:30:00Z"/>
                <w:rFonts w:ascii="Arial" w:eastAsia="Times New Roman" w:hAnsi="Arial"/>
                <w:sz w:val="18"/>
              </w:rPr>
            </w:pPr>
            <w:ins w:id="3884" w:author="Huawei" w:date="2026-01-12T14:30:00Z">
              <w:r w:rsidRPr="00F31388">
                <w:rPr>
                  <w:rFonts w:ascii="Arial" w:eastAsia="Calibri" w:hAnsi="Arial"/>
                  <w:noProof/>
                  <w:position w:val="-12"/>
                  <w:sz w:val="18"/>
                  <w:szCs w:val="22"/>
                  <w:lang w:eastAsia="zh-CN"/>
                </w:rPr>
                <w:drawing>
                  <wp:inline distT="0" distB="0" distL="0" distR="0" wp14:anchorId="6DC6C4E3" wp14:editId="7D7C1AD8">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A4E0CD" w14:textId="77777777" w:rsidR="00F31388" w:rsidRPr="00F31388" w:rsidRDefault="00F31388" w:rsidP="00F31388">
            <w:pPr>
              <w:overflowPunct w:val="0"/>
              <w:autoSpaceDE w:val="0"/>
              <w:autoSpaceDN w:val="0"/>
              <w:adjustRightInd w:val="0"/>
              <w:spacing w:after="0"/>
              <w:jc w:val="center"/>
              <w:textAlignment w:val="baseline"/>
              <w:rPr>
                <w:ins w:id="3885" w:author="Huawei" w:date="2026-01-12T14:30:00Z"/>
                <w:rFonts w:ascii="Arial" w:eastAsia="Times New Roman" w:hAnsi="Arial"/>
                <w:sz w:val="18"/>
              </w:rPr>
            </w:pPr>
            <w:ins w:id="3886" w:author="Huawei" w:date="2026-01-12T14:30:00Z">
              <w:r w:rsidRPr="00F31388">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3450EB7F" w14:textId="77777777" w:rsidR="00F31388" w:rsidRPr="00F31388" w:rsidRDefault="00F31388" w:rsidP="00F31388">
            <w:pPr>
              <w:overflowPunct w:val="0"/>
              <w:autoSpaceDE w:val="0"/>
              <w:autoSpaceDN w:val="0"/>
              <w:adjustRightInd w:val="0"/>
              <w:spacing w:after="0"/>
              <w:jc w:val="center"/>
              <w:textAlignment w:val="baseline"/>
              <w:rPr>
                <w:ins w:id="3887" w:author="Huawei" w:date="2026-01-12T14:30:00Z"/>
                <w:rFonts w:ascii="Arial" w:eastAsia="Times New Roman" w:hAnsi="Arial"/>
                <w:sz w:val="18"/>
              </w:rPr>
            </w:pPr>
            <w:ins w:id="3888" w:author="Huawei" w:date="2026-01-12T14:30:00Z">
              <w:r w:rsidRPr="00F31388">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F672481" w14:textId="77777777" w:rsidR="00F31388" w:rsidRPr="00F31388" w:rsidRDefault="00F31388" w:rsidP="00F31388">
            <w:pPr>
              <w:overflowPunct w:val="0"/>
              <w:autoSpaceDE w:val="0"/>
              <w:autoSpaceDN w:val="0"/>
              <w:adjustRightInd w:val="0"/>
              <w:spacing w:after="0"/>
              <w:jc w:val="center"/>
              <w:textAlignment w:val="baseline"/>
              <w:rPr>
                <w:ins w:id="3889" w:author="Huawei" w:date="2026-01-12T14:30:00Z"/>
                <w:rFonts w:ascii="Arial" w:eastAsia="Times New Roman" w:hAnsi="Arial"/>
                <w:sz w:val="18"/>
              </w:rPr>
            </w:pPr>
            <w:ins w:id="3890"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2F039A3" w14:textId="77777777" w:rsidR="00F31388" w:rsidRPr="00F31388" w:rsidRDefault="00F31388" w:rsidP="00F31388">
            <w:pPr>
              <w:overflowPunct w:val="0"/>
              <w:autoSpaceDE w:val="0"/>
              <w:autoSpaceDN w:val="0"/>
              <w:adjustRightInd w:val="0"/>
              <w:spacing w:after="0"/>
              <w:jc w:val="center"/>
              <w:textAlignment w:val="baseline"/>
              <w:rPr>
                <w:ins w:id="3891" w:author="Huawei" w:date="2026-01-12T14:30:00Z"/>
                <w:rFonts w:ascii="Arial" w:eastAsia="Times New Roman" w:hAnsi="Arial"/>
                <w:sz w:val="18"/>
              </w:rPr>
            </w:pPr>
            <w:ins w:id="3892" w:author="Huawei" w:date="2026-01-12T14:30:00Z">
              <w:r w:rsidRPr="00F31388">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4DFF4B5" w14:textId="77777777" w:rsidR="00F31388" w:rsidRPr="00F31388" w:rsidRDefault="00F31388" w:rsidP="00F31388">
            <w:pPr>
              <w:overflowPunct w:val="0"/>
              <w:autoSpaceDE w:val="0"/>
              <w:autoSpaceDN w:val="0"/>
              <w:adjustRightInd w:val="0"/>
              <w:spacing w:after="0"/>
              <w:jc w:val="center"/>
              <w:textAlignment w:val="baseline"/>
              <w:rPr>
                <w:ins w:id="3893" w:author="Huawei" w:date="2026-01-12T14:30:00Z"/>
                <w:rFonts w:ascii="Arial" w:eastAsia="Times New Roman" w:hAnsi="Arial"/>
                <w:sz w:val="18"/>
              </w:rPr>
            </w:pPr>
            <w:ins w:id="3894" w:author="Huawei" w:date="2026-01-12T14:30:00Z">
              <w:r w:rsidRPr="00F31388">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EBBC36E" w14:textId="77777777" w:rsidR="00F31388" w:rsidRPr="00F31388" w:rsidRDefault="00F31388" w:rsidP="00F31388">
            <w:pPr>
              <w:overflowPunct w:val="0"/>
              <w:autoSpaceDE w:val="0"/>
              <w:autoSpaceDN w:val="0"/>
              <w:adjustRightInd w:val="0"/>
              <w:spacing w:after="0"/>
              <w:jc w:val="center"/>
              <w:textAlignment w:val="baseline"/>
              <w:rPr>
                <w:ins w:id="3895" w:author="Huawei" w:date="2026-01-12T14:30:00Z"/>
                <w:rFonts w:ascii="Arial" w:eastAsia="Times New Roman" w:hAnsi="Arial"/>
                <w:sz w:val="18"/>
              </w:rPr>
            </w:pPr>
            <w:ins w:id="3896" w:author="Huawei" w:date="2026-01-12T14:30:00Z">
              <w:r w:rsidRPr="00F31388">
                <w:rPr>
                  <w:rFonts w:ascii="Arial" w:eastAsia="Times New Roman" w:hAnsi="Arial"/>
                  <w:sz w:val="18"/>
                </w:rPr>
                <w:t>3</w:t>
              </w:r>
            </w:ins>
          </w:p>
        </w:tc>
      </w:tr>
      <w:tr w:rsidR="00F31388" w:rsidRPr="00F31388" w14:paraId="0324866D" w14:textId="77777777" w:rsidTr="00F31388">
        <w:trPr>
          <w:jc w:val="center"/>
          <w:ins w:id="3897"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FCB6413" w14:textId="77777777" w:rsidR="00F31388" w:rsidRPr="00F31388" w:rsidRDefault="00F31388" w:rsidP="00F31388">
            <w:pPr>
              <w:overflowPunct w:val="0"/>
              <w:autoSpaceDE w:val="0"/>
              <w:autoSpaceDN w:val="0"/>
              <w:adjustRightInd w:val="0"/>
              <w:spacing w:after="0"/>
              <w:ind w:left="851" w:hanging="851"/>
              <w:textAlignment w:val="baseline"/>
              <w:rPr>
                <w:ins w:id="3898" w:author="Huawei" w:date="2026-01-12T14:30:00Z"/>
                <w:rFonts w:ascii="Arial" w:eastAsia="Times New Roman" w:hAnsi="Arial"/>
                <w:sz w:val="18"/>
              </w:rPr>
            </w:pPr>
            <w:ins w:id="3899" w:author="Huawei" w:date="2026-01-12T14:30:00Z">
              <w:r w:rsidRPr="00F31388">
                <w:rPr>
                  <w:rFonts w:ascii="Arial" w:eastAsia="Times New Roman" w:hAnsi="Arial"/>
                  <w:sz w:val="18"/>
                </w:rPr>
                <w:t xml:space="preserve">NOTE 1: </w:t>
              </w:r>
              <w:r w:rsidRPr="00F31388">
                <w:rPr>
                  <w:rFonts w:ascii="Arial" w:eastAsia="Times New Roman" w:hAnsi="Arial" w:cs="Arial"/>
                  <w:sz w:val="18"/>
                </w:rPr>
                <w:tab/>
              </w:r>
              <w:r w:rsidRPr="00F31388">
                <w:rPr>
                  <w:rFonts w:ascii="Arial" w:eastAsia="Times New Roman" w:hAnsi="Arial"/>
                  <w:sz w:val="18"/>
                </w:rPr>
                <w:t>The resources for uplink transmission are assigned to the UE prior to the start of time period T2.</w:t>
              </w:r>
            </w:ins>
          </w:p>
          <w:p w14:paraId="68CB25D6" w14:textId="77777777" w:rsidR="00F31388" w:rsidRPr="00F31388" w:rsidRDefault="00F31388" w:rsidP="00F31388">
            <w:pPr>
              <w:overflowPunct w:val="0"/>
              <w:autoSpaceDE w:val="0"/>
              <w:autoSpaceDN w:val="0"/>
              <w:adjustRightInd w:val="0"/>
              <w:spacing w:after="0"/>
              <w:ind w:left="851" w:hanging="851"/>
              <w:textAlignment w:val="baseline"/>
              <w:rPr>
                <w:ins w:id="3900" w:author="Huawei" w:date="2026-01-12T14:30:00Z"/>
                <w:rFonts w:ascii="Arial" w:eastAsia="Times New Roman" w:hAnsi="Arial"/>
                <w:sz w:val="18"/>
              </w:rPr>
            </w:pPr>
            <w:ins w:id="3901" w:author="Huawei" w:date="2026-01-12T14:30:00Z">
              <w:r w:rsidRPr="00F31388">
                <w:rPr>
                  <w:rFonts w:ascii="Arial" w:eastAsia="Times New Roman" w:hAnsi="Arial"/>
                  <w:sz w:val="18"/>
                </w:rPr>
                <w:lastRenderedPageBreak/>
                <w:t>NOTE 2:</w:t>
              </w:r>
              <w:r w:rsidRPr="00F313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3902" w:author="Huawei" w:date="2026-01-12T14:30:00Z">
              <w:r w:rsidRPr="00F31388">
                <w:rPr>
                  <w:rFonts w:ascii="Arial" w:eastAsia="Times New Roman" w:hAnsi="Arial" w:cs="v4.2.0"/>
                  <w:position w:val="-12"/>
                  <w:sz w:val="18"/>
                </w:rPr>
                <w:object w:dxaOrig="435" w:dyaOrig="435" w14:anchorId="71A8CAE1">
                  <v:shape id="_x0000_i1029" type="#_x0000_t75" style="width:21.25pt;height:21.25pt" o:ole="" fillcolor="window">
                    <v:imagedata r:id="rId22" o:title=""/>
                  </v:shape>
                  <o:OLEObject Type="Embed" ProgID="Equation.3" ShapeID="_x0000_i1029" DrawAspect="Content" ObjectID="_1833438648" r:id="rId25"/>
                </w:object>
              </w:r>
            </w:ins>
            <w:ins w:id="3903" w:author="Huawei" w:date="2026-01-12T14:30:00Z">
              <w:r w:rsidRPr="00F31388">
                <w:rPr>
                  <w:rFonts w:ascii="Arial" w:eastAsia="Times New Roman" w:hAnsi="Arial"/>
                  <w:sz w:val="18"/>
                </w:rPr>
                <w:t xml:space="preserve"> to be fulfilled.</w:t>
              </w:r>
            </w:ins>
          </w:p>
          <w:p w14:paraId="5477632D" w14:textId="77777777" w:rsidR="00F31388" w:rsidRPr="00F31388" w:rsidRDefault="00F31388" w:rsidP="00F31388">
            <w:pPr>
              <w:overflowPunct w:val="0"/>
              <w:autoSpaceDE w:val="0"/>
              <w:autoSpaceDN w:val="0"/>
              <w:adjustRightInd w:val="0"/>
              <w:spacing w:after="0"/>
              <w:ind w:left="851" w:hanging="851"/>
              <w:textAlignment w:val="baseline"/>
              <w:rPr>
                <w:ins w:id="3904" w:author="Huawei" w:date="2026-01-12T14:30:00Z"/>
                <w:rFonts w:ascii="Arial" w:eastAsia="Times New Roman" w:hAnsi="Arial" w:cs="Arial"/>
                <w:sz w:val="18"/>
              </w:rPr>
            </w:pPr>
            <w:ins w:id="3905" w:author="Huawei" w:date="2026-01-12T14:30:00Z">
              <w:r w:rsidRPr="00F31388">
                <w:rPr>
                  <w:rFonts w:ascii="Arial" w:eastAsia="Times New Roman" w:hAnsi="Arial"/>
                  <w:sz w:val="18"/>
                </w:rPr>
                <w:t xml:space="preserve">NOTE 3: </w:t>
              </w:r>
              <w:r w:rsidRPr="00F31388">
                <w:rPr>
                  <w:rFonts w:ascii="Arial" w:eastAsia="Times New Roman" w:hAnsi="Arial" w:cs="Arial"/>
                  <w:sz w:val="18"/>
                </w:rPr>
                <w:tab/>
              </w:r>
              <w:r w:rsidRPr="00F31388">
                <w:rPr>
                  <w:rFonts w:ascii="Arial" w:eastAsia="Times New Roman" w:hAnsi="Arial"/>
                  <w:sz w:val="18"/>
                </w:rPr>
                <w:t>SS-RSRP and Io levels have been derived from other parameters for information purposes. They are not settable parameters themselves.</w:t>
              </w:r>
            </w:ins>
          </w:p>
        </w:tc>
      </w:tr>
    </w:tbl>
    <w:p w14:paraId="2B45A53E" w14:textId="77777777" w:rsidR="00F31388" w:rsidRPr="00F31388" w:rsidRDefault="00F31388" w:rsidP="00F31388">
      <w:pPr>
        <w:overflowPunct w:val="0"/>
        <w:autoSpaceDE w:val="0"/>
        <w:autoSpaceDN w:val="0"/>
        <w:adjustRightInd w:val="0"/>
        <w:textAlignment w:val="baseline"/>
        <w:rPr>
          <w:ins w:id="3906" w:author="Huawei" w:date="2026-01-12T14:30:00Z"/>
          <w:rFonts w:eastAsia="Malgun Gothic"/>
        </w:rPr>
      </w:pPr>
    </w:p>
    <w:p w14:paraId="29E1045C" w14:textId="77777777" w:rsidR="00F31388" w:rsidRPr="00F31388" w:rsidRDefault="00F31388" w:rsidP="00F31388">
      <w:pPr>
        <w:overflowPunct w:val="0"/>
        <w:autoSpaceDE w:val="0"/>
        <w:autoSpaceDN w:val="0"/>
        <w:adjustRightInd w:val="0"/>
        <w:spacing w:before="120"/>
        <w:ind w:left="1701" w:hanging="1701"/>
        <w:textAlignment w:val="baseline"/>
        <w:outlineLvl w:val="4"/>
        <w:rPr>
          <w:ins w:id="3907" w:author="Huawei" w:date="2026-01-12T14:30:00Z"/>
          <w:rFonts w:ascii="Arial" w:eastAsia="Times New Roman" w:hAnsi="Arial"/>
          <w:sz w:val="22"/>
        </w:rPr>
      </w:pPr>
      <w:ins w:id="3908" w:author="Huawei" w:date="2026-01-12T14:30:00Z">
        <w:r w:rsidRPr="00F31388">
          <w:rPr>
            <w:rFonts w:ascii="Arial" w:eastAsia="Times New Roman" w:hAnsi="Arial"/>
            <w:sz w:val="22"/>
          </w:rPr>
          <w:t>A.6.6.</w:t>
        </w:r>
        <w:proofErr w:type="gramStart"/>
        <w:r w:rsidRPr="00F31388">
          <w:rPr>
            <w:rFonts w:ascii="Arial" w:eastAsia="Times New Roman" w:hAnsi="Arial"/>
            <w:sz w:val="22"/>
          </w:rPr>
          <w:t>8.X.</w:t>
        </w:r>
        <w:proofErr w:type="gramEnd"/>
        <w:r w:rsidRPr="00F31388">
          <w:rPr>
            <w:rFonts w:ascii="Arial" w:eastAsia="Times New Roman" w:hAnsi="Arial"/>
            <w:sz w:val="22"/>
          </w:rPr>
          <w:t>3</w:t>
        </w:r>
        <w:r w:rsidRPr="00F31388">
          <w:rPr>
            <w:rFonts w:ascii="Arial" w:eastAsia="Times New Roman" w:hAnsi="Arial"/>
            <w:sz w:val="22"/>
          </w:rPr>
          <w:tab/>
          <w:t>Test Requirements</w:t>
        </w:r>
      </w:ins>
    </w:p>
    <w:p w14:paraId="3870F6D1" w14:textId="77777777" w:rsidR="00F31388" w:rsidRPr="00F31388" w:rsidRDefault="00F31388" w:rsidP="00F31388">
      <w:pPr>
        <w:overflowPunct w:val="0"/>
        <w:autoSpaceDE w:val="0"/>
        <w:autoSpaceDN w:val="0"/>
        <w:adjustRightInd w:val="0"/>
        <w:textAlignment w:val="baseline"/>
        <w:rPr>
          <w:ins w:id="3909" w:author="Huawei" w:date="2026-01-12T14:30:00Z"/>
          <w:rFonts w:eastAsia="Times New Roman" w:cs="v4.2.0"/>
        </w:rPr>
      </w:pPr>
      <w:ins w:id="3910" w:author="Huawei" w:date="2026-01-12T14:30:00Z">
        <w:r w:rsidRPr="00F31388">
          <w:rPr>
            <w:rFonts w:eastAsia="Times New Roman" w:cs="v4.2.0"/>
          </w:rPr>
          <w:t xml:space="preserve">The UE shall send L1-SINR report every 80 slots. No later than 640 ms plus 80 slots from the beginning of time period T2, UE shall send L1-SINR report including results of both SSB#0+CSI-RS#0 and SSB#1+CSI-RS#1 while meeting the </w:t>
        </w:r>
        <w:r w:rsidRPr="00F31388">
          <w:rPr>
            <w:rFonts w:eastAsia="Times New Roman"/>
            <w:lang w:eastAsia="zh-CN"/>
          </w:rPr>
          <w:t xml:space="preserve">accuracy requirement in clause </w:t>
        </w:r>
        <w:r w:rsidRPr="00F31388">
          <w:rPr>
            <w:rFonts w:eastAsia="Times New Roman" w:cs="v4.2.0"/>
          </w:rPr>
          <w:t>10.1.27.2. The rate of correct events observed during repeated tests shall be at least 90%.</w:t>
        </w:r>
      </w:ins>
    </w:p>
    <w:p w14:paraId="060692B0" w14:textId="1D1EBD58" w:rsidR="003B6AC6" w:rsidRPr="00F31388" w:rsidRDefault="00F31388" w:rsidP="00F31388">
      <w:pPr>
        <w:overflowPunct w:val="0"/>
        <w:autoSpaceDE w:val="0"/>
        <w:autoSpaceDN w:val="0"/>
        <w:adjustRightInd w:val="0"/>
        <w:ind w:left="1135" w:hanging="851"/>
        <w:textAlignment w:val="baseline"/>
        <w:rPr>
          <w:rFonts w:eastAsia="Malgun Gothic"/>
        </w:rPr>
      </w:pPr>
      <w:ins w:id="3911" w:author="Huawei" w:date="2026-01-12T14:30:00Z">
        <w:r w:rsidRPr="00F31388">
          <w:rPr>
            <w:rFonts w:eastAsia="Times New Roman"/>
          </w:rPr>
          <w:t>NOTE:</w:t>
        </w:r>
        <w:r w:rsidRPr="00F31388">
          <w:rPr>
            <w:rFonts w:eastAsia="Times New Roman"/>
          </w:rPr>
          <w:tab/>
          <w:t>The actual overall delays measured in the test may be up to 2xTTI</w:t>
        </w:r>
        <w:r w:rsidRPr="00F31388">
          <w:rPr>
            <w:rFonts w:eastAsia="Times New Roman"/>
            <w:vertAlign w:val="subscript"/>
          </w:rPr>
          <w:t>DCCH</w:t>
        </w:r>
        <w:r w:rsidRPr="00F31388">
          <w:rPr>
            <w:rFonts w:eastAsia="Times New Roman"/>
          </w:rPr>
          <w:t xml:space="preserve"> higher than the measurement reporting delays above because of TTI insertion uncertainty of the measurement report in DCCH.</w:t>
        </w:r>
      </w:ins>
    </w:p>
    <w:p w14:paraId="45360EF4" w14:textId="02091235"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12&gt;</w:t>
      </w:r>
    </w:p>
    <w:p w14:paraId="463E934A" w14:textId="310C278A" w:rsidR="003B6AC6" w:rsidRDefault="003B6AC6" w:rsidP="00591896">
      <w:pPr>
        <w:spacing w:after="0"/>
        <w:jc w:val="center"/>
        <w:rPr>
          <w:rFonts w:eastAsia="宋体"/>
          <w:noProof/>
          <w:highlight w:val="yellow"/>
          <w:lang w:eastAsia="zh-CN"/>
        </w:rPr>
      </w:pPr>
    </w:p>
    <w:p w14:paraId="3A559A06" w14:textId="0102AE34" w:rsidR="003B6AC6" w:rsidRDefault="003B6AC6" w:rsidP="00591896">
      <w:pPr>
        <w:spacing w:after="0"/>
        <w:jc w:val="center"/>
        <w:rPr>
          <w:rFonts w:eastAsia="宋体"/>
          <w:noProof/>
          <w:highlight w:val="yellow"/>
          <w:lang w:eastAsia="zh-CN"/>
        </w:rPr>
      </w:pPr>
    </w:p>
    <w:p w14:paraId="1113EB61" w14:textId="2DDD2BD7"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3</w:t>
      </w:r>
      <w:r w:rsidRPr="000F7347">
        <w:rPr>
          <w:rFonts w:eastAsia="宋体"/>
          <w:noProof/>
          <w:highlight w:val="yellow"/>
          <w:lang w:eastAsia="zh-CN"/>
        </w:rPr>
        <w:t>&gt;</w:t>
      </w:r>
    </w:p>
    <w:p w14:paraId="07A5BE5D" w14:textId="77777777" w:rsidR="0024049A" w:rsidRPr="0024049A" w:rsidRDefault="0024049A" w:rsidP="0024049A">
      <w:pPr>
        <w:keepNext/>
        <w:spacing w:before="120"/>
        <w:ind w:left="1134" w:hanging="1134"/>
        <w:outlineLvl w:val="2"/>
        <w:rPr>
          <w:ins w:id="3912" w:author="Huawei" w:date="2025-11-23T20:58:00Z"/>
          <w:rFonts w:ascii="Arial" w:eastAsia="宋体" w:hAnsi="Arial"/>
          <w:sz w:val="28"/>
        </w:rPr>
      </w:pPr>
      <w:ins w:id="3913" w:author="Huawei" w:date="2025-11-23T20:58:00Z">
        <w:r w:rsidRPr="0024049A">
          <w:rPr>
            <w:rFonts w:ascii="Arial" w:eastAsia="宋体" w:hAnsi="Arial"/>
            <w:sz w:val="28"/>
          </w:rPr>
          <w:t>A.6.6.</w:t>
        </w:r>
        <w:r w:rsidRPr="0024049A">
          <w:rPr>
            <w:rFonts w:ascii="Arial" w:eastAsia="宋体" w:hAnsi="Arial" w:hint="eastAsia"/>
            <w:sz w:val="28"/>
            <w:lang w:eastAsia="zh-CN"/>
          </w:rPr>
          <w:t>x</w:t>
        </w:r>
        <w:r w:rsidRPr="0024049A">
          <w:rPr>
            <w:rFonts w:ascii="Arial" w:eastAsia="宋体" w:hAnsi="Arial"/>
            <w:sz w:val="28"/>
          </w:rPr>
          <w:tab/>
        </w:r>
      </w:ins>
      <w:ins w:id="3914" w:author="Huawei" w:date="2025-11-23T20:59:00Z">
        <w:r w:rsidRPr="0024049A">
          <w:rPr>
            <w:rFonts w:ascii="Arial" w:eastAsia="宋体" w:hAnsi="Arial" w:hint="eastAsia"/>
            <w:sz w:val="28"/>
            <w:lang w:eastAsia="zh-CN"/>
          </w:rPr>
          <w:t xml:space="preserve">L1 </w:t>
        </w:r>
      </w:ins>
      <w:ins w:id="3915" w:author="Huawei" w:date="2025-11-23T20:58:00Z">
        <w:r w:rsidRPr="0024049A">
          <w:rPr>
            <w:rFonts w:ascii="Arial" w:eastAsia="宋体" w:hAnsi="Arial"/>
            <w:sz w:val="28"/>
          </w:rPr>
          <w:t>CLI measurements</w:t>
        </w:r>
      </w:ins>
    </w:p>
    <w:p w14:paraId="4BA837D1" w14:textId="77777777" w:rsidR="0024049A" w:rsidRPr="0024049A" w:rsidRDefault="0024049A" w:rsidP="0024049A">
      <w:pPr>
        <w:spacing w:before="120"/>
        <w:ind w:left="1418" w:hanging="1418"/>
        <w:outlineLvl w:val="3"/>
        <w:rPr>
          <w:ins w:id="3916" w:author="Prashant Sharma" w:date="2026-01-30T11:37:00Z"/>
          <w:rFonts w:ascii="Arial" w:eastAsia="宋体" w:hAnsi="Arial"/>
          <w:snapToGrid w:val="0"/>
          <w:sz w:val="24"/>
        </w:rPr>
      </w:pPr>
      <w:ins w:id="3917" w:author="Prashant Sharma" w:date="2026-01-30T11:37:00Z">
        <w:r w:rsidRPr="0024049A">
          <w:rPr>
            <w:rFonts w:ascii="Arial" w:eastAsia="宋体" w:hAnsi="Arial"/>
            <w:snapToGrid w:val="0"/>
            <w:sz w:val="24"/>
          </w:rPr>
          <w:t>A.6.</w:t>
        </w:r>
        <w:proofErr w:type="gramStart"/>
        <w:r w:rsidRPr="0024049A">
          <w:rPr>
            <w:rFonts w:ascii="Arial" w:eastAsia="宋体" w:hAnsi="Arial"/>
            <w:snapToGrid w:val="0"/>
            <w:sz w:val="24"/>
          </w:rPr>
          <w:t>6.x.</w:t>
        </w:r>
      </w:ins>
      <w:proofErr w:type="gramEnd"/>
      <w:ins w:id="3918" w:author="Prashant Sharma" w:date="2026-01-30T11:38:00Z">
        <w:r w:rsidRPr="0024049A">
          <w:rPr>
            <w:rFonts w:ascii="Arial" w:eastAsia="宋体" w:hAnsi="Arial"/>
            <w:snapToGrid w:val="0"/>
            <w:sz w:val="24"/>
          </w:rPr>
          <w:t>1</w:t>
        </w:r>
      </w:ins>
      <w:ins w:id="3919" w:author="Prashant Sharma" w:date="2026-01-30T11:37:00Z">
        <w:r w:rsidRPr="0024049A">
          <w:rPr>
            <w:rFonts w:ascii="Arial" w:eastAsia="宋体" w:hAnsi="Arial"/>
            <w:snapToGrid w:val="0"/>
            <w:sz w:val="24"/>
          </w:rPr>
          <w:tab/>
          <w:t>L1-SRS-RSRP measurement with DRX</w:t>
        </w:r>
        <w:r w:rsidRPr="0024049A">
          <w:rPr>
            <w:rFonts w:ascii="Arial" w:eastAsia="宋体" w:hAnsi="Arial"/>
            <w:sz w:val="24"/>
          </w:rPr>
          <w:t xml:space="preserve"> </w:t>
        </w:r>
        <w:r w:rsidRPr="0024049A">
          <w:rPr>
            <w:rFonts w:ascii="Arial" w:eastAsia="宋体" w:hAnsi="Arial"/>
            <w:snapToGrid w:val="0"/>
            <w:sz w:val="24"/>
          </w:rPr>
          <w:t>with SBFD</w:t>
        </w:r>
      </w:ins>
    </w:p>
    <w:p w14:paraId="0F722E09" w14:textId="77777777" w:rsidR="0024049A" w:rsidRPr="0024049A" w:rsidRDefault="0024049A" w:rsidP="0024049A">
      <w:pPr>
        <w:spacing w:before="120"/>
        <w:ind w:left="1701" w:hanging="1701"/>
        <w:outlineLvl w:val="4"/>
        <w:rPr>
          <w:ins w:id="3920" w:author="Prashant Sharma" w:date="2026-01-30T11:37:00Z"/>
          <w:rFonts w:ascii="Arial" w:hAnsi="Arial"/>
          <w:sz w:val="22"/>
        </w:rPr>
      </w:pPr>
      <w:ins w:id="3921" w:author="Prashant Sharma" w:date="2026-01-30T11:37:00Z">
        <w:r w:rsidRPr="0024049A">
          <w:rPr>
            <w:rFonts w:ascii="Arial" w:eastAsia="宋体" w:hAnsi="Arial"/>
            <w:sz w:val="22"/>
          </w:rPr>
          <w:t>A.6.</w:t>
        </w:r>
        <w:proofErr w:type="gramStart"/>
        <w:r w:rsidRPr="0024049A">
          <w:rPr>
            <w:rFonts w:ascii="Arial" w:eastAsia="宋体" w:hAnsi="Arial"/>
            <w:sz w:val="22"/>
          </w:rPr>
          <w:t>6.x.</w:t>
        </w:r>
      </w:ins>
      <w:proofErr w:type="gramEnd"/>
      <w:ins w:id="3922" w:author="Prashant Sharma" w:date="2026-01-30T11:38:00Z">
        <w:r w:rsidRPr="0024049A">
          <w:rPr>
            <w:rFonts w:ascii="Arial" w:eastAsia="宋体" w:hAnsi="Arial"/>
            <w:sz w:val="22"/>
          </w:rPr>
          <w:t>1</w:t>
        </w:r>
      </w:ins>
      <w:ins w:id="3923" w:author="Prashant Sharma" w:date="2026-01-30T11:37:00Z">
        <w:r w:rsidRPr="0024049A">
          <w:rPr>
            <w:rFonts w:ascii="Arial" w:eastAsia="宋体" w:hAnsi="Arial"/>
            <w:sz w:val="22"/>
          </w:rPr>
          <w:t>.1</w:t>
        </w:r>
        <w:r w:rsidRPr="0024049A">
          <w:rPr>
            <w:rFonts w:ascii="Arial" w:eastAsia="宋体" w:hAnsi="Arial"/>
            <w:sz w:val="22"/>
          </w:rPr>
          <w:tab/>
          <w:t>Test Purpose and Environment</w:t>
        </w:r>
      </w:ins>
    </w:p>
    <w:p w14:paraId="2A5CD255" w14:textId="77777777" w:rsidR="0024049A" w:rsidRPr="0024049A" w:rsidRDefault="0024049A" w:rsidP="0024049A">
      <w:pPr>
        <w:jc w:val="both"/>
        <w:rPr>
          <w:ins w:id="3924" w:author="Prashant Sharma" w:date="2026-01-30T11:37:00Z"/>
          <w:rFonts w:eastAsia="宋体"/>
        </w:rPr>
      </w:pPr>
      <w:ins w:id="3925" w:author="Prashant Sharma" w:date="2026-01-30T11:37:00Z">
        <w:r w:rsidRPr="0024049A">
          <w:t xml:space="preserve">The purpose of this test is to verify that the UE makes correct reporting of </w:t>
        </w:r>
      </w:ins>
      <w:ins w:id="3926" w:author="Prashant Sharma" w:date="2026-01-30T11:39:00Z">
        <w:r w:rsidRPr="0024049A">
          <w:t xml:space="preserve">L1-SRS-RSRP </w:t>
        </w:r>
      </w:ins>
      <w:ins w:id="3927" w:author="Prashant Sharma" w:date="2026-01-30T11:37:00Z">
        <w:r w:rsidRPr="0024049A">
          <w:t xml:space="preserve">measurement </w:t>
        </w:r>
      </w:ins>
      <w:ins w:id="3928" w:author="Prashant Sharma" w:date="2026-01-30T11:45:00Z">
        <w:r w:rsidRPr="0024049A">
          <w:t xml:space="preserve">when </w:t>
        </w:r>
      </w:ins>
      <w:ins w:id="3929" w:author="Prashant Sharma" w:date="2026-01-30T11:37:00Z">
        <w:r w:rsidRPr="0024049A">
          <w:t xml:space="preserve">configured with </w:t>
        </w:r>
        <w:r w:rsidRPr="0024049A">
          <w:rPr>
            <w:rFonts w:eastAsia="宋体"/>
          </w:rPr>
          <w:t>SBFD</w:t>
        </w:r>
      </w:ins>
      <w:ins w:id="3930" w:author="Prashant Sharma" w:date="2026-01-30T11:42:00Z">
        <w:r w:rsidRPr="0024049A">
          <w:rPr>
            <w:rFonts w:eastAsia="宋体"/>
          </w:rPr>
          <w:t xml:space="preserve"> in</w:t>
        </w:r>
      </w:ins>
      <w:ins w:id="3931" w:author="Prashant Sharma" w:date="2026-01-30T11:37:00Z">
        <w:r w:rsidRPr="0024049A">
          <w:rPr>
            <w:rFonts w:eastAsia="宋体"/>
          </w:rPr>
          <w:t xml:space="preserve"> DU operation</w:t>
        </w:r>
        <w:r w:rsidRPr="0024049A">
          <w:rPr>
            <w:rFonts w:hint="eastAsia"/>
            <w:lang w:eastAsia="zh-CN"/>
          </w:rPr>
          <w:t>.</w:t>
        </w:r>
        <w:r w:rsidRPr="0024049A">
          <w:rPr>
            <w:lang w:eastAsia="zh-CN"/>
          </w:rPr>
          <w:t xml:space="preserve"> </w:t>
        </w:r>
        <w:r w:rsidRPr="0024049A">
          <w:t xml:space="preserve">This test will verify the </w:t>
        </w:r>
      </w:ins>
      <w:ins w:id="3932" w:author="Prashant Sharma" w:date="2026-01-30T11:48:00Z">
        <w:r w:rsidRPr="0024049A">
          <w:t>L1-SRS-RSRP</w:t>
        </w:r>
      </w:ins>
      <w:ins w:id="3933" w:author="Prashant Sharma" w:date="2026-01-30T11:37:00Z">
        <w:r w:rsidRPr="0024049A">
          <w:t xml:space="preserve"> measurement requirements in clause 9.18.</w:t>
        </w:r>
      </w:ins>
      <w:ins w:id="3934" w:author="Prashant Sharma" w:date="2026-01-30T11:50:00Z">
        <w:r w:rsidRPr="0024049A">
          <w:t>2</w:t>
        </w:r>
      </w:ins>
      <w:ins w:id="3935" w:author="Prashant Sharma" w:date="2026-01-30T11:37:00Z">
        <w:r w:rsidRPr="0024049A">
          <w:t xml:space="preserve"> with the testing configurations for NR cells in table </w:t>
        </w:r>
        <w:r w:rsidRPr="0024049A">
          <w:rPr>
            <w:rFonts w:eastAsia="宋体"/>
          </w:rPr>
          <w:t>A.6.6.</w:t>
        </w:r>
      </w:ins>
      <w:ins w:id="3936" w:author="Prashant Sharma" w:date="2026-01-30T11:38:00Z">
        <w:r w:rsidRPr="0024049A">
          <w:rPr>
            <w:rFonts w:eastAsia="宋体"/>
          </w:rPr>
          <w:t>x.1</w:t>
        </w:r>
      </w:ins>
      <w:ins w:id="3937" w:author="Prashant Sharma" w:date="2026-01-30T11:37:00Z">
        <w:r w:rsidRPr="0024049A">
          <w:rPr>
            <w:rFonts w:eastAsia="宋体"/>
          </w:rPr>
          <w:t>.1-1.</w:t>
        </w:r>
      </w:ins>
    </w:p>
    <w:p w14:paraId="45FDD029" w14:textId="77777777" w:rsidR="0024049A" w:rsidRPr="0024049A" w:rsidRDefault="0024049A" w:rsidP="0024049A">
      <w:pPr>
        <w:spacing w:before="60"/>
        <w:jc w:val="center"/>
        <w:rPr>
          <w:ins w:id="3938" w:author="Prashant Sharma" w:date="2026-01-30T11:37:00Z"/>
          <w:rFonts w:ascii="Arial" w:eastAsia="宋体" w:hAnsi="Arial"/>
          <w:b/>
        </w:rPr>
      </w:pPr>
      <w:ins w:id="3939" w:author="Prashant Sharma" w:date="2026-01-30T11:37:00Z">
        <w:r w:rsidRPr="0024049A">
          <w:rPr>
            <w:rFonts w:ascii="Arial" w:eastAsia="宋体" w:hAnsi="Arial"/>
            <w:b/>
          </w:rPr>
          <w:t>Table A.6.6.</w:t>
        </w:r>
      </w:ins>
      <w:ins w:id="3940" w:author="Prashant Sharma" w:date="2026-01-30T11:38:00Z">
        <w:r w:rsidRPr="0024049A">
          <w:rPr>
            <w:rFonts w:ascii="Arial" w:eastAsia="宋体" w:hAnsi="Arial"/>
            <w:b/>
          </w:rPr>
          <w:t>x.1</w:t>
        </w:r>
      </w:ins>
      <w:ins w:id="3941" w:author="Prashant Sharma" w:date="2026-01-30T11:37:00Z">
        <w:r w:rsidRPr="0024049A">
          <w:rPr>
            <w:rFonts w:ascii="Arial" w:eastAsia="宋体" w:hAnsi="Arial"/>
            <w:b/>
          </w:rPr>
          <w:t xml:space="preserve">.1-1: Applicable NR configurations for FR1 </w:t>
        </w:r>
      </w:ins>
      <w:ins w:id="3942" w:author="Prashant Sharma" w:date="2026-01-30T11:39:00Z">
        <w:r w:rsidRPr="0024049A">
          <w:rPr>
            <w:rFonts w:ascii="Arial" w:eastAsia="宋体" w:hAnsi="Arial"/>
            <w:b/>
          </w:rPr>
          <w:t xml:space="preserve">L1-SRS-RSRP </w:t>
        </w:r>
      </w:ins>
      <w:ins w:id="3943" w:author="Prashant Sharma" w:date="2026-01-30T11:37:00Z">
        <w:r w:rsidRPr="0024049A">
          <w:rPr>
            <w:rFonts w:ascii="Arial" w:eastAsia="宋体" w:hAnsi="Arial"/>
            <w:b/>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24049A" w:rsidRPr="0024049A" w14:paraId="0A792263" w14:textId="77777777" w:rsidTr="0024049A">
        <w:trPr>
          <w:jc w:val="center"/>
          <w:ins w:id="3944" w:author="Prashant Sharma" w:date="2026-01-30T11:37:00Z"/>
        </w:trPr>
        <w:tc>
          <w:tcPr>
            <w:tcW w:w="2331" w:type="dxa"/>
            <w:tcBorders>
              <w:top w:val="single" w:sz="4" w:space="0" w:color="auto"/>
              <w:left w:val="single" w:sz="4" w:space="0" w:color="auto"/>
              <w:bottom w:val="single" w:sz="4" w:space="0" w:color="auto"/>
              <w:right w:val="single" w:sz="4" w:space="0" w:color="auto"/>
            </w:tcBorders>
            <w:hideMark/>
          </w:tcPr>
          <w:p w14:paraId="35278119" w14:textId="77777777" w:rsidR="0024049A" w:rsidRPr="0024049A" w:rsidRDefault="0024049A" w:rsidP="0024049A">
            <w:pPr>
              <w:spacing w:after="0"/>
              <w:jc w:val="center"/>
              <w:rPr>
                <w:ins w:id="3945" w:author="Prashant Sharma" w:date="2026-01-30T11:37:00Z"/>
                <w:rFonts w:ascii="Arial" w:eastAsia="宋体" w:hAnsi="Arial"/>
                <w:b/>
                <w:sz w:val="18"/>
              </w:rPr>
            </w:pPr>
            <w:ins w:id="3946" w:author="Prashant Sharma" w:date="2026-01-30T11:37:00Z">
              <w:r w:rsidRPr="0024049A">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47906B82" w14:textId="77777777" w:rsidR="0024049A" w:rsidRPr="0024049A" w:rsidRDefault="0024049A" w:rsidP="0024049A">
            <w:pPr>
              <w:spacing w:after="0"/>
              <w:jc w:val="center"/>
              <w:rPr>
                <w:ins w:id="3947" w:author="Prashant Sharma" w:date="2026-01-30T11:37:00Z"/>
                <w:rFonts w:ascii="Arial" w:eastAsia="宋体" w:hAnsi="Arial"/>
                <w:b/>
                <w:sz w:val="18"/>
              </w:rPr>
            </w:pPr>
            <w:ins w:id="3948" w:author="Prashant Sharma" w:date="2026-01-30T11:37:00Z">
              <w:r w:rsidRPr="0024049A">
                <w:rPr>
                  <w:rFonts w:ascii="Arial" w:eastAsia="宋体" w:hAnsi="Arial"/>
                  <w:b/>
                  <w:sz w:val="18"/>
                </w:rPr>
                <w:t>Description</w:t>
              </w:r>
            </w:ins>
          </w:p>
        </w:tc>
      </w:tr>
      <w:tr w:rsidR="0024049A" w:rsidRPr="0024049A" w14:paraId="66E19814" w14:textId="77777777" w:rsidTr="0024049A">
        <w:trPr>
          <w:jc w:val="center"/>
          <w:ins w:id="3949" w:author="Prashant Sharma" w:date="2026-01-30T11:37:00Z"/>
        </w:trPr>
        <w:tc>
          <w:tcPr>
            <w:tcW w:w="2331" w:type="dxa"/>
            <w:tcBorders>
              <w:top w:val="single" w:sz="4" w:space="0" w:color="auto"/>
              <w:left w:val="single" w:sz="4" w:space="0" w:color="auto"/>
              <w:bottom w:val="single" w:sz="4" w:space="0" w:color="auto"/>
              <w:right w:val="single" w:sz="4" w:space="0" w:color="auto"/>
            </w:tcBorders>
            <w:hideMark/>
          </w:tcPr>
          <w:p w14:paraId="6428E05E" w14:textId="77777777" w:rsidR="0024049A" w:rsidRPr="0024049A" w:rsidRDefault="0024049A" w:rsidP="0024049A">
            <w:pPr>
              <w:spacing w:after="0"/>
              <w:rPr>
                <w:ins w:id="3950" w:author="Prashant Sharma" w:date="2026-01-30T11:37:00Z"/>
                <w:rFonts w:ascii="Arial" w:eastAsia="宋体" w:hAnsi="Arial"/>
                <w:sz w:val="18"/>
              </w:rPr>
            </w:pPr>
            <w:ins w:id="3951" w:author="Prashant Sharma" w:date="2026-01-30T11:37:00Z">
              <w:r w:rsidRPr="0024049A">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0F345D07" w14:textId="77777777" w:rsidR="0024049A" w:rsidRPr="0024049A" w:rsidRDefault="0024049A" w:rsidP="0024049A">
            <w:pPr>
              <w:spacing w:after="0"/>
              <w:rPr>
                <w:ins w:id="3952" w:author="Prashant Sharma" w:date="2026-01-30T11:37:00Z"/>
                <w:rFonts w:ascii="Arial" w:eastAsia="宋体" w:hAnsi="Arial"/>
                <w:sz w:val="18"/>
              </w:rPr>
            </w:pPr>
            <w:ins w:id="3953" w:author="Prashant Sharma" w:date="2026-01-30T11:37:00Z">
              <w:r w:rsidRPr="0024049A">
                <w:rPr>
                  <w:rFonts w:ascii="Arial" w:eastAsia="宋体" w:hAnsi="Arial"/>
                  <w:sz w:val="18"/>
                </w:rPr>
                <w:t>NR 30 kHz SCS, 100 MHz bandwidth, TDD duplex mode</w:t>
              </w:r>
            </w:ins>
          </w:p>
        </w:tc>
      </w:tr>
    </w:tbl>
    <w:p w14:paraId="77941C7E" w14:textId="77777777" w:rsidR="0024049A" w:rsidRPr="0024049A" w:rsidRDefault="0024049A" w:rsidP="0024049A">
      <w:pPr>
        <w:rPr>
          <w:ins w:id="3954" w:author="Prashant Sharma" w:date="2026-01-30T11:37:00Z"/>
          <w:rFonts w:eastAsia="宋体" w:cs="v4.2.0"/>
        </w:rPr>
      </w:pPr>
    </w:p>
    <w:p w14:paraId="0815F6D4" w14:textId="77777777" w:rsidR="0024049A" w:rsidRPr="0024049A" w:rsidRDefault="0024049A" w:rsidP="0024049A">
      <w:pPr>
        <w:keepNext/>
        <w:keepLines/>
        <w:spacing w:before="120"/>
        <w:ind w:left="1701" w:hanging="1701"/>
        <w:outlineLvl w:val="4"/>
        <w:rPr>
          <w:ins w:id="3955" w:author="Prashant Sharma" w:date="2026-01-30T11:37:00Z"/>
          <w:rFonts w:ascii="Arial" w:hAnsi="Arial"/>
          <w:sz w:val="22"/>
        </w:rPr>
      </w:pPr>
      <w:ins w:id="3956" w:author="Prashant Sharma" w:date="2026-01-30T11:37:00Z">
        <w:r w:rsidRPr="0024049A">
          <w:rPr>
            <w:rFonts w:ascii="Arial" w:eastAsia="宋体" w:hAnsi="Arial"/>
            <w:sz w:val="22"/>
          </w:rPr>
          <w:t>A.6.</w:t>
        </w:r>
        <w:proofErr w:type="gramStart"/>
        <w:r w:rsidRPr="0024049A">
          <w:rPr>
            <w:rFonts w:ascii="Arial" w:eastAsia="宋体" w:hAnsi="Arial"/>
            <w:sz w:val="22"/>
          </w:rPr>
          <w:t>6.x.</w:t>
        </w:r>
      </w:ins>
      <w:proofErr w:type="gramEnd"/>
      <w:ins w:id="3957" w:author="Prashant Sharma" w:date="2026-01-30T11:38:00Z">
        <w:r w:rsidRPr="0024049A">
          <w:rPr>
            <w:rFonts w:ascii="Arial" w:eastAsia="宋体" w:hAnsi="Arial"/>
            <w:sz w:val="22"/>
          </w:rPr>
          <w:t>1</w:t>
        </w:r>
      </w:ins>
      <w:ins w:id="3958" w:author="Prashant Sharma" w:date="2026-01-30T11:37:00Z">
        <w:r w:rsidRPr="0024049A">
          <w:rPr>
            <w:rFonts w:ascii="Arial" w:eastAsia="宋体" w:hAnsi="Arial"/>
            <w:sz w:val="22"/>
          </w:rPr>
          <w:t>.2</w:t>
        </w:r>
        <w:r w:rsidRPr="0024049A">
          <w:rPr>
            <w:rFonts w:ascii="Arial" w:eastAsia="宋体" w:hAnsi="Arial"/>
            <w:sz w:val="22"/>
          </w:rPr>
          <w:tab/>
          <w:t>Test Parameters</w:t>
        </w:r>
      </w:ins>
    </w:p>
    <w:p w14:paraId="4DAAC99A" w14:textId="77777777" w:rsidR="0024049A" w:rsidRPr="0024049A" w:rsidRDefault="0024049A" w:rsidP="0024049A">
      <w:pPr>
        <w:keepNext/>
        <w:keepLines/>
        <w:rPr>
          <w:ins w:id="3959" w:author="Prashant Sharma" w:date="2026-01-30T11:37:00Z"/>
          <w:rFonts w:eastAsia="宋体"/>
        </w:rPr>
      </w:pPr>
      <w:ins w:id="3960" w:author="Prashant Sharma" w:date="2026-01-30T11:37:00Z">
        <w:r w:rsidRPr="0024049A">
          <w:t xml:space="preserve">One cell is deployed in the test, which </w:t>
        </w:r>
      </w:ins>
      <w:ins w:id="3961" w:author="Prashant Sharma" w:date="2026-01-30T12:46:00Z">
        <w:r w:rsidRPr="0024049A">
          <w:t>is</w:t>
        </w:r>
      </w:ins>
      <w:ins w:id="3962" w:author="Prashant Sharma" w:date="2026-01-30T11:37:00Z">
        <w:r w:rsidRPr="0024049A">
          <w:t xml:space="preserve"> FR1 PCell (Cell 1). The test parameters for PCell is given in table </w:t>
        </w:r>
        <w:r w:rsidRPr="0024049A">
          <w:rPr>
            <w:rFonts w:eastAsia="宋体"/>
          </w:rPr>
          <w:t>A.6.6.</w:t>
        </w:r>
      </w:ins>
      <w:ins w:id="3963" w:author="Prashant Sharma" w:date="2026-01-30T11:38:00Z">
        <w:r w:rsidRPr="0024049A">
          <w:rPr>
            <w:rFonts w:eastAsia="宋体"/>
          </w:rPr>
          <w:t>x.1</w:t>
        </w:r>
      </w:ins>
      <w:ins w:id="3964" w:author="Prashant Sharma" w:date="2026-01-30T11:37:00Z">
        <w:r w:rsidRPr="0024049A">
          <w:rPr>
            <w:rFonts w:eastAsia="宋体"/>
          </w:rPr>
          <w:t>.2-1 and A.6.6.</w:t>
        </w:r>
      </w:ins>
      <w:ins w:id="3965" w:author="Prashant Sharma" w:date="2026-01-30T11:38:00Z">
        <w:r w:rsidRPr="0024049A">
          <w:rPr>
            <w:rFonts w:eastAsia="宋体"/>
          </w:rPr>
          <w:t>x.1</w:t>
        </w:r>
      </w:ins>
      <w:ins w:id="3966" w:author="Prashant Sharma" w:date="2026-01-30T11:37:00Z">
        <w:r w:rsidRPr="0024049A">
          <w:rPr>
            <w:rFonts w:eastAsia="宋体"/>
          </w:rPr>
          <w:t xml:space="preserve">.2-2 below. </w:t>
        </w:r>
      </w:ins>
    </w:p>
    <w:p w14:paraId="2C0507B1" w14:textId="77777777" w:rsidR="0024049A" w:rsidRPr="0024049A" w:rsidRDefault="0024049A" w:rsidP="0024049A">
      <w:pPr>
        <w:rPr>
          <w:ins w:id="3967" w:author="Prashant Sharma" w:date="2026-01-30T12:47:00Z"/>
          <w:rFonts w:eastAsia="?? ??"/>
          <w:i/>
        </w:rPr>
      </w:pPr>
      <w:ins w:id="3968" w:author="Prashant Sharma" w:date="2026-01-30T11:37:00Z">
        <w:r w:rsidRPr="0024049A">
          <w:rPr>
            <w:rFonts w:hint="eastAsia"/>
            <w:lang w:eastAsia="zh-CN"/>
          </w:rPr>
          <w:t>I</w:t>
        </w:r>
        <w:r w:rsidRPr="0024049A">
          <w:rPr>
            <w:lang w:eastAsia="zh-CN"/>
          </w:rPr>
          <w:t xml:space="preserve">n CSI measurement configuration, UE is indicated to perform </w:t>
        </w:r>
      </w:ins>
      <w:ins w:id="3969" w:author="Prashant Sharma" w:date="2026-01-30T11:39:00Z">
        <w:r w:rsidRPr="0024049A">
          <w:rPr>
            <w:lang w:eastAsia="zh-CN"/>
          </w:rPr>
          <w:t xml:space="preserve">L1-SRS-RSRP </w:t>
        </w:r>
      </w:ins>
      <w:ins w:id="3970" w:author="Prashant Sharma" w:date="2026-01-30T11:37:00Z">
        <w:r w:rsidRPr="0024049A">
          <w:rPr>
            <w:lang w:eastAsia="zh-CN"/>
          </w:rPr>
          <w:t>measurement on</w:t>
        </w:r>
      </w:ins>
      <w:ins w:id="3971" w:author="Prashant Sharma" w:date="2026-01-30T11:57:00Z">
        <w:r w:rsidRPr="0024049A">
          <w:rPr>
            <w:lang w:eastAsia="zh-CN"/>
          </w:rPr>
          <w:t xml:space="preserve"> </w:t>
        </w:r>
        <w:r w:rsidRPr="0024049A">
          <w:rPr>
            <w:rFonts w:eastAsia="宋体"/>
            <w:i/>
            <w:iCs/>
          </w:rPr>
          <w:t>SRS-RSRP-MeasurementResourceSet</w:t>
        </w:r>
        <w:r w:rsidRPr="0024049A">
          <w:rPr>
            <w:rFonts w:eastAsia="宋体"/>
          </w:rPr>
          <w:t xml:space="preserve"> configured in a </w:t>
        </w:r>
        <w:r w:rsidRPr="0024049A">
          <w:rPr>
            <w:rFonts w:eastAsia="宋体"/>
            <w:i/>
            <w:iCs/>
            <w:lang w:eastAsia="ko-KR"/>
          </w:rPr>
          <w:t>CSI-ResourceConfig</w:t>
        </w:r>
      </w:ins>
      <w:ins w:id="3972" w:author="Prashant Sharma" w:date="2026-01-30T11:37:00Z">
        <w:r w:rsidRPr="0024049A">
          <w:rPr>
            <w:rFonts w:eastAsia="宋体"/>
            <w:i/>
          </w:rPr>
          <w:t xml:space="preserve"> </w:t>
        </w:r>
        <w:r w:rsidRPr="0024049A">
          <w:rPr>
            <w:rFonts w:hint="eastAsia"/>
          </w:rPr>
          <w:t>a</w:t>
        </w:r>
        <w:r w:rsidRPr="0024049A">
          <w:t xml:space="preserve">nd report aperiodically. </w:t>
        </w:r>
      </w:ins>
      <w:ins w:id="3973" w:author="Prashant Sharma" w:date="2026-01-30T12:47:00Z">
        <w:r w:rsidRPr="0024049A">
          <w:rPr>
            <w:rFonts w:eastAsia="宋体" w:cs="v4.2.0"/>
          </w:rPr>
          <w:t xml:space="preserve">The higher layer parameter </w:t>
        </w:r>
        <w:r w:rsidRPr="0024049A">
          <w:rPr>
            <w:rFonts w:eastAsia="?? ??"/>
            <w:i/>
          </w:rPr>
          <w:t xml:space="preserve">timeRestrictionForChannelMeasurements </w:t>
        </w:r>
        <w:r w:rsidRPr="0024049A">
          <w:rPr>
            <w:rFonts w:eastAsia="宋体" w:hint="eastAsia"/>
            <w:lang w:eastAsia="zh-CN"/>
          </w:rPr>
          <w:t>is</w:t>
        </w:r>
        <w:r w:rsidRPr="0024049A">
          <w:rPr>
            <w:rFonts w:eastAsia="?? ??"/>
          </w:rPr>
          <w:t xml:space="preserve"> configured</w:t>
        </w:r>
        <w:r w:rsidRPr="0024049A">
          <w:rPr>
            <w:rFonts w:eastAsia="宋体" w:hint="eastAsia"/>
            <w:lang w:eastAsia="zh-CN"/>
          </w:rPr>
          <w:t xml:space="preserve"> to UE in the test</w:t>
        </w:r>
        <w:r w:rsidRPr="0024049A">
          <w:rPr>
            <w:rFonts w:eastAsia="?? ??"/>
            <w:i/>
          </w:rPr>
          <w:t xml:space="preserve">. </w:t>
        </w:r>
      </w:ins>
    </w:p>
    <w:p w14:paraId="5804D69C" w14:textId="77777777" w:rsidR="0024049A" w:rsidRPr="0024049A" w:rsidRDefault="0024049A" w:rsidP="0024049A">
      <w:pPr>
        <w:rPr>
          <w:ins w:id="3974" w:author="Prashant Sharma" w:date="2026-01-30T12:01:00Z"/>
        </w:rPr>
      </w:pPr>
      <w:ins w:id="3975" w:author="Prashant Sharma" w:date="2026-01-30T11:37:00Z">
        <w:r w:rsidRPr="0024049A">
          <w:rPr>
            <w:rFonts w:eastAsia="宋体"/>
          </w:rPr>
          <w:t xml:space="preserve">The test consists of two successive time periods, with time duration of T1 and T2, respectively. </w:t>
        </w:r>
      </w:ins>
      <w:ins w:id="3976" w:author="Prashant Sharma" w:date="2026-01-30T12:01:00Z">
        <w:r w:rsidRPr="0024049A">
          <w:t xml:space="preserve">During the test, the test system transmits SRS resource for measurement in the </w:t>
        </w:r>
      </w:ins>
      <w:ins w:id="3977" w:author="Prashant Sharma" w:date="2026-01-30T12:22:00Z">
        <w:r w:rsidRPr="0024049A">
          <w:t>SBFD</w:t>
        </w:r>
      </w:ins>
      <w:ins w:id="3978" w:author="Prashant Sharma" w:date="2026-01-30T12:01:00Z">
        <w:r w:rsidRPr="0024049A">
          <w:t xml:space="preserve"> slot according to the SRS configuration in table A.6.6.</w:t>
        </w:r>
      </w:ins>
      <w:ins w:id="3979" w:author="Prashant Sharma" w:date="2026-01-30T12:22:00Z">
        <w:r w:rsidRPr="0024049A">
          <w:t>x</w:t>
        </w:r>
      </w:ins>
      <w:ins w:id="3980" w:author="Prashant Sharma" w:date="2026-01-30T12:01:00Z">
        <w:r w:rsidRPr="0024049A">
          <w:t>.1.2-4 and the test parameters for the (virtual) neighbour cell UE in table A. 6.6.</w:t>
        </w:r>
      </w:ins>
      <w:ins w:id="3981" w:author="Prashant Sharma" w:date="2026-01-30T12:23:00Z">
        <w:r w:rsidRPr="0024049A">
          <w:t>x</w:t>
        </w:r>
      </w:ins>
      <w:ins w:id="3982" w:author="Prashant Sharma" w:date="2026-01-30T12:01:00Z">
        <w:r w:rsidRPr="0024049A">
          <w:t>.1.2-3. During the test, the test system does not transmit PDCCH/PDSCH/OCNG on SRS symbol to be transmitted and on 1 data symbol before SRS to be transmitted.</w:t>
        </w:r>
      </w:ins>
    </w:p>
    <w:p w14:paraId="4CA9F92F" w14:textId="77777777" w:rsidR="0024049A" w:rsidRPr="0024049A" w:rsidRDefault="0024049A" w:rsidP="0024049A">
      <w:pPr>
        <w:rPr>
          <w:ins w:id="3983" w:author="Prashant Sharma" w:date="2026-01-30T11:37:00Z"/>
          <w:rFonts w:eastAsia="?? ??"/>
          <w:i/>
        </w:rPr>
      </w:pPr>
      <w:ins w:id="3984" w:author="Prashant Sharma" w:date="2026-01-30T11:37:00Z">
        <w:r w:rsidRPr="0024049A">
          <w:rPr>
            <w:rFonts w:eastAsia="宋体" w:hint="eastAsia"/>
            <w:lang w:eastAsia="zh-CN"/>
          </w:rPr>
          <w:t>At 640ms after the beginning of time period T2,</w:t>
        </w:r>
        <w:r w:rsidRPr="0024049A">
          <w:rPr>
            <w:rFonts w:eastAsia="Times New Roman" w:hint="eastAsia"/>
          </w:rPr>
          <w:t xml:space="preserve"> </w:t>
        </w:r>
        <w:r w:rsidRPr="0024049A">
          <w:rPr>
            <w:rFonts w:eastAsia="宋体" w:hint="eastAsia"/>
            <w:lang w:eastAsia="zh-CN"/>
          </w:rPr>
          <w:t>t</w:t>
        </w:r>
        <w:r w:rsidRPr="0024049A">
          <w:rPr>
            <w:rFonts w:eastAsia="宋体"/>
          </w:rPr>
          <w:t>he DCI trigger</w:t>
        </w:r>
        <w:r w:rsidRPr="0024049A">
          <w:rPr>
            <w:rFonts w:eastAsia="宋体" w:hint="eastAsia"/>
            <w:lang w:eastAsia="zh-CN"/>
          </w:rPr>
          <w:t xml:space="preserve">ing </w:t>
        </w:r>
      </w:ins>
      <w:ins w:id="3985" w:author="Prashant Sharma" w:date="2026-01-30T11:39:00Z">
        <w:r w:rsidRPr="0024049A">
          <w:rPr>
            <w:rFonts w:eastAsia="宋体" w:hint="eastAsia"/>
            <w:lang w:eastAsia="zh-CN"/>
          </w:rPr>
          <w:t xml:space="preserve">L1-SRS-RSRP </w:t>
        </w:r>
      </w:ins>
      <w:ins w:id="3986" w:author="Prashant Sharma" w:date="2026-01-30T11:37:00Z">
        <w:r w:rsidRPr="0024049A">
          <w:rPr>
            <w:rFonts w:eastAsia="宋体" w:hint="eastAsia"/>
            <w:lang w:eastAsia="zh-CN"/>
          </w:rPr>
          <w:t>reporting</w:t>
        </w:r>
        <w:r w:rsidRPr="0024049A">
          <w:rPr>
            <w:rFonts w:eastAsia="宋体"/>
          </w:rPr>
          <w:t xml:space="preserve"> </w:t>
        </w:r>
        <w:r w:rsidRPr="0024049A">
          <w:rPr>
            <w:rFonts w:eastAsia="宋体" w:hint="eastAsia"/>
            <w:lang w:eastAsia="zh-CN"/>
          </w:rPr>
          <w:t xml:space="preserve">is sent to UE </w:t>
        </w:r>
        <w:r w:rsidRPr="0024049A">
          <w:rPr>
            <w:rFonts w:eastAsia="宋体"/>
          </w:rPr>
          <w:t>and UE provides the report back based on the reporting configuration.</w:t>
        </w:r>
      </w:ins>
    </w:p>
    <w:p w14:paraId="2FC96A19" w14:textId="77777777" w:rsidR="0024049A" w:rsidRPr="0024049A" w:rsidRDefault="0024049A" w:rsidP="0024049A">
      <w:pPr>
        <w:spacing w:before="60"/>
        <w:jc w:val="center"/>
        <w:rPr>
          <w:ins w:id="3987" w:author="Prashant Sharma" w:date="2026-01-30T11:37:00Z"/>
          <w:rFonts w:ascii="Arial" w:eastAsia="宋体" w:hAnsi="Arial"/>
          <w:b/>
        </w:rPr>
      </w:pPr>
      <w:ins w:id="3988" w:author="Prashant Sharma" w:date="2026-01-30T11:37:00Z">
        <w:r w:rsidRPr="0024049A">
          <w:rPr>
            <w:rFonts w:ascii="Arial" w:eastAsia="宋体" w:hAnsi="Arial"/>
            <w:b/>
          </w:rPr>
          <w:t>Table A.6.6.</w:t>
        </w:r>
      </w:ins>
      <w:ins w:id="3989" w:author="Prashant Sharma" w:date="2026-01-30T11:38:00Z">
        <w:r w:rsidRPr="0024049A">
          <w:rPr>
            <w:rFonts w:ascii="Arial" w:eastAsia="宋体" w:hAnsi="Arial"/>
            <w:b/>
          </w:rPr>
          <w:t>x.1</w:t>
        </w:r>
      </w:ins>
      <w:ins w:id="3990" w:author="Prashant Sharma" w:date="2026-01-30T11:37:00Z">
        <w:r w:rsidRPr="0024049A">
          <w:rPr>
            <w:rFonts w:ascii="Arial" w:eastAsia="宋体" w:hAnsi="Arial"/>
            <w:b/>
          </w:rPr>
          <w:t xml:space="preserve">.2-1: General test parameters for </w:t>
        </w:r>
      </w:ins>
      <w:ins w:id="3991" w:author="Prashant Sharma" w:date="2026-01-30T11:39:00Z">
        <w:r w:rsidRPr="0024049A">
          <w:rPr>
            <w:rFonts w:ascii="Arial" w:eastAsia="宋体" w:hAnsi="Arial"/>
            <w:b/>
          </w:rPr>
          <w:t xml:space="preserve">L1-SRS-RSRP </w:t>
        </w:r>
      </w:ins>
      <w:ins w:id="3992" w:author="Prashant Sharma" w:date="2026-01-30T11:37:00Z">
        <w:r w:rsidRPr="0024049A">
          <w:rPr>
            <w:rFonts w:ascii="Arial" w:eastAsia="宋体" w:hAnsi="Arial"/>
            <w:b/>
          </w:rPr>
          <w:t>reporting for PCell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24049A" w:rsidRPr="0024049A" w14:paraId="77A1F154" w14:textId="77777777" w:rsidTr="0024049A">
        <w:trPr>
          <w:cantSplit/>
          <w:jc w:val="center"/>
          <w:ins w:id="3993" w:author="Prashant Sharma" w:date="2026-01-30T11:37:00Z"/>
        </w:trPr>
        <w:tc>
          <w:tcPr>
            <w:tcW w:w="3256" w:type="dxa"/>
            <w:tcBorders>
              <w:top w:val="single" w:sz="4" w:space="0" w:color="auto"/>
              <w:left w:val="single" w:sz="4" w:space="0" w:color="auto"/>
              <w:bottom w:val="single" w:sz="4" w:space="0" w:color="auto"/>
              <w:right w:val="single" w:sz="4" w:space="0" w:color="auto"/>
            </w:tcBorders>
            <w:vAlign w:val="center"/>
            <w:hideMark/>
          </w:tcPr>
          <w:p w14:paraId="5CF81BBE" w14:textId="77777777" w:rsidR="0024049A" w:rsidRPr="0024049A" w:rsidRDefault="0024049A" w:rsidP="0024049A">
            <w:pPr>
              <w:spacing w:after="0"/>
              <w:jc w:val="center"/>
              <w:rPr>
                <w:ins w:id="3994" w:author="Prashant Sharma" w:date="2026-01-30T11:37:00Z"/>
                <w:rFonts w:ascii="Arial" w:eastAsia="宋体" w:hAnsi="Arial" w:cs="Arial"/>
                <w:b/>
                <w:sz w:val="18"/>
              </w:rPr>
            </w:pPr>
            <w:ins w:id="3995" w:author="Prashant Sharma" w:date="2026-01-30T11:37:00Z">
              <w:r w:rsidRPr="0024049A">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54D3FFC" w14:textId="77777777" w:rsidR="0024049A" w:rsidRPr="0024049A" w:rsidRDefault="0024049A" w:rsidP="0024049A">
            <w:pPr>
              <w:spacing w:after="0"/>
              <w:jc w:val="center"/>
              <w:rPr>
                <w:ins w:id="3996" w:author="Prashant Sharma" w:date="2026-01-30T11:37:00Z"/>
                <w:rFonts w:ascii="Arial" w:eastAsia="宋体" w:hAnsi="Arial" w:cs="Arial"/>
                <w:b/>
                <w:sz w:val="18"/>
              </w:rPr>
            </w:pPr>
            <w:ins w:id="3997" w:author="Prashant Sharma" w:date="2026-01-30T11:37:00Z">
              <w:r w:rsidRPr="0024049A">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F9C78F7" w14:textId="77777777" w:rsidR="0024049A" w:rsidRPr="0024049A" w:rsidRDefault="0024049A" w:rsidP="0024049A">
            <w:pPr>
              <w:spacing w:after="0"/>
              <w:jc w:val="center"/>
              <w:rPr>
                <w:ins w:id="3998" w:author="Prashant Sharma" w:date="2026-01-30T11:37:00Z"/>
                <w:rFonts w:ascii="Arial" w:eastAsia="宋体" w:hAnsi="Arial"/>
                <w:b/>
                <w:sz w:val="18"/>
                <w:lang w:eastAsia="zh-CN"/>
              </w:rPr>
            </w:pPr>
            <w:ins w:id="3999" w:author="Prashant Sharma" w:date="2026-01-30T11:37:00Z">
              <w:r w:rsidRPr="0024049A">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D99470" w14:textId="77777777" w:rsidR="0024049A" w:rsidRPr="0024049A" w:rsidRDefault="0024049A" w:rsidP="0024049A">
            <w:pPr>
              <w:spacing w:after="0"/>
              <w:jc w:val="center"/>
              <w:rPr>
                <w:ins w:id="4000" w:author="Prashant Sharma" w:date="2026-01-30T11:37:00Z"/>
                <w:rFonts w:ascii="Arial" w:eastAsia="宋体" w:hAnsi="Arial" w:cs="Arial"/>
                <w:b/>
                <w:sz w:val="18"/>
              </w:rPr>
            </w:pPr>
            <w:ins w:id="4001" w:author="Prashant Sharma" w:date="2026-01-30T11:37:00Z">
              <w:r w:rsidRPr="0024049A">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16207E82" w14:textId="77777777" w:rsidR="0024049A" w:rsidRPr="0024049A" w:rsidRDefault="0024049A" w:rsidP="0024049A">
            <w:pPr>
              <w:spacing w:after="0"/>
              <w:jc w:val="center"/>
              <w:rPr>
                <w:ins w:id="4002" w:author="Prashant Sharma" w:date="2026-01-30T11:37:00Z"/>
                <w:rFonts w:ascii="Arial" w:eastAsia="宋体" w:hAnsi="Arial" w:cs="Arial"/>
                <w:b/>
                <w:sz w:val="18"/>
              </w:rPr>
            </w:pPr>
            <w:ins w:id="4003" w:author="Prashant Sharma" w:date="2026-01-30T11:37:00Z">
              <w:r w:rsidRPr="0024049A">
                <w:rPr>
                  <w:rFonts w:ascii="Arial" w:eastAsia="宋体" w:hAnsi="Arial"/>
                  <w:b/>
                  <w:sz w:val="18"/>
                </w:rPr>
                <w:t>Comment</w:t>
              </w:r>
            </w:ins>
          </w:p>
        </w:tc>
      </w:tr>
      <w:tr w:rsidR="0024049A" w:rsidRPr="0024049A" w14:paraId="66F53E3D" w14:textId="77777777" w:rsidTr="0024049A">
        <w:trPr>
          <w:cantSplit/>
          <w:jc w:val="center"/>
          <w:ins w:id="4004"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1AB414E2" w14:textId="77777777" w:rsidR="0024049A" w:rsidRPr="0024049A" w:rsidRDefault="0024049A" w:rsidP="0024049A">
            <w:pPr>
              <w:spacing w:after="0"/>
              <w:rPr>
                <w:ins w:id="4005" w:author="Prashant Sharma" w:date="2026-01-30T11:37:00Z"/>
                <w:rFonts w:ascii="Arial" w:eastAsia="宋体" w:hAnsi="Arial" w:cs="Arial"/>
                <w:sz w:val="18"/>
              </w:rPr>
            </w:pPr>
            <w:ins w:id="4006" w:author="Prashant Sharma" w:date="2026-01-30T11:37:00Z">
              <w:r w:rsidRPr="0024049A">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991F533" w14:textId="77777777" w:rsidR="0024049A" w:rsidRPr="0024049A" w:rsidRDefault="0024049A" w:rsidP="0024049A">
            <w:pPr>
              <w:spacing w:after="0"/>
              <w:jc w:val="center"/>
              <w:rPr>
                <w:ins w:id="4007" w:author="Prashant Sharma" w:date="2026-01-30T11:3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F7869DD" w14:textId="77777777" w:rsidR="0024049A" w:rsidRPr="0024049A" w:rsidRDefault="0024049A" w:rsidP="0024049A">
            <w:pPr>
              <w:spacing w:after="0"/>
              <w:jc w:val="center"/>
              <w:rPr>
                <w:ins w:id="4008" w:author="Prashant Sharma" w:date="2026-01-30T11:37:00Z"/>
                <w:rFonts w:ascii="Arial" w:eastAsia="宋体" w:hAnsi="Arial" w:cs="v4.2.0"/>
                <w:sz w:val="18"/>
              </w:rPr>
            </w:pPr>
            <w:ins w:id="4009"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9820FF1" w14:textId="77777777" w:rsidR="0024049A" w:rsidRPr="0024049A" w:rsidRDefault="0024049A" w:rsidP="0024049A">
            <w:pPr>
              <w:spacing w:after="0"/>
              <w:jc w:val="center"/>
              <w:rPr>
                <w:ins w:id="4010" w:author="Prashant Sharma" w:date="2026-01-30T11:37:00Z"/>
                <w:rFonts w:ascii="Arial" w:eastAsia="宋体" w:hAnsi="Arial"/>
                <w:sz w:val="18"/>
              </w:rPr>
            </w:pPr>
            <w:ins w:id="4011" w:author="Prashant Sharma" w:date="2026-01-30T11:37:00Z">
              <w:r w:rsidRPr="0024049A">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5DAA3D0F" w14:textId="77777777" w:rsidR="0024049A" w:rsidRPr="0024049A" w:rsidRDefault="0024049A" w:rsidP="0024049A">
            <w:pPr>
              <w:spacing w:after="0"/>
              <w:jc w:val="center"/>
              <w:rPr>
                <w:ins w:id="4012" w:author="Prashant Sharma" w:date="2026-01-30T11:37:00Z"/>
                <w:rFonts w:ascii="Arial" w:eastAsia="宋体" w:hAnsi="Arial"/>
                <w:sz w:val="18"/>
              </w:rPr>
            </w:pPr>
          </w:p>
        </w:tc>
      </w:tr>
      <w:tr w:rsidR="0024049A" w:rsidRPr="0024049A" w14:paraId="71B41921" w14:textId="77777777" w:rsidTr="0024049A">
        <w:trPr>
          <w:cantSplit/>
          <w:jc w:val="center"/>
          <w:ins w:id="4013"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6961A989" w14:textId="77777777" w:rsidR="0024049A" w:rsidRPr="0024049A" w:rsidRDefault="0024049A" w:rsidP="0024049A">
            <w:pPr>
              <w:spacing w:after="0"/>
              <w:rPr>
                <w:ins w:id="4014" w:author="Prashant Sharma" w:date="2026-01-30T11:37:00Z"/>
                <w:rFonts w:ascii="Arial" w:eastAsia="宋体" w:hAnsi="Arial" w:cs="Arial"/>
                <w:b/>
                <w:sz w:val="18"/>
              </w:rPr>
            </w:pPr>
            <w:ins w:id="4015" w:author="Prashant Sharma" w:date="2026-01-30T11:37:00Z">
              <w:r w:rsidRPr="0024049A">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2B1E4E1" w14:textId="77777777" w:rsidR="0024049A" w:rsidRPr="0024049A" w:rsidRDefault="0024049A" w:rsidP="0024049A">
            <w:pPr>
              <w:spacing w:after="0"/>
              <w:jc w:val="center"/>
              <w:rPr>
                <w:ins w:id="4016" w:author="Prashant Sharma" w:date="2026-01-30T11:37: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5DA66C18" w14:textId="77777777" w:rsidR="0024049A" w:rsidRPr="0024049A" w:rsidRDefault="0024049A" w:rsidP="0024049A">
            <w:pPr>
              <w:spacing w:after="0"/>
              <w:jc w:val="center"/>
              <w:rPr>
                <w:ins w:id="4017" w:author="Prashant Sharma" w:date="2026-01-30T11:37:00Z"/>
                <w:rFonts w:ascii="Arial" w:eastAsia="宋体" w:hAnsi="Arial" w:cs="v4.2.0"/>
                <w:bCs/>
                <w:sz w:val="18"/>
              </w:rPr>
            </w:pPr>
            <w:ins w:id="4018"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48DC52F" w14:textId="77777777" w:rsidR="0024049A" w:rsidRPr="0024049A" w:rsidRDefault="0024049A" w:rsidP="0024049A">
            <w:pPr>
              <w:spacing w:after="0"/>
              <w:jc w:val="center"/>
              <w:rPr>
                <w:ins w:id="4019" w:author="Prashant Sharma" w:date="2026-01-30T11:37:00Z"/>
                <w:rFonts w:ascii="Arial" w:eastAsia="宋体" w:hAnsi="Arial"/>
                <w:b/>
                <w:sz w:val="18"/>
              </w:rPr>
            </w:pPr>
            <w:ins w:id="4020" w:author="Prashant Sharma" w:date="2026-01-30T11:37:00Z">
              <w:r w:rsidRPr="0024049A">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5DD28E90" w14:textId="77777777" w:rsidR="0024049A" w:rsidRPr="0024049A" w:rsidRDefault="0024049A" w:rsidP="0024049A">
            <w:pPr>
              <w:spacing w:after="0"/>
              <w:jc w:val="center"/>
              <w:rPr>
                <w:ins w:id="4021" w:author="Prashant Sharma" w:date="2026-01-30T11:37:00Z"/>
                <w:rFonts w:ascii="Arial" w:eastAsia="宋体" w:hAnsi="Arial"/>
                <w:b/>
                <w:sz w:val="18"/>
              </w:rPr>
            </w:pPr>
          </w:p>
        </w:tc>
      </w:tr>
      <w:tr w:rsidR="0024049A" w:rsidRPr="0024049A" w14:paraId="4E8ACDD2" w14:textId="77777777" w:rsidTr="0024049A">
        <w:trPr>
          <w:cantSplit/>
          <w:jc w:val="center"/>
          <w:ins w:id="4022" w:author="Prashant Sharma" w:date="2026-01-30T11:37:00Z"/>
        </w:trPr>
        <w:tc>
          <w:tcPr>
            <w:tcW w:w="3256" w:type="dxa"/>
            <w:tcBorders>
              <w:top w:val="single" w:sz="4" w:space="0" w:color="auto"/>
              <w:left w:val="single" w:sz="4" w:space="0" w:color="auto"/>
              <w:bottom w:val="nil"/>
              <w:right w:val="single" w:sz="4" w:space="0" w:color="auto"/>
            </w:tcBorders>
            <w:hideMark/>
          </w:tcPr>
          <w:p w14:paraId="2534F9A1" w14:textId="77777777" w:rsidR="0024049A" w:rsidRPr="0024049A" w:rsidRDefault="0024049A" w:rsidP="0024049A">
            <w:pPr>
              <w:spacing w:after="0"/>
              <w:rPr>
                <w:ins w:id="4023" w:author="Prashant Sharma" w:date="2026-01-30T11:37:00Z"/>
                <w:rFonts w:ascii="Arial" w:eastAsia="宋体" w:hAnsi="Arial"/>
                <w:sz w:val="18"/>
                <w:lang w:eastAsia="zh-CN"/>
              </w:rPr>
            </w:pPr>
            <w:ins w:id="4024" w:author="Prashant Sharma" w:date="2026-01-30T11:37:00Z">
              <w:r w:rsidRPr="0024049A">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C596C07" w14:textId="77777777" w:rsidR="0024049A" w:rsidRPr="0024049A" w:rsidRDefault="0024049A" w:rsidP="0024049A">
            <w:pPr>
              <w:spacing w:after="0"/>
              <w:jc w:val="center"/>
              <w:rPr>
                <w:ins w:id="4025" w:author="Prashant Sharma" w:date="2026-01-30T11:37: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0D9240E2" w14:textId="77777777" w:rsidR="0024049A" w:rsidRPr="0024049A" w:rsidRDefault="0024049A" w:rsidP="0024049A">
            <w:pPr>
              <w:spacing w:after="0"/>
              <w:jc w:val="center"/>
              <w:rPr>
                <w:ins w:id="4026" w:author="Prashant Sharma" w:date="2026-01-30T11:37:00Z"/>
                <w:rFonts w:ascii="Arial" w:eastAsia="宋体" w:hAnsi="Arial" w:cs="v4.2.0"/>
                <w:bCs/>
                <w:sz w:val="18"/>
                <w:lang w:eastAsia="zh-CN"/>
              </w:rPr>
            </w:pPr>
            <w:ins w:id="4027" w:author="Prashant Sharma" w:date="2026-01-30T11:37:00Z">
              <w:r w:rsidRPr="0024049A">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ECFC6CA" w14:textId="77777777" w:rsidR="0024049A" w:rsidRPr="0024049A" w:rsidRDefault="0024049A" w:rsidP="0024049A">
            <w:pPr>
              <w:spacing w:after="0"/>
              <w:jc w:val="center"/>
              <w:rPr>
                <w:ins w:id="4028" w:author="Prashant Sharma" w:date="2026-01-30T11:37:00Z"/>
                <w:rFonts w:ascii="Arial" w:eastAsia="宋体" w:hAnsi="Arial" w:cs="v4.2.0"/>
                <w:bCs/>
                <w:sz w:val="18"/>
                <w:lang w:eastAsia="zh-CN"/>
              </w:rPr>
            </w:pPr>
            <w:ins w:id="4029" w:author="Prashant Sharma" w:date="2026-01-30T11:37:00Z">
              <w:r w:rsidRPr="0024049A">
                <w:rPr>
                  <w:rFonts w:ascii="Arial" w:eastAsia="宋体" w:hAnsi="Arial" w:cs="v4.2.0"/>
                  <w:bCs/>
                  <w:sz w:val="18"/>
                  <w:lang w:eastAsia="zh-CN"/>
                </w:rPr>
                <w:t>SSB.</w:t>
              </w:r>
            </w:ins>
            <w:ins w:id="4030" w:author="Prashant Sharma" w:date="2026-01-30T12:43:00Z">
              <w:r w:rsidRPr="0024049A">
                <w:rPr>
                  <w:rFonts w:ascii="Arial" w:eastAsia="宋体" w:hAnsi="Arial" w:cs="v4.2.0"/>
                  <w:bCs/>
                  <w:sz w:val="18"/>
                  <w:lang w:eastAsia="zh-CN"/>
                </w:rPr>
                <w:t>14</w:t>
              </w:r>
            </w:ins>
            <w:ins w:id="4031" w:author="Prashant Sharma" w:date="2026-01-30T11:37:00Z">
              <w:r w:rsidRPr="0024049A">
                <w:rPr>
                  <w:rFonts w:ascii="Arial" w:eastAsia="宋体"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4409FF0F" w14:textId="77777777" w:rsidR="0024049A" w:rsidRPr="0024049A" w:rsidRDefault="0024049A" w:rsidP="0024049A">
            <w:pPr>
              <w:spacing w:after="0"/>
              <w:jc w:val="center"/>
              <w:rPr>
                <w:ins w:id="4032" w:author="Prashant Sharma" w:date="2026-01-30T11:37:00Z"/>
                <w:rFonts w:ascii="Arial" w:eastAsia="宋体" w:hAnsi="Arial" w:cs="v4.2.0"/>
                <w:bCs/>
                <w:sz w:val="18"/>
                <w:lang w:eastAsia="zh-CN"/>
              </w:rPr>
            </w:pPr>
          </w:p>
        </w:tc>
      </w:tr>
      <w:tr w:rsidR="0024049A" w:rsidRPr="0024049A" w14:paraId="5BC80F7C" w14:textId="77777777" w:rsidTr="0024049A">
        <w:trPr>
          <w:cantSplit/>
          <w:jc w:val="center"/>
          <w:ins w:id="4033" w:author="Prashant Sharma" w:date="2026-01-30T11:37:00Z"/>
        </w:trPr>
        <w:tc>
          <w:tcPr>
            <w:tcW w:w="3256" w:type="dxa"/>
            <w:tcBorders>
              <w:top w:val="single" w:sz="4" w:space="0" w:color="auto"/>
              <w:left w:val="single" w:sz="4" w:space="0" w:color="auto"/>
              <w:bottom w:val="nil"/>
              <w:right w:val="single" w:sz="4" w:space="0" w:color="auto"/>
            </w:tcBorders>
            <w:hideMark/>
          </w:tcPr>
          <w:p w14:paraId="3E06D64B" w14:textId="77777777" w:rsidR="0024049A" w:rsidRPr="0024049A" w:rsidRDefault="0024049A" w:rsidP="0024049A">
            <w:pPr>
              <w:spacing w:after="0"/>
              <w:rPr>
                <w:ins w:id="4034" w:author="Prashant Sharma" w:date="2026-01-30T11:37:00Z"/>
                <w:rFonts w:ascii="Arial" w:eastAsia="宋体" w:hAnsi="Arial"/>
                <w:sz w:val="18"/>
                <w:lang w:eastAsia="zh-CN"/>
              </w:rPr>
            </w:pPr>
            <w:ins w:id="4035" w:author="Prashant Sharma" w:date="2026-01-30T11:37:00Z">
              <w:r w:rsidRPr="0024049A">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2757CF64" w14:textId="77777777" w:rsidR="0024049A" w:rsidRPr="0024049A" w:rsidRDefault="0024049A" w:rsidP="0024049A">
            <w:pPr>
              <w:spacing w:after="0"/>
              <w:jc w:val="center"/>
              <w:rPr>
                <w:ins w:id="4036" w:author="Prashant Sharma" w:date="2026-01-30T11:37: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6EBC087E" w14:textId="77777777" w:rsidR="0024049A" w:rsidRPr="0024049A" w:rsidRDefault="0024049A" w:rsidP="0024049A">
            <w:pPr>
              <w:spacing w:after="0"/>
              <w:jc w:val="center"/>
              <w:rPr>
                <w:ins w:id="4037" w:author="Prashant Sharma" w:date="2026-01-30T11:37:00Z"/>
                <w:rFonts w:ascii="Arial" w:eastAsia="宋体" w:hAnsi="Arial" w:cs="v4.2.0"/>
                <w:bCs/>
                <w:sz w:val="18"/>
                <w:lang w:eastAsia="zh-CN"/>
              </w:rPr>
            </w:pPr>
            <w:ins w:id="4038" w:author="Prashant Sharma" w:date="2026-01-30T11:37:00Z">
              <w:r w:rsidRPr="0024049A">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3E9EA975" w14:textId="77777777" w:rsidR="0024049A" w:rsidRPr="0024049A" w:rsidRDefault="0024049A" w:rsidP="0024049A">
            <w:pPr>
              <w:spacing w:after="0"/>
              <w:jc w:val="center"/>
              <w:rPr>
                <w:ins w:id="4039" w:author="Prashant Sharma" w:date="2026-01-30T11:37:00Z"/>
                <w:rFonts w:ascii="Arial" w:eastAsia="宋体" w:hAnsi="Arial" w:cs="v4.2.0"/>
                <w:bCs/>
                <w:sz w:val="18"/>
                <w:lang w:eastAsia="zh-CN"/>
              </w:rPr>
            </w:pPr>
            <w:ins w:id="4040" w:author="Prashant Sharma" w:date="2026-01-30T11:37:00Z">
              <w:r w:rsidRPr="0024049A">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67D7C5B1" w14:textId="77777777" w:rsidR="0024049A" w:rsidRPr="0024049A" w:rsidRDefault="0024049A" w:rsidP="0024049A">
            <w:pPr>
              <w:spacing w:after="0"/>
              <w:jc w:val="center"/>
              <w:rPr>
                <w:ins w:id="4041" w:author="Prashant Sharma" w:date="2026-01-30T11:37:00Z"/>
                <w:rFonts w:ascii="Arial" w:eastAsia="宋体" w:hAnsi="Arial" w:cs="v4.2.0"/>
                <w:bCs/>
                <w:sz w:val="18"/>
                <w:lang w:eastAsia="zh-CN"/>
              </w:rPr>
            </w:pPr>
          </w:p>
        </w:tc>
      </w:tr>
      <w:tr w:rsidR="0024049A" w:rsidRPr="0024049A" w14:paraId="45CED351" w14:textId="77777777" w:rsidTr="0024049A">
        <w:trPr>
          <w:cantSplit/>
          <w:jc w:val="center"/>
          <w:ins w:id="4042" w:author="Prashant Sharma" w:date="2026-01-30T12:24:00Z"/>
        </w:trPr>
        <w:tc>
          <w:tcPr>
            <w:tcW w:w="3256" w:type="dxa"/>
            <w:tcBorders>
              <w:top w:val="single" w:sz="4" w:space="0" w:color="auto"/>
              <w:left w:val="single" w:sz="4" w:space="0" w:color="auto"/>
              <w:bottom w:val="nil"/>
              <w:right w:val="single" w:sz="4" w:space="0" w:color="auto"/>
            </w:tcBorders>
          </w:tcPr>
          <w:p w14:paraId="2506EF60" w14:textId="77777777" w:rsidR="0024049A" w:rsidRPr="0024049A" w:rsidRDefault="0024049A" w:rsidP="0024049A">
            <w:pPr>
              <w:spacing w:after="0"/>
              <w:rPr>
                <w:ins w:id="4043" w:author="Prashant Sharma" w:date="2026-01-30T12:24:00Z"/>
                <w:rFonts w:ascii="Arial" w:eastAsia="宋体" w:hAnsi="Arial"/>
                <w:sz w:val="18"/>
                <w:lang w:eastAsia="zh-CN"/>
              </w:rPr>
            </w:pPr>
            <w:ins w:id="4044" w:author="Prashant Sharma" w:date="2026-01-30T12:24:00Z">
              <w:r w:rsidRPr="0024049A">
                <w:rPr>
                  <w:rFonts w:ascii="Arial" w:eastAsia="宋体"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1619FBDC" w14:textId="77777777" w:rsidR="0024049A" w:rsidRPr="0024049A" w:rsidRDefault="0024049A" w:rsidP="0024049A">
            <w:pPr>
              <w:spacing w:after="0"/>
              <w:jc w:val="center"/>
              <w:rPr>
                <w:ins w:id="4045" w:author="Prashant Sharma" w:date="2026-01-30T12:24: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7DDFF36C" w14:textId="77777777" w:rsidR="0024049A" w:rsidRPr="0024049A" w:rsidRDefault="0024049A" w:rsidP="0024049A">
            <w:pPr>
              <w:spacing w:after="0"/>
              <w:jc w:val="center"/>
              <w:rPr>
                <w:ins w:id="4046" w:author="Prashant Sharma" w:date="2026-01-30T12:24:00Z"/>
                <w:rFonts w:ascii="Arial" w:eastAsia="宋体" w:hAnsi="Arial" w:cs="v4.2.0"/>
                <w:bCs/>
                <w:sz w:val="18"/>
                <w:lang w:eastAsia="zh-CN"/>
              </w:rPr>
            </w:pPr>
            <w:ins w:id="4047" w:author="Prashant Sharma" w:date="2026-01-30T12:25:00Z">
              <w:r w:rsidRPr="0024049A">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138A6189" w14:textId="77777777" w:rsidR="0024049A" w:rsidRPr="0024049A" w:rsidRDefault="0024049A" w:rsidP="0024049A">
            <w:pPr>
              <w:spacing w:after="0"/>
              <w:jc w:val="center"/>
              <w:rPr>
                <w:ins w:id="4048" w:author="Prashant Sharma" w:date="2026-01-30T12:24:00Z"/>
                <w:rFonts w:ascii="Arial" w:eastAsia="宋体" w:hAnsi="Arial" w:cs="v4.2.0"/>
                <w:bCs/>
                <w:sz w:val="18"/>
                <w:lang w:eastAsia="zh-CN"/>
              </w:rPr>
            </w:pPr>
            <w:ins w:id="4049" w:author="Prashant Sharma" w:date="2026-01-30T12:25:00Z">
              <w:r w:rsidRPr="0024049A">
                <w:rPr>
                  <w:rFonts w:ascii="Arial" w:eastAsia="宋体" w:hAnsi="Arial" w:cs="v4.2.0"/>
                  <w:bCs/>
                  <w:sz w:val="18"/>
                  <w:lang w:eastAsia="zh-CN"/>
                </w:rPr>
                <w:t>SRSConf.</w:t>
              </w:r>
            </w:ins>
            <w:ins w:id="4050" w:author="Prashant Sharma" w:date="2026-02-11T09:20:00Z">
              <w:r w:rsidRPr="0024049A">
                <w:rPr>
                  <w:rFonts w:ascii="Arial" w:eastAsia="宋体" w:hAnsi="Arial" w:cs="v4.2.0"/>
                  <w:bCs/>
                  <w:sz w:val="18"/>
                  <w:lang w:eastAsia="zh-CN"/>
                </w:rPr>
                <w:t>1</w:t>
              </w:r>
            </w:ins>
          </w:p>
        </w:tc>
        <w:tc>
          <w:tcPr>
            <w:tcW w:w="1956" w:type="dxa"/>
            <w:tcBorders>
              <w:top w:val="single" w:sz="4" w:space="0" w:color="auto"/>
              <w:left w:val="single" w:sz="4" w:space="0" w:color="auto"/>
              <w:right w:val="single" w:sz="4" w:space="0" w:color="auto"/>
            </w:tcBorders>
          </w:tcPr>
          <w:p w14:paraId="3ECC7C71" w14:textId="77777777" w:rsidR="0024049A" w:rsidRPr="0024049A" w:rsidRDefault="0024049A" w:rsidP="0024049A">
            <w:pPr>
              <w:spacing w:after="0"/>
              <w:jc w:val="center"/>
              <w:rPr>
                <w:ins w:id="4051" w:author="Prashant Sharma" w:date="2026-01-30T12:24:00Z"/>
                <w:rFonts w:ascii="Arial" w:eastAsia="宋体" w:hAnsi="Arial" w:cs="v4.2.0"/>
                <w:bCs/>
                <w:sz w:val="18"/>
                <w:lang w:eastAsia="zh-CN"/>
              </w:rPr>
            </w:pPr>
            <w:ins w:id="4052" w:author="Prashant Sharma" w:date="2026-01-30T12:25:00Z">
              <w:r w:rsidRPr="0024049A">
                <w:rPr>
                  <w:rFonts w:ascii="Arial" w:eastAsia="宋体" w:hAnsi="Arial" w:cs="v4.2.0"/>
                  <w:bCs/>
                  <w:sz w:val="18"/>
                  <w:lang w:eastAsia="zh-CN"/>
                </w:rPr>
                <w:t>Table A.6.6.</w:t>
              </w:r>
            </w:ins>
            <w:ins w:id="4053" w:author="Prashant Sharma" w:date="2026-01-30T13:25:00Z">
              <w:r w:rsidRPr="0024049A">
                <w:rPr>
                  <w:rFonts w:ascii="Arial" w:eastAsia="宋体" w:hAnsi="Arial" w:cs="v4.2.0"/>
                  <w:bCs/>
                  <w:sz w:val="18"/>
                  <w:lang w:eastAsia="zh-CN"/>
                </w:rPr>
                <w:t>x</w:t>
              </w:r>
            </w:ins>
            <w:ins w:id="4054" w:author="Prashant Sharma" w:date="2026-01-30T12:25:00Z">
              <w:r w:rsidRPr="0024049A">
                <w:rPr>
                  <w:rFonts w:ascii="Arial" w:eastAsia="宋体" w:hAnsi="Arial" w:cs="v4.2.0"/>
                  <w:bCs/>
                  <w:sz w:val="18"/>
                  <w:lang w:eastAsia="zh-CN"/>
                </w:rPr>
                <w:t>.1.2-</w:t>
              </w:r>
            </w:ins>
            <w:ins w:id="4055" w:author="Prashant Sharma" w:date="2026-01-30T13:25:00Z">
              <w:r w:rsidRPr="0024049A">
                <w:rPr>
                  <w:rFonts w:ascii="Arial" w:eastAsia="宋体" w:hAnsi="Arial" w:cs="v4.2.0"/>
                  <w:bCs/>
                  <w:sz w:val="18"/>
                  <w:lang w:eastAsia="zh-CN"/>
                </w:rPr>
                <w:t>4</w:t>
              </w:r>
            </w:ins>
          </w:p>
        </w:tc>
      </w:tr>
      <w:tr w:rsidR="0024049A" w:rsidRPr="0024049A" w14:paraId="3BBF4F45" w14:textId="77777777" w:rsidTr="0024049A">
        <w:trPr>
          <w:cantSplit/>
          <w:jc w:val="center"/>
          <w:ins w:id="4056"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2A8DA338" w14:textId="77777777" w:rsidR="0024049A" w:rsidRPr="0024049A" w:rsidRDefault="0024049A" w:rsidP="0024049A">
            <w:pPr>
              <w:spacing w:after="0"/>
              <w:rPr>
                <w:ins w:id="4057" w:author="Prashant Sharma" w:date="2026-01-30T11:37:00Z"/>
                <w:rFonts w:ascii="Arial" w:eastAsia="宋体" w:hAnsi="Arial" w:cs="Arial"/>
                <w:sz w:val="18"/>
              </w:rPr>
            </w:pPr>
            <w:ins w:id="4058" w:author="Prashant Sharma" w:date="2026-01-30T11:37:00Z">
              <w:r w:rsidRPr="0024049A">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16BB5830" w14:textId="77777777" w:rsidR="0024049A" w:rsidRPr="0024049A" w:rsidRDefault="0024049A" w:rsidP="0024049A">
            <w:pPr>
              <w:spacing w:after="0"/>
              <w:jc w:val="center"/>
              <w:rPr>
                <w:ins w:id="4059" w:author="Prashant Sharma" w:date="2026-01-30T11:3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C32EFCC" w14:textId="77777777" w:rsidR="0024049A" w:rsidRPr="0024049A" w:rsidRDefault="0024049A" w:rsidP="0024049A">
            <w:pPr>
              <w:spacing w:after="0"/>
              <w:jc w:val="center"/>
              <w:rPr>
                <w:ins w:id="4060" w:author="Prashant Sharma" w:date="2026-01-30T11:37:00Z"/>
                <w:rFonts w:ascii="Arial" w:eastAsia="宋体" w:hAnsi="Arial" w:cs="v4.2.0"/>
                <w:sz w:val="18"/>
              </w:rPr>
            </w:pPr>
            <w:ins w:id="4061"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9262E17" w14:textId="77777777" w:rsidR="0024049A" w:rsidRPr="0024049A" w:rsidRDefault="0024049A" w:rsidP="0024049A">
            <w:pPr>
              <w:spacing w:after="0"/>
              <w:jc w:val="center"/>
              <w:rPr>
                <w:ins w:id="4062" w:author="Prashant Sharma" w:date="2026-01-30T11:37:00Z"/>
                <w:rFonts w:ascii="Arial" w:eastAsia="宋体" w:hAnsi="Arial"/>
                <w:sz w:val="18"/>
              </w:rPr>
            </w:pPr>
            <w:ins w:id="4063" w:author="Prashant Sharma" w:date="2026-01-30T11:37:00Z">
              <w:r w:rsidRPr="0024049A">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8C2FF0D" w14:textId="77777777" w:rsidR="0024049A" w:rsidRPr="0024049A" w:rsidRDefault="0024049A" w:rsidP="0024049A">
            <w:pPr>
              <w:spacing w:after="0"/>
              <w:jc w:val="center"/>
              <w:rPr>
                <w:ins w:id="4064" w:author="Prashant Sharma" w:date="2026-01-30T11:37:00Z"/>
                <w:rFonts w:ascii="Arial" w:eastAsia="宋体" w:hAnsi="Arial"/>
                <w:sz w:val="18"/>
              </w:rPr>
            </w:pPr>
          </w:p>
        </w:tc>
      </w:tr>
      <w:tr w:rsidR="0024049A" w:rsidRPr="0024049A" w14:paraId="7850D4A0" w14:textId="77777777" w:rsidTr="0024049A">
        <w:trPr>
          <w:cantSplit/>
          <w:jc w:val="center"/>
          <w:ins w:id="4065"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3550D0BA" w14:textId="77777777" w:rsidR="0024049A" w:rsidRPr="0024049A" w:rsidRDefault="0024049A" w:rsidP="0024049A">
            <w:pPr>
              <w:spacing w:after="0"/>
              <w:rPr>
                <w:ins w:id="4066" w:author="Prashant Sharma" w:date="2026-01-30T11:37:00Z"/>
                <w:rFonts w:ascii="Arial" w:eastAsia="宋体" w:hAnsi="Arial" w:cs="Arial"/>
                <w:sz w:val="18"/>
              </w:rPr>
            </w:pPr>
            <w:ins w:id="4067" w:author="Prashant Sharma" w:date="2026-01-30T11:37:00Z">
              <w:r w:rsidRPr="0024049A">
                <w:rPr>
                  <w:rFonts w:ascii="Arial" w:eastAsia="宋体" w:hAnsi="Arial" w:cs="Arial"/>
                  <w:sz w:val="18"/>
                </w:rPr>
                <w:lastRenderedPageBreak/>
                <w:t>DRX</w:t>
              </w:r>
            </w:ins>
          </w:p>
        </w:tc>
        <w:tc>
          <w:tcPr>
            <w:tcW w:w="708" w:type="dxa"/>
            <w:tcBorders>
              <w:top w:val="single" w:sz="4" w:space="0" w:color="auto"/>
              <w:left w:val="single" w:sz="4" w:space="0" w:color="auto"/>
              <w:bottom w:val="single" w:sz="4" w:space="0" w:color="auto"/>
              <w:right w:val="single" w:sz="4" w:space="0" w:color="auto"/>
            </w:tcBorders>
          </w:tcPr>
          <w:p w14:paraId="78642E0F" w14:textId="77777777" w:rsidR="0024049A" w:rsidRPr="0024049A" w:rsidRDefault="0024049A" w:rsidP="0024049A">
            <w:pPr>
              <w:spacing w:after="0"/>
              <w:jc w:val="center"/>
              <w:rPr>
                <w:ins w:id="4068" w:author="Prashant Sharma" w:date="2026-01-30T11:3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47E205" w14:textId="77777777" w:rsidR="0024049A" w:rsidRPr="0024049A" w:rsidRDefault="0024049A" w:rsidP="0024049A">
            <w:pPr>
              <w:spacing w:after="0"/>
              <w:jc w:val="center"/>
              <w:rPr>
                <w:ins w:id="4069" w:author="Prashant Sharma" w:date="2026-01-30T11:37:00Z"/>
                <w:rFonts w:ascii="Arial" w:eastAsia="宋体" w:hAnsi="Arial"/>
                <w:sz w:val="18"/>
              </w:rPr>
            </w:pPr>
            <w:ins w:id="4070"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EB6BB4B" w14:textId="77777777" w:rsidR="0024049A" w:rsidRPr="0024049A" w:rsidRDefault="0024049A" w:rsidP="0024049A">
            <w:pPr>
              <w:spacing w:after="0"/>
              <w:jc w:val="center"/>
              <w:rPr>
                <w:ins w:id="4071" w:author="Prashant Sharma" w:date="2026-01-30T11:37:00Z"/>
                <w:rFonts w:ascii="Arial" w:eastAsia="宋体" w:hAnsi="Arial"/>
                <w:sz w:val="18"/>
              </w:rPr>
            </w:pPr>
            <w:ins w:id="4072" w:author="Prashant Sharma" w:date="2026-01-30T11:37:00Z">
              <w:r w:rsidRPr="0024049A">
                <w:rPr>
                  <w:rFonts w:ascii="Arial" w:eastAsia="宋体"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433C3883" w14:textId="77777777" w:rsidR="0024049A" w:rsidRPr="0024049A" w:rsidRDefault="0024049A" w:rsidP="0024049A">
            <w:pPr>
              <w:spacing w:after="0"/>
              <w:jc w:val="center"/>
              <w:rPr>
                <w:ins w:id="4073" w:author="Prashant Sharma" w:date="2026-01-30T11:37:00Z"/>
                <w:rFonts w:ascii="Arial" w:eastAsia="宋体" w:hAnsi="Arial"/>
                <w:sz w:val="18"/>
              </w:rPr>
            </w:pPr>
          </w:p>
        </w:tc>
      </w:tr>
      <w:tr w:rsidR="0024049A" w:rsidRPr="0024049A" w14:paraId="56379F11" w14:textId="77777777" w:rsidTr="0024049A">
        <w:trPr>
          <w:cantSplit/>
          <w:jc w:val="center"/>
          <w:ins w:id="4074"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4FF9F290" w14:textId="77777777" w:rsidR="0024049A" w:rsidRPr="0024049A" w:rsidRDefault="0024049A" w:rsidP="0024049A">
            <w:pPr>
              <w:spacing w:after="0"/>
              <w:rPr>
                <w:ins w:id="4075" w:author="Prashant Sharma" w:date="2026-01-30T11:37:00Z"/>
                <w:rFonts w:ascii="Arial" w:eastAsia="宋体" w:hAnsi="Arial" w:cs="Arial"/>
                <w:sz w:val="18"/>
              </w:rPr>
            </w:pPr>
            <w:ins w:id="4076" w:author="Prashant Sharma" w:date="2026-01-30T11:37:00Z">
              <w:r w:rsidRPr="0024049A">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42DB62A4" w14:textId="77777777" w:rsidR="0024049A" w:rsidRPr="0024049A" w:rsidRDefault="0024049A" w:rsidP="0024049A">
            <w:pPr>
              <w:spacing w:after="0"/>
              <w:jc w:val="center"/>
              <w:rPr>
                <w:ins w:id="4077" w:author="Prashant Sharma" w:date="2026-01-30T11:37:00Z"/>
                <w:rFonts w:ascii="Arial" w:eastAsia="宋体" w:hAnsi="Arial"/>
                <w:sz w:val="18"/>
              </w:rPr>
            </w:pPr>
            <w:ins w:id="4078" w:author="Prashant Sharma" w:date="2026-01-30T11:37:00Z">
              <w:r w:rsidRPr="0024049A">
                <w:rPr>
                  <w:rFonts w:ascii="Arial" w:eastAsia="宋体" w:hAnsi="Arial" w:cs="v4.2.0"/>
                  <w:sz w:val="18"/>
                </w:rPr>
                <w:sym w:font="Symbol" w:char="F06D"/>
              </w:r>
              <w:r w:rsidRPr="0024049A">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75640FBB" w14:textId="77777777" w:rsidR="0024049A" w:rsidRPr="0024049A" w:rsidRDefault="0024049A" w:rsidP="0024049A">
            <w:pPr>
              <w:spacing w:after="0"/>
              <w:jc w:val="center"/>
              <w:rPr>
                <w:ins w:id="4079" w:author="Prashant Sharma" w:date="2026-01-30T11:37:00Z"/>
                <w:rFonts w:ascii="Arial" w:eastAsia="宋体" w:hAnsi="Arial" w:cs="v4.2.0"/>
                <w:sz w:val="18"/>
                <w:lang w:eastAsia="zh-CN"/>
              </w:rPr>
            </w:pPr>
            <w:ins w:id="4080"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1ABC7731" w14:textId="77777777" w:rsidR="0024049A" w:rsidRPr="0024049A" w:rsidRDefault="0024049A" w:rsidP="0024049A">
            <w:pPr>
              <w:spacing w:after="0"/>
              <w:jc w:val="center"/>
              <w:rPr>
                <w:ins w:id="4081" w:author="Prashant Sharma" w:date="2026-01-30T11:37:00Z"/>
                <w:rFonts w:ascii="Arial" w:eastAsia="宋体" w:hAnsi="Arial"/>
                <w:sz w:val="18"/>
              </w:rPr>
            </w:pPr>
            <w:ins w:id="4082" w:author="Prashant Sharma" w:date="2026-01-30T11:37:00Z">
              <w:r w:rsidRPr="0024049A">
                <w:rPr>
                  <w:rFonts w:ascii="Arial" w:eastAsia="宋体" w:hAnsi="Arial" w:cs="v4.2.0"/>
                  <w:sz w:val="18"/>
                  <w:lang w:eastAsia="zh-CN"/>
                </w:rPr>
                <w:t>17.67</w:t>
              </w:r>
            </w:ins>
          </w:p>
        </w:tc>
        <w:tc>
          <w:tcPr>
            <w:tcW w:w="1956" w:type="dxa"/>
            <w:tcBorders>
              <w:top w:val="single" w:sz="4" w:space="0" w:color="auto"/>
              <w:left w:val="single" w:sz="4" w:space="0" w:color="auto"/>
              <w:right w:val="single" w:sz="4" w:space="0" w:color="auto"/>
            </w:tcBorders>
          </w:tcPr>
          <w:p w14:paraId="4B3548D3" w14:textId="77777777" w:rsidR="0024049A" w:rsidRPr="0024049A" w:rsidRDefault="0024049A" w:rsidP="0024049A">
            <w:pPr>
              <w:spacing w:after="0"/>
              <w:jc w:val="center"/>
              <w:rPr>
                <w:ins w:id="4083" w:author="Prashant Sharma" w:date="2026-01-30T11:37:00Z"/>
                <w:rFonts w:ascii="Arial" w:eastAsia="宋体" w:hAnsi="Arial"/>
                <w:sz w:val="18"/>
              </w:rPr>
            </w:pPr>
          </w:p>
        </w:tc>
      </w:tr>
      <w:tr w:rsidR="0024049A" w:rsidRPr="0024049A" w14:paraId="7093D19D" w14:textId="77777777" w:rsidTr="0024049A">
        <w:trPr>
          <w:cantSplit/>
          <w:jc w:val="center"/>
          <w:ins w:id="4084"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2EDE35E7" w14:textId="77777777" w:rsidR="0024049A" w:rsidRPr="0024049A" w:rsidRDefault="0024049A" w:rsidP="0024049A">
            <w:pPr>
              <w:spacing w:after="0"/>
              <w:rPr>
                <w:ins w:id="4085" w:author="Prashant Sharma" w:date="2026-01-30T11:37:00Z"/>
                <w:rFonts w:ascii="Arial" w:eastAsia="宋体" w:hAnsi="Arial" w:cs="Arial"/>
                <w:sz w:val="18"/>
              </w:rPr>
            </w:pPr>
            <w:ins w:id="4086" w:author="Prashant Sharma" w:date="2026-01-30T11:37:00Z">
              <w:r w:rsidRPr="0024049A">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1DC6B9E2" w14:textId="77777777" w:rsidR="0024049A" w:rsidRPr="0024049A" w:rsidRDefault="0024049A" w:rsidP="0024049A">
            <w:pPr>
              <w:spacing w:after="0"/>
              <w:jc w:val="center"/>
              <w:rPr>
                <w:ins w:id="4087" w:author="Prashant Sharma" w:date="2026-01-30T11:37:00Z"/>
                <w:rFonts w:ascii="Arial" w:eastAsia="宋体" w:hAnsi="Arial"/>
                <w:sz w:val="18"/>
              </w:rPr>
            </w:pPr>
            <w:ins w:id="4088" w:author="Prashant Sharma" w:date="2026-01-30T11:37:00Z">
              <w:r w:rsidRPr="0024049A">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BD5DA35" w14:textId="77777777" w:rsidR="0024049A" w:rsidRPr="0024049A" w:rsidRDefault="0024049A" w:rsidP="0024049A">
            <w:pPr>
              <w:spacing w:after="0"/>
              <w:jc w:val="center"/>
              <w:rPr>
                <w:ins w:id="4089" w:author="Prashant Sharma" w:date="2026-01-30T11:37:00Z"/>
                <w:rFonts w:ascii="Arial" w:eastAsia="宋体" w:hAnsi="Arial" w:cs="v4.2.0"/>
                <w:sz w:val="18"/>
                <w:lang w:eastAsia="zh-CN"/>
              </w:rPr>
            </w:pPr>
            <w:ins w:id="4090"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6210B8F" w14:textId="77777777" w:rsidR="0024049A" w:rsidRPr="0024049A" w:rsidRDefault="0024049A" w:rsidP="0024049A">
            <w:pPr>
              <w:spacing w:after="0"/>
              <w:jc w:val="center"/>
              <w:rPr>
                <w:ins w:id="4091" w:author="Prashant Sharma" w:date="2026-01-30T11:37:00Z"/>
                <w:rFonts w:ascii="Arial" w:eastAsia="宋体" w:hAnsi="Arial"/>
                <w:sz w:val="18"/>
              </w:rPr>
            </w:pPr>
            <w:ins w:id="4092" w:author="Prashant Sharma" w:date="2026-01-30T11:37:00Z">
              <w:r w:rsidRPr="0024049A">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3CC51A6E" w14:textId="77777777" w:rsidR="0024049A" w:rsidRPr="0024049A" w:rsidRDefault="0024049A" w:rsidP="0024049A">
            <w:pPr>
              <w:spacing w:after="0"/>
              <w:jc w:val="center"/>
              <w:rPr>
                <w:ins w:id="4093" w:author="Prashant Sharma" w:date="2026-01-30T11:37:00Z"/>
                <w:rFonts w:ascii="Arial" w:eastAsia="宋体" w:hAnsi="Arial"/>
                <w:sz w:val="18"/>
              </w:rPr>
            </w:pPr>
          </w:p>
        </w:tc>
      </w:tr>
      <w:tr w:rsidR="0024049A" w:rsidRPr="0024049A" w14:paraId="6BA49712" w14:textId="77777777" w:rsidTr="0024049A">
        <w:trPr>
          <w:cantSplit/>
          <w:jc w:val="center"/>
          <w:ins w:id="4094" w:author="Prashant Sharma" w:date="2026-01-30T11:37:00Z"/>
        </w:trPr>
        <w:tc>
          <w:tcPr>
            <w:tcW w:w="3256" w:type="dxa"/>
            <w:tcBorders>
              <w:top w:val="single" w:sz="4" w:space="0" w:color="auto"/>
              <w:left w:val="single" w:sz="4" w:space="0" w:color="auto"/>
              <w:bottom w:val="single" w:sz="4" w:space="0" w:color="auto"/>
              <w:right w:val="single" w:sz="4" w:space="0" w:color="auto"/>
            </w:tcBorders>
            <w:hideMark/>
          </w:tcPr>
          <w:p w14:paraId="71DD6433" w14:textId="77777777" w:rsidR="0024049A" w:rsidRPr="0024049A" w:rsidRDefault="0024049A" w:rsidP="0024049A">
            <w:pPr>
              <w:spacing w:after="0"/>
              <w:rPr>
                <w:ins w:id="4095" w:author="Prashant Sharma" w:date="2026-01-30T11:37:00Z"/>
                <w:rFonts w:ascii="Arial" w:eastAsia="宋体" w:hAnsi="Arial" w:cs="Arial"/>
                <w:sz w:val="18"/>
              </w:rPr>
            </w:pPr>
            <w:ins w:id="4096" w:author="Prashant Sharma" w:date="2026-01-30T11:37:00Z">
              <w:r w:rsidRPr="0024049A">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5559F595" w14:textId="77777777" w:rsidR="0024049A" w:rsidRPr="0024049A" w:rsidRDefault="0024049A" w:rsidP="0024049A">
            <w:pPr>
              <w:spacing w:after="0"/>
              <w:jc w:val="center"/>
              <w:rPr>
                <w:ins w:id="4097" w:author="Prashant Sharma" w:date="2026-01-30T11:37:00Z"/>
                <w:rFonts w:ascii="Arial" w:eastAsia="宋体" w:hAnsi="Arial"/>
                <w:sz w:val="18"/>
              </w:rPr>
            </w:pPr>
            <w:ins w:id="4098" w:author="Prashant Sharma" w:date="2026-01-30T11:37:00Z">
              <w:r w:rsidRPr="0024049A">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772F351C" w14:textId="77777777" w:rsidR="0024049A" w:rsidRPr="0024049A" w:rsidRDefault="0024049A" w:rsidP="0024049A">
            <w:pPr>
              <w:spacing w:after="0"/>
              <w:jc w:val="center"/>
              <w:rPr>
                <w:ins w:id="4099" w:author="Prashant Sharma" w:date="2026-01-30T11:37:00Z"/>
                <w:rFonts w:ascii="Arial" w:eastAsia="宋体" w:hAnsi="Arial" w:cs="v4.2.0"/>
                <w:sz w:val="18"/>
              </w:rPr>
            </w:pPr>
            <w:ins w:id="4100" w:author="Prashant Sharma" w:date="2026-01-30T11:37:00Z">
              <w:r w:rsidRPr="0024049A">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9156729" w14:textId="77777777" w:rsidR="0024049A" w:rsidRPr="0024049A" w:rsidRDefault="0024049A" w:rsidP="0024049A">
            <w:pPr>
              <w:spacing w:after="0"/>
              <w:jc w:val="center"/>
              <w:rPr>
                <w:ins w:id="4101" w:author="Prashant Sharma" w:date="2026-01-30T11:37:00Z"/>
                <w:rFonts w:ascii="Arial" w:eastAsia="宋体" w:hAnsi="Arial"/>
                <w:sz w:val="18"/>
              </w:rPr>
            </w:pPr>
            <w:ins w:id="4102" w:author="Prashant Sharma" w:date="2026-01-30T11:37:00Z">
              <w:r w:rsidRPr="0024049A">
                <w:rPr>
                  <w:rFonts w:ascii="Arial" w:eastAsia="宋体"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752370A0" w14:textId="77777777" w:rsidR="0024049A" w:rsidRPr="0024049A" w:rsidRDefault="0024049A" w:rsidP="0024049A">
            <w:pPr>
              <w:spacing w:after="0"/>
              <w:jc w:val="center"/>
              <w:rPr>
                <w:ins w:id="4103" w:author="Prashant Sharma" w:date="2026-01-30T11:37:00Z"/>
                <w:rFonts w:ascii="Arial" w:eastAsia="宋体" w:hAnsi="Arial"/>
                <w:sz w:val="18"/>
              </w:rPr>
            </w:pPr>
          </w:p>
        </w:tc>
      </w:tr>
    </w:tbl>
    <w:p w14:paraId="24446B93" w14:textId="77777777" w:rsidR="0024049A" w:rsidRPr="0024049A" w:rsidRDefault="0024049A" w:rsidP="0024049A">
      <w:pPr>
        <w:jc w:val="both"/>
        <w:rPr>
          <w:ins w:id="4104" w:author="Prashant Sharma" w:date="2026-01-30T11:37:00Z"/>
          <w:rFonts w:eastAsia="宋体"/>
        </w:rPr>
      </w:pPr>
    </w:p>
    <w:p w14:paraId="6FDFBEBD" w14:textId="77777777" w:rsidR="0024049A" w:rsidRPr="0024049A" w:rsidRDefault="0024049A" w:rsidP="0024049A">
      <w:pPr>
        <w:spacing w:before="60"/>
        <w:jc w:val="center"/>
        <w:rPr>
          <w:ins w:id="4105" w:author="Prashant Sharma" w:date="2026-01-30T11:37:00Z"/>
          <w:rFonts w:ascii="Arial" w:eastAsia="宋体" w:hAnsi="Arial"/>
          <w:b/>
        </w:rPr>
      </w:pPr>
      <w:ins w:id="4106" w:author="Prashant Sharma" w:date="2026-01-30T11:37:00Z">
        <w:r w:rsidRPr="0024049A">
          <w:rPr>
            <w:rFonts w:ascii="Arial" w:eastAsia="宋体" w:hAnsi="Arial"/>
            <w:b/>
          </w:rPr>
          <w:t>Table A.6.6.</w:t>
        </w:r>
      </w:ins>
      <w:ins w:id="4107" w:author="Prashant Sharma" w:date="2026-01-30T11:38:00Z">
        <w:r w:rsidRPr="0024049A">
          <w:rPr>
            <w:rFonts w:ascii="Arial" w:eastAsia="宋体" w:hAnsi="Arial"/>
            <w:b/>
          </w:rPr>
          <w:t>x.1</w:t>
        </w:r>
      </w:ins>
      <w:ins w:id="4108" w:author="Prashant Sharma" w:date="2026-01-30T11:37:00Z">
        <w:r w:rsidRPr="0024049A">
          <w:rPr>
            <w:rFonts w:ascii="Arial" w:eastAsia="宋体" w:hAnsi="Arial"/>
            <w:b/>
          </w:rPr>
          <w:t xml:space="preserve">.2-2: NR Cell specific test parameters for </w:t>
        </w:r>
      </w:ins>
      <w:ins w:id="4109" w:author="Prashant Sharma" w:date="2026-01-30T11:39:00Z">
        <w:r w:rsidRPr="0024049A">
          <w:rPr>
            <w:rFonts w:ascii="Arial" w:eastAsia="宋体" w:hAnsi="Arial"/>
            <w:b/>
          </w:rPr>
          <w:t xml:space="preserve">L1-SRS-RSRP </w:t>
        </w:r>
      </w:ins>
      <w:ins w:id="4110" w:author="Prashant Sharma" w:date="2026-01-30T11:37:00Z">
        <w:r w:rsidRPr="0024049A">
          <w:rPr>
            <w:rFonts w:ascii="Arial" w:eastAsia="宋体" w:hAnsi="Arial"/>
            <w:b/>
          </w:rPr>
          <w:t>reporting for PCell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24049A" w:rsidRPr="0024049A" w14:paraId="75B446B8" w14:textId="77777777" w:rsidTr="0024049A">
        <w:trPr>
          <w:cantSplit/>
          <w:tblHeader/>
          <w:jc w:val="center"/>
          <w:ins w:id="4111" w:author="Prashant Sharma" w:date="2026-01-30T11:37:00Z"/>
        </w:trPr>
        <w:tc>
          <w:tcPr>
            <w:tcW w:w="1459" w:type="pct"/>
            <w:tcBorders>
              <w:top w:val="single" w:sz="4" w:space="0" w:color="auto"/>
              <w:left w:val="single" w:sz="4" w:space="0" w:color="auto"/>
              <w:bottom w:val="nil"/>
              <w:right w:val="single" w:sz="4" w:space="0" w:color="auto"/>
            </w:tcBorders>
            <w:hideMark/>
          </w:tcPr>
          <w:p w14:paraId="75A55EC7" w14:textId="77777777" w:rsidR="0024049A" w:rsidRPr="0024049A" w:rsidRDefault="0024049A" w:rsidP="0024049A">
            <w:pPr>
              <w:spacing w:after="0"/>
              <w:jc w:val="center"/>
              <w:rPr>
                <w:ins w:id="4112" w:author="Prashant Sharma" w:date="2026-01-30T11:37:00Z"/>
                <w:rFonts w:ascii="Arial" w:eastAsia="宋体" w:hAnsi="Arial" w:cs="Arial"/>
                <w:b/>
                <w:sz w:val="18"/>
              </w:rPr>
            </w:pPr>
            <w:ins w:id="4113" w:author="Prashant Sharma" w:date="2026-01-30T11:37:00Z">
              <w:r w:rsidRPr="0024049A">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6431FDE3" w14:textId="77777777" w:rsidR="0024049A" w:rsidRPr="0024049A" w:rsidRDefault="0024049A" w:rsidP="0024049A">
            <w:pPr>
              <w:spacing w:after="0"/>
              <w:jc w:val="center"/>
              <w:rPr>
                <w:ins w:id="4114" w:author="Prashant Sharma" w:date="2026-01-30T11:37:00Z"/>
                <w:rFonts w:ascii="Arial" w:eastAsia="宋体" w:hAnsi="Arial"/>
                <w:b/>
                <w:sz w:val="18"/>
              </w:rPr>
            </w:pPr>
            <w:ins w:id="4115" w:author="Prashant Sharma" w:date="2026-01-30T11:37:00Z">
              <w:r w:rsidRPr="0024049A">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6CE5E892" w14:textId="77777777" w:rsidR="0024049A" w:rsidRPr="0024049A" w:rsidRDefault="0024049A" w:rsidP="0024049A">
            <w:pPr>
              <w:spacing w:after="0"/>
              <w:jc w:val="center"/>
              <w:rPr>
                <w:ins w:id="4116" w:author="Prashant Sharma" w:date="2026-01-30T11:37:00Z"/>
                <w:rFonts w:ascii="Arial" w:eastAsia="宋体" w:hAnsi="Arial"/>
                <w:b/>
                <w:sz w:val="18"/>
                <w:lang w:eastAsia="zh-CN"/>
              </w:rPr>
            </w:pPr>
            <w:ins w:id="4117" w:author="Prashant Sharma" w:date="2026-01-30T11:37:00Z">
              <w:r w:rsidRPr="0024049A">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B181396" w14:textId="77777777" w:rsidR="0024049A" w:rsidRPr="0024049A" w:rsidRDefault="0024049A" w:rsidP="0024049A">
            <w:pPr>
              <w:spacing w:after="0"/>
              <w:jc w:val="center"/>
              <w:rPr>
                <w:ins w:id="4118" w:author="Prashant Sharma" w:date="2026-01-30T11:37:00Z"/>
                <w:rFonts w:ascii="Arial" w:eastAsia="宋体" w:hAnsi="Arial" w:cs="Arial"/>
                <w:b/>
                <w:sz w:val="18"/>
              </w:rPr>
            </w:pPr>
            <w:ins w:id="4119" w:author="Prashant Sharma" w:date="2026-01-30T11:37:00Z">
              <w:r w:rsidRPr="0024049A">
                <w:rPr>
                  <w:rFonts w:ascii="Arial" w:eastAsia="宋体" w:hAnsi="Arial"/>
                  <w:b/>
                  <w:sz w:val="18"/>
                </w:rPr>
                <w:t>Cell 1</w:t>
              </w:r>
            </w:ins>
          </w:p>
        </w:tc>
      </w:tr>
      <w:tr w:rsidR="0024049A" w:rsidRPr="0024049A" w14:paraId="4B5EA9C3" w14:textId="77777777" w:rsidTr="0024049A">
        <w:trPr>
          <w:cantSplit/>
          <w:tblHeader/>
          <w:jc w:val="center"/>
          <w:ins w:id="4120" w:author="Prashant Sharma" w:date="2026-01-30T11:37:00Z"/>
        </w:trPr>
        <w:tc>
          <w:tcPr>
            <w:tcW w:w="1459" w:type="pct"/>
            <w:tcBorders>
              <w:top w:val="nil"/>
              <w:left w:val="single" w:sz="4" w:space="0" w:color="auto"/>
              <w:bottom w:val="single" w:sz="4" w:space="0" w:color="auto"/>
              <w:right w:val="single" w:sz="4" w:space="0" w:color="auto"/>
            </w:tcBorders>
            <w:hideMark/>
          </w:tcPr>
          <w:p w14:paraId="2009E9E5" w14:textId="77777777" w:rsidR="0024049A" w:rsidRPr="0024049A" w:rsidRDefault="0024049A" w:rsidP="0024049A">
            <w:pPr>
              <w:spacing w:after="0"/>
              <w:jc w:val="center"/>
              <w:rPr>
                <w:ins w:id="4121" w:author="Prashant Sharma" w:date="2026-01-30T11:37: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375EC325" w14:textId="77777777" w:rsidR="0024049A" w:rsidRPr="0024049A" w:rsidRDefault="0024049A" w:rsidP="0024049A">
            <w:pPr>
              <w:spacing w:after="0"/>
              <w:jc w:val="center"/>
              <w:rPr>
                <w:ins w:id="4122" w:author="Prashant Sharma" w:date="2026-01-30T11:37: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49712AD2" w14:textId="77777777" w:rsidR="0024049A" w:rsidRPr="0024049A" w:rsidRDefault="0024049A" w:rsidP="0024049A">
            <w:pPr>
              <w:spacing w:after="0"/>
              <w:jc w:val="center"/>
              <w:rPr>
                <w:ins w:id="4123" w:author="Prashant Sharma" w:date="2026-01-30T11:37: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1584A5F7" w14:textId="77777777" w:rsidR="0024049A" w:rsidRPr="0024049A" w:rsidRDefault="0024049A" w:rsidP="0024049A">
            <w:pPr>
              <w:spacing w:after="0"/>
              <w:jc w:val="center"/>
              <w:rPr>
                <w:ins w:id="4124" w:author="Prashant Sharma" w:date="2026-01-30T11:37:00Z"/>
                <w:rFonts w:ascii="Arial" w:eastAsia="宋体" w:hAnsi="Arial"/>
                <w:b/>
                <w:sz w:val="18"/>
                <w:lang w:eastAsia="zh-CN"/>
              </w:rPr>
            </w:pPr>
            <w:ins w:id="4125" w:author="Prashant Sharma" w:date="2026-01-30T11:37:00Z">
              <w:r w:rsidRPr="0024049A">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1CDFA8E2" w14:textId="77777777" w:rsidR="0024049A" w:rsidRPr="0024049A" w:rsidRDefault="0024049A" w:rsidP="0024049A">
            <w:pPr>
              <w:spacing w:after="0"/>
              <w:jc w:val="center"/>
              <w:rPr>
                <w:ins w:id="4126" w:author="Prashant Sharma" w:date="2026-01-30T11:37:00Z"/>
                <w:rFonts w:ascii="Arial" w:eastAsia="宋体" w:hAnsi="Arial"/>
                <w:b/>
                <w:sz w:val="18"/>
                <w:lang w:eastAsia="zh-CN"/>
              </w:rPr>
            </w:pPr>
            <w:ins w:id="4127" w:author="Prashant Sharma" w:date="2026-01-30T11:37:00Z">
              <w:r w:rsidRPr="0024049A">
                <w:rPr>
                  <w:rFonts w:ascii="Arial" w:eastAsia="宋体" w:hAnsi="Arial"/>
                  <w:b/>
                  <w:sz w:val="18"/>
                  <w:lang w:eastAsia="zh-CN"/>
                </w:rPr>
                <w:t>T2</w:t>
              </w:r>
            </w:ins>
          </w:p>
        </w:tc>
      </w:tr>
      <w:tr w:rsidR="0024049A" w:rsidRPr="0024049A" w14:paraId="299946D0" w14:textId="77777777" w:rsidTr="0024049A">
        <w:trPr>
          <w:cantSplit/>
          <w:jc w:val="center"/>
          <w:ins w:id="4128" w:author="Prashant Sharma" w:date="2026-01-30T11:37:00Z"/>
        </w:trPr>
        <w:tc>
          <w:tcPr>
            <w:tcW w:w="1459" w:type="pct"/>
            <w:tcBorders>
              <w:top w:val="single" w:sz="4" w:space="0" w:color="auto"/>
              <w:left w:val="single" w:sz="4" w:space="0" w:color="auto"/>
              <w:bottom w:val="nil"/>
              <w:right w:val="single" w:sz="4" w:space="0" w:color="auto"/>
            </w:tcBorders>
            <w:hideMark/>
          </w:tcPr>
          <w:p w14:paraId="09A37882" w14:textId="77777777" w:rsidR="0024049A" w:rsidRPr="0024049A" w:rsidRDefault="0024049A" w:rsidP="0024049A">
            <w:pPr>
              <w:spacing w:after="0"/>
              <w:rPr>
                <w:ins w:id="4129" w:author="Prashant Sharma" w:date="2026-01-30T11:37:00Z"/>
                <w:rFonts w:ascii="Arial" w:eastAsia="宋体" w:hAnsi="Arial"/>
                <w:sz w:val="18"/>
                <w:lang w:eastAsia="zh-CN"/>
              </w:rPr>
            </w:pPr>
            <w:ins w:id="4130" w:author="Prashant Sharma" w:date="2026-01-30T11:37:00Z">
              <w:r w:rsidRPr="0024049A">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5F52BE75" w14:textId="77777777" w:rsidR="0024049A" w:rsidRPr="0024049A" w:rsidRDefault="0024049A" w:rsidP="0024049A">
            <w:pPr>
              <w:spacing w:after="0"/>
              <w:jc w:val="center"/>
              <w:rPr>
                <w:ins w:id="4131"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0461874B" w14:textId="77777777" w:rsidR="0024049A" w:rsidRPr="0024049A" w:rsidRDefault="0024049A" w:rsidP="0024049A">
            <w:pPr>
              <w:spacing w:after="0"/>
              <w:jc w:val="center"/>
              <w:rPr>
                <w:ins w:id="4132" w:author="Prashant Sharma" w:date="2026-01-30T11:37:00Z"/>
                <w:rFonts w:ascii="Arial" w:hAnsi="Arial" w:cs="v4.2.0"/>
                <w:sz w:val="18"/>
              </w:rPr>
            </w:pPr>
            <w:ins w:id="4133" w:author="Prashant Sharma" w:date="2026-01-30T11:37:00Z">
              <w:r w:rsidRPr="0024049A">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2C8FF43B" w14:textId="77777777" w:rsidR="0024049A" w:rsidRPr="0024049A" w:rsidRDefault="0024049A" w:rsidP="0024049A">
            <w:pPr>
              <w:spacing w:after="0"/>
              <w:jc w:val="center"/>
              <w:rPr>
                <w:ins w:id="4134" w:author="Prashant Sharma" w:date="2026-01-30T11:37:00Z"/>
                <w:rFonts w:ascii="Arial" w:eastAsia="宋体" w:hAnsi="Arial" w:cs="v4.2.0"/>
                <w:sz w:val="18"/>
                <w:lang w:eastAsia="zh-CN"/>
              </w:rPr>
            </w:pPr>
            <w:ins w:id="4135" w:author="Prashant Sharma" w:date="2026-01-30T11:37:00Z">
              <w:r w:rsidRPr="0024049A">
                <w:rPr>
                  <w:rFonts w:ascii="Arial" w:eastAsia="宋体" w:hAnsi="Arial"/>
                  <w:sz w:val="18"/>
                  <w:lang w:eastAsia="ja-JP"/>
                </w:rPr>
                <w:t>TDDConf.2.4</w:t>
              </w:r>
            </w:ins>
          </w:p>
        </w:tc>
      </w:tr>
      <w:tr w:rsidR="0024049A" w:rsidRPr="0024049A" w14:paraId="216ADDDE" w14:textId="77777777" w:rsidTr="0024049A">
        <w:trPr>
          <w:cantSplit/>
          <w:jc w:val="center"/>
          <w:ins w:id="4136" w:author="Prashant Sharma" w:date="2026-01-30T11:37:00Z"/>
        </w:trPr>
        <w:tc>
          <w:tcPr>
            <w:tcW w:w="1459" w:type="pct"/>
            <w:tcBorders>
              <w:top w:val="single" w:sz="4" w:space="0" w:color="auto"/>
              <w:left w:val="single" w:sz="4" w:space="0" w:color="auto"/>
              <w:bottom w:val="nil"/>
              <w:right w:val="single" w:sz="4" w:space="0" w:color="auto"/>
            </w:tcBorders>
          </w:tcPr>
          <w:p w14:paraId="783E690F" w14:textId="77777777" w:rsidR="0024049A" w:rsidRPr="0024049A" w:rsidRDefault="0024049A" w:rsidP="0024049A">
            <w:pPr>
              <w:spacing w:after="0"/>
              <w:rPr>
                <w:ins w:id="4137" w:author="Prashant Sharma" w:date="2026-01-30T11:37:00Z"/>
                <w:rFonts w:ascii="Arial" w:eastAsia="宋体" w:hAnsi="Arial"/>
                <w:sz w:val="18"/>
                <w:lang w:eastAsia="zh-CN"/>
              </w:rPr>
            </w:pPr>
            <w:ins w:id="4138" w:author="Prashant Sharma" w:date="2026-01-30T11:37:00Z">
              <w:r w:rsidRPr="0024049A">
                <w:rPr>
                  <w:rFonts w:ascii="Arial" w:eastAsia="宋体" w:hAnsi="Arial" w:hint="eastAsia"/>
                  <w:sz w:val="18"/>
                  <w:lang w:eastAsia="zh-CN"/>
                </w:rPr>
                <w:t>S</w:t>
              </w:r>
              <w:r w:rsidRPr="0024049A">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0D5159F1" w14:textId="77777777" w:rsidR="0024049A" w:rsidRPr="0024049A" w:rsidRDefault="0024049A" w:rsidP="0024049A">
            <w:pPr>
              <w:spacing w:after="0"/>
              <w:jc w:val="center"/>
              <w:rPr>
                <w:ins w:id="4139"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04F41ED6" w14:textId="77777777" w:rsidR="0024049A" w:rsidRPr="0024049A" w:rsidRDefault="0024049A" w:rsidP="0024049A">
            <w:pPr>
              <w:spacing w:after="0"/>
              <w:jc w:val="center"/>
              <w:rPr>
                <w:ins w:id="4140" w:author="Prashant Sharma" w:date="2026-01-30T11:37:00Z"/>
                <w:rFonts w:ascii="Arial" w:eastAsia="宋体" w:hAnsi="Arial" w:cs="v4.2.0"/>
                <w:sz w:val="18"/>
                <w:lang w:eastAsia="zh-CN"/>
              </w:rPr>
            </w:pPr>
            <w:ins w:id="4141" w:author="Prashant Sharma" w:date="2026-01-30T11:37:00Z">
              <w:r w:rsidRPr="0024049A">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244FB8A2" w14:textId="77777777" w:rsidR="0024049A" w:rsidRPr="0024049A" w:rsidRDefault="0024049A" w:rsidP="0024049A">
            <w:pPr>
              <w:spacing w:after="0"/>
              <w:jc w:val="center"/>
              <w:rPr>
                <w:ins w:id="4142" w:author="Prashant Sharma" w:date="2026-01-30T11:37:00Z"/>
                <w:rFonts w:ascii="Arial" w:eastAsia="宋体" w:hAnsi="Arial"/>
                <w:sz w:val="18"/>
                <w:lang w:eastAsia="ja-JP"/>
              </w:rPr>
            </w:pPr>
            <w:ins w:id="4143" w:author="Prashant Sharma" w:date="2026-01-30T11:37:00Z">
              <w:r w:rsidRPr="0024049A">
                <w:rPr>
                  <w:rFonts w:ascii="Arial" w:eastAsia="宋体" w:hAnsi="Arial" w:hint="eastAsia"/>
                  <w:sz w:val="18"/>
                  <w:lang w:eastAsia="ja-JP"/>
                </w:rPr>
                <w:t>S</w:t>
              </w:r>
              <w:r w:rsidRPr="0024049A">
                <w:rPr>
                  <w:rFonts w:ascii="Arial" w:eastAsia="宋体" w:hAnsi="Arial"/>
                  <w:sz w:val="18"/>
                  <w:lang w:eastAsia="ja-JP"/>
                </w:rPr>
                <w:t>BFD.</w:t>
              </w:r>
            </w:ins>
            <w:ins w:id="4144" w:author="Prashant Sharma" w:date="2026-01-30T12:28:00Z">
              <w:r w:rsidRPr="0024049A">
                <w:rPr>
                  <w:rFonts w:ascii="Arial" w:eastAsia="宋体" w:hAnsi="Arial"/>
                  <w:sz w:val="18"/>
                  <w:lang w:eastAsia="ja-JP"/>
                </w:rPr>
                <w:t>1</w:t>
              </w:r>
            </w:ins>
            <w:ins w:id="4145" w:author="Prashant Sharma" w:date="2026-01-30T11:37:00Z">
              <w:r w:rsidRPr="0024049A">
                <w:rPr>
                  <w:rFonts w:ascii="Arial" w:eastAsia="宋体" w:hAnsi="Arial"/>
                  <w:sz w:val="18"/>
                  <w:lang w:eastAsia="ja-JP"/>
                </w:rPr>
                <w:t xml:space="preserve"> FR1</w:t>
              </w:r>
            </w:ins>
          </w:p>
        </w:tc>
      </w:tr>
      <w:tr w:rsidR="0024049A" w:rsidRPr="0024049A" w14:paraId="16529C5D" w14:textId="77777777" w:rsidTr="0024049A">
        <w:trPr>
          <w:cantSplit/>
          <w:jc w:val="center"/>
          <w:ins w:id="4146" w:author="Prashant Sharma" w:date="2026-01-30T11:37:00Z"/>
        </w:trPr>
        <w:tc>
          <w:tcPr>
            <w:tcW w:w="1459" w:type="pct"/>
            <w:tcBorders>
              <w:top w:val="single" w:sz="4" w:space="0" w:color="auto"/>
              <w:left w:val="single" w:sz="4" w:space="0" w:color="auto"/>
              <w:bottom w:val="nil"/>
              <w:right w:val="single" w:sz="4" w:space="0" w:color="auto"/>
            </w:tcBorders>
            <w:hideMark/>
          </w:tcPr>
          <w:p w14:paraId="1BCE5E46" w14:textId="77777777" w:rsidR="0024049A" w:rsidRPr="0024049A" w:rsidRDefault="0024049A" w:rsidP="0024049A">
            <w:pPr>
              <w:spacing w:after="0"/>
              <w:rPr>
                <w:ins w:id="4147" w:author="Prashant Sharma" w:date="2026-01-30T11:37:00Z"/>
                <w:rFonts w:ascii="Arial" w:eastAsia="宋体" w:hAnsi="Arial"/>
                <w:sz w:val="18"/>
                <w:lang w:eastAsia="zh-CN"/>
              </w:rPr>
            </w:pPr>
            <w:ins w:id="4148" w:author="Prashant Sharma" w:date="2026-01-30T11:37:00Z">
              <w:r w:rsidRPr="0024049A">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570367FD" w14:textId="77777777" w:rsidR="0024049A" w:rsidRPr="0024049A" w:rsidRDefault="0024049A" w:rsidP="0024049A">
            <w:pPr>
              <w:spacing w:after="0"/>
              <w:jc w:val="center"/>
              <w:rPr>
                <w:ins w:id="4149" w:author="Prashant Sharma" w:date="2026-01-30T11:37: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38B93678" w14:textId="77777777" w:rsidR="0024049A" w:rsidRPr="0024049A" w:rsidRDefault="0024049A" w:rsidP="0024049A">
            <w:pPr>
              <w:spacing w:after="0"/>
              <w:jc w:val="center"/>
              <w:rPr>
                <w:ins w:id="4150" w:author="Prashant Sharma" w:date="2026-01-30T11:37:00Z"/>
                <w:rFonts w:ascii="Arial" w:eastAsia="宋体" w:hAnsi="Arial" w:cs="v4.2.0"/>
                <w:sz w:val="18"/>
                <w:lang w:eastAsia="zh-CN"/>
              </w:rPr>
            </w:pPr>
            <w:ins w:id="4151"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46B601A" w14:textId="77777777" w:rsidR="0024049A" w:rsidRPr="0024049A" w:rsidRDefault="0024049A" w:rsidP="0024049A">
            <w:pPr>
              <w:spacing w:after="0"/>
              <w:jc w:val="center"/>
              <w:rPr>
                <w:ins w:id="4152" w:author="Prashant Sharma" w:date="2026-01-30T11:37:00Z"/>
                <w:rFonts w:ascii="Arial" w:eastAsia="宋体" w:hAnsi="Arial" w:cs="v4.2.0"/>
                <w:sz w:val="18"/>
                <w:lang w:eastAsia="zh-CN"/>
              </w:rPr>
            </w:pPr>
            <w:ins w:id="4153" w:author="Prashant Sharma" w:date="2026-01-30T11:37:00Z">
              <w:r w:rsidRPr="0024049A">
                <w:rPr>
                  <w:rFonts w:ascii="Arial" w:eastAsia="宋体" w:hAnsi="Arial" w:cs="v4.2.0"/>
                  <w:sz w:val="18"/>
                  <w:lang w:eastAsia="zh-CN"/>
                </w:rPr>
                <w:t>SR.2.1 TDD</w:t>
              </w:r>
            </w:ins>
          </w:p>
        </w:tc>
      </w:tr>
      <w:tr w:rsidR="0024049A" w:rsidRPr="0024049A" w14:paraId="5669AA04" w14:textId="77777777" w:rsidTr="0024049A">
        <w:trPr>
          <w:cantSplit/>
          <w:jc w:val="center"/>
          <w:ins w:id="4154" w:author="Prashant Sharma" w:date="2026-01-30T11:37:00Z"/>
        </w:trPr>
        <w:tc>
          <w:tcPr>
            <w:tcW w:w="1459" w:type="pct"/>
            <w:tcBorders>
              <w:top w:val="single" w:sz="4" w:space="0" w:color="auto"/>
              <w:left w:val="single" w:sz="4" w:space="0" w:color="auto"/>
              <w:bottom w:val="nil"/>
              <w:right w:val="single" w:sz="4" w:space="0" w:color="auto"/>
            </w:tcBorders>
          </w:tcPr>
          <w:p w14:paraId="7A456A3B" w14:textId="77777777" w:rsidR="0024049A" w:rsidRPr="0024049A" w:rsidRDefault="0024049A" w:rsidP="0024049A">
            <w:pPr>
              <w:spacing w:after="0"/>
              <w:rPr>
                <w:ins w:id="4155" w:author="Prashant Sharma" w:date="2026-01-30T11:37:00Z"/>
                <w:rFonts w:ascii="Arial" w:hAnsi="Arial"/>
                <w:sz w:val="18"/>
              </w:rPr>
            </w:pPr>
            <w:ins w:id="4156" w:author="Prashant Sharma" w:date="2026-01-30T11:37:00Z">
              <w:r w:rsidRPr="0024049A">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54096074" w14:textId="77777777" w:rsidR="0024049A" w:rsidRPr="0024049A" w:rsidRDefault="0024049A" w:rsidP="0024049A">
            <w:pPr>
              <w:spacing w:after="0"/>
              <w:jc w:val="center"/>
              <w:rPr>
                <w:ins w:id="4157"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06C62846" w14:textId="77777777" w:rsidR="0024049A" w:rsidRPr="0024049A" w:rsidRDefault="0024049A" w:rsidP="0024049A">
            <w:pPr>
              <w:spacing w:after="0"/>
              <w:jc w:val="center"/>
              <w:rPr>
                <w:ins w:id="4158" w:author="Prashant Sharma" w:date="2026-01-30T11:37:00Z"/>
                <w:rFonts w:ascii="Arial" w:hAnsi="Arial" w:cs="v4.2.0"/>
                <w:sz w:val="18"/>
              </w:rPr>
            </w:pPr>
            <w:ins w:id="4159" w:author="Prashant Sharma" w:date="2026-01-30T11:37:00Z">
              <w:r w:rsidRPr="0024049A">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7B03A8A5" w14:textId="77777777" w:rsidR="0024049A" w:rsidRPr="0024049A" w:rsidRDefault="0024049A" w:rsidP="0024049A">
            <w:pPr>
              <w:spacing w:after="0"/>
              <w:jc w:val="center"/>
              <w:rPr>
                <w:ins w:id="4160" w:author="Prashant Sharma" w:date="2026-01-30T11:37:00Z"/>
                <w:rFonts w:ascii="Arial" w:hAnsi="Arial" w:cs="v4.2.0"/>
                <w:sz w:val="18"/>
              </w:rPr>
            </w:pPr>
            <w:ins w:id="4161" w:author="Prashant Sharma" w:date="2026-01-30T11:37:00Z">
              <w:r w:rsidRPr="0024049A">
                <w:rPr>
                  <w:rFonts w:ascii="Arial" w:hAnsi="Arial" w:cs="v4.2.0"/>
                  <w:sz w:val="18"/>
                </w:rPr>
                <w:t>N/A</w:t>
              </w:r>
            </w:ins>
          </w:p>
        </w:tc>
      </w:tr>
      <w:tr w:rsidR="0024049A" w:rsidRPr="0024049A" w14:paraId="57FE8CC1" w14:textId="77777777" w:rsidTr="0024049A">
        <w:trPr>
          <w:cantSplit/>
          <w:jc w:val="center"/>
          <w:ins w:id="4162" w:author="Prashant Sharma" w:date="2026-01-30T11:37:00Z"/>
        </w:trPr>
        <w:tc>
          <w:tcPr>
            <w:tcW w:w="1459" w:type="pct"/>
            <w:tcBorders>
              <w:top w:val="single" w:sz="4" w:space="0" w:color="auto"/>
              <w:left w:val="single" w:sz="4" w:space="0" w:color="auto"/>
              <w:bottom w:val="nil"/>
              <w:right w:val="single" w:sz="4" w:space="0" w:color="auto"/>
            </w:tcBorders>
            <w:hideMark/>
          </w:tcPr>
          <w:p w14:paraId="2EAC40D5" w14:textId="77777777" w:rsidR="0024049A" w:rsidRPr="0024049A" w:rsidRDefault="0024049A" w:rsidP="0024049A">
            <w:pPr>
              <w:spacing w:after="0"/>
              <w:rPr>
                <w:ins w:id="4163" w:author="Prashant Sharma" w:date="2026-01-30T11:37:00Z"/>
                <w:rFonts w:ascii="Arial" w:eastAsia="宋体" w:hAnsi="Arial"/>
                <w:sz w:val="18"/>
                <w:lang w:eastAsia="zh-CN"/>
              </w:rPr>
            </w:pPr>
            <w:ins w:id="4164" w:author="Prashant Sharma" w:date="2026-01-30T11:37:00Z">
              <w:r w:rsidRPr="0024049A">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213FFC01" w14:textId="77777777" w:rsidR="0024049A" w:rsidRPr="0024049A" w:rsidRDefault="0024049A" w:rsidP="0024049A">
            <w:pPr>
              <w:spacing w:after="0"/>
              <w:jc w:val="center"/>
              <w:rPr>
                <w:ins w:id="4165"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2EB376ED" w14:textId="77777777" w:rsidR="0024049A" w:rsidRPr="0024049A" w:rsidRDefault="0024049A" w:rsidP="0024049A">
            <w:pPr>
              <w:spacing w:after="0"/>
              <w:jc w:val="center"/>
              <w:rPr>
                <w:ins w:id="4166" w:author="Prashant Sharma" w:date="2026-01-30T11:37:00Z"/>
                <w:rFonts w:ascii="Arial" w:eastAsia="宋体" w:hAnsi="Arial" w:cs="v4.2.0"/>
                <w:sz w:val="18"/>
                <w:lang w:eastAsia="zh-CN"/>
              </w:rPr>
            </w:pPr>
            <w:ins w:id="4167"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5E61D4B" w14:textId="77777777" w:rsidR="0024049A" w:rsidRPr="0024049A" w:rsidRDefault="0024049A" w:rsidP="0024049A">
            <w:pPr>
              <w:spacing w:after="0"/>
              <w:jc w:val="center"/>
              <w:rPr>
                <w:ins w:id="4168" w:author="Prashant Sharma" w:date="2026-01-30T11:37:00Z"/>
                <w:rFonts w:ascii="Arial" w:eastAsia="宋体" w:hAnsi="Arial" w:cs="v4.2.0"/>
                <w:sz w:val="18"/>
                <w:lang w:eastAsia="zh-CN"/>
              </w:rPr>
            </w:pPr>
            <w:ins w:id="4169" w:author="Prashant Sharma" w:date="2026-01-30T11:37:00Z">
              <w:r w:rsidRPr="0024049A">
                <w:rPr>
                  <w:rFonts w:ascii="Arial" w:eastAsia="宋体" w:hAnsi="Arial" w:cs="v4.2.0"/>
                  <w:sz w:val="18"/>
                  <w:lang w:eastAsia="zh-CN"/>
                </w:rPr>
                <w:t>CR.2.1 TDD</w:t>
              </w:r>
            </w:ins>
          </w:p>
        </w:tc>
      </w:tr>
      <w:tr w:rsidR="0024049A" w:rsidRPr="0024049A" w14:paraId="3F8AE383" w14:textId="77777777" w:rsidTr="0024049A">
        <w:trPr>
          <w:cantSplit/>
          <w:jc w:val="center"/>
          <w:ins w:id="4170" w:author="Prashant Sharma" w:date="2026-01-30T11:37:00Z"/>
        </w:trPr>
        <w:tc>
          <w:tcPr>
            <w:tcW w:w="1459" w:type="pct"/>
            <w:tcBorders>
              <w:top w:val="single" w:sz="4" w:space="0" w:color="auto"/>
              <w:left w:val="single" w:sz="4" w:space="0" w:color="auto"/>
              <w:bottom w:val="nil"/>
              <w:right w:val="single" w:sz="4" w:space="0" w:color="auto"/>
            </w:tcBorders>
            <w:hideMark/>
          </w:tcPr>
          <w:p w14:paraId="5B6A9F07" w14:textId="77777777" w:rsidR="0024049A" w:rsidRPr="0024049A" w:rsidRDefault="0024049A" w:rsidP="0024049A">
            <w:pPr>
              <w:spacing w:after="0"/>
              <w:rPr>
                <w:ins w:id="4171" w:author="Prashant Sharma" w:date="2026-01-30T11:37:00Z"/>
                <w:rFonts w:ascii="Arial" w:eastAsia="宋体" w:hAnsi="Arial"/>
                <w:sz w:val="18"/>
                <w:lang w:eastAsia="zh-CN"/>
              </w:rPr>
            </w:pPr>
            <w:ins w:id="4172" w:author="Prashant Sharma" w:date="2026-01-30T11:37:00Z">
              <w:r w:rsidRPr="0024049A">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2463C45C" w14:textId="77777777" w:rsidR="0024049A" w:rsidRPr="0024049A" w:rsidRDefault="0024049A" w:rsidP="0024049A">
            <w:pPr>
              <w:spacing w:after="0"/>
              <w:jc w:val="center"/>
              <w:rPr>
                <w:ins w:id="4173"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2270B7B8" w14:textId="77777777" w:rsidR="0024049A" w:rsidRPr="0024049A" w:rsidRDefault="0024049A" w:rsidP="0024049A">
            <w:pPr>
              <w:spacing w:after="0"/>
              <w:jc w:val="center"/>
              <w:rPr>
                <w:ins w:id="4174" w:author="Prashant Sharma" w:date="2026-01-30T11:37:00Z"/>
                <w:rFonts w:ascii="Arial" w:eastAsia="宋体" w:hAnsi="Arial" w:cs="v4.2.0"/>
                <w:sz w:val="18"/>
                <w:lang w:eastAsia="zh-CN"/>
              </w:rPr>
            </w:pPr>
            <w:ins w:id="4175"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944CD75" w14:textId="77777777" w:rsidR="0024049A" w:rsidRPr="0024049A" w:rsidRDefault="0024049A" w:rsidP="0024049A">
            <w:pPr>
              <w:spacing w:after="0"/>
              <w:jc w:val="center"/>
              <w:rPr>
                <w:ins w:id="4176" w:author="Prashant Sharma" w:date="2026-01-30T11:37:00Z"/>
                <w:rFonts w:ascii="Arial" w:eastAsia="宋体" w:hAnsi="Arial" w:cs="v4.2.0"/>
                <w:sz w:val="18"/>
                <w:lang w:eastAsia="zh-CN"/>
              </w:rPr>
            </w:pPr>
            <w:ins w:id="4177" w:author="Prashant Sharma" w:date="2026-01-30T11:37:00Z">
              <w:r w:rsidRPr="0024049A">
                <w:rPr>
                  <w:rFonts w:ascii="Arial" w:eastAsia="宋体" w:hAnsi="Arial" w:cs="v4.2.0"/>
                  <w:sz w:val="18"/>
                  <w:lang w:eastAsia="zh-CN"/>
                </w:rPr>
                <w:t>CCR.2.1 TDD</w:t>
              </w:r>
            </w:ins>
          </w:p>
        </w:tc>
      </w:tr>
      <w:tr w:rsidR="0024049A" w:rsidRPr="0024049A" w14:paraId="6B582246" w14:textId="77777777" w:rsidTr="0024049A">
        <w:trPr>
          <w:cantSplit/>
          <w:jc w:val="center"/>
          <w:ins w:id="4178"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4E46E28B" w14:textId="77777777" w:rsidR="0024049A" w:rsidRPr="0024049A" w:rsidRDefault="0024049A" w:rsidP="0024049A">
            <w:pPr>
              <w:spacing w:after="0"/>
              <w:rPr>
                <w:ins w:id="4179" w:author="Prashant Sharma" w:date="2026-01-30T11:37:00Z"/>
                <w:rFonts w:ascii="Arial" w:eastAsia="宋体" w:hAnsi="Arial"/>
                <w:sz w:val="18"/>
                <w:vertAlign w:val="superscript"/>
              </w:rPr>
            </w:pPr>
            <w:ins w:id="4180" w:author="Prashant Sharma" w:date="2026-01-30T11:37:00Z">
              <w:r w:rsidRPr="0024049A">
                <w:rPr>
                  <w:rFonts w:ascii="Arial" w:eastAsia="宋体" w:hAnsi="Arial"/>
                  <w:bCs/>
                  <w:sz w:val="18"/>
                </w:rPr>
                <w:t xml:space="preserve">OCNG Patterns </w:t>
              </w:r>
              <w:r w:rsidRPr="0024049A">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06DD30E" w14:textId="77777777" w:rsidR="0024049A" w:rsidRPr="0024049A" w:rsidRDefault="0024049A" w:rsidP="0024049A">
            <w:pPr>
              <w:spacing w:after="0"/>
              <w:jc w:val="center"/>
              <w:rPr>
                <w:ins w:id="4181" w:author="Prashant Sharma" w:date="2026-01-30T11:3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0466A6B" w14:textId="77777777" w:rsidR="0024049A" w:rsidRPr="0024049A" w:rsidRDefault="0024049A" w:rsidP="0024049A">
            <w:pPr>
              <w:spacing w:after="0"/>
              <w:jc w:val="center"/>
              <w:rPr>
                <w:ins w:id="4182" w:author="Prashant Sharma" w:date="2026-01-30T11:37:00Z"/>
                <w:rFonts w:ascii="Arial" w:eastAsia="宋体" w:hAnsi="Arial"/>
                <w:sz w:val="18"/>
              </w:rPr>
            </w:pPr>
            <w:ins w:id="4183"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86D7CC4" w14:textId="77777777" w:rsidR="0024049A" w:rsidRPr="0024049A" w:rsidRDefault="0024049A" w:rsidP="0024049A">
            <w:pPr>
              <w:spacing w:after="0"/>
              <w:jc w:val="center"/>
              <w:rPr>
                <w:ins w:id="4184" w:author="Prashant Sharma" w:date="2026-01-30T11:37:00Z"/>
                <w:rFonts w:ascii="Arial" w:eastAsia="宋体" w:hAnsi="Arial" w:cs="v4.2.0"/>
                <w:sz w:val="18"/>
              </w:rPr>
            </w:pPr>
            <w:ins w:id="4185" w:author="Prashant Sharma" w:date="2026-01-30T11:37:00Z">
              <w:r w:rsidRPr="0024049A">
                <w:rPr>
                  <w:rFonts w:ascii="Arial" w:eastAsia="宋体" w:hAnsi="Arial"/>
                  <w:sz w:val="18"/>
                </w:rPr>
                <w:t>OP.1</w:t>
              </w:r>
            </w:ins>
          </w:p>
        </w:tc>
      </w:tr>
      <w:tr w:rsidR="0024049A" w:rsidRPr="0024049A" w14:paraId="16815002" w14:textId="77777777" w:rsidTr="0024049A">
        <w:trPr>
          <w:cantSplit/>
          <w:jc w:val="center"/>
          <w:ins w:id="4186" w:author="Prashant Sharma" w:date="2026-01-30T11:37:00Z"/>
        </w:trPr>
        <w:tc>
          <w:tcPr>
            <w:tcW w:w="1459" w:type="pct"/>
            <w:tcBorders>
              <w:top w:val="single" w:sz="4" w:space="0" w:color="auto"/>
              <w:left w:val="single" w:sz="4" w:space="0" w:color="auto"/>
              <w:bottom w:val="nil"/>
              <w:right w:val="single" w:sz="4" w:space="0" w:color="auto"/>
            </w:tcBorders>
          </w:tcPr>
          <w:p w14:paraId="2F27C4AD" w14:textId="77777777" w:rsidR="0024049A" w:rsidRPr="0024049A" w:rsidRDefault="0024049A" w:rsidP="0024049A">
            <w:pPr>
              <w:spacing w:after="0"/>
              <w:rPr>
                <w:ins w:id="4187" w:author="Prashant Sharma" w:date="2026-01-30T11:37:00Z"/>
                <w:rFonts w:ascii="Arial" w:eastAsia="宋体" w:hAnsi="Arial"/>
                <w:bCs/>
                <w:sz w:val="18"/>
              </w:rPr>
            </w:pPr>
            <w:ins w:id="4188" w:author="Prashant Sharma" w:date="2026-01-30T11:37:00Z">
              <w:r w:rsidRPr="0024049A">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23B0F465" w14:textId="77777777" w:rsidR="0024049A" w:rsidRPr="0024049A" w:rsidRDefault="0024049A" w:rsidP="0024049A">
            <w:pPr>
              <w:spacing w:after="0"/>
              <w:jc w:val="center"/>
              <w:rPr>
                <w:ins w:id="4189" w:author="Prashant Sharma" w:date="2026-01-30T11:37:00Z"/>
                <w:rFonts w:ascii="Arial" w:eastAsia="宋体" w:hAnsi="Arial"/>
                <w:sz w:val="18"/>
              </w:rPr>
            </w:pPr>
          </w:p>
        </w:tc>
        <w:tc>
          <w:tcPr>
            <w:tcW w:w="981" w:type="pct"/>
            <w:tcBorders>
              <w:top w:val="single" w:sz="4" w:space="0" w:color="auto"/>
              <w:left w:val="single" w:sz="4" w:space="0" w:color="auto"/>
              <w:right w:val="single" w:sz="4" w:space="0" w:color="auto"/>
            </w:tcBorders>
          </w:tcPr>
          <w:p w14:paraId="569C8E79" w14:textId="77777777" w:rsidR="0024049A" w:rsidRPr="0024049A" w:rsidRDefault="0024049A" w:rsidP="0024049A">
            <w:pPr>
              <w:spacing w:after="0"/>
              <w:jc w:val="center"/>
              <w:rPr>
                <w:ins w:id="4190" w:author="Prashant Sharma" w:date="2026-01-30T11:37:00Z"/>
                <w:rFonts w:ascii="Arial" w:eastAsia="宋体" w:hAnsi="Arial" w:cs="v4.2.0"/>
                <w:sz w:val="18"/>
                <w:lang w:eastAsia="zh-CN"/>
              </w:rPr>
            </w:pPr>
            <w:ins w:id="4191"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4F12923F" w14:textId="77777777" w:rsidR="0024049A" w:rsidRPr="0024049A" w:rsidRDefault="0024049A" w:rsidP="0024049A">
            <w:pPr>
              <w:spacing w:after="0"/>
              <w:jc w:val="center"/>
              <w:rPr>
                <w:ins w:id="4192" w:author="Prashant Sharma" w:date="2026-01-30T11:37:00Z"/>
                <w:rFonts w:ascii="Arial" w:eastAsia="宋体" w:hAnsi="Arial"/>
                <w:sz w:val="18"/>
              </w:rPr>
            </w:pPr>
            <w:ins w:id="4193" w:author="Prashant Sharma" w:date="2026-01-30T11:37:00Z">
              <w:r w:rsidRPr="0024049A">
                <w:rPr>
                  <w:rFonts w:ascii="Arial" w:eastAsia="宋体" w:hAnsi="Arial"/>
                  <w:sz w:val="18"/>
                  <w:lang w:eastAsia="zh-CN"/>
                </w:rPr>
                <w:t>TRS.1.2 TDD</w:t>
              </w:r>
            </w:ins>
          </w:p>
        </w:tc>
      </w:tr>
      <w:tr w:rsidR="0024049A" w:rsidRPr="0024049A" w14:paraId="6C6AC515" w14:textId="77777777" w:rsidTr="0024049A">
        <w:trPr>
          <w:cantSplit/>
          <w:jc w:val="center"/>
          <w:ins w:id="4194"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79E71D63" w14:textId="77777777" w:rsidR="0024049A" w:rsidRPr="0024049A" w:rsidRDefault="0024049A" w:rsidP="0024049A">
            <w:pPr>
              <w:spacing w:after="0"/>
              <w:rPr>
                <w:ins w:id="4195" w:author="Prashant Sharma" w:date="2026-01-30T11:37:00Z"/>
                <w:rFonts w:ascii="Arial" w:eastAsia="宋体" w:hAnsi="Arial"/>
                <w:bCs/>
                <w:sz w:val="18"/>
                <w:lang w:eastAsia="zh-CN"/>
              </w:rPr>
            </w:pPr>
            <w:ins w:id="4196" w:author="Prashant Sharma" w:date="2026-01-30T11:37:00Z">
              <w:r w:rsidRPr="0024049A" w:rsidDel="00821B2B">
                <w:rPr>
                  <w:rFonts w:ascii="Arial" w:eastAsia="宋体" w:hAnsi="Arial"/>
                  <w:bCs/>
                  <w:sz w:val="18"/>
                  <w:lang w:eastAsia="zh-CN"/>
                </w:rPr>
                <w:t>I</w:t>
              </w:r>
              <w:r w:rsidRPr="0024049A">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325F55CD" w14:textId="77777777" w:rsidR="0024049A" w:rsidRPr="0024049A" w:rsidRDefault="0024049A" w:rsidP="0024049A">
            <w:pPr>
              <w:spacing w:after="0"/>
              <w:jc w:val="center"/>
              <w:rPr>
                <w:ins w:id="4197" w:author="Prashant Sharma" w:date="2026-01-30T11:3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E6B769D" w14:textId="77777777" w:rsidR="0024049A" w:rsidRPr="0024049A" w:rsidRDefault="0024049A" w:rsidP="0024049A">
            <w:pPr>
              <w:spacing w:after="0"/>
              <w:jc w:val="center"/>
              <w:rPr>
                <w:ins w:id="4198" w:author="Prashant Sharma" w:date="2026-01-30T11:37:00Z"/>
                <w:rFonts w:ascii="Arial" w:eastAsia="宋体" w:hAnsi="Arial" w:cs="v4.2.0"/>
                <w:sz w:val="18"/>
                <w:lang w:eastAsia="zh-CN"/>
              </w:rPr>
            </w:pPr>
            <w:ins w:id="4199"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BB2100B" w14:textId="77777777" w:rsidR="0024049A" w:rsidRPr="0024049A" w:rsidRDefault="0024049A" w:rsidP="0024049A">
            <w:pPr>
              <w:spacing w:after="0"/>
              <w:jc w:val="center"/>
              <w:rPr>
                <w:ins w:id="4200" w:author="Prashant Sharma" w:date="2026-01-30T12:28:00Z"/>
                <w:rFonts w:ascii="Arial" w:eastAsia="宋体" w:hAnsi="Arial" w:cs="v4.2.0"/>
                <w:sz w:val="18"/>
                <w:lang w:eastAsia="zh-CN"/>
              </w:rPr>
            </w:pPr>
            <w:ins w:id="4201" w:author="Prashant Sharma" w:date="2026-01-30T11:37:00Z">
              <w:r w:rsidRPr="0024049A">
                <w:rPr>
                  <w:rFonts w:ascii="Arial" w:eastAsia="宋体" w:hAnsi="Arial" w:cs="v4.2.0"/>
                  <w:sz w:val="18"/>
                  <w:lang w:eastAsia="zh-CN"/>
                </w:rPr>
                <w:t xml:space="preserve">DLBWP.0.1 </w:t>
              </w:r>
            </w:ins>
          </w:p>
          <w:p w14:paraId="091E59E1" w14:textId="77777777" w:rsidR="0024049A" w:rsidRPr="0024049A" w:rsidRDefault="0024049A" w:rsidP="0024049A">
            <w:pPr>
              <w:spacing w:after="0"/>
              <w:jc w:val="center"/>
              <w:rPr>
                <w:ins w:id="4202" w:author="Prashant Sharma" w:date="2026-01-30T11:37:00Z"/>
                <w:rFonts w:ascii="Arial" w:eastAsia="宋体" w:hAnsi="Arial"/>
                <w:sz w:val="18"/>
              </w:rPr>
            </w:pPr>
            <w:ins w:id="4203" w:author="Prashant Sharma" w:date="2026-01-30T11:37:00Z">
              <w:r w:rsidRPr="0024049A">
                <w:rPr>
                  <w:rFonts w:ascii="Arial" w:eastAsia="宋体" w:hAnsi="Arial" w:cs="v4.2.0"/>
                  <w:sz w:val="18"/>
                  <w:lang w:eastAsia="zh-CN"/>
                </w:rPr>
                <w:t>ULBWP.0.1</w:t>
              </w:r>
            </w:ins>
          </w:p>
        </w:tc>
      </w:tr>
      <w:tr w:rsidR="0024049A" w:rsidRPr="0024049A" w14:paraId="22FD990C" w14:textId="77777777" w:rsidTr="0024049A">
        <w:trPr>
          <w:cantSplit/>
          <w:jc w:val="center"/>
          <w:ins w:id="4204"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5717A73F" w14:textId="77777777" w:rsidR="0024049A" w:rsidRPr="0024049A" w:rsidRDefault="0024049A" w:rsidP="0024049A">
            <w:pPr>
              <w:spacing w:after="0"/>
              <w:rPr>
                <w:ins w:id="4205" w:author="Prashant Sharma" w:date="2026-01-30T11:37:00Z"/>
                <w:rFonts w:ascii="Arial" w:eastAsia="宋体" w:hAnsi="Arial"/>
                <w:bCs/>
                <w:sz w:val="18"/>
                <w:lang w:eastAsia="zh-CN"/>
              </w:rPr>
            </w:pPr>
            <w:ins w:id="4206" w:author="Prashant Sharma" w:date="2026-01-30T11:37:00Z">
              <w:r w:rsidRPr="0024049A">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4177F607" w14:textId="77777777" w:rsidR="0024049A" w:rsidRPr="0024049A" w:rsidRDefault="0024049A" w:rsidP="0024049A">
            <w:pPr>
              <w:spacing w:after="0"/>
              <w:jc w:val="center"/>
              <w:rPr>
                <w:ins w:id="4207" w:author="Prashant Sharma" w:date="2026-01-30T11:3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22631BA" w14:textId="77777777" w:rsidR="0024049A" w:rsidRPr="0024049A" w:rsidRDefault="0024049A" w:rsidP="0024049A">
            <w:pPr>
              <w:spacing w:after="0"/>
              <w:jc w:val="center"/>
              <w:rPr>
                <w:ins w:id="4208" w:author="Prashant Sharma" w:date="2026-01-30T11:37:00Z"/>
                <w:rFonts w:ascii="Arial" w:eastAsia="宋体" w:hAnsi="Arial" w:cs="v4.2.0"/>
                <w:sz w:val="18"/>
                <w:lang w:eastAsia="zh-CN"/>
              </w:rPr>
            </w:pPr>
            <w:ins w:id="4209"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E4E7579" w14:textId="77777777" w:rsidR="0024049A" w:rsidRPr="0024049A" w:rsidRDefault="0024049A" w:rsidP="0024049A">
            <w:pPr>
              <w:spacing w:after="0"/>
              <w:jc w:val="center"/>
              <w:rPr>
                <w:ins w:id="4210" w:author="Prashant Sharma" w:date="2026-01-30T11:37:00Z"/>
                <w:rFonts w:ascii="Arial" w:eastAsia="宋体" w:hAnsi="Arial"/>
                <w:sz w:val="18"/>
              </w:rPr>
            </w:pPr>
            <w:ins w:id="4211" w:author="Prashant Sharma" w:date="2026-01-30T11:37:00Z">
              <w:r w:rsidRPr="0024049A">
                <w:rPr>
                  <w:rFonts w:ascii="Arial" w:eastAsia="宋体" w:hAnsi="Arial" w:cs="v4.2.0"/>
                  <w:sz w:val="18"/>
                  <w:lang w:eastAsia="zh-CN"/>
                </w:rPr>
                <w:t>DLBWP.1.1</w:t>
              </w:r>
            </w:ins>
          </w:p>
        </w:tc>
      </w:tr>
      <w:tr w:rsidR="0024049A" w:rsidRPr="0024049A" w14:paraId="037E8940" w14:textId="77777777" w:rsidTr="0024049A">
        <w:trPr>
          <w:cantSplit/>
          <w:jc w:val="center"/>
          <w:ins w:id="4212"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75E51F06" w14:textId="77777777" w:rsidR="0024049A" w:rsidRPr="0024049A" w:rsidRDefault="0024049A" w:rsidP="0024049A">
            <w:pPr>
              <w:spacing w:after="0"/>
              <w:rPr>
                <w:ins w:id="4213" w:author="Prashant Sharma" w:date="2026-01-30T11:37:00Z"/>
                <w:rFonts w:ascii="Arial" w:eastAsia="宋体" w:hAnsi="Arial"/>
                <w:bCs/>
                <w:sz w:val="18"/>
                <w:lang w:eastAsia="zh-CN"/>
              </w:rPr>
            </w:pPr>
            <w:ins w:id="4214" w:author="Prashant Sharma" w:date="2026-01-30T11:37:00Z">
              <w:r w:rsidRPr="0024049A">
                <w:rPr>
                  <w:rFonts w:ascii="Arial" w:eastAsia="宋体"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71E415D3" w14:textId="77777777" w:rsidR="0024049A" w:rsidRPr="0024049A" w:rsidRDefault="0024049A" w:rsidP="0024049A">
            <w:pPr>
              <w:spacing w:after="0"/>
              <w:jc w:val="center"/>
              <w:rPr>
                <w:ins w:id="4215" w:author="Prashant Sharma" w:date="2026-01-30T11:3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626282D" w14:textId="77777777" w:rsidR="0024049A" w:rsidRPr="0024049A" w:rsidRDefault="0024049A" w:rsidP="0024049A">
            <w:pPr>
              <w:spacing w:after="0"/>
              <w:jc w:val="center"/>
              <w:rPr>
                <w:ins w:id="4216" w:author="Prashant Sharma" w:date="2026-01-30T11:37:00Z"/>
                <w:rFonts w:ascii="Arial" w:eastAsia="宋体" w:hAnsi="Arial" w:cs="v4.2.0"/>
                <w:sz w:val="18"/>
                <w:lang w:eastAsia="zh-CN"/>
              </w:rPr>
            </w:pPr>
            <w:ins w:id="4217"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0E02F2D" w14:textId="77777777" w:rsidR="0024049A" w:rsidRPr="0024049A" w:rsidRDefault="0024049A" w:rsidP="0024049A">
            <w:pPr>
              <w:spacing w:after="0"/>
              <w:jc w:val="center"/>
              <w:rPr>
                <w:ins w:id="4218" w:author="Prashant Sharma" w:date="2026-01-30T11:37:00Z"/>
                <w:rFonts w:ascii="Arial" w:eastAsia="宋体" w:hAnsi="Arial" w:cs="v4.2.0"/>
                <w:sz w:val="18"/>
                <w:lang w:eastAsia="zh-CN"/>
              </w:rPr>
            </w:pPr>
            <w:ins w:id="4219" w:author="Prashant Sharma" w:date="2026-01-30T11:37:00Z">
              <w:r w:rsidRPr="0024049A">
                <w:rPr>
                  <w:rFonts w:ascii="Arial" w:eastAsia="宋体" w:hAnsi="Arial" w:cs="v4.2.0"/>
                  <w:sz w:val="18"/>
                  <w:lang w:eastAsia="zh-CN"/>
                </w:rPr>
                <w:t>ULBWP.1.1</w:t>
              </w:r>
            </w:ins>
          </w:p>
        </w:tc>
      </w:tr>
      <w:tr w:rsidR="0024049A" w:rsidRPr="0024049A" w14:paraId="0D034BD4" w14:textId="77777777" w:rsidTr="0024049A">
        <w:trPr>
          <w:cantSplit/>
          <w:jc w:val="center"/>
          <w:ins w:id="4220" w:author="Prashant Sharma" w:date="2026-01-30T11:37:00Z"/>
        </w:trPr>
        <w:tc>
          <w:tcPr>
            <w:tcW w:w="1459" w:type="pct"/>
            <w:tcBorders>
              <w:top w:val="single" w:sz="4" w:space="0" w:color="auto"/>
              <w:left w:val="single" w:sz="4" w:space="0" w:color="auto"/>
              <w:bottom w:val="nil"/>
              <w:right w:val="single" w:sz="4" w:space="0" w:color="auto"/>
            </w:tcBorders>
            <w:hideMark/>
          </w:tcPr>
          <w:p w14:paraId="2863FCB2" w14:textId="77777777" w:rsidR="0024049A" w:rsidRPr="0024049A" w:rsidRDefault="0024049A" w:rsidP="0024049A">
            <w:pPr>
              <w:spacing w:after="0"/>
              <w:rPr>
                <w:ins w:id="4221" w:author="Prashant Sharma" w:date="2026-01-30T11:37:00Z"/>
                <w:rFonts w:ascii="Arial" w:eastAsia="宋体" w:hAnsi="Arial" w:cs="v4.2.0"/>
                <w:sz w:val="18"/>
              </w:rPr>
            </w:pPr>
            <w:ins w:id="4222" w:author="Prashant Sharma" w:date="2026-01-30T11:37:00Z">
              <w:r w:rsidRPr="0024049A">
                <w:rPr>
                  <w:rFonts w:ascii="Arial" w:eastAsia="宋体" w:hAnsi="Arial" w:cs="v4.2.0"/>
                  <w:noProof/>
                  <w:position w:val="-12"/>
                  <w:sz w:val="18"/>
                </w:rPr>
                <w:drawing>
                  <wp:inline distT="0" distB="0" distL="0" distR="0" wp14:anchorId="003EE5ED" wp14:editId="08075DB6">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eastAsia="宋体" w:hAnsi="Arial"/>
                  <w:sz w:val="18"/>
                  <w:vertAlign w:val="superscript"/>
                </w:rPr>
                <w:t xml:space="preserve"> Note 2</w:t>
              </w:r>
            </w:ins>
            <w:ins w:id="4223" w:author="Prashant Sharma" w:date="2026-02-12T00:41:00Z">
              <w:r w:rsidRPr="0024049A">
                <w:rPr>
                  <w:rFonts w:ascii="Arial" w:eastAsia="宋体" w:hAnsi="Arial"/>
                  <w:sz w:val="18"/>
                  <w:vertAlign w:val="superscript"/>
                </w:rPr>
                <w:t>, 3</w:t>
              </w:r>
            </w:ins>
          </w:p>
        </w:tc>
        <w:tc>
          <w:tcPr>
            <w:tcW w:w="979" w:type="pct"/>
            <w:tcBorders>
              <w:top w:val="single" w:sz="4" w:space="0" w:color="auto"/>
              <w:left w:val="single" w:sz="4" w:space="0" w:color="auto"/>
              <w:bottom w:val="nil"/>
              <w:right w:val="single" w:sz="4" w:space="0" w:color="auto"/>
            </w:tcBorders>
            <w:hideMark/>
          </w:tcPr>
          <w:p w14:paraId="1EE20518" w14:textId="77777777" w:rsidR="0024049A" w:rsidRPr="0024049A" w:rsidRDefault="0024049A" w:rsidP="0024049A">
            <w:pPr>
              <w:spacing w:after="0"/>
              <w:jc w:val="center"/>
              <w:rPr>
                <w:ins w:id="4224" w:author="Prashant Sharma" w:date="2026-01-30T11:37:00Z"/>
                <w:rFonts w:ascii="Arial" w:eastAsia="宋体" w:hAnsi="Arial" w:cs="v4.2.0"/>
                <w:sz w:val="18"/>
                <w:lang w:eastAsia="zh-CN"/>
              </w:rPr>
            </w:pPr>
            <w:ins w:id="4225" w:author="Prashant Sharma" w:date="2026-01-30T11:37:00Z">
              <w:r w:rsidRPr="0024049A">
                <w:rPr>
                  <w:rFonts w:ascii="Arial" w:eastAsia="宋体" w:hAnsi="Arial" w:cs="v4.2.0"/>
                  <w:sz w:val="18"/>
                  <w:lang w:eastAsia="zh-CN"/>
                </w:rPr>
                <w:t>dBm/</w:t>
              </w:r>
            </w:ins>
            <w:ins w:id="4226" w:author="Prashant Sharma" w:date="2026-01-30T12:32:00Z">
              <w:r w:rsidRPr="0024049A">
                <w:rPr>
                  <w:rFonts w:ascii="Arial" w:eastAsia="宋体" w:hAnsi="Arial" w:cs="v4.2.0"/>
                  <w:sz w:val="18"/>
                </w:rPr>
                <w:t>15</w:t>
              </w:r>
            </w:ins>
            <w:ins w:id="4227" w:author="Prashant Sharma" w:date="2026-01-30T11:37:00Z">
              <w:r w:rsidRPr="0024049A">
                <w:rPr>
                  <w:rFonts w:ascii="Arial" w:eastAsia="宋体" w:hAnsi="Arial" w:cs="v4.2.0"/>
                  <w:sz w:val="18"/>
                </w:rPr>
                <w:t xml:space="preserve"> kHz</w:t>
              </w:r>
            </w:ins>
          </w:p>
        </w:tc>
        <w:tc>
          <w:tcPr>
            <w:tcW w:w="981" w:type="pct"/>
            <w:tcBorders>
              <w:top w:val="single" w:sz="4" w:space="0" w:color="auto"/>
              <w:left w:val="single" w:sz="4" w:space="0" w:color="auto"/>
              <w:right w:val="single" w:sz="4" w:space="0" w:color="auto"/>
            </w:tcBorders>
          </w:tcPr>
          <w:p w14:paraId="5FEA27AF" w14:textId="77777777" w:rsidR="0024049A" w:rsidRPr="0024049A" w:rsidRDefault="0024049A" w:rsidP="0024049A">
            <w:pPr>
              <w:spacing w:after="0"/>
              <w:jc w:val="center"/>
              <w:rPr>
                <w:ins w:id="4228" w:author="Prashant Sharma" w:date="2026-01-30T11:37:00Z"/>
                <w:rFonts w:ascii="Arial" w:eastAsia="宋体" w:hAnsi="Arial" w:cs="v4.2.0"/>
                <w:sz w:val="18"/>
                <w:lang w:eastAsia="zh-CN"/>
              </w:rPr>
            </w:pPr>
            <w:ins w:id="4229"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nil"/>
              <w:right w:val="single" w:sz="4" w:space="0" w:color="auto"/>
            </w:tcBorders>
          </w:tcPr>
          <w:p w14:paraId="350146BB" w14:textId="77777777" w:rsidR="0024049A" w:rsidRPr="0024049A" w:rsidRDefault="0024049A" w:rsidP="0024049A">
            <w:pPr>
              <w:spacing w:after="0"/>
              <w:jc w:val="center"/>
              <w:rPr>
                <w:ins w:id="4230" w:author="Prashant Sharma" w:date="2026-01-30T11:37:00Z"/>
                <w:rFonts w:ascii="Arial" w:hAnsi="Arial" w:cs="v4.2.0"/>
                <w:sz w:val="18"/>
              </w:rPr>
            </w:pPr>
            <w:ins w:id="4231" w:author="Prashant Sharma" w:date="2026-02-12T00:33:00Z">
              <w:r w:rsidRPr="0024049A">
                <w:rPr>
                  <w:rFonts w:ascii="Arial" w:eastAsia="宋体" w:hAnsi="Arial" w:cs="v4.2.0"/>
                  <w:sz w:val="18"/>
                  <w:lang w:eastAsia="zh-CN"/>
                </w:rPr>
                <w:t>-94.65</w:t>
              </w:r>
            </w:ins>
          </w:p>
        </w:tc>
      </w:tr>
      <w:tr w:rsidR="0024049A" w:rsidRPr="0024049A" w14:paraId="1EB991BF" w14:textId="77777777" w:rsidTr="0024049A">
        <w:trPr>
          <w:cantSplit/>
          <w:jc w:val="center"/>
          <w:ins w:id="4232" w:author="Prashant Sharma" w:date="2026-01-30T11:37:00Z"/>
        </w:trPr>
        <w:tc>
          <w:tcPr>
            <w:tcW w:w="1459" w:type="pct"/>
            <w:tcBorders>
              <w:top w:val="single" w:sz="4" w:space="0" w:color="auto"/>
              <w:left w:val="single" w:sz="4" w:space="0" w:color="auto"/>
              <w:bottom w:val="nil"/>
              <w:right w:val="single" w:sz="4" w:space="0" w:color="auto"/>
            </w:tcBorders>
            <w:hideMark/>
          </w:tcPr>
          <w:p w14:paraId="5280B9F7" w14:textId="77777777" w:rsidR="0024049A" w:rsidRPr="0024049A" w:rsidRDefault="0024049A" w:rsidP="0024049A">
            <w:pPr>
              <w:spacing w:after="0"/>
              <w:rPr>
                <w:ins w:id="4233" w:author="Prashant Sharma" w:date="2026-01-30T11:37:00Z"/>
                <w:rFonts w:ascii="Arial" w:eastAsia="宋体" w:hAnsi="Arial"/>
                <w:sz w:val="18"/>
              </w:rPr>
            </w:pPr>
            <w:ins w:id="4234" w:author="Prashant Sharma" w:date="2026-01-30T11:37:00Z">
              <w:r w:rsidRPr="0024049A">
                <w:rPr>
                  <w:rFonts w:ascii="Arial" w:eastAsia="宋体" w:hAnsi="Arial" w:cs="v4.2.0"/>
                  <w:noProof/>
                  <w:position w:val="-12"/>
                  <w:sz w:val="18"/>
                </w:rPr>
                <w:drawing>
                  <wp:inline distT="0" distB="0" distL="0" distR="0" wp14:anchorId="1DA2D3D5" wp14:editId="0AA54387">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eastAsia="宋体" w:hAnsi="Arial"/>
                  <w:sz w:val="18"/>
                  <w:vertAlign w:val="superscript"/>
                </w:rPr>
                <w:t xml:space="preserve"> Note 2</w:t>
              </w:r>
            </w:ins>
            <w:ins w:id="4235" w:author="Prashant Sharma" w:date="2026-02-12T00:42:00Z">
              <w:r w:rsidRPr="0024049A">
                <w:rPr>
                  <w:rFonts w:ascii="Arial" w:eastAsia="宋体" w:hAnsi="Arial"/>
                  <w:sz w:val="18"/>
                  <w:vertAlign w:val="superscript"/>
                </w:rPr>
                <w:t>, 3</w:t>
              </w:r>
            </w:ins>
          </w:p>
        </w:tc>
        <w:tc>
          <w:tcPr>
            <w:tcW w:w="979" w:type="pct"/>
            <w:tcBorders>
              <w:top w:val="single" w:sz="4" w:space="0" w:color="auto"/>
              <w:left w:val="single" w:sz="4" w:space="0" w:color="auto"/>
              <w:bottom w:val="nil"/>
              <w:right w:val="single" w:sz="4" w:space="0" w:color="auto"/>
            </w:tcBorders>
            <w:hideMark/>
          </w:tcPr>
          <w:p w14:paraId="2F6B0A2E" w14:textId="77777777" w:rsidR="0024049A" w:rsidRPr="0024049A" w:rsidRDefault="0024049A" w:rsidP="0024049A">
            <w:pPr>
              <w:spacing w:after="0"/>
              <w:jc w:val="center"/>
              <w:rPr>
                <w:ins w:id="4236" w:author="Prashant Sharma" w:date="2026-01-30T11:37:00Z"/>
                <w:rFonts w:ascii="Arial" w:eastAsia="宋体" w:hAnsi="Arial"/>
                <w:sz w:val="18"/>
              </w:rPr>
            </w:pPr>
            <w:ins w:id="4237" w:author="Prashant Sharma" w:date="2026-01-30T11:37:00Z">
              <w:r w:rsidRPr="0024049A">
                <w:rPr>
                  <w:rFonts w:ascii="Arial" w:eastAsia="宋体" w:hAnsi="Arial" w:cs="v4.2.0"/>
                  <w:sz w:val="18"/>
                </w:rPr>
                <w:t>dBm/SCS</w:t>
              </w:r>
            </w:ins>
          </w:p>
        </w:tc>
        <w:tc>
          <w:tcPr>
            <w:tcW w:w="981" w:type="pct"/>
            <w:tcBorders>
              <w:top w:val="single" w:sz="4" w:space="0" w:color="auto"/>
              <w:left w:val="single" w:sz="4" w:space="0" w:color="auto"/>
              <w:right w:val="single" w:sz="4" w:space="0" w:color="auto"/>
            </w:tcBorders>
            <w:hideMark/>
          </w:tcPr>
          <w:p w14:paraId="38724B32" w14:textId="77777777" w:rsidR="0024049A" w:rsidRPr="0024049A" w:rsidRDefault="0024049A" w:rsidP="0024049A">
            <w:pPr>
              <w:spacing w:after="0"/>
              <w:jc w:val="center"/>
              <w:rPr>
                <w:ins w:id="4238" w:author="Prashant Sharma" w:date="2026-01-30T11:37:00Z"/>
                <w:rFonts w:ascii="Arial" w:eastAsia="宋体" w:hAnsi="Arial"/>
                <w:sz w:val="18"/>
                <w:lang w:eastAsia="zh-CN"/>
              </w:rPr>
            </w:pPr>
            <w:ins w:id="4239" w:author="Prashant Sharma" w:date="2026-01-30T11:37:00Z">
              <w:r w:rsidRPr="0024049A">
                <w:rPr>
                  <w:rFonts w:ascii="Arial" w:eastAsia="宋体" w:hAnsi="Arial"/>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3BB97C1" w14:textId="77777777" w:rsidR="0024049A" w:rsidRPr="0024049A" w:rsidRDefault="0024049A" w:rsidP="0024049A">
            <w:pPr>
              <w:spacing w:after="0"/>
              <w:jc w:val="center"/>
              <w:rPr>
                <w:ins w:id="4240" w:author="Prashant Sharma" w:date="2026-01-30T11:37:00Z"/>
                <w:rFonts w:ascii="Arial" w:eastAsia="宋体" w:hAnsi="Arial"/>
                <w:sz w:val="18"/>
              </w:rPr>
            </w:pPr>
            <w:ins w:id="4241" w:author="Prashant Sharma" w:date="2026-02-12T00:33:00Z">
              <w:r w:rsidRPr="0024049A">
                <w:rPr>
                  <w:rFonts w:ascii="Arial" w:eastAsia="宋体" w:hAnsi="Arial"/>
                  <w:sz w:val="18"/>
                </w:rPr>
                <w:t>-91.65</w:t>
              </w:r>
            </w:ins>
          </w:p>
        </w:tc>
      </w:tr>
      <w:tr w:rsidR="0024049A" w:rsidRPr="0024049A" w14:paraId="122A18E4" w14:textId="77777777" w:rsidTr="0024049A">
        <w:trPr>
          <w:cantSplit/>
          <w:jc w:val="center"/>
          <w:ins w:id="4242" w:author="Prashant Sharma" w:date="2026-01-30T11:37:00Z"/>
        </w:trPr>
        <w:tc>
          <w:tcPr>
            <w:tcW w:w="1459" w:type="pct"/>
            <w:tcBorders>
              <w:top w:val="single" w:sz="4" w:space="0" w:color="auto"/>
              <w:left w:val="single" w:sz="4" w:space="0" w:color="auto"/>
              <w:bottom w:val="single" w:sz="4" w:space="0" w:color="auto"/>
              <w:right w:val="single" w:sz="4" w:space="0" w:color="auto"/>
            </w:tcBorders>
            <w:hideMark/>
          </w:tcPr>
          <w:p w14:paraId="5018FC91" w14:textId="77777777" w:rsidR="0024049A" w:rsidRPr="0024049A" w:rsidRDefault="0024049A" w:rsidP="0024049A">
            <w:pPr>
              <w:spacing w:after="0"/>
              <w:rPr>
                <w:ins w:id="4243" w:author="Prashant Sharma" w:date="2026-01-30T11:37:00Z"/>
                <w:rFonts w:ascii="Arial" w:eastAsia="宋体" w:hAnsi="Arial"/>
                <w:sz w:val="18"/>
              </w:rPr>
            </w:pPr>
            <w:ins w:id="4244" w:author="Prashant Sharma" w:date="2026-01-30T11:37:00Z">
              <w:r w:rsidRPr="0024049A">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699E18A5" w14:textId="77777777" w:rsidR="0024049A" w:rsidRPr="0024049A" w:rsidRDefault="0024049A" w:rsidP="0024049A">
            <w:pPr>
              <w:spacing w:after="0"/>
              <w:jc w:val="center"/>
              <w:rPr>
                <w:ins w:id="4245" w:author="Prashant Sharma" w:date="2026-01-30T11:3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1246734" w14:textId="77777777" w:rsidR="0024049A" w:rsidRPr="0024049A" w:rsidRDefault="0024049A" w:rsidP="0024049A">
            <w:pPr>
              <w:spacing w:after="0"/>
              <w:jc w:val="center"/>
              <w:rPr>
                <w:ins w:id="4246" w:author="Prashant Sharma" w:date="2026-01-30T11:37:00Z"/>
                <w:rFonts w:ascii="Arial" w:eastAsia="宋体" w:hAnsi="Arial" w:cs="v4.2.0"/>
                <w:sz w:val="18"/>
                <w:lang w:eastAsia="zh-CN"/>
              </w:rPr>
            </w:pPr>
            <w:ins w:id="4247" w:author="Prashant Sharma" w:date="2026-01-30T11:37:00Z">
              <w:r w:rsidRPr="0024049A">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C9819FF" w14:textId="77777777" w:rsidR="0024049A" w:rsidRPr="0024049A" w:rsidRDefault="0024049A" w:rsidP="0024049A">
            <w:pPr>
              <w:spacing w:after="0"/>
              <w:jc w:val="center"/>
              <w:rPr>
                <w:ins w:id="4248" w:author="Prashant Sharma" w:date="2026-01-30T11:37:00Z"/>
                <w:rFonts w:ascii="Arial" w:eastAsia="宋体" w:hAnsi="Arial" w:cs="v4.2.0"/>
                <w:sz w:val="18"/>
              </w:rPr>
            </w:pPr>
            <w:ins w:id="4249" w:author="Prashant Sharma" w:date="2026-01-30T11:37:00Z">
              <w:r w:rsidRPr="0024049A">
                <w:rPr>
                  <w:rFonts w:ascii="Arial" w:eastAsia="宋体" w:hAnsi="Arial" w:cs="v4.2.0"/>
                  <w:sz w:val="18"/>
                </w:rPr>
                <w:t>AWGN</w:t>
              </w:r>
            </w:ins>
          </w:p>
        </w:tc>
      </w:tr>
      <w:tr w:rsidR="0024049A" w:rsidRPr="0024049A" w14:paraId="6C86872D" w14:textId="77777777" w:rsidTr="0024049A">
        <w:trPr>
          <w:cantSplit/>
          <w:jc w:val="center"/>
          <w:ins w:id="4250" w:author="Prashant Sharma" w:date="2026-01-30T11:37:00Z"/>
        </w:trPr>
        <w:tc>
          <w:tcPr>
            <w:tcW w:w="5000" w:type="pct"/>
            <w:gridSpan w:val="5"/>
            <w:tcBorders>
              <w:top w:val="single" w:sz="4" w:space="0" w:color="auto"/>
              <w:left w:val="single" w:sz="4" w:space="0" w:color="auto"/>
              <w:bottom w:val="single" w:sz="4" w:space="0" w:color="auto"/>
              <w:right w:val="single" w:sz="4" w:space="0" w:color="auto"/>
            </w:tcBorders>
            <w:hideMark/>
          </w:tcPr>
          <w:p w14:paraId="7409A0B7" w14:textId="77777777" w:rsidR="0024049A" w:rsidRPr="0024049A" w:rsidRDefault="0024049A" w:rsidP="0024049A">
            <w:pPr>
              <w:spacing w:after="0"/>
              <w:ind w:left="851" w:hanging="851"/>
              <w:rPr>
                <w:ins w:id="4251" w:author="Prashant Sharma" w:date="2026-01-30T11:37:00Z"/>
                <w:rFonts w:ascii="Arial" w:eastAsia="宋体" w:hAnsi="Arial"/>
                <w:sz w:val="18"/>
              </w:rPr>
            </w:pPr>
            <w:ins w:id="4252" w:author="Prashant Sharma" w:date="2026-01-30T11:37:00Z">
              <w:r w:rsidRPr="0024049A">
                <w:rPr>
                  <w:rFonts w:ascii="Arial" w:eastAsia="宋体" w:hAnsi="Arial"/>
                  <w:sz w:val="18"/>
                </w:rPr>
                <w:t>NOTE 1:</w:t>
              </w:r>
              <w:r w:rsidRPr="0024049A">
                <w:rPr>
                  <w:rFonts w:ascii="Arial" w:eastAsia="宋体" w:hAnsi="Arial"/>
                  <w:sz w:val="18"/>
                </w:rPr>
                <w:tab/>
                <w:t>The resources for uplink transmission are assigned to the UE prior to the start of time period T2.</w:t>
              </w:r>
            </w:ins>
          </w:p>
          <w:p w14:paraId="30678E08" w14:textId="77777777" w:rsidR="0024049A" w:rsidRPr="0024049A" w:rsidRDefault="0024049A" w:rsidP="0024049A">
            <w:pPr>
              <w:spacing w:after="0"/>
              <w:ind w:left="851" w:hanging="851"/>
              <w:rPr>
                <w:ins w:id="4253" w:author="Prashant Sharma" w:date="2026-01-30T11:37:00Z"/>
                <w:rFonts w:ascii="Arial" w:eastAsia="宋体" w:hAnsi="Arial"/>
                <w:sz w:val="18"/>
              </w:rPr>
            </w:pPr>
            <w:ins w:id="4254" w:author="Prashant Sharma" w:date="2026-01-30T11:37:00Z">
              <w:r w:rsidRPr="0024049A">
                <w:rPr>
                  <w:rFonts w:ascii="Arial" w:eastAsia="宋体" w:hAnsi="Arial"/>
                  <w:sz w:val="18"/>
                </w:rPr>
                <w:t>NOTE 2:</w:t>
              </w:r>
              <w:r w:rsidRPr="0024049A">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4049A">
                <w:rPr>
                  <w:rFonts w:ascii="Arial" w:eastAsia="宋体" w:hAnsi="Arial" w:cs="v4.2.0"/>
                  <w:noProof/>
                  <w:position w:val="-12"/>
                  <w:sz w:val="18"/>
                </w:rPr>
                <w:drawing>
                  <wp:inline distT="0" distB="0" distL="0" distR="0" wp14:anchorId="011C3C45" wp14:editId="3340D0F6">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eastAsia="宋体" w:hAnsi="Arial"/>
                  <w:sz w:val="18"/>
                </w:rPr>
                <w:t xml:space="preserve"> to be fulfilled.</w:t>
              </w:r>
            </w:ins>
          </w:p>
          <w:p w14:paraId="0FC0A4FF" w14:textId="77777777" w:rsidR="0024049A" w:rsidRPr="0024049A" w:rsidRDefault="0024049A" w:rsidP="0024049A">
            <w:pPr>
              <w:spacing w:after="0"/>
              <w:ind w:left="851" w:hanging="851"/>
              <w:rPr>
                <w:ins w:id="4255" w:author="Prashant Sharma" w:date="2026-01-30T11:37:00Z"/>
                <w:rFonts w:ascii="Arial" w:eastAsia="宋体" w:hAnsi="Arial"/>
                <w:sz w:val="18"/>
              </w:rPr>
            </w:pPr>
            <w:ins w:id="4256" w:author="Prashant Sharma" w:date="2026-01-30T11:37:00Z">
              <w:r w:rsidRPr="0024049A">
                <w:rPr>
                  <w:rFonts w:ascii="Arial" w:eastAsia="宋体" w:hAnsi="Arial"/>
                  <w:sz w:val="18"/>
                </w:rPr>
                <w:t>NOTE 3:</w:t>
              </w:r>
              <w:r w:rsidRPr="0024049A">
                <w:rPr>
                  <w:rFonts w:ascii="Arial" w:eastAsia="宋体" w:hAnsi="Arial"/>
                  <w:sz w:val="18"/>
                </w:rPr>
                <w:tab/>
              </w:r>
            </w:ins>
            <w:ins w:id="4257" w:author="Prashant Sharma" w:date="2026-02-12T00:41:00Z">
              <w:r w:rsidRPr="0024049A">
                <w:rPr>
                  <w:rFonts w:ascii="Arial" w:eastAsia="Times New Roman" w:hAnsi="Arial" w:cs="Arial"/>
                  <w:sz w:val="18"/>
                </w:rPr>
                <w:t>In this test Noc is transmitted in PRBs in UL subband in addition to PRBs in DL subbands</w:t>
              </w:r>
            </w:ins>
            <w:ins w:id="4258" w:author="Prashant Sharma" w:date="2026-01-30T11:37:00Z">
              <w:r w:rsidRPr="0024049A">
                <w:rPr>
                  <w:rFonts w:ascii="Arial" w:eastAsia="宋体" w:hAnsi="Arial"/>
                  <w:sz w:val="18"/>
                </w:rPr>
                <w:t>.</w:t>
              </w:r>
            </w:ins>
          </w:p>
        </w:tc>
      </w:tr>
    </w:tbl>
    <w:p w14:paraId="7FFCC08E" w14:textId="77777777" w:rsidR="0024049A" w:rsidRPr="0024049A" w:rsidRDefault="0024049A" w:rsidP="0024049A">
      <w:pPr>
        <w:rPr>
          <w:ins w:id="4259" w:author="Prashant Sharma" w:date="2026-01-30T11:37:00Z"/>
          <w:rFonts w:eastAsia="宋体"/>
          <w:snapToGrid w:val="0"/>
        </w:rPr>
      </w:pPr>
    </w:p>
    <w:p w14:paraId="1E74077E" w14:textId="77777777" w:rsidR="0024049A" w:rsidRPr="0024049A" w:rsidRDefault="0024049A" w:rsidP="0024049A">
      <w:pPr>
        <w:spacing w:before="60"/>
        <w:jc w:val="center"/>
        <w:rPr>
          <w:ins w:id="4260" w:author="Prashant Sharma" w:date="2026-01-30T12:35:00Z"/>
          <w:rFonts w:ascii="Arial" w:eastAsia="Malgun Gothic" w:hAnsi="Arial"/>
          <w:b/>
        </w:rPr>
      </w:pPr>
      <w:ins w:id="4261" w:author="Prashant Sharma" w:date="2026-01-30T12:35:00Z">
        <w:r w:rsidRPr="0024049A">
          <w:rPr>
            <w:rFonts w:ascii="Arial" w:eastAsia="宋体" w:hAnsi="Arial"/>
            <w:b/>
          </w:rPr>
          <w:t>Table A.6.</w:t>
        </w:r>
      </w:ins>
      <w:ins w:id="4262" w:author="Prashant Sharma" w:date="2026-01-30T12:49:00Z">
        <w:r w:rsidRPr="0024049A">
          <w:rPr>
            <w:rFonts w:ascii="Arial" w:eastAsia="宋体" w:hAnsi="Arial"/>
            <w:b/>
          </w:rPr>
          <w:t>6</w:t>
        </w:r>
      </w:ins>
      <w:ins w:id="4263" w:author="Prashant Sharma" w:date="2026-01-30T12:35:00Z">
        <w:r w:rsidRPr="0024049A">
          <w:rPr>
            <w:rFonts w:ascii="Arial" w:eastAsia="宋体" w:hAnsi="Arial"/>
            <w:b/>
          </w:rPr>
          <w:t>.</w:t>
        </w:r>
        <w:r w:rsidRPr="0024049A">
          <w:rPr>
            <w:rFonts w:ascii="Arial" w:eastAsia="宋体" w:hAnsi="Arial" w:hint="eastAsia"/>
            <w:b/>
            <w:lang w:eastAsia="zh-CN"/>
          </w:rPr>
          <w:t>X</w:t>
        </w:r>
        <w:r w:rsidRPr="0024049A">
          <w:rPr>
            <w:rFonts w:ascii="Arial" w:eastAsia="宋体" w:hAnsi="Arial"/>
            <w:b/>
          </w:rPr>
          <w:t>.1.2-</w:t>
        </w:r>
      </w:ins>
      <w:ins w:id="4264" w:author="Prashant Sharma" w:date="2026-01-30T12:50:00Z">
        <w:r w:rsidRPr="0024049A">
          <w:rPr>
            <w:rFonts w:ascii="Arial" w:eastAsia="宋体" w:hAnsi="Arial"/>
            <w:b/>
          </w:rPr>
          <w:t>3</w:t>
        </w:r>
      </w:ins>
      <w:ins w:id="4265" w:author="Prashant Sharma" w:date="2026-01-30T12:35:00Z">
        <w:r w:rsidRPr="0024049A">
          <w:rPr>
            <w:rFonts w:ascii="Arial" w:eastAsia="宋体" w:hAnsi="Arial"/>
            <w:b/>
          </w:rPr>
          <w:t xml:space="preserve">: FR1 test parameters for </w:t>
        </w:r>
        <w:r w:rsidRPr="0024049A">
          <w:rPr>
            <w:rFonts w:ascii="Arial" w:eastAsia="宋体" w:hAnsi="Arial" w:cs="v4.2.0" w:hint="eastAsia"/>
            <w:b/>
            <w:lang w:eastAsia="zh-CN"/>
          </w:rPr>
          <w:t>aggressor</w:t>
        </w:r>
        <w:r w:rsidRPr="0024049A">
          <w:rPr>
            <w:rFonts w:ascii="Arial" w:eastAsia="宋体" w:hAnsi="Arial" w:cs="v4.2.0"/>
            <w: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24049A" w:rsidRPr="0024049A" w14:paraId="3ED62EA0" w14:textId="77777777" w:rsidTr="0024049A">
        <w:trPr>
          <w:cantSplit/>
          <w:jc w:val="center"/>
          <w:ins w:id="4266" w:author="Prashant Sharma" w:date="2026-02-12T00:23:00Z"/>
        </w:trPr>
        <w:tc>
          <w:tcPr>
            <w:tcW w:w="1474" w:type="pct"/>
            <w:tcBorders>
              <w:top w:val="single" w:sz="4" w:space="0" w:color="auto"/>
              <w:left w:val="single" w:sz="4" w:space="0" w:color="auto"/>
              <w:bottom w:val="nil"/>
              <w:right w:val="single" w:sz="4" w:space="0" w:color="auto"/>
            </w:tcBorders>
            <w:hideMark/>
          </w:tcPr>
          <w:p w14:paraId="645022A5" w14:textId="77777777" w:rsidR="0024049A" w:rsidRPr="0024049A" w:rsidRDefault="0024049A" w:rsidP="0024049A">
            <w:pPr>
              <w:spacing w:after="0"/>
              <w:jc w:val="center"/>
              <w:rPr>
                <w:ins w:id="4267" w:author="Prashant Sharma" w:date="2026-02-12T00:23:00Z"/>
                <w:rFonts w:ascii="Arial" w:hAnsi="Arial" w:cs="Arial"/>
                <w:b/>
                <w:sz w:val="18"/>
              </w:rPr>
            </w:pPr>
            <w:ins w:id="4268" w:author="Prashant Sharma" w:date="2026-02-12T00:23:00Z">
              <w:r w:rsidRPr="0024049A">
                <w:rPr>
                  <w:rFonts w:ascii="Arial" w:hAnsi="Arial"/>
                  <w:b/>
                  <w:sz w:val="18"/>
                </w:rPr>
                <w:t>Parameter</w:t>
              </w:r>
            </w:ins>
          </w:p>
        </w:tc>
        <w:tc>
          <w:tcPr>
            <w:tcW w:w="1053" w:type="pct"/>
            <w:tcBorders>
              <w:top w:val="single" w:sz="4" w:space="0" w:color="auto"/>
              <w:left w:val="single" w:sz="4" w:space="0" w:color="auto"/>
              <w:bottom w:val="nil"/>
              <w:right w:val="single" w:sz="4" w:space="0" w:color="auto"/>
            </w:tcBorders>
            <w:hideMark/>
          </w:tcPr>
          <w:p w14:paraId="714E04C8" w14:textId="77777777" w:rsidR="0024049A" w:rsidRPr="0024049A" w:rsidRDefault="0024049A" w:rsidP="0024049A">
            <w:pPr>
              <w:spacing w:after="0"/>
              <w:jc w:val="center"/>
              <w:rPr>
                <w:ins w:id="4269" w:author="Prashant Sharma" w:date="2026-02-12T00:23:00Z"/>
                <w:rFonts w:ascii="Arial" w:hAnsi="Arial"/>
                <w:b/>
                <w:sz w:val="18"/>
              </w:rPr>
            </w:pPr>
            <w:ins w:id="4270" w:author="Prashant Sharma" w:date="2026-02-12T00:23:00Z">
              <w:r w:rsidRPr="0024049A">
                <w:rPr>
                  <w:rFonts w:ascii="Arial" w:hAnsi="Arial"/>
                  <w:b/>
                  <w:sz w:val="18"/>
                </w:rPr>
                <w:t>Unit</w:t>
              </w:r>
            </w:ins>
          </w:p>
        </w:tc>
        <w:tc>
          <w:tcPr>
            <w:tcW w:w="1053" w:type="pct"/>
            <w:tcBorders>
              <w:top w:val="single" w:sz="4" w:space="0" w:color="auto"/>
              <w:left w:val="single" w:sz="4" w:space="0" w:color="auto"/>
              <w:bottom w:val="nil"/>
              <w:right w:val="single" w:sz="4" w:space="0" w:color="auto"/>
            </w:tcBorders>
            <w:hideMark/>
          </w:tcPr>
          <w:p w14:paraId="591A5BA0" w14:textId="77777777" w:rsidR="0024049A" w:rsidRPr="0024049A" w:rsidRDefault="0024049A" w:rsidP="0024049A">
            <w:pPr>
              <w:spacing w:after="0"/>
              <w:jc w:val="center"/>
              <w:rPr>
                <w:ins w:id="4271" w:author="Prashant Sharma" w:date="2026-02-12T00:23:00Z"/>
                <w:rFonts w:ascii="Arial" w:hAnsi="Arial"/>
                <w:b/>
                <w:sz w:val="18"/>
                <w:lang w:eastAsia="zh-CN"/>
              </w:rPr>
            </w:pPr>
            <w:ins w:id="4272" w:author="Prashant Sharma" w:date="2026-02-12T00:23:00Z">
              <w:r w:rsidRPr="0024049A">
                <w:rPr>
                  <w:rFonts w:ascii="Arial" w:hAnsi="Arial"/>
                  <w:b/>
                  <w:sz w:val="18"/>
                  <w:lang w:eastAsia="zh-CN"/>
                </w:rPr>
                <w:t>Test configuration</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6339E369" w14:textId="77777777" w:rsidR="0024049A" w:rsidRPr="0024049A" w:rsidRDefault="0024049A" w:rsidP="0024049A">
            <w:pPr>
              <w:spacing w:after="0"/>
              <w:jc w:val="center"/>
              <w:rPr>
                <w:ins w:id="4273" w:author="Prashant Sharma" w:date="2026-02-12T00:23:00Z"/>
                <w:rFonts w:ascii="Arial" w:hAnsi="Arial" w:cs="Arial"/>
                <w:b/>
                <w:sz w:val="18"/>
              </w:rPr>
            </w:pPr>
            <w:ins w:id="4274" w:author="Prashant Sharma" w:date="2026-02-12T00:24:00Z">
              <w:r w:rsidRPr="0024049A">
                <w:rPr>
                  <w:rFonts w:ascii="Arial" w:hAnsi="Arial"/>
                  <w:b/>
                  <w:sz w:val="18"/>
                </w:rPr>
                <w:t>Aggressor</w:t>
              </w:r>
            </w:ins>
            <w:ins w:id="4275" w:author="Prashant Sharma" w:date="2026-02-12T00:23:00Z">
              <w:r w:rsidRPr="0024049A">
                <w:rPr>
                  <w:rFonts w:ascii="Arial" w:hAnsi="Arial"/>
                  <w:b/>
                  <w:sz w:val="18"/>
                </w:rPr>
                <w:t xml:space="preserve"> UE</w:t>
              </w:r>
            </w:ins>
          </w:p>
        </w:tc>
      </w:tr>
      <w:tr w:rsidR="0024049A" w:rsidRPr="0024049A" w14:paraId="27981235" w14:textId="77777777" w:rsidTr="0024049A">
        <w:trPr>
          <w:cantSplit/>
          <w:jc w:val="center"/>
          <w:ins w:id="4276" w:author="Prashant Sharma" w:date="2026-02-12T00:23:00Z"/>
        </w:trPr>
        <w:tc>
          <w:tcPr>
            <w:tcW w:w="1474" w:type="pct"/>
            <w:tcBorders>
              <w:top w:val="nil"/>
              <w:left w:val="single" w:sz="4" w:space="0" w:color="auto"/>
              <w:bottom w:val="single" w:sz="4" w:space="0" w:color="auto"/>
              <w:right w:val="single" w:sz="4" w:space="0" w:color="auto"/>
            </w:tcBorders>
            <w:hideMark/>
          </w:tcPr>
          <w:p w14:paraId="39C79727" w14:textId="77777777" w:rsidR="0024049A" w:rsidRPr="0024049A" w:rsidRDefault="0024049A" w:rsidP="0024049A">
            <w:pPr>
              <w:spacing w:after="0"/>
              <w:jc w:val="center"/>
              <w:rPr>
                <w:ins w:id="4277" w:author="Prashant Sharma" w:date="2026-02-12T00:23:00Z"/>
                <w:rFonts w:ascii="Arial" w:hAnsi="Arial" w:cs="Arial"/>
                <w:b/>
                <w:sz w:val="18"/>
              </w:rPr>
            </w:pPr>
          </w:p>
        </w:tc>
        <w:tc>
          <w:tcPr>
            <w:tcW w:w="1053" w:type="pct"/>
            <w:tcBorders>
              <w:top w:val="nil"/>
              <w:left w:val="single" w:sz="4" w:space="0" w:color="auto"/>
              <w:bottom w:val="single" w:sz="4" w:space="0" w:color="auto"/>
              <w:right w:val="single" w:sz="4" w:space="0" w:color="auto"/>
            </w:tcBorders>
            <w:hideMark/>
          </w:tcPr>
          <w:p w14:paraId="38FE83A4" w14:textId="77777777" w:rsidR="0024049A" w:rsidRPr="0024049A" w:rsidRDefault="0024049A" w:rsidP="0024049A">
            <w:pPr>
              <w:spacing w:after="0"/>
              <w:jc w:val="center"/>
              <w:rPr>
                <w:ins w:id="4278" w:author="Prashant Sharma" w:date="2026-02-12T00:23:00Z"/>
                <w:rFonts w:ascii="Arial" w:hAnsi="Arial"/>
                <w:b/>
                <w:sz w:val="18"/>
              </w:rPr>
            </w:pPr>
          </w:p>
        </w:tc>
        <w:tc>
          <w:tcPr>
            <w:tcW w:w="1053" w:type="pct"/>
            <w:tcBorders>
              <w:top w:val="nil"/>
              <w:left w:val="single" w:sz="4" w:space="0" w:color="auto"/>
              <w:bottom w:val="single" w:sz="4" w:space="0" w:color="auto"/>
              <w:right w:val="single" w:sz="4" w:space="0" w:color="auto"/>
            </w:tcBorders>
            <w:hideMark/>
          </w:tcPr>
          <w:p w14:paraId="170D0791" w14:textId="77777777" w:rsidR="0024049A" w:rsidRPr="0024049A" w:rsidRDefault="0024049A" w:rsidP="0024049A">
            <w:pPr>
              <w:spacing w:after="0"/>
              <w:jc w:val="center"/>
              <w:rPr>
                <w:ins w:id="4279" w:author="Prashant Sharma" w:date="2026-02-12T00:23:00Z"/>
                <w:rFonts w:ascii="Arial"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69E8091C" w14:textId="77777777" w:rsidR="0024049A" w:rsidRPr="0024049A" w:rsidRDefault="0024049A" w:rsidP="0024049A">
            <w:pPr>
              <w:spacing w:after="0"/>
              <w:jc w:val="center"/>
              <w:rPr>
                <w:ins w:id="4280" w:author="Prashant Sharma" w:date="2026-02-12T00:23:00Z"/>
                <w:rFonts w:ascii="Arial" w:hAnsi="Arial"/>
                <w:b/>
                <w:sz w:val="18"/>
                <w:lang w:eastAsia="zh-CN"/>
              </w:rPr>
            </w:pPr>
            <w:ins w:id="4281" w:author="Prashant Sharma" w:date="2026-02-12T00:23:00Z">
              <w:r w:rsidRPr="0024049A">
                <w:rPr>
                  <w:rFonts w:ascii="Arial" w:hAnsi="Arial"/>
                  <w:b/>
                  <w:sz w:val="18"/>
                  <w:lang w:eastAsia="zh-CN"/>
                </w:rPr>
                <w:t>T1</w:t>
              </w:r>
            </w:ins>
          </w:p>
        </w:tc>
        <w:tc>
          <w:tcPr>
            <w:tcW w:w="702" w:type="pct"/>
            <w:tcBorders>
              <w:top w:val="single" w:sz="4" w:space="0" w:color="auto"/>
              <w:left w:val="single" w:sz="4" w:space="0" w:color="auto"/>
              <w:bottom w:val="single" w:sz="4" w:space="0" w:color="auto"/>
              <w:right w:val="single" w:sz="4" w:space="0" w:color="auto"/>
            </w:tcBorders>
            <w:hideMark/>
          </w:tcPr>
          <w:p w14:paraId="05B2634C" w14:textId="77777777" w:rsidR="0024049A" w:rsidRPr="0024049A" w:rsidRDefault="0024049A" w:rsidP="0024049A">
            <w:pPr>
              <w:spacing w:after="0"/>
              <w:jc w:val="center"/>
              <w:rPr>
                <w:ins w:id="4282" w:author="Prashant Sharma" w:date="2026-02-12T00:23:00Z"/>
                <w:rFonts w:ascii="Arial" w:hAnsi="Arial"/>
                <w:b/>
                <w:sz w:val="18"/>
                <w:lang w:eastAsia="zh-CN"/>
              </w:rPr>
            </w:pPr>
            <w:ins w:id="4283" w:author="Prashant Sharma" w:date="2026-02-12T00:23:00Z">
              <w:r w:rsidRPr="0024049A">
                <w:rPr>
                  <w:rFonts w:ascii="Arial" w:hAnsi="Arial"/>
                  <w:b/>
                  <w:sz w:val="18"/>
                  <w:lang w:eastAsia="zh-CN"/>
                </w:rPr>
                <w:t>T2</w:t>
              </w:r>
            </w:ins>
          </w:p>
        </w:tc>
      </w:tr>
      <w:tr w:rsidR="0024049A" w:rsidRPr="0024049A" w14:paraId="66658739" w14:textId="77777777" w:rsidTr="0024049A">
        <w:trPr>
          <w:cantSplit/>
          <w:jc w:val="center"/>
          <w:ins w:id="4284" w:author="Prashant Sharma" w:date="2026-02-12T00:23:00Z"/>
        </w:trPr>
        <w:tc>
          <w:tcPr>
            <w:tcW w:w="1474" w:type="pct"/>
            <w:tcBorders>
              <w:top w:val="single" w:sz="4" w:space="0" w:color="auto"/>
              <w:left w:val="single" w:sz="4" w:space="0" w:color="auto"/>
              <w:bottom w:val="nil"/>
              <w:right w:val="single" w:sz="4" w:space="0" w:color="auto"/>
            </w:tcBorders>
            <w:hideMark/>
          </w:tcPr>
          <w:p w14:paraId="0FFF4C8E" w14:textId="77777777" w:rsidR="0024049A" w:rsidRPr="0024049A" w:rsidRDefault="0024049A" w:rsidP="0024049A">
            <w:pPr>
              <w:spacing w:after="0"/>
              <w:rPr>
                <w:ins w:id="4285" w:author="Prashant Sharma" w:date="2026-02-12T00:23:00Z"/>
                <w:rFonts w:ascii="Arial" w:hAnsi="Arial" w:cs="v4.2.0"/>
                <w:sz w:val="18"/>
              </w:rPr>
            </w:pPr>
            <w:ins w:id="4286" w:author="Prashant Sharma" w:date="2026-02-12T00:23:00Z">
              <w:r w:rsidRPr="0024049A">
                <w:rPr>
                  <w:rFonts w:ascii="Arial" w:hAnsi="Arial" w:cs="v4.2.0"/>
                  <w:noProof/>
                  <w:position w:val="-12"/>
                  <w:sz w:val="18"/>
                </w:rPr>
                <w:drawing>
                  <wp:inline distT="0" distB="0" distL="0" distR="0" wp14:anchorId="589D3DCD" wp14:editId="2358D9A9">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hAnsi="Arial"/>
                  <w:sz w:val="18"/>
                  <w:vertAlign w:val="superscript"/>
                </w:rPr>
                <w:t xml:space="preserve"> Note 2</w:t>
              </w:r>
            </w:ins>
          </w:p>
        </w:tc>
        <w:tc>
          <w:tcPr>
            <w:tcW w:w="1053" w:type="pct"/>
            <w:tcBorders>
              <w:top w:val="single" w:sz="4" w:space="0" w:color="auto"/>
              <w:left w:val="single" w:sz="4" w:space="0" w:color="auto"/>
              <w:bottom w:val="nil"/>
              <w:right w:val="single" w:sz="4" w:space="0" w:color="auto"/>
            </w:tcBorders>
            <w:hideMark/>
          </w:tcPr>
          <w:p w14:paraId="50289A22" w14:textId="77777777" w:rsidR="0024049A" w:rsidRPr="0024049A" w:rsidRDefault="0024049A" w:rsidP="0024049A">
            <w:pPr>
              <w:spacing w:after="0"/>
              <w:jc w:val="center"/>
              <w:rPr>
                <w:ins w:id="4287" w:author="Prashant Sharma" w:date="2026-02-12T00:23:00Z"/>
                <w:rFonts w:ascii="Arial" w:hAnsi="Arial"/>
                <w:sz w:val="18"/>
                <w:lang w:eastAsia="zh-CN"/>
              </w:rPr>
            </w:pPr>
            <w:ins w:id="4288" w:author="Prashant Sharma" w:date="2026-02-12T00:23:00Z">
              <w:r w:rsidRPr="0024049A">
                <w:rPr>
                  <w:rFonts w:ascii="Arial" w:hAnsi="Arial"/>
                  <w:sz w:val="18"/>
                  <w:lang w:eastAsia="zh-CN"/>
                </w:rPr>
                <w:t>dBm/</w:t>
              </w:r>
              <w:r w:rsidRPr="0024049A">
                <w:rPr>
                  <w:rFonts w:ascii="Arial" w:hAnsi="Arial"/>
                  <w:sz w:val="18"/>
                </w:rPr>
                <w:t>15 kHz</w:t>
              </w:r>
            </w:ins>
          </w:p>
        </w:tc>
        <w:tc>
          <w:tcPr>
            <w:tcW w:w="1053" w:type="pct"/>
            <w:vMerge w:val="restart"/>
            <w:tcBorders>
              <w:top w:val="single" w:sz="4" w:space="0" w:color="auto"/>
              <w:left w:val="single" w:sz="4" w:space="0" w:color="auto"/>
              <w:right w:val="single" w:sz="4" w:space="0" w:color="auto"/>
            </w:tcBorders>
          </w:tcPr>
          <w:p w14:paraId="40ADED2F" w14:textId="77777777" w:rsidR="0024049A" w:rsidRPr="0024049A" w:rsidRDefault="0024049A" w:rsidP="0024049A">
            <w:pPr>
              <w:spacing w:after="0"/>
              <w:jc w:val="center"/>
              <w:rPr>
                <w:ins w:id="4289" w:author="Prashant Sharma" w:date="2026-02-12T00:23:00Z"/>
                <w:rFonts w:ascii="Arial" w:hAnsi="Arial"/>
                <w:sz w:val="18"/>
                <w:lang w:eastAsia="zh-CN"/>
              </w:rPr>
            </w:pPr>
            <w:ins w:id="4290" w:author="Prashant Sharma" w:date="2026-02-12T00:23:00Z">
              <w:r w:rsidRPr="0024049A">
                <w:rPr>
                  <w:rFonts w:ascii="Arial" w:hAnsi="Arial"/>
                  <w:sz w:val="18"/>
                  <w:lang w:eastAsia="zh-CN"/>
                </w:rPr>
                <w:t>1</w:t>
              </w:r>
            </w:ins>
          </w:p>
        </w:tc>
        <w:tc>
          <w:tcPr>
            <w:tcW w:w="1420" w:type="pct"/>
            <w:gridSpan w:val="2"/>
            <w:tcBorders>
              <w:top w:val="single" w:sz="4" w:space="0" w:color="auto"/>
              <w:left w:val="single" w:sz="4" w:space="0" w:color="auto"/>
              <w:bottom w:val="nil"/>
              <w:right w:val="single" w:sz="4" w:space="0" w:color="auto"/>
            </w:tcBorders>
          </w:tcPr>
          <w:p w14:paraId="6B70EDF4" w14:textId="77777777" w:rsidR="0024049A" w:rsidRPr="0024049A" w:rsidRDefault="0024049A" w:rsidP="0024049A">
            <w:pPr>
              <w:spacing w:after="0"/>
              <w:jc w:val="center"/>
              <w:rPr>
                <w:ins w:id="4291" w:author="Prashant Sharma" w:date="2026-02-12T00:23:00Z"/>
                <w:rFonts w:ascii="Arial" w:hAnsi="Arial"/>
                <w:sz w:val="18"/>
                <w:lang w:eastAsia="zh-CN"/>
              </w:rPr>
            </w:pPr>
            <w:ins w:id="4292" w:author="Prashant Sharma" w:date="2026-02-12T00:23:00Z">
              <w:r w:rsidRPr="0024049A">
                <w:rPr>
                  <w:rFonts w:ascii="Arial" w:hAnsi="Arial"/>
                  <w:sz w:val="18"/>
                  <w:lang w:eastAsia="zh-CN"/>
                </w:rPr>
                <w:t>-98</w:t>
              </w:r>
            </w:ins>
          </w:p>
        </w:tc>
      </w:tr>
      <w:tr w:rsidR="0024049A" w:rsidRPr="0024049A" w14:paraId="7918EA90" w14:textId="77777777" w:rsidTr="0024049A">
        <w:trPr>
          <w:cantSplit/>
          <w:jc w:val="center"/>
          <w:ins w:id="4293" w:author="Prashant Sharma" w:date="2026-02-12T00:23:00Z"/>
        </w:trPr>
        <w:tc>
          <w:tcPr>
            <w:tcW w:w="1474" w:type="pct"/>
            <w:tcBorders>
              <w:top w:val="nil"/>
              <w:left w:val="single" w:sz="4" w:space="0" w:color="auto"/>
              <w:bottom w:val="single" w:sz="4" w:space="0" w:color="auto"/>
              <w:right w:val="single" w:sz="4" w:space="0" w:color="auto"/>
            </w:tcBorders>
            <w:hideMark/>
          </w:tcPr>
          <w:p w14:paraId="600190F6" w14:textId="77777777" w:rsidR="0024049A" w:rsidRPr="0024049A" w:rsidRDefault="0024049A" w:rsidP="0024049A">
            <w:pPr>
              <w:spacing w:after="0"/>
              <w:rPr>
                <w:ins w:id="4294" w:author="Prashant Sharma" w:date="2026-02-12T00:23:00Z"/>
                <w:rFonts w:ascii="Arial" w:hAnsi="Arial" w:cs="v4.2.0"/>
                <w:sz w:val="18"/>
              </w:rPr>
            </w:pPr>
          </w:p>
        </w:tc>
        <w:tc>
          <w:tcPr>
            <w:tcW w:w="1053" w:type="pct"/>
            <w:tcBorders>
              <w:top w:val="nil"/>
              <w:left w:val="single" w:sz="4" w:space="0" w:color="auto"/>
              <w:bottom w:val="single" w:sz="4" w:space="0" w:color="auto"/>
              <w:right w:val="single" w:sz="4" w:space="0" w:color="auto"/>
            </w:tcBorders>
            <w:hideMark/>
          </w:tcPr>
          <w:p w14:paraId="372325DA" w14:textId="77777777" w:rsidR="0024049A" w:rsidRPr="0024049A" w:rsidRDefault="0024049A" w:rsidP="0024049A">
            <w:pPr>
              <w:spacing w:after="0"/>
              <w:jc w:val="center"/>
              <w:rPr>
                <w:ins w:id="4295" w:author="Prashant Sharma" w:date="2026-02-12T00:23:00Z"/>
                <w:rFonts w:ascii="Arial" w:hAnsi="Arial"/>
                <w:sz w:val="18"/>
                <w:lang w:eastAsia="zh-CN"/>
              </w:rPr>
            </w:pPr>
          </w:p>
        </w:tc>
        <w:tc>
          <w:tcPr>
            <w:tcW w:w="1053" w:type="pct"/>
            <w:vMerge/>
            <w:tcBorders>
              <w:left w:val="single" w:sz="4" w:space="0" w:color="auto"/>
              <w:bottom w:val="single" w:sz="4" w:space="0" w:color="auto"/>
              <w:right w:val="single" w:sz="4" w:space="0" w:color="auto"/>
            </w:tcBorders>
            <w:hideMark/>
          </w:tcPr>
          <w:p w14:paraId="5A6FF908" w14:textId="77777777" w:rsidR="0024049A" w:rsidRPr="0024049A" w:rsidRDefault="0024049A" w:rsidP="0024049A">
            <w:pPr>
              <w:spacing w:after="0"/>
              <w:jc w:val="center"/>
              <w:rPr>
                <w:ins w:id="4296" w:author="Prashant Sharma" w:date="2026-02-12T00:23:00Z"/>
                <w:rFonts w:ascii="Arial" w:hAnsi="Arial"/>
                <w:sz w:val="18"/>
                <w:lang w:eastAsia="zh-CN"/>
              </w:rPr>
            </w:pPr>
          </w:p>
        </w:tc>
        <w:tc>
          <w:tcPr>
            <w:tcW w:w="1420" w:type="pct"/>
            <w:gridSpan w:val="2"/>
            <w:tcBorders>
              <w:top w:val="nil"/>
              <w:left w:val="single" w:sz="4" w:space="0" w:color="auto"/>
              <w:bottom w:val="single" w:sz="4" w:space="0" w:color="auto"/>
              <w:right w:val="single" w:sz="4" w:space="0" w:color="auto"/>
            </w:tcBorders>
            <w:hideMark/>
          </w:tcPr>
          <w:p w14:paraId="14B183C5" w14:textId="77777777" w:rsidR="0024049A" w:rsidRPr="0024049A" w:rsidRDefault="0024049A" w:rsidP="0024049A">
            <w:pPr>
              <w:spacing w:after="0"/>
              <w:jc w:val="center"/>
              <w:rPr>
                <w:ins w:id="4297" w:author="Prashant Sharma" w:date="2026-02-12T00:23:00Z"/>
                <w:rFonts w:ascii="Arial" w:hAnsi="Arial"/>
                <w:sz w:val="18"/>
                <w:lang w:eastAsia="zh-CN"/>
              </w:rPr>
            </w:pPr>
          </w:p>
        </w:tc>
      </w:tr>
      <w:tr w:rsidR="0024049A" w:rsidRPr="0024049A" w14:paraId="01FF2813" w14:textId="77777777" w:rsidTr="0024049A">
        <w:trPr>
          <w:cantSplit/>
          <w:jc w:val="center"/>
          <w:ins w:id="4298" w:author="Prashant Sharma" w:date="2026-02-12T00:23:00Z"/>
        </w:trPr>
        <w:tc>
          <w:tcPr>
            <w:tcW w:w="1474" w:type="pct"/>
            <w:tcBorders>
              <w:top w:val="single" w:sz="4" w:space="0" w:color="auto"/>
              <w:left w:val="single" w:sz="4" w:space="0" w:color="auto"/>
              <w:bottom w:val="nil"/>
              <w:right w:val="single" w:sz="4" w:space="0" w:color="auto"/>
            </w:tcBorders>
            <w:hideMark/>
          </w:tcPr>
          <w:p w14:paraId="4BEB99E3" w14:textId="77777777" w:rsidR="0024049A" w:rsidRPr="0024049A" w:rsidRDefault="0024049A" w:rsidP="0024049A">
            <w:pPr>
              <w:spacing w:after="0"/>
              <w:rPr>
                <w:ins w:id="4299" w:author="Prashant Sharma" w:date="2026-02-12T00:23:00Z"/>
                <w:rFonts w:ascii="Arial" w:hAnsi="Arial"/>
                <w:sz w:val="18"/>
              </w:rPr>
            </w:pPr>
            <w:ins w:id="4300" w:author="Prashant Sharma" w:date="2026-02-12T00:23:00Z">
              <w:r w:rsidRPr="0024049A">
                <w:rPr>
                  <w:rFonts w:ascii="Arial" w:hAnsi="Arial" w:cs="v4.2.0"/>
                  <w:noProof/>
                  <w:position w:val="-12"/>
                  <w:sz w:val="18"/>
                </w:rPr>
                <w:drawing>
                  <wp:inline distT="0" distB="0" distL="0" distR="0" wp14:anchorId="22A2E95C" wp14:editId="5EDF3467">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hAnsi="Arial"/>
                  <w:sz w:val="18"/>
                  <w:vertAlign w:val="superscript"/>
                </w:rPr>
                <w:t xml:space="preserve"> Note 2</w:t>
              </w:r>
            </w:ins>
          </w:p>
        </w:tc>
        <w:tc>
          <w:tcPr>
            <w:tcW w:w="1053" w:type="pct"/>
            <w:tcBorders>
              <w:top w:val="single" w:sz="4" w:space="0" w:color="auto"/>
              <w:left w:val="single" w:sz="4" w:space="0" w:color="auto"/>
              <w:bottom w:val="nil"/>
              <w:right w:val="single" w:sz="4" w:space="0" w:color="auto"/>
            </w:tcBorders>
            <w:hideMark/>
          </w:tcPr>
          <w:p w14:paraId="287B71CF" w14:textId="77777777" w:rsidR="0024049A" w:rsidRPr="0024049A" w:rsidRDefault="0024049A" w:rsidP="0024049A">
            <w:pPr>
              <w:spacing w:after="0"/>
              <w:jc w:val="center"/>
              <w:rPr>
                <w:ins w:id="4301" w:author="Prashant Sharma" w:date="2026-02-12T00:23:00Z"/>
                <w:rFonts w:ascii="Arial" w:hAnsi="Arial" w:cs="Arial"/>
                <w:sz w:val="18"/>
              </w:rPr>
            </w:pPr>
            <w:ins w:id="4302" w:author="Prashant Sharma" w:date="2026-02-12T00:23:00Z">
              <w:r w:rsidRPr="0024049A">
                <w:rPr>
                  <w:rFonts w:ascii="Arial" w:hAnsi="Arial"/>
                  <w:sz w:val="18"/>
                </w:rPr>
                <w:t>dBm/SCS</w:t>
              </w:r>
            </w:ins>
          </w:p>
        </w:tc>
        <w:tc>
          <w:tcPr>
            <w:tcW w:w="1053" w:type="pct"/>
            <w:vMerge w:val="restart"/>
            <w:tcBorders>
              <w:top w:val="single" w:sz="4" w:space="0" w:color="auto"/>
              <w:left w:val="single" w:sz="4" w:space="0" w:color="auto"/>
              <w:right w:val="single" w:sz="4" w:space="0" w:color="auto"/>
            </w:tcBorders>
            <w:hideMark/>
          </w:tcPr>
          <w:p w14:paraId="22C9CB99" w14:textId="77777777" w:rsidR="0024049A" w:rsidRPr="0024049A" w:rsidRDefault="0024049A" w:rsidP="0024049A">
            <w:pPr>
              <w:spacing w:after="0"/>
              <w:jc w:val="center"/>
              <w:rPr>
                <w:ins w:id="4303" w:author="Prashant Sharma" w:date="2026-02-12T00:23:00Z"/>
                <w:rFonts w:ascii="Arial" w:hAnsi="Arial" w:cs="Arial"/>
                <w:sz w:val="18"/>
                <w:lang w:eastAsia="zh-CN"/>
              </w:rPr>
            </w:pPr>
            <w:ins w:id="4304" w:author="Prashant Sharma" w:date="2026-02-12T00:23:00Z">
              <w:r w:rsidRPr="0024049A">
                <w:rPr>
                  <w:rFonts w:ascii="Arial" w:hAnsi="Arial" w:cs="Arial"/>
                  <w:sz w:val="18"/>
                  <w:lang w:eastAsia="zh-CN"/>
                </w:rPr>
                <w:t>1</w:t>
              </w:r>
            </w:ins>
          </w:p>
        </w:tc>
        <w:tc>
          <w:tcPr>
            <w:tcW w:w="1420" w:type="pct"/>
            <w:gridSpan w:val="2"/>
            <w:vMerge w:val="restart"/>
            <w:tcBorders>
              <w:top w:val="single" w:sz="4" w:space="0" w:color="auto"/>
              <w:left w:val="single" w:sz="4" w:space="0" w:color="auto"/>
              <w:right w:val="single" w:sz="4" w:space="0" w:color="auto"/>
            </w:tcBorders>
            <w:hideMark/>
          </w:tcPr>
          <w:p w14:paraId="3294654E" w14:textId="77777777" w:rsidR="0024049A" w:rsidRPr="0024049A" w:rsidRDefault="0024049A" w:rsidP="0024049A">
            <w:pPr>
              <w:keepNext/>
              <w:keepLines/>
              <w:spacing w:after="0"/>
              <w:jc w:val="center"/>
              <w:rPr>
                <w:ins w:id="4305" w:author="Prashant Sharma" w:date="2026-02-12T00:23:00Z"/>
                <w:rFonts w:ascii="Arial" w:hAnsi="Arial" w:cs="Arial"/>
                <w:sz w:val="18"/>
              </w:rPr>
            </w:pPr>
            <w:ins w:id="4306" w:author="Prashant Sharma" w:date="2026-02-12T00:23:00Z">
              <w:r w:rsidRPr="0024049A">
                <w:rPr>
                  <w:rFonts w:ascii="Arial" w:hAnsi="Arial" w:cs="Arial"/>
                  <w:sz w:val="18"/>
                </w:rPr>
                <w:t>-95</w:t>
              </w:r>
            </w:ins>
          </w:p>
        </w:tc>
      </w:tr>
      <w:tr w:rsidR="0024049A" w:rsidRPr="0024049A" w14:paraId="6C4520F4" w14:textId="77777777" w:rsidTr="0024049A">
        <w:trPr>
          <w:cantSplit/>
          <w:jc w:val="center"/>
          <w:ins w:id="4307" w:author="Prashant Sharma" w:date="2026-02-12T00:23:00Z"/>
        </w:trPr>
        <w:tc>
          <w:tcPr>
            <w:tcW w:w="1474" w:type="pct"/>
            <w:tcBorders>
              <w:top w:val="nil"/>
              <w:left w:val="single" w:sz="4" w:space="0" w:color="auto"/>
              <w:bottom w:val="single" w:sz="4" w:space="0" w:color="auto"/>
              <w:right w:val="single" w:sz="4" w:space="0" w:color="auto"/>
            </w:tcBorders>
            <w:hideMark/>
          </w:tcPr>
          <w:p w14:paraId="34B10000" w14:textId="77777777" w:rsidR="0024049A" w:rsidRPr="0024049A" w:rsidRDefault="0024049A" w:rsidP="0024049A">
            <w:pPr>
              <w:spacing w:after="0"/>
              <w:rPr>
                <w:ins w:id="4308" w:author="Prashant Sharma" w:date="2026-02-12T00:23:00Z"/>
                <w:rFonts w:ascii="Arial" w:hAnsi="Arial"/>
                <w:sz w:val="18"/>
              </w:rPr>
            </w:pPr>
          </w:p>
        </w:tc>
        <w:tc>
          <w:tcPr>
            <w:tcW w:w="1053" w:type="pct"/>
            <w:tcBorders>
              <w:top w:val="nil"/>
              <w:left w:val="single" w:sz="4" w:space="0" w:color="auto"/>
              <w:bottom w:val="single" w:sz="4" w:space="0" w:color="auto"/>
              <w:right w:val="single" w:sz="4" w:space="0" w:color="auto"/>
            </w:tcBorders>
            <w:hideMark/>
          </w:tcPr>
          <w:p w14:paraId="0559C218" w14:textId="77777777" w:rsidR="0024049A" w:rsidRPr="0024049A" w:rsidRDefault="0024049A" w:rsidP="0024049A">
            <w:pPr>
              <w:spacing w:after="0"/>
              <w:jc w:val="center"/>
              <w:rPr>
                <w:ins w:id="4309" w:author="Prashant Sharma" w:date="2026-02-12T00:23:00Z"/>
                <w:rFonts w:ascii="Arial" w:hAnsi="Arial" w:cs="Arial"/>
                <w:sz w:val="18"/>
              </w:rPr>
            </w:pPr>
          </w:p>
        </w:tc>
        <w:tc>
          <w:tcPr>
            <w:tcW w:w="1053" w:type="pct"/>
            <w:vMerge/>
            <w:tcBorders>
              <w:left w:val="single" w:sz="4" w:space="0" w:color="auto"/>
              <w:bottom w:val="single" w:sz="4" w:space="0" w:color="auto"/>
              <w:right w:val="single" w:sz="4" w:space="0" w:color="auto"/>
            </w:tcBorders>
            <w:hideMark/>
          </w:tcPr>
          <w:p w14:paraId="5F77BEC6" w14:textId="77777777" w:rsidR="0024049A" w:rsidRPr="0024049A" w:rsidRDefault="0024049A" w:rsidP="0024049A">
            <w:pPr>
              <w:spacing w:after="0"/>
              <w:jc w:val="center"/>
              <w:rPr>
                <w:ins w:id="4310" w:author="Prashant Sharma" w:date="2026-02-12T00:23:00Z"/>
                <w:rFonts w:ascii="Arial" w:hAnsi="Arial" w:cs="Arial"/>
                <w:sz w:val="18"/>
                <w:lang w:eastAsia="zh-CN"/>
              </w:rPr>
            </w:pPr>
          </w:p>
        </w:tc>
        <w:tc>
          <w:tcPr>
            <w:tcW w:w="1420" w:type="pct"/>
            <w:gridSpan w:val="2"/>
            <w:vMerge/>
            <w:tcBorders>
              <w:left w:val="single" w:sz="4" w:space="0" w:color="auto"/>
              <w:bottom w:val="single" w:sz="4" w:space="0" w:color="auto"/>
              <w:right w:val="single" w:sz="4" w:space="0" w:color="auto"/>
            </w:tcBorders>
            <w:hideMark/>
          </w:tcPr>
          <w:p w14:paraId="0FDEAAA4" w14:textId="77777777" w:rsidR="0024049A" w:rsidRPr="0024049A" w:rsidRDefault="0024049A" w:rsidP="0024049A">
            <w:pPr>
              <w:spacing w:after="0"/>
              <w:jc w:val="center"/>
              <w:rPr>
                <w:ins w:id="4311" w:author="Prashant Sharma" w:date="2026-02-12T00:23:00Z"/>
                <w:rFonts w:ascii="Arial" w:hAnsi="Arial" w:cs="Arial"/>
                <w:sz w:val="18"/>
              </w:rPr>
            </w:pPr>
          </w:p>
        </w:tc>
      </w:tr>
      <w:tr w:rsidR="0024049A" w:rsidRPr="0024049A" w14:paraId="17AE9368" w14:textId="77777777" w:rsidTr="0024049A">
        <w:trPr>
          <w:cantSplit/>
          <w:jc w:val="center"/>
          <w:ins w:id="4312" w:author="Prashant Sharma" w:date="2026-02-12T00:23:00Z"/>
        </w:trPr>
        <w:tc>
          <w:tcPr>
            <w:tcW w:w="1474" w:type="pct"/>
            <w:tcBorders>
              <w:top w:val="single" w:sz="4" w:space="0" w:color="auto"/>
              <w:left w:val="single" w:sz="4" w:space="0" w:color="auto"/>
              <w:bottom w:val="nil"/>
              <w:right w:val="single" w:sz="4" w:space="0" w:color="auto"/>
            </w:tcBorders>
            <w:hideMark/>
          </w:tcPr>
          <w:p w14:paraId="330E2681" w14:textId="77777777" w:rsidR="0024049A" w:rsidRPr="0024049A" w:rsidRDefault="0024049A" w:rsidP="0024049A">
            <w:pPr>
              <w:spacing w:after="0"/>
              <w:rPr>
                <w:ins w:id="4313" w:author="Prashant Sharma" w:date="2026-02-12T00:23:00Z"/>
                <w:rFonts w:ascii="Arial" w:hAnsi="Arial"/>
                <w:sz w:val="18"/>
              </w:rPr>
            </w:pPr>
            <w:ins w:id="4314" w:author="Prashant Sharma" w:date="2026-02-12T00:23:00Z">
              <w:r w:rsidRPr="0024049A">
                <w:rPr>
                  <w:rFonts w:ascii="Arial" w:hAnsi="Arial" w:cs="v4.2.0"/>
                  <w:noProof/>
                  <w:position w:val="-12"/>
                  <w:sz w:val="18"/>
                </w:rPr>
                <w:drawing>
                  <wp:inline distT="0" distB="0" distL="0" distR="0" wp14:anchorId="33EA4649" wp14:editId="3D972374">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40E7F210" w14:textId="77777777" w:rsidR="0024049A" w:rsidRPr="0024049A" w:rsidRDefault="0024049A" w:rsidP="0024049A">
            <w:pPr>
              <w:spacing w:after="0"/>
              <w:jc w:val="center"/>
              <w:rPr>
                <w:ins w:id="4315" w:author="Prashant Sharma" w:date="2026-02-12T00:23:00Z"/>
                <w:rFonts w:ascii="Arial" w:hAnsi="Arial" w:cs="Arial"/>
                <w:sz w:val="18"/>
              </w:rPr>
            </w:pPr>
            <w:ins w:id="4316" w:author="Prashant Sharma" w:date="2026-02-12T00:23:00Z">
              <w:r w:rsidRPr="0024049A">
                <w:rPr>
                  <w:rFonts w:ascii="Arial" w:hAnsi="Arial"/>
                  <w:sz w:val="18"/>
                </w:rPr>
                <w:t>dB</w:t>
              </w:r>
            </w:ins>
          </w:p>
        </w:tc>
        <w:tc>
          <w:tcPr>
            <w:tcW w:w="1053" w:type="pct"/>
            <w:vMerge w:val="restart"/>
            <w:tcBorders>
              <w:top w:val="single" w:sz="4" w:space="0" w:color="auto"/>
              <w:left w:val="single" w:sz="4" w:space="0" w:color="auto"/>
              <w:right w:val="single" w:sz="4" w:space="0" w:color="auto"/>
            </w:tcBorders>
            <w:hideMark/>
          </w:tcPr>
          <w:p w14:paraId="1D3E296E" w14:textId="77777777" w:rsidR="0024049A" w:rsidRPr="0024049A" w:rsidRDefault="0024049A" w:rsidP="0024049A">
            <w:pPr>
              <w:spacing w:after="0"/>
              <w:jc w:val="center"/>
              <w:rPr>
                <w:ins w:id="4317" w:author="Prashant Sharma" w:date="2026-02-12T00:23:00Z"/>
                <w:rFonts w:ascii="Arial" w:hAnsi="Arial"/>
                <w:sz w:val="18"/>
                <w:lang w:eastAsia="zh-CN"/>
              </w:rPr>
            </w:pPr>
            <w:ins w:id="4318" w:author="Prashant Sharma" w:date="2026-02-12T00:23:00Z">
              <w:r w:rsidRPr="0024049A">
                <w:rPr>
                  <w:rFonts w:ascii="Arial" w:hAnsi="Arial"/>
                  <w:sz w:val="18"/>
                  <w:lang w:eastAsia="zh-CN"/>
                </w:rPr>
                <w:t>1</w:t>
              </w:r>
            </w:ins>
          </w:p>
        </w:tc>
        <w:tc>
          <w:tcPr>
            <w:tcW w:w="718" w:type="pct"/>
            <w:vMerge w:val="restart"/>
            <w:tcBorders>
              <w:top w:val="single" w:sz="4" w:space="0" w:color="auto"/>
              <w:left w:val="single" w:sz="4" w:space="0" w:color="auto"/>
              <w:bottom w:val="single" w:sz="4" w:space="0" w:color="auto"/>
              <w:right w:val="single" w:sz="4" w:space="0" w:color="auto"/>
            </w:tcBorders>
          </w:tcPr>
          <w:p w14:paraId="74C81DBA" w14:textId="77777777" w:rsidR="0024049A" w:rsidRPr="0024049A" w:rsidRDefault="0024049A" w:rsidP="0024049A">
            <w:pPr>
              <w:spacing w:after="0"/>
              <w:jc w:val="center"/>
              <w:rPr>
                <w:ins w:id="4319" w:author="Prashant Sharma" w:date="2026-02-12T00:23:00Z"/>
                <w:rFonts w:ascii="Arial" w:hAnsi="Arial" w:cs="Arial"/>
                <w:sz w:val="18"/>
              </w:rPr>
            </w:pPr>
            <w:ins w:id="4320" w:author="Prashant Sharma" w:date="2026-02-12T00:23:00Z">
              <w:r w:rsidRPr="0024049A">
                <w:rPr>
                  <w:rFonts w:ascii="Arial" w:hAnsi="Arial"/>
                  <w:sz w:val="18"/>
                </w:rPr>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3C294E53" w14:textId="77777777" w:rsidR="0024049A" w:rsidRPr="0024049A" w:rsidRDefault="0024049A" w:rsidP="0024049A">
            <w:pPr>
              <w:spacing w:after="0"/>
              <w:jc w:val="center"/>
              <w:rPr>
                <w:ins w:id="4321" w:author="Prashant Sharma" w:date="2026-02-12T00:23:00Z"/>
                <w:rFonts w:ascii="Arial" w:hAnsi="Arial" w:cs="Arial"/>
                <w:sz w:val="18"/>
              </w:rPr>
            </w:pPr>
            <w:ins w:id="4322" w:author="Prashant Sharma" w:date="2026-02-12T00:33:00Z">
              <w:r w:rsidRPr="0024049A">
                <w:rPr>
                  <w:rFonts w:ascii="Arial" w:hAnsi="Arial"/>
                  <w:sz w:val="18"/>
                  <w:lang w:eastAsia="zh-CN"/>
                </w:rPr>
                <w:t>3</w:t>
              </w:r>
            </w:ins>
          </w:p>
        </w:tc>
      </w:tr>
      <w:tr w:rsidR="0024049A" w:rsidRPr="0024049A" w14:paraId="1F36EE1B" w14:textId="77777777" w:rsidTr="0024049A">
        <w:trPr>
          <w:cantSplit/>
          <w:jc w:val="center"/>
          <w:ins w:id="4323" w:author="Prashant Sharma" w:date="2026-02-12T00:23:00Z"/>
        </w:trPr>
        <w:tc>
          <w:tcPr>
            <w:tcW w:w="1474" w:type="pct"/>
            <w:tcBorders>
              <w:top w:val="nil"/>
              <w:left w:val="single" w:sz="4" w:space="0" w:color="auto"/>
              <w:bottom w:val="single" w:sz="4" w:space="0" w:color="auto"/>
              <w:right w:val="single" w:sz="4" w:space="0" w:color="auto"/>
            </w:tcBorders>
            <w:hideMark/>
          </w:tcPr>
          <w:p w14:paraId="1F59BAAD" w14:textId="77777777" w:rsidR="0024049A" w:rsidRPr="0024049A" w:rsidRDefault="0024049A" w:rsidP="0024049A">
            <w:pPr>
              <w:spacing w:after="0"/>
              <w:rPr>
                <w:ins w:id="4324" w:author="Prashant Sharma" w:date="2026-02-12T00:23:00Z"/>
                <w:rFonts w:ascii="Arial" w:hAnsi="Arial"/>
                <w:sz w:val="18"/>
              </w:rPr>
            </w:pPr>
          </w:p>
        </w:tc>
        <w:tc>
          <w:tcPr>
            <w:tcW w:w="1053" w:type="pct"/>
            <w:tcBorders>
              <w:top w:val="nil"/>
              <w:left w:val="single" w:sz="4" w:space="0" w:color="auto"/>
              <w:bottom w:val="single" w:sz="4" w:space="0" w:color="auto"/>
              <w:right w:val="single" w:sz="4" w:space="0" w:color="auto"/>
            </w:tcBorders>
            <w:hideMark/>
          </w:tcPr>
          <w:p w14:paraId="505B33AC" w14:textId="77777777" w:rsidR="0024049A" w:rsidRPr="0024049A" w:rsidRDefault="0024049A" w:rsidP="0024049A">
            <w:pPr>
              <w:spacing w:after="0"/>
              <w:jc w:val="center"/>
              <w:rPr>
                <w:ins w:id="4325" w:author="Prashant Sharma" w:date="2026-02-12T00:23:00Z"/>
                <w:rFonts w:ascii="Arial" w:hAnsi="Arial" w:cs="Arial"/>
                <w:sz w:val="18"/>
              </w:rPr>
            </w:pPr>
          </w:p>
        </w:tc>
        <w:tc>
          <w:tcPr>
            <w:tcW w:w="1053" w:type="pct"/>
            <w:vMerge/>
            <w:tcBorders>
              <w:left w:val="single" w:sz="4" w:space="0" w:color="auto"/>
              <w:bottom w:val="single" w:sz="4" w:space="0" w:color="auto"/>
              <w:right w:val="single" w:sz="4" w:space="0" w:color="auto"/>
            </w:tcBorders>
            <w:hideMark/>
          </w:tcPr>
          <w:p w14:paraId="55DA297F" w14:textId="77777777" w:rsidR="0024049A" w:rsidRPr="0024049A" w:rsidRDefault="0024049A" w:rsidP="0024049A">
            <w:pPr>
              <w:spacing w:after="0"/>
              <w:jc w:val="center"/>
              <w:rPr>
                <w:ins w:id="4326" w:author="Prashant Sharma" w:date="2026-02-12T00:23:00Z"/>
                <w:rFonts w:ascii="Arial"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2D76C913" w14:textId="77777777" w:rsidR="0024049A" w:rsidRPr="0024049A" w:rsidRDefault="0024049A" w:rsidP="0024049A">
            <w:pPr>
              <w:spacing w:after="0"/>
              <w:jc w:val="center"/>
              <w:rPr>
                <w:ins w:id="4327" w:author="Prashant Sharma" w:date="2026-02-12T00:23:00Z"/>
                <w:rFonts w:ascii="Arial"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410CB2DF" w14:textId="77777777" w:rsidR="0024049A" w:rsidRPr="0024049A" w:rsidRDefault="0024049A" w:rsidP="0024049A">
            <w:pPr>
              <w:spacing w:after="0"/>
              <w:jc w:val="center"/>
              <w:rPr>
                <w:ins w:id="4328" w:author="Prashant Sharma" w:date="2026-02-12T00:23:00Z"/>
                <w:rFonts w:ascii="Arial" w:hAnsi="Arial" w:cs="Arial"/>
                <w:sz w:val="18"/>
              </w:rPr>
            </w:pPr>
          </w:p>
        </w:tc>
      </w:tr>
      <w:tr w:rsidR="0024049A" w:rsidRPr="0024049A" w14:paraId="5AB3F9FD" w14:textId="77777777" w:rsidTr="0024049A">
        <w:trPr>
          <w:cantSplit/>
          <w:jc w:val="center"/>
          <w:ins w:id="4329" w:author="Prashant Sharma" w:date="2026-02-12T00:23:00Z"/>
        </w:trPr>
        <w:tc>
          <w:tcPr>
            <w:tcW w:w="1474" w:type="pct"/>
            <w:tcBorders>
              <w:top w:val="single" w:sz="4" w:space="0" w:color="auto"/>
              <w:left w:val="single" w:sz="4" w:space="0" w:color="auto"/>
              <w:bottom w:val="nil"/>
              <w:right w:val="single" w:sz="4" w:space="0" w:color="auto"/>
            </w:tcBorders>
            <w:hideMark/>
          </w:tcPr>
          <w:p w14:paraId="1959342A" w14:textId="77777777" w:rsidR="0024049A" w:rsidRPr="0024049A" w:rsidRDefault="0024049A" w:rsidP="0024049A">
            <w:pPr>
              <w:spacing w:after="0"/>
              <w:rPr>
                <w:ins w:id="4330" w:author="Prashant Sharma" w:date="2026-02-12T00:23:00Z"/>
                <w:rFonts w:ascii="Arial" w:hAnsi="Arial"/>
                <w:sz w:val="18"/>
              </w:rPr>
            </w:pPr>
            <w:ins w:id="4331" w:author="Prashant Sharma" w:date="2026-02-12T00:23:00Z">
              <w:r w:rsidRPr="0024049A">
                <w:rPr>
                  <w:rFonts w:ascii="Arial" w:hAnsi="Arial" w:cs="v4.2.0"/>
                  <w:noProof/>
                  <w:position w:val="-12"/>
                  <w:sz w:val="18"/>
                </w:rPr>
                <w:drawing>
                  <wp:inline distT="0" distB="0" distL="0" distR="0" wp14:anchorId="6A37F72C" wp14:editId="0012519E">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053" w:type="pct"/>
            <w:tcBorders>
              <w:top w:val="single" w:sz="4" w:space="0" w:color="auto"/>
              <w:left w:val="single" w:sz="4" w:space="0" w:color="auto"/>
              <w:bottom w:val="nil"/>
              <w:right w:val="single" w:sz="4" w:space="0" w:color="auto"/>
            </w:tcBorders>
            <w:hideMark/>
          </w:tcPr>
          <w:p w14:paraId="0E32E522" w14:textId="77777777" w:rsidR="0024049A" w:rsidRPr="0024049A" w:rsidRDefault="0024049A" w:rsidP="0024049A">
            <w:pPr>
              <w:spacing w:after="0"/>
              <w:jc w:val="center"/>
              <w:rPr>
                <w:ins w:id="4332" w:author="Prashant Sharma" w:date="2026-02-12T00:23:00Z"/>
                <w:rFonts w:ascii="Arial" w:hAnsi="Arial" w:cs="Arial"/>
                <w:sz w:val="18"/>
              </w:rPr>
            </w:pPr>
            <w:ins w:id="4333" w:author="Prashant Sharma" w:date="2026-02-12T00:23:00Z">
              <w:r w:rsidRPr="0024049A">
                <w:rPr>
                  <w:rFonts w:ascii="Arial" w:hAnsi="Arial"/>
                  <w:sz w:val="18"/>
                </w:rPr>
                <w:t>dB</w:t>
              </w:r>
            </w:ins>
          </w:p>
        </w:tc>
        <w:tc>
          <w:tcPr>
            <w:tcW w:w="1053" w:type="pct"/>
            <w:vMerge w:val="restart"/>
            <w:tcBorders>
              <w:top w:val="single" w:sz="4" w:space="0" w:color="auto"/>
              <w:left w:val="single" w:sz="4" w:space="0" w:color="auto"/>
              <w:right w:val="single" w:sz="4" w:space="0" w:color="auto"/>
            </w:tcBorders>
            <w:hideMark/>
          </w:tcPr>
          <w:p w14:paraId="518D13D4" w14:textId="77777777" w:rsidR="0024049A" w:rsidRPr="0024049A" w:rsidRDefault="0024049A" w:rsidP="0024049A">
            <w:pPr>
              <w:spacing w:after="0"/>
              <w:jc w:val="center"/>
              <w:rPr>
                <w:ins w:id="4334" w:author="Prashant Sharma" w:date="2026-02-12T00:23:00Z"/>
                <w:rFonts w:ascii="Arial" w:hAnsi="Arial"/>
                <w:sz w:val="18"/>
              </w:rPr>
            </w:pPr>
            <w:ins w:id="4335" w:author="Prashant Sharma" w:date="2026-02-12T00:25:00Z">
              <w:r w:rsidRPr="0024049A">
                <w:rPr>
                  <w:rFonts w:ascii="Arial" w:hAnsi="Arial"/>
                  <w:sz w:val="18"/>
                </w:rPr>
                <w:t>1</w:t>
              </w:r>
            </w:ins>
          </w:p>
        </w:tc>
        <w:tc>
          <w:tcPr>
            <w:tcW w:w="718" w:type="pct"/>
            <w:vMerge w:val="restart"/>
            <w:tcBorders>
              <w:top w:val="single" w:sz="4" w:space="0" w:color="auto"/>
              <w:left w:val="single" w:sz="4" w:space="0" w:color="auto"/>
              <w:bottom w:val="single" w:sz="4" w:space="0" w:color="auto"/>
              <w:right w:val="single" w:sz="4" w:space="0" w:color="auto"/>
            </w:tcBorders>
          </w:tcPr>
          <w:p w14:paraId="2C3E9AFC" w14:textId="77777777" w:rsidR="0024049A" w:rsidRPr="0024049A" w:rsidRDefault="0024049A" w:rsidP="0024049A">
            <w:pPr>
              <w:spacing w:after="0"/>
              <w:jc w:val="center"/>
              <w:rPr>
                <w:ins w:id="4336" w:author="Prashant Sharma" w:date="2026-02-12T00:23:00Z"/>
                <w:rFonts w:ascii="Arial" w:hAnsi="Arial" w:cs="Arial"/>
                <w:sz w:val="18"/>
              </w:rPr>
            </w:pPr>
            <w:ins w:id="4337" w:author="Prashant Sharma" w:date="2026-02-12T00:23:00Z">
              <w:r w:rsidRPr="0024049A">
                <w:rPr>
                  <w:rFonts w:ascii="Arial" w:hAnsi="Arial"/>
                  <w:sz w:val="18"/>
                </w:rPr>
                <w:t>-infinity</w:t>
              </w:r>
            </w:ins>
          </w:p>
        </w:tc>
        <w:tc>
          <w:tcPr>
            <w:tcW w:w="702" w:type="pct"/>
            <w:vMerge w:val="restart"/>
            <w:tcBorders>
              <w:top w:val="single" w:sz="4" w:space="0" w:color="auto"/>
              <w:left w:val="single" w:sz="4" w:space="0" w:color="auto"/>
              <w:bottom w:val="single" w:sz="4" w:space="0" w:color="auto"/>
              <w:right w:val="single" w:sz="4" w:space="0" w:color="auto"/>
            </w:tcBorders>
          </w:tcPr>
          <w:p w14:paraId="78CC8FC2" w14:textId="77777777" w:rsidR="0024049A" w:rsidRPr="0024049A" w:rsidRDefault="0024049A" w:rsidP="0024049A">
            <w:pPr>
              <w:spacing w:after="0"/>
              <w:jc w:val="center"/>
              <w:rPr>
                <w:ins w:id="4338" w:author="Prashant Sharma" w:date="2026-02-12T00:23:00Z"/>
                <w:rFonts w:ascii="Arial" w:hAnsi="Arial" w:cs="Arial"/>
                <w:sz w:val="18"/>
              </w:rPr>
            </w:pPr>
            <w:ins w:id="4339" w:author="Prashant Sharma" w:date="2026-02-12T00:33:00Z">
              <w:r w:rsidRPr="0024049A">
                <w:rPr>
                  <w:rFonts w:ascii="Arial" w:hAnsi="Arial"/>
                  <w:sz w:val="18"/>
                </w:rPr>
                <w:t>3</w:t>
              </w:r>
            </w:ins>
          </w:p>
        </w:tc>
      </w:tr>
      <w:tr w:rsidR="0024049A" w:rsidRPr="0024049A" w14:paraId="2F2C380E" w14:textId="77777777" w:rsidTr="0024049A">
        <w:trPr>
          <w:cantSplit/>
          <w:jc w:val="center"/>
          <w:ins w:id="4340" w:author="Prashant Sharma" w:date="2026-02-12T00:23:00Z"/>
        </w:trPr>
        <w:tc>
          <w:tcPr>
            <w:tcW w:w="1474" w:type="pct"/>
            <w:tcBorders>
              <w:top w:val="nil"/>
              <w:left w:val="single" w:sz="4" w:space="0" w:color="auto"/>
              <w:bottom w:val="single" w:sz="4" w:space="0" w:color="auto"/>
              <w:right w:val="single" w:sz="4" w:space="0" w:color="auto"/>
            </w:tcBorders>
            <w:hideMark/>
          </w:tcPr>
          <w:p w14:paraId="458A4A22" w14:textId="77777777" w:rsidR="0024049A" w:rsidRPr="0024049A" w:rsidRDefault="0024049A" w:rsidP="0024049A">
            <w:pPr>
              <w:spacing w:after="0"/>
              <w:rPr>
                <w:ins w:id="4341" w:author="Prashant Sharma" w:date="2026-02-12T00:23:00Z"/>
                <w:rFonts w:ascii="Arial" w:hAnsi="Arial"/>
                <w:sz w:val="18"/>
              </w:rPr>
            </w:pPr>
          </w:p>
        </w:tc>
        <w:tc>
          <w:tcPr>
            <w:tcW w:w="1053" w:type="pct"/>
            <w:tcBorders>
              <w:top w:val="nil"/>
              <w:left w:val="single" w:sz="4" w:space="0" w:color="auto"/>
              <w:bottom w:val="single" w:sz="4" w:space="0" w:color="auto"/>
              <w:right w:val="single" w:sz="4" w:space="0" w:color="auto"/>
            </w:tcBorders>
            <w:hideMark/>
          </w:tcPr>
          <w:p w14:paraId="654AD16B" w14:textId="77777777" w:rsidR="0024049A" w:rsidRPr="0024049A" w:rsidRDefault="0024049A" w:rsidP="0024049A">
            <w:pPr>
              <w:spacing w:after="0"/>
              <w:jc w:val="center"/>
              <w:rPr>
                <w:ins w:id="4342" w:author="Prashant Sharma" w:date="2026-02-12T00:23:00Z"/>
                <w:rFonts w:ascii="Arial" w:hAnsi="Arial" w:cs="Arial"/>
                <w:sz w:val="18"/>
              </w:rPr>
            </w:pPr>
          </w:p>
        </w:tc>
        <w:tc>
          <w:tcPr>
            <w:tcW w:w="1053" w:type="pct"/>
            <w:vMerge/>
            <w:tcBorders>
              <w:left w:val="single" w:sz="4" w:space="0" w:color="auto"/>
              <w:bottom w:val="single" w:sz="4" w:space="0" w:color="auto"/>
              <w:right w:val="single" w:sz="4" w:space="0" w:color="auto"/>
            </w:tcBorders>
            <w:hideMark/>
          </w:tcPr>
          <w:p w14:paraId="0250D243" w14:textId="77777777" w:rsidR="0024049A" w:rsidRPr="0024049A" w:rsidRDefault="0024049A" w:rsidP="0024049A">
            <w:pPr>
              <w:spacing w:after="0"/>
              <w:jc w:val="center"/>
              <w:rPr>
                <w:ins w:id="4343" w:author="Prashant Sharma" w:date="2026-02-12T00:23:00Z"/>
                <w:rFonts w:ascii="Arial" w:hAnsi="Arial"/>
                <w:sz w:val="18"/>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719F0664" w14:textId="77777777" w:rsidR="0024049A" w:rsidRPr="0024049A" w:rsidRDefault="0024049A" w:rsidP="0024049A">
            <w:pPr>
              <w:spacing w:after="0"/>
              <w:jc w:val="center"/>
              <w:rPr>
                <w:ins w:id="4344" w:author="Prashant Sharma" w:date="2026-02-12T00:23:00Z"/>
                <w:rFonts w:ascii="Arial" w:hAnsi="Arial" w:cs="Arial"/>
                <w:sz w:val="18"/>
              </w:rPr>
            </w:pPr>
          </w:p>
        </w:tc>
        <w:tc>
          <w:tcPr>
            <w:tcW w:w="702" w:type="pct"/>
            <w:vMerge/>
            <w:tcBorders>
              <w:top w:val="single" w:sz="4" w:space="0" w:color="auto"/>
              <w:left w:val="single" w:sz="4" w:space="0" w:color="auto"/>
              <w:bottom w:val="single" w:sz="4" w:space="0" w:color="auto"/>
              <w:right w:val="single" w:sz="4" w:space="0" w:color="auto"/>
            </w:tcBorders>
          </w:tcPr>
          <w:p w14:paraId="7CC5110E" w14:textId="77777777" w:rsidR="0024049A" w:rsidRPr="0024049A" w:rsidRDefault="0024049A" w:rsidP="0024049A">
            <w:pPr>
              <w:spacing w:after="0"/>
              <w:jc w:val="center"/>
              <w:rPr>
                <w:ins w:id="4345" w:author="Prashant Sharma" w:date="2026-02-12T00:23:00Z"/>
                <w:rFonts w:ascii="Arial" w:hAnsi="Arial" w:cs="Arial"/>
                <w:sz w:val="18"/>
              </w:rPr>
            </w:pPr>
          </w:p>
        </w:tc>
      </w:tr>
      <w:tr w:rsidR="0024049A" w:rsidRPr="0024049A" w14:paraId="2BB3AB09" w14:textId="77777777" w:rsidTr="0024049A">
        <w:trPr>
          <w:cantSplit/>
          <w:jc w:val="center"/>
          <w:ins w:id="4346" w:author="Prashant Sharma" w:date="2026-02-12T00:23:00Z"/>
        </w:trPr>
        <w:tc>
          <w:tcPr>
            <w:tcW w:w="1474" w:type="pct"/>
            <w:tcBorders>
              <w:top w:val="single" w:sz="4" w:space="0" w:color="auto"/>
              <w:left w:val="single" w:sz="4" w:space="0" w:color="auto"/>
              <w:bottom w:val="nil"/>
              <w:right w:val="single" w:sz="4" w:space="0" w:color="auto"/>
            </w:tcBorders>
            <w:hideMark/>
          </w:tcPr>
          <w:p w14:paraId="4E6F2F33" w14:textId="77777777" w:rsidR="0024049A" w:rsidRPr="0024049A" w:rsidRDefault="0024049A" w:rsidP="0024049A">
            <w:pPr>
              <w:spacing w:after="0"/>
              <w:rPr>
                <w:ins w:id="4347" w:author="Prashant Sharma" w:date="2026-02-12T00:23:00Z"/>
                <w:rFonts w:ascii="Arial" w:hAnsi="Arial"/>
                <w:sz w:val="18"/>
              </w:rPr>
            </w:pPr>
            <w:ins w:id="4348" w:author="Prashant Sharma" w:date="2026-02-12T00:23:00Z">
              <w:r w:rsidRPr="0024049A">
                <w:rPr>
                  <w:rFonts w:ascii="Arial" w:hAnsi="Arial" w:cs="v4.2.0"/>
                  <w:sz w:val="18"/>
                </w:rPr>
                <w:t>SRS-RSRP</w:t>
              </w:r>
              <w:r w:rsidRPr="0024049A">
                <w:rPr>
                  <w:rFonts w:ascii="Arial" w:hAnsi="Arial"/>
                  <w:sz w:val="18"/>
                  <w:vertAlign w:val="superscript"/>
                </w:rPr>
                <w:t xml:space="preserve"> Note 3</w:t>
              </w:r>
            </w:ins>
          </w:p>
        </w:tc>
        <w:tc>
          <w:tcPr>
            <w:tcW w:w="1053" w:type="pct"/>
            <w:tcBorders>
              <w:top w:val="single" w:sz="4" w:space="0" w:color="auto"/>
              <w:left w:val="single" w:sz="4" w:space="0" w:color="auto"/>
              <w:bottom w:val="nil"/>
              <w:right w:val="single" w:sz="4" w:space="0" w:color="auto"/>
            </w:tcBorders>
            <w:hideMark/>
          </w:tcPr>
          <w:p w14:paraId="1A72A79F" w14:textId="77777777" w:rsidR="0024049A" w:rsidRPr="0024049A" w:rsidRDefault="0024049A" w:rsidP="0024049A">
            <w:pPr>
              <w:spacing w:after="0"/>
              <w:jc w:val="center"/>
              <w:rPr>
                <w:ins w:id="4349" w:author="Prashant Sharma" w:date="2026-02-12T00:23:00Z"/>
                <w:rFonts w:ascii="Arial" w:hAnsi="Arial" w:cs="Arial"/>
                <w:sz w:val="18"/>
              </w:rPr>
            </w:pPr>
            <w:ins w:id="4350" w:author="Prashant Sharma" w:date="2026-02-12T00:23:00Z">
              <w:r w:rsidRPr="0024049A">
                <w:rPr>
                  <w:rFonts w:ascii="Arial" w:hAnsi="Arial"/>
                  <w:sz w:val="18"/>
                </w:rPr>
                <w:t>dBm/SCS kHz</w:t>
              </w:r>
            </w:ins>
          </w:p>
        </w:tc>
        <w:tc>
          <w:tcPr>
            <w:tcW w:w="1053" w:type="pct"/>
            <w:vMerge w:val="restart"/>
            <w:tcBorders>
              <w:top w:val="single" w:sz="4" w:space="0" w:color="auto"/>
              <w:left w:val="single" w:sz="4" w:space="0" w:color="auto"/>
              <w:right w:val="single" w:sz="4" w:space="0" w:color="auto"/>
            </w:tcBorders>
          </w:tcPr>
          <w:p w14:paraId="3B954E69" w14:textId="77777777" w:rsidR="0024049A" w:rsidRPr="0024049A" w:rsidRDefault="0024049A" w:rsidP="0024049A">
            <w:pPr>
              <w:spacing w:after="0"/>
              <w:jc w:val="center"/>
              <w:rPr>
                <w:ins w:id="4351" w:author="Prashant Sharma" w:date="2026-02-12T00:23:00Z"/>
                <w:rFonts w:ascii="Arial" w:hAnsi="Arial"/>
                <w:sz w:val="18"/>
                <w:lang w:eastAsia="zh-CN"/>
              </w:rPr>
            </w:pPr>
            <w:ins w:id="4352" w:author="Prashant Sharma" w:date="2026-02-12T00:23:00Z">
              <w:r w:rsidRPr="0024049A">
                <w:rPr>
                  <w:rFonts w:ascii="Arial" w:hAnsi="Arial"/>
                  <w:sz w:val="18"/>
                  <w:lang w:eastAsia="zh-CN"/>
                </w:rPr>
                <w:t>1</w:t>
              </w:r>
            </w:ins>
          </w:p>
        </w:tc>
        <w:tc>
          <w:tcPr>
            <w:tcW w:w="718" w:type="pct"/>
            <w:vMerge w:val="restart"/>
            <w:tcBorders>
              <w:top w:val="single" w:sz="4" w:space="0" w:color="auto"/>
              <w:left w:val="single" w:sz="4" w:space="0" w:color="auto"/>
              <w:right w:val="single" w:sz="4" w:space="0" w:color="auto"/>
            </w:tcBorders>
          </w:tcPr>
          <w:p w14:paraId="69EDEF34" w14:textId="77777777" w:rsidR="0024049A" w:rsidRPr="0024049A" w:rsidRDefault="0024049A" w:rsidP="0024049A">
            <w:pPr>
              <w:spacing w:after="0"/>
              <w:jc w:val="center"/>
              <w:rPr>
                <w:ins w:id="4353" w:author="Prashant Sharma" w:date="2026-02-12T00:23:00Z"/>
                <w:rFonts w:ascii="Arial" w:hAnsi="Arial" w:cs="Arial"/>
                <w:sz w:val="18"/>
              </w:rPr>
            </w:pPr>
            <w:ins w:id="4354" w:author="Prashant Sharma" w:date="2026-02-12T00:23:00Z">
              <w:r w:rsidRPr="0024049A">
                <w:rPr>
                  <w:rFonts w:ascii="Arial" w:hAnsi="Arial"/>
                  <w:sz w:val="18"/>
                </w:rPr>
                <w:t>-infinity</w:t>
              </w:r>
            </w:ins>
          </w:p>
        </w:tc>
        <w:tc>
          <w:tcPr>
            <w:tcW w:w="702" w:type="pct"/>
            <w:vMerge w:val="restart"/>
            <w:tcBorders>
              <w:top w:val="single" w:sz="4" w:space="0" w:color="auto"/>
              <w:left w:val="single" w:sz="4" w:space="0" w:color="auto"/>
              <w:right w:val="single" w:sz="4" w:space="0" w:color="auto"/>
            </w:tcBorders>
          </w:tcPr>
          <w:p w14:paraId="67FE8EA8" w14:textId="77777777" w:rsidR="0024049A" w:rsidRPr="0024049A" w:rsidRDefault="0024049A" w:rsidP="0024049A">
            <w:pPr>
              <w:spacing w:after="0"/>
              <w:jc w:val="center"/>
              <w:rPr>
                <w:ins w:id="4355" w:author="Prashant Sharma" w:date="2026-02-12T00:23:00Z"/>
                <w:rFonts w:ascii="Arial" w:hAnsi="Arial" w:cs="Arial"/>
                <w:sz w:val="18"/>
              </w:rPr>
            </w:pPr>
            <w:ins w:id="4356" w:author="Prashant Sharma" w:date="2026-02-12T00:23:00Z">
              <w:r w:rsidRPr="0024049A">
                <w:rPr>
                  <w:rFonts w:ascii="Arial" w:hAnsi="Arial"/>
                  <w:sz w:val="18"/>
                  <w:lang w:eastAsia="zh-CN"/>
                </w:rPr>
                <w:t>-94</w:t>
              </w:r>
            </w:ins>
          </w:p>
        </w:tc>
      </w:tr>
      <w:tr w:rsidR="0024049A" w:rsidRPr="0024049A" w14:paraId="71FF6736" w14:textId="77777777" w:rsidTr="0024049A">
        <w:trPr>
          <w:cantSplit/>
          <w:jc w:val="center"/>
          <w:ins w:id="4357" w:author="Prashant Sharma" w:date="2026-02-12T00:23:00Z"/>
        </w:trPr>
        <w:tc>
          <w:tcPr>
            <w:tcW w:w="1474" w:type="pct"/>
            <w:tcBorders>
              <w:top w:val="nil"/>
              <w:left w:val="single" w:sz="4" w:space="0" w:color="auto"/>
              <w:bottom w:val="single" w:sz="4" w:space="0" w:color="auto"/>
              <w:right w:val="single" w:sz="4" w:space="0" w:color="auto"/>
            </w:tcBorders>
            <w:hideMark/>
          </w:tcPr>
          <w:p w14:paraId="26B5303E" w14:textId="77777777" w:rsidR="0024049A" w:rsidRPr="0024049A" w:rsidRDefault="0024049A" w:rsidP="0024049A">
            <w:pPr>
              <w:spacing w:after="0"/>
              <w:rPr>
                <w:ins w:id="4358" w:author="Prashant Sharma" w:date="2026-02-12T00:23:00Z"/>
                <w:rFonts w:ascii="Arial" w:hAnsi="Arial"/>
                <w:sz w:val="18"/>
              </w:rPr>
            </w:pPr>
          </w:p>
        </w:tc>
        <w:tc>
          <w:tcPr>
            <w:tcW w:w="1053" w:type="pct"/>
            <w:tcBorders>
              <w:top w:val="nil"/>
              <w:left w:val="single" w:sz="4" w:space="0" w:color="auto"/>
              <w:bottom w:val="single" w:sz="4" w:space="0" w:color="auto"/>
              <w:right w:val="single" w:sz="4" w:space="0" w:color="auto"/>
            </w:tcBorders>
            <w:hideMark/>
          </w:tcPr>
          <w:p w14:paraId="1008884D" w14:textId="77777777" w:rsidR="0024049A" w:rsidRPr="0024049A" w:rsidRDefault="0024049A" w:rsidP="0024049A">
            <w:pPr>
              <w:spacing w:after="0"/>
              <w:jc w:val="center"/>
              <w:rPr>
                <w:ins w:id="4359" w:author="Prashant Sharma" w:date="2026-02-12T00:23:00Z"/>
                <w:rFonts w:ascii="Arial" w:hAnsi="Arial" w:cs="Arial"/>
                <w:sz w:val="18"/>
              </w:rPr>
            </w:pPr>
          </w:p>
        </w:tc>
        <w:tc>
          <w:tcPr>
            <w:tcW w:w="1053" w:type="pct"/>
            <w:vMerge/>
            <w:tcBorders>
              <w:left w:val="single" w:sz="4" w:space="0" w:color="auto"/>
              <w:bottom w:val="single" w:sz="4" w:space="0" w:color="auto"/>
              <w:right w:val="single" w:sz="4" w:space="0" w:color="auto"/>
            </w:tcBorders>
            <w:hideMark/>
          </w:tcPr>
          <w:p w14:paraId="3261BA48" w14:textId="77777777" w:rsidR="0024049A" w:rsidRPr="0024049A" w:rsidRDefault="0024049A" w:rsidP="0024049A">
            <w:pPr>
              <w:spacing w:after="0"/>
              <w:jc w:val="center"/>
              <w:rPr>
                <w:ins w:id="4360" w:author="Prashant Sharma" w:date="2026-02-12T00:23:00Z"/>
                <w:rFonts w:ascii="Arial" w:hAnsi="Arial"/>
                <w:sz w:val="18"/>
                <w:lang w:eastAsia="zh-CN"/>
              </w:rPr>
            </w:pPr>
          </w:p>
        </w:tc>
        <w:tc>
          <w:tcPr>
            <w:tcW w:w="718" w:type="pct"/>
            <w:vMerge/>
            <w:tcBorders>
              <w:left w:val="single" w:sz="4" w:space="0" w:color="auto"/>
              <w:bottom w:val="single" w:sz="4" w:space="0" w:color="auto"/>
              <w:right w:val="single" w:sz="4" w:space="0" w:color="auto"/>
            </w:tcBorders>
          </w:tcPr>
          <w:p w14:paraId="6A341A7F" w14:textId="77777777" w:rsidR="0024049A" w:rsidRPr="0024049A" w:rsidRDefault="0024049A" w:rsidP="0024049A">
            <w:pPr>
              <w:spacing w:after="0"/>
              <w:jc w:val="center"/>
              <w:rPr>
                <w:ins w:id="4361" w:author="Prashant Sharma" w:date="2026-02-12T00:23:00Z"/>
                <w:rFonts w:ascii="Arial" w:hAnsi="Arial"/>
                <w:sz w:val="18"/>
              </w:rPr>
            </w:pPr>
          </w:p>
        </w:tc>
        <w:tc>
          <w:tcPr>
            <w:tcW w:w="702" w:type="pct"/>
            <w:vMerge/>
            <w:tcBorders>
              <w:left w:val="single" w:sz="4" w:space="0" w:color="auto"/>
              <w:bottom w:val="single" w:sz="4" w:space="0" w:color="auto"/>
              <w:right w:val="single" w:sz="4" w:space="0" w:color="auto"/>
            </w:tcBorders>
          </w:tcPr>
          <w:p w14:paraId="6BE958C5" w14:textId="77777777" w:rsidR="0024049A" w:rsidRPr="0024049A" w:rsidRDefault="0024049A" w:rsidP="0024049A">
            <w:pPr>
              <w:spacing w:after="0"/>
              <w:jc w:val="center"/>
              <w:rPr>
                <w:ins w:id="4362" w:author="Prashant Sharma" w:date="2026-02-12T00:23:00Z"/>
                <w:rFonts w:ascii="Arial" w:hAnsi="Arial"/>
                <w:sz w:val="18"/>
              </w:rPr>
            </w:pPr>
          </w:p>
        </w:tc>
      </w:tr>
      <w:tr w:rsidR="0024049A" w:rsidRPr="0024049A" w14:paraId="08E98945" w14:textId="77777777" w:rsidTr="0024049A">
        <w:trPr>
          <w:cantSplit/>
          <w:jc w:val="center"/>
          <w:ins w:id="4363" w:author="Prashant Sharma" w:date="2026-02-12T00:23:00Z"/>
        </w:trPr>
        <w:tc>
          <w:tcPr>
            <w:tcW w:w="1474" w:type="pct"/>
            <w:tcBorders>
              <w:top w:val="single" w:sz="4" w:space="0" w:color="auto"/>
              <w:left w:val="single" w:sz="4" w:space="0" w:color="auto"/>
              <w:bottom w:val="nil"/>
              <w:right w:val="single" w:sz="4" w:space="0" w:color="auto"/>
            </w:tcBorders>
            <w:hideMark/>
          </w:tcPr>
          <w:p w14:paraId="6E278750" w14:textId="77777777" w:rsidR="0024049A" w:rsidRPr="0024049A" w:rsidRDefault="0024049A" w:rsidP="0024049A">
            <w:pPr>
              <w:spacing w:after="0"/>
              <w:rPr>
                <w:ins w:id="4364" w:author="Prashant Sharma" w:date="2026-02-12T00:23:00Z"/>
                <w:rFonts w:ascii="Arial" w:hAnsi="Arial" w:cs="v4.2.0"/>
                <w:sz w:val="18"/>
                <w:lang w:eastAsia="zh-CN"/>
              </w:rPr>
            </w:pPr>
            <w:ins w:id="4365" w:author="Prashant Sharma" w:date="2026-02-12T00:23:00Z">
              <w:r w:rsidRPr="0024049A">
                <w:rPr>
                  <w:rFonts w:ascii="Arial" w:hAnsi="Arial" w:cs="v4.2.0"/>
                  <w:sz w:val="18"/>
                  <w:lang w:eastAsia="zh-CN"/>
                </w:rPr>
                <w:t>Io</w:t>
              </w:r>
            </w:ins>
          </w:p>
        </w:tc>
        <w:tc>
          <w:tcPr>
            <w:tcW w:w="1053" w:type="pct"/>
            <w:vMerge w:val="restart"/>
            <w:tcBorders>
              <w:top w:val="single" w:sz="4" w:space="0" w:color="auto"/>
              <w:left w:val="single" w:sz="4" w:space="0" w:color="auto"/>
              <w:right w:val="single" w:sz="4" w:space="0" w:color="auto"/>
            </w:tcBorders>
          </w:tcPr>
          <w:p w14:paraId="7D7EFC46" w14:textId="77777777" w:rsidR="0024049A" w:rsidRPr="0024049A" w:rsidRDefault="0024049A" w:rsidP="0024049A">
            <w:pPr>
              <w:keepNext/>
              <w:keepLines/>
              <w:spacing w:after="0"/>
              <w:jc w:val="center"/>
              <w:rPr>
                <w:ins w:id="4366" w:author="Prashant Sharma" w:date="2026-02-12T00:23:00Z"/>
                <w:rFonts w:ascii="Arial" w:hAnsi="Arial"/>
                <w:sz w:val="18"/>
                <w:lang w:eastAsia="zh-CN"/>
              </w:rPr>
            </w:pPr>
            <w:ins w:id="4367" w:author="Prashant Sharma" w:date="2026-02-12T00:23:00Z">
              <w:r w:rsidRPr="0024049A">
                <w:rPr>
                  <w:rFonts w:ascii="Arial" w:hAnsi="Arial"/>
                  <w:sz w:val="18"/>
                  <w:lang w:eastAsia="zh-CN"/>
                </w:rPr>
                <w:t>dBm/</w:t>
              </w:r>
            </w:ins>
            <w:ins w:id="4368" w:author="Prashant Sharma" w:date="2026-02-12T00:34:00Z">
              <w:r w:rsidRPr="0024049A">
                <w:rPr>
                  <w:rFonts w:ascii="Arial" w:hAnsi="Arial"/>
                  <w:sz w:val="18"/>
                  <w:lang w:eastAsia="zh-CN"/>
                </w:rPr>
                <w:t>98</w:t>
              </w:r>
            </w:ins>
            <w:ins w:id="4369" w:author="Prashant Sharma" w:date="2026-02-12T00:23:00Z">
              <w:r w:rsidRPr="0024049A">
                <w:rPr>
                  <w:rFonts w:ascii="Arial" w:hAnsi="Arial"/>
                  <w:sz w:val="18"/>
                  <w:lang w:eastAsia="zh-CN"/>
                </w:rPr>
                <w:t>.</w:t>
              </w:r>
            </w:ins>
            <w:ins w:id="4370" w:author="Prashant Sharma" w:date="2026-02-12T00:34:00Z">
              <w:r w:rsidRPr="0024049A">
                <w:rPr>
                  <w:rFonts w:ascii="Arial" w:hAnsi="Arial"/>
                  <w:sz w:val="18"/>
                  <w:lang w:eastAsia="zh-CN"/>
                </w:rPr>
                <w:t>28</w:t>
              </w:r>
            </w:ins>
            <w:ins w:id="4371" w:author="Prashant Sharma" w:date="2026-02-12T00:23:00Z">
              <w:r w:rsidRPr="0024049A">
                <w:rPr>
                  <w:rFonts w:ascii="Arial" w:hAnsi="Arial"/>
                  <w:sz w:val="18"/>
                  <w:lang w:eastAsia="zh-CN"/>
                </w:rPr>
                <w:t xml:space="preserve"> MHz</w:t>
              </w:r>
            </w:ins>
          </w:p>
        </w:tc>
        <w:tc>
          <w:tcPr>
            <w:tcW w:w="1053" w:type="pct"/>
            <w:vMerge w:val="restart"/>
            <w:tcBorders>
              <w:top w:val="single" w:sz="4" w:space="0" w:color="auto"/>
              <w:left w:val="single" w:sz="4" w:space="0" w:color="auto"/>
              <w:right w:val="single" w:sz="4" w:space="0" w:color="auto"/>
            </w:tcBorders>
          </w:tcPr>
          <w:p w14:paraId="0BA0FF25" w14:textId="77777777" w:rsidR="0024049A" w:rsidRPr="0024049A" w:rsidRDefault="0024049A" w:rsidP="0024049A">
            <w:pPr>
              <w:spacing w:after="0"/>
              <w:jc w:val="center"/>
              <w:rPr>
                <w:ins w:id="4372" w:author="Prashant Sharma" w:date="2026-02-12T00:23:00Z"/>
                <w:rFonts w:ascii="Arial" w:hAnsi="Arial"/>
                <w:sz w:val="18"/>
                <w:lang w:eastAsia="zh-CN"/>
              </w:rPr>
            </w:pPr>
            <w:ins w:id="4373" w:author="Prashant Sharma" w:date="2026-02-12T00:23:00Z">
              <w:r w:rsidRPr="0024049A">
                <w:rPr>
                  <w:rFonts w:ascii="Arial" w:hAnsi="Arial"/>
                  <w:sz w:val="18"/>
                  <w:lang w:eastAsia="zh-CN"/>
                </w:rPr>
                <w:t>1</w:t>
              </w:r>
            </w:ins>
          </w:p>
        </w:tc>
        <w:tc>
          <w:tcPr>
            <w:tcW w:w="718" w:type="pct"/>
            <w:vMerge w:val="restart"/>
            <w:tcBorders>
              <w:top w:val="single" w:sz="4" w:space="0" w:color="auto"/>
              <w:left w:val="single" w:sz="4" w:space="0" w:color="auto"/>
              <w:right w:val="single" w:sz="4" w:space="0" w:color="auto"/>
            </w:tcBorders>
          </w:tcPr>
          <w:p w14:paraId="3A68EFB4" w14:textId="77777777" w:rsidR="0024049A" w:rsidRPr="0024049A" w:rsidRDefault="0024049A" w:rsidP="0024049A">
            <w:pPr>
              <w:keepNext/>
              <w:keepLines/>
              <w:spacing w:after="0"/>
              <w:jc w:val="center"/>
              <w:rPr>
                <w:ins w:id="4374" w:author="Prashant Sharma" w:date="2026-02-12T00:23:00Z"/>
                <w:rFonts w:ascii="Arial" w:hAnsi="Arial"/>
                <w:sz w:val="18"/>
              </w:rPr>
            </w:pPr>
            <w:ins w:id="4375" w:author="Prashant Sharma" w:date="2026-02-12T00:23:00Z">
              <w:r w:rsidRPr="0024049A">
                <w:rPr>
                  <w:rFonts w:ascii="Arial" w:hAnsi="Arial"/>
                  <w:sz w:val="18"/>
                </w:rPr>
                <w:t>-</w:t>
              </w:r>
            </w:ins>
            <w:ins w:id="4376" w:author="Prashant Sharma" w:date="2026-02-12T00:34:00Z">
              <w:r w:rsidRPr="0024049A">
                <w:rPr>
                  <w:rFonts w:ascii="Arial" w:hAnsi="Arial"/>
                  <w:sz w:val="18"/>
                </w:rPr>
                <w:t>5</w:t>
              </w:r>
            </w:ins>
            <w:ins w:id="4377" w:author="Prashant Sharma" w:date="2026-02-12T00:52:00Z">
              <w:r w:rsidRPr="0024049A">
                <w:rPr>
                  <w:rFonts w:ascii="Arial" w:hAnsi="Arial"/>
                  <w:sz w:val="18"/>
                </w:rPr>
                <w:t>9</w:t>
              </w:r>
            </w:ins>
            <w:ins w:id="4378" w:author="Prashant Sharma" w:date="2026-02-12T00:23:00Z">
              <w:r w:rsidRPr="0024049A">
                <w:rPr>
                  <w:rFonts w:ascii="Arial" w:hAnsi="Arial"/>
                  <w:sz w:val="18"/>
                </w:rPr>
                <w:t>.</w:t>
              </w:r>
            </w:ins>
            <w:ins w:id="4379" w:author="Prashant Sharma" w:date="2026-02-12T00:52:00Z">
              <w:r w:rsidRPr="0024049A">
                <w:rPr>
                  <w:rFonts w:ascii="Arial" w:hAnsi="Arial"/>
                  <w:sz w:val="18"/>
                </w:rPr>
                <w:t>84</w:t>
              </w:r>
            </w:ins>
          </w:p>
        </w:tc>
        <w:tc>
          <w:tcPr>
            <w:tcW w:w="702" w:type="pct"/>
            <w:vMerge w:val="restart"/>
            <w:tcBorders>
              <w:top w:val="single" w:sz="4" w:space="0" w:color="auto"/>
              <w:left w:val="single" w:sz="4" w:space="0" w:color="auto"/>
              <w:right w:val="single" w:sz="4" w:space="0" w:color="auto"/>
            </w:tcBorders>
          </w:tcPr>
          <w:p w14:paraId="66C0AE3F" w14:textId="77777777" w:rsidR="0024049A" w:rsidRPr="0024049A" w:rsidRDefault="0024049A" w:rsidP="0024049A">
            <w:pPr>
              <w:keepNext/>
              <w:keepLines/>
              <w:spacing w:after="0"/>
              <w:jc w:val="center"/>
              <w:rPr>
                <w:ins w:id="4380" w:author="Prashant Sharma" w:date="2026-02-12T00:23:00Z"/>
                <w:rFonts w:ascii="Arial" w:hAnsi="Arial"/>
                <w:sz w:val="18"/>
                <w:lang w:eastAsia="zh-CN"/>
              </w:rPr>
            </w:pPr>
            <w:ins w:id="4381" w:author="Prashant Sharma" w:date="2026-02-12T00:23:00Z">
              <w:r w:rsidRPr="0024049A">
                <w:rPr>
                  <w:rFonts w:ascii="Arial" w:hAnsi="Arial"/>
                  <w:sz w:val="18"/>
                  <w:lang w:eastAsia="zh-CN"/>
                </w:rPr>
                <w:t>-</w:t>
              </w:r>
            </w:ins>
            <w:ins w:id="4382" w:author="Prashant Sharma" w:date="2026-02-12T00:52:00Z">
              <w:r w:rsidRPr="0024049A">
                <w:rPr>
                  <w:rFonts w:ascii="Arial" w:hAnsi="Arial"/>
                  <w:sz w:val="18"/>
                  <w:lang w:eastAsia="zh-CN"/>
                </w:rPr>
                <w:t>54</w:t>
              </w:r>
            </w:ins>
            <w:ins w:id="4383" w:author="Prashant Sharma" w:date="2026-02-12T00:23:00Z">
              <w:r w:rsidRPr="0024049A">
                <w:rPr>
                  <w:rFonts w:ascii="Arial" w:hAnsi="Arial"/>
                  <w:sz w:val="18"/>
                  <w:lang w:eastAsia="zh-CN"/>
                </w:rPr>
                <w:t>.</w:t>
              </w:r>
            </w:ins>
            <w:ins w:id="4384" w:author="Prashant Sharma" w:date="2026-02-12T00:52:00Z">
              <w:r w:rsidRPr="0024049A">
                <w:rPr>
                  <w:rFonts w:ascii="Arial" w:hAnsi="Arial"/>
                  <w:sz w:val="18"/>
                  <w:lang w:eastAsia="zh-CN"/>
                </w:rPr>
                <w:t>39</w:t>
              </w:r>
            </w:ins>
          </w:p>
        </w:tc>
      </w:tr>
      <w:tr w:rsidR="0024049A" w:rsidRPr="0024049A" w14:paraId="60EB8BA4" w14:textId="77777777" w:rsidTr="0024049A">
        <w:trPr>
          <w:cantSplit/>
          <w:jc w:val="center"/>
          <w:ins w:id="4385" w:author="Prashant Sharma" w:date="2026-02-12T00:23:00Z"/>
        </w:trPr>
        <w:tc>
          <w:tcPr>
            <w:tcW w:w="1474" w:type="pct"/>
            <w:tcBorders>
              <w:top w:val="nil"/>
              <w:left w:val="single" w:sz="4" w:space="0" w:color="auto"/>
              <w:bottom w:val="single" w:sz="4" w:space="0" w:color="auto"/>
              <w:right w:val="single" w:sz="4" w:space="0" w:color="auto"/>
            </w:tcBorders>
            <w:hideMark/>
          </w:tcPr>
          <w:p w14:paraId="0243E281" w14:textId="77777777" w:rsidR="0024049A" w:rsidRPr="0024049A" w:rsidRDefault="0024049A" w:rsidP="0024049A">
            <w:pPr>
              <w:spacing w:after="0"/>
              <w:rPr>
                <w:ins w:id="4386" w:author="Prashant Sharma" w:date="2026-02-12T00:23:00Z"/>
                <w:rFonts w:ascii="Arial" w:hAnsi="Arial" w:cs="v4.2.0"/>
                <w:sz w:val="18"/>
                <w:lang w:eastAsia="zh-CN"/>
              </w:rPr>
            </w:pPr>
          </w:p>
        </w:tc>
        <w:tc>
          <w:tcPr>
            <w:tcW w:w="1053" w:type="pct"/>
            <w:vMerge/>
            <w:tcBorders>
              <w:left w:val="single" w:sz="4" w:space="0" w:color="auto"/>
              <w:bottom w:val="single" w:sz="4" w:space="0" w:color="auto"/>
              <w:right w:val="single" w:sz="4" w:space="0" w:color="auto"/>
            </w:tcBorders>
            <w:hideMark/>
          </w:tcPr>
          <w:p w14:paraId="01551874" w14:textId="77777777" w:rsidR="0024049A" w:rsidRPr="0024049A" w:rsidRDefault="0024049A" w:rsidP="0024049A">
            <w:pPr>
              <w:spacing w:after="0"/>
              <w:jc w:val="center"/>
              <w:rPr>
                <w:ins w:id="4387" w:author="Prashant Sharma" w:date="2026-02-12T00:23:00Z"/>
                <w:rFonts w:ascii="Arial" w:hAnsi="Arial"/>
                <w:sz w:val="18"/>
                <w:lang w:eastAsia="zh-CN"/>
              </w:rPr>
            </w:pPr>
          </w:p>
        </w:tc>
        <w:tc>
          <w:tcPr>
            <w:tcW w:w="1053" w:type="pct"/>
            <w:vMerge/>
            <w:tcBorders>
              <w:left w:val="single" w:sz="4" w:space="0" w:color="auto"/>
              <w:bottom w:val="single" w:sz="4" w:space="0" w:color="auto"/>
              <w:right w:val="single" w:sz="4" w:space="0" w:color="auto"/>
            </w:tcBorders>
            <w:hideMark/>
          </w:tcPr>
          <w:p w14:paraId="3897C65A" w14:textId="77777777" w:rsidR="0024049A" w:rsidRPr="0024049A" w:rsidRDefault="0024049A" w:rsidP="0024049A">
            <w:pPr>
              <w:spacing w:after="0"/>
              <w:jc w:val="center"/>
              <w:rPr>
                <w:ins w:id="4388" w:author="Prashant Sharma" w:date="2026-02-12T00:23:00Z"/>
                <w:rFonts w:ascii="Arial" w:hAnsi="Arial"/>
                <w:sz w:val="18"/>
                <w:lang w:eastAsia="zh-CN"/>
              </w:rPr>
            </w:pPr>
          </w:p>
        </w:tc>
        <w:tc>
          <w:tcPr>
            <w:tcW w:w="718" w:type="pct"/>
            <w:vMerge/>
            <w:tcBorders>
              <w:left w:val="single" w:sz="4" w:space="0" w:color="auto"/>
              <w:bottom w:val="single" w:sz="4" w:space="0" w:color="auto"/>
              <w:right w:val="single" w:sz="4" w:space="0" w:color="auto"/>
            </w:tcBorders>
          </w:tcPr>
          <w:p w14:paraId="31A13B9D" w14:textId="77777777" w:rsidR="0024049A" w:rsidRPr="0024049A" w:rsidRDefault="0024049A" w:rsidP="0024049A">
            <w:pPr>
              <w:spacing w:after="0"/>
              <w:jc w:val="center"/>
              <w:rPr>
                <w:ins w:id="4389" w:author="Prashant Sharma" w:date="2026-02-12T00:23:00Z"/>
                <w:rFonts w:ascii="Arial" w:hAnsi="Arial"/>
                <w:sz w:val="18"/>
              </w:rPr>
            </w:pPr>
          </w:p>
        </w:tc>
        <w:tc>
          <w:tcPr>
            <w:tcW w:w="702" w:type="pct"/>
            <w:vMerge/>
            <w:tcBorders>
              <w:left w:val="single" w:sz="4" w:space="0" w:color="auto"/>
              <w:bottom w:val="single" w:sz="4" w:space="0" w:color="auto"/>
              <w:right w:val="single" w:sz="4" w:space="0" w:color="auto"/>
            </w:tcBorders>
          </w:tcPr>
          <w:p w14:paraId="1178C35D" w14:textId="77777777" w:rsidR="0024049A" w:rsidRPr="0024049A" w:rsidRDefault="0024049A" w:rsidP="0024049A">
            <w:pPr>
              <w:spacing w:after="0"/>
              <w:jc w:val="center"/>
              <w:rPr>
                <w:ins w:id="4390" w:author="Prashant Sharma" w:date="2026-02-12T00:23:00Z"/>
                <w:rFonts w:ascii="Arial" w:hAnsi="Arial"/>
                <w:sz w:val="18"/>
                <w:lang w:eastAsia="zh-CN"/>
              </w:rPr>
            </w:pPr>
          </w:p>
        </w:tc>
      </w:tr>
      <w:tr w:rsidR="0024049A" w:rsidRPr="0024049A" w14:paraId="3E5BFB54" w14:textId="77777777" w:rsidTr="0024049A">
        <w:trPr>
          <w:cantSplit/>
          <w:jc w:val="center"/>
          <w:ins w:id="4391" w:author="Prashant Sharma" w:date="2026-02-12T00:23:00Z"/>
        </w:trPr>
        <w:tc>
          <w:tcPr>
            <w:tcW w:w="1474" w:type="pct"/>
            <w:tcBorders>
              <w:top w:val="single" w:sz="4" w:space="0" w:color="auto"/>
              <w:left w:val="single" w:sz="4" w:space="0" w:color="auto"/>
              <w:bottom w:val="single" w:sz="4" w:space="0" w:color="auto"/>
              <w:right w:val="single" w:sz="4" w:space="0" w:color="auto"/>
            </w:tcBorders>
            <w:hideMark/>
          </w:tcPr>
          <w:p w14:paraId="47591002" w14:textId="77777777" w:rsidR="0024049A" w:rsidRPr="0024049A" w:rsidRDefault="0024049A" w:rsidP="0024049A">
            <w:pPr>
              <w:spacing w:after="0"/>
              <w:rPr>
                <w:ins w:id="4392" w:author="Prashant Sharma" w:date="2026-02-12T00:23:00Z"/>
                <w:rFonts w:ascii="Arial" w:hAnsi="Arial"/>
                <w:sz w:val="18"/>
              </w:rPr>
            </w:pPr>
            <w:ins w:id="4393" w:author="Prashant Sharma" w:date="2026-02-12T00:23:00Z">
              <w:r w:rsidRPr="0024049A">
                <w:rPr>
                  <w:rFonts w:ascii="Arial" w:hAnsi="Arial" w:cs="v4.2.0"/>
                  <w:sz w:val="18"/>
                </w:rPr>
                <w:t xml:space="preserve">Propagation Condition </w:t>
              </w:r>
            </w:ins>
          </w:p>
        </w:tc>
        <w:tc>
          <w:tcPr>
            <w:tcW w:w="1053" w:type="pct"/>
            <w:tcBorders>
              <w:top w:val="single" w:sz="4" w:space="0" w:color="auto"/>
              <w:left w:val="single" w:sz="4" w:space="0" w:color="auto"/>
              <w:bottom w:val="single" w:sz="4" w:space="0" w:color="auto"/>
              <w:right w:val="single" w:sz="4" w:space="0" w:color="auto"/>
            </w:tcBorders>
          </w:tcPr>
          <w:p w14:paraId="3EC7F91D" w14:textId="77777777" w:rsidR="0024049A" w:rsidRPr="0024049A" w:rsidRDefault="0024049A" w:rsidP="0024049A">
            <w:pPr>
              <w:spacing w:after="0"/>
              <w:jc w:val="center"/>
              <w:rPr>
                <w:ins w:id="4394" w:author="Prashant Sharma" w:date="2026-02-12T00:23:00Z"/>
                <w:rFonts w:ascii="Arial" w:hAnsi="Arial" w:cs="Arial"/>
                <w:sz w:val="18"/>
              </w:rPr>
            </w:pPr>
          </w:p>
        </w:tc>
        <w:tc>
          <w:tcPr>
            <w:tcW w:w="1053" w:type="pct"/>
            <w:tcBorders>
              <w:top w:val="single" w:sz="4" w:space="0" w:color="auto"/>
              <w:left w:val="single" w:sz="4" w:space="0" w:color="auto"/>
              <w:bottom w:val="single" w:sz="4" w:space="0" w:color="auto"/>
              <w:right w:val="single" w:sz="4" w:space="0" w:color="auto"/>
            </w:tcBorders>
            <w:hideMark/>
          </w:tcPr>
          <w:p w14:paraId="18ACA5F4" w14:textId="77777777" w:rsidR="0024049A" w:rsidRPr="0024049A" w:rsidRDefault="0024049A" w:rsidP="0024049A">
            <w:pPr>
              <w:spacing w:after="0"/>
              <w:jc w:val="center"/>
              <w:rPr>
                <w:ins w:id="4395" w:author="Prashant Sharma" w:date="2026-02-12T00:23:00Z"/>
                <w:rFonts w:ascii="Arial" w:hAnsi="Arial"/>
                <w:sz w:val="18"/>
                <w:lang w:eastAsia="zh-CN"/>
              </w:rPr>
            </w:pPr>
            <w:ins w:id="4396" w:author="Prashant Sharma" w:date="2026-02-12T00:23:00Z">
              <w:r w:rsidRPr="0024049A">
                <w:rPr>
                  <w:rFonts w:ascii="Arial" w:hAnsi="Arial"/>
                  <w:sz w:val="18"/>
                  <w:lang w:eastAsia="zh-CN"/>
                </w:rPr>
                <w:t>1</w:t>
              </w:r>
            </w:ins>
          </w:p>
        </w:tc>
        <w:tc>
          <w:tcPr>
            <w:tcW w:w="1420" w:type="pct"/>
            <w:gridSpan w:val="2"/>
            <w:tcBorders>
              <w:top w:val="single" w:sz="4" w:space="0" w:color="auto"/>
              <w:left w:val="single" w:sz="4" w:space="0" w:color="auto"/>
              <w:bottom w:val="single" w:sz="4" w:space="0" w:color="auto"/>
              <w:right w:val="single" w:sz="4" w:space="0" w:color="auto"/>
            </w:tcBorders>
            <w:hideMark/>
          </w:tcPr>
          <w:p w14:paraId="32674201" w14:textId="77777777" w:rsidR="0024049A" w:rsidRPr="0024049A" w:rsidRDefault="0024049A" w:rsidP="0024049A">
            <w:pPr>
              <w:spacing w:after="0"/>
              <w:jc w:val="center"/>
              <w:rPr>
                <w:ins w:id="4397" w:author="Prashant Sharma" w:date="2026-02-12T00:23:00Z"/>
                <w:rFonts w:ascii="Arial" w:hAnsi="Arial"/>
                <w:sz w:val="18"/>
              </w:rPr>
            </w:pPr>
            <w:ins w:id="4398" w:author="Prashant Sharma" w:date="2026-02-12T00:23:00Z">
              <w:r w:rsidRPr="0024049A">
                <w:rPr>
                  <w:rFonts w:ascii="Arial" w:hAnsi="Arial"/>
                  <w:sz w:val="18"/>
                </w:rPr>
                <w:t>AWGN</w:t>
              </w:r>
            </w:ins>
          </w:p>
        </w:tc>
      </w:tr>
      <w:tr w:rsidR="0024049A" w:rsidRPr="0024049A" w14:paraId="2F031DB0" w14:textId="77777777" w:rsidTr="0024049A">
        <w:trPr>
          <w:cantSplit/>
          <w:jc w:val="center"/>
          <w:ins w:id="4399" w:author="Prashant Sharma" w:date="2026-02-12T00:23:00Z"/>
        </w:trPr>
        <w:tc>
          <w:tcPr>
            <w:tcW w:w="5000" w:type="pct"/>
            <w:gridSpan w:val="5"/>
            <w:tcBorders>
              <w:top w:val="single" w:sz="4" w:space="0" w:color="auto"/>
              <w:left w:val="single" w:sz="4" w:space="0" w:color="auto"/>
              <w:bottom w:val="single" w:sz="4" w:space="0" w:color="auto"/>
              <w:right w:val="single" w:sz="4" w:space="0" w:color="auto"/>
            </w:tcBorders>
            <w:hideMark/>
          </w:tcPr>
          <w:p w14:paraId="69C58C9F" w14:textId="77777777" w:rsidR="0024049A" w:rsidRPr="0024049A" w:rsidRDefault="0024049A" w:rsidP="0024049A">
            <w:pPr>
              <w:spacing w:after="0"/>
              <w:ind w:left="851" w:hanging="851"/>
              <w:rPr>
                <w:ins w:id="4400" w:author="Prashant Sharma" w:date="2026-02-12T00:23:00Z"/>
                <w:rFonts w:ascii="Arial" w:hAnsi="Arial"/>
                <w:sz w:val="18"/>
              </w:rPr>
            </w:pPr>
            <w:ins w:id="4401" w:author="Prashant Sharma" w:date="2026-02-12T00:23:00Z">
              <w:r w:rsidRPr="0024049A">
                <w:rPr>
                  <w:rFonts w:ascii="Arial" w:hAnsi="Arial"/>
                  <w:sz w:val="18"/>
                </w:rPr>
                <w:t>NOTE 1:</w:t>
              </w:r>
              <w:r w:rsidRPr="0024049A">
                <w:rPr>
                  <w:rFonts w:ascii="Arial" w:hAnsi="Arial"/>
                  <w:sz w:val="18"/>
                </w:rPr>
                <w:tab/>
                <w:t>The resources for uplink transmission are assigned to the UE prior to the start of time period T2.</w:t>
              </w:r>
            </w:ins>
          </w:p>
          <w:p w14:paraId="5AB09810" w14:textId="77777777" w:rsidR="0024049A" w:rsidRPr="0024049A" w:rsidRDefault="0024049A" w:rsidP="0024049A">
            <w:pPr>
              <w:spacing w:after="0"/>
              <w:ind w:left="851" w:hanging="851"/>
              <w:rPr>
                <w:ins w:id="4402" w:author="Prashant Sharma" w:date="2026-02-12T00:23:00Z"/>
                <w:rFonts w:ascii="Arial" w:hAnsi="Arial"/>
                <w:sz w:val="18"/>
              </w:rPr>
            </w:pPr>
            <w:ins w:id="4403" w:author="Prashant Sharma" w:date="2026-02-12T00:23:00Z">
              <w:r w:rsidRPr="0024049A">
                <w:rPr>
                  <w:rFonts w:ascii="Arial" w:hAnsi="Arial"/>
                  <w:sz w:val="18"/>
                </w:rPr>
                <w:t>NOTE 2:</w:t>
              </w:r>
              <w:r w:rsidRPr="0024049A">
                <w:rPr>
                  <w:rFonts w:ascii="Arial" w:hAnsi="Arial"/>
                  <w:sz w:val="18"/>
                </w:rPr>
                <w:tab/>
                <w:t xml:space="preserve">Interference from other cells and noise sources not specified in the test is assumed to be constant over subcarriers and time and shall be modelled as AWGN of appropriate power for </w:t>
              </w:r>
              <w:r w:rsidRPr="0024049A">
                <w:rPr>
                  <w:rFonts w:ascii="Arial" w:hAnsi="Arial" w:cs="v4.2.0"/>
                  <w:noProof/>
                  <w:position w:val="-12"/>
                  <w:sz w:val="18"/>
                </w:rPr>
                <w:drawing>
                  <wp:inline distT="0" distB="0" distL="0" distR="0" wp14:anchorId="59D1CCD3" wp14:editId="60AB9DDB">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049A">
                <w:rPr>
                  <w:rFonts w:ascii="Arial" w:hAnsi="Arial"/>
                  <w:sz w:val="18"/>
                </w:rPr>
                <w:t xml:space="preserve"> to be fulfilled.</w:t>
              </w:r>
            </w:ins>
          </w:p>
          <w:p w14:paraId="43C671A8" w14:textId="77777777" w:rsidR="0024049A" w:rsidRPr="0024049A" w:rsidRDefault="0024049A" w:rsidP="0024049A">
            <w:pPr>
              <w:spacing w:after="0"/>
              <w:ind w:left="851" w:hanging="851"/>
              <w:rPr>
                <w:ins w:id="4404" w:author="Prashant Sharma" w:date="2026-02-12T00:23:00Z"/>
                <w:rFonts w:ascii="Arial" w:hAnsi="Arial"/>
                <w:sz w:val="18"/>
              </w:rPr>
            </w:pPr>
            <w:ins w:id="4405" w:author="Prashant Sharma" w:date="2026-02-12T00:23:00Z">
              <w:r w:rsidRPr="0024049A">
                <w:rPr>
                  <w:rFonts w:ascii="Arial" w:hAnsi="Arial"/>
                  <w:sz w:val="18"/>
                </w:rPr>
                <w:t>NOTE 3:</w:t>
              </w:r>
              <w:r w:rsidRPr="0024049A">
                <w:rPr>
                  <w:rFonts w:ascii="Arial" w:hAnsi="Arial"/>
                  <w:sz w:val="18"/>
                </w:rPr>
                <w:tab/>
                <w:t>SRS-RSRP levels have been derived from other parameters for information purposes. They are not settable parameters themselves.</w:t>
              </w:r>
            </w:ins>
          </w:p>
        </w:tc>
      </w:tr>
    </w:tbl>
    <w:p w14:paraId="2596B2BE" w14:textId="77777777" w:rsidR="0024049A" w:rsidRPr="0024049A" w:rsidRDefault="0024049A" w:rsidP="0024049A">
      <w:pPr>
        <w:rPr>
          <w:ins w:id="4406" w:author="Prashant Sharma" w:date="2026-01-30T12:35:00Z"/>
          <w:rFonts w:eastAsia="Malgun Gothic"/>
        </w:rPr>
      </w:pPr>
    </w:p>
    <w:p w14:paraId="2153F9A5" w14:textId="77777777" w:rsidR="0024049A" w:rsidRPr="0024049A" w:rsidRDefault="0024049A" w:rsidP="0024049A">
      <w:pPr>
        <w:spacing w:before="60"/>
        <w:jc w:val="center"/>
        <w:rPr>
          <w:ins w:id="4407" w:author="Prashant Sharma" w:date="2026-01-30T12:35:00Z"/>
          <w:rFonts w:ascii="Arial" w:eastAsia="宋体" w:hAnsi="Arial"/>
          <w:b/>
        </w:rPr>
      </w:pPr>
      <w:ins w:id="4408" w:author="Prashant Sharma" w:date="2026-01-30T12:35:00Z">
        <w:r w:rsidRPr="0024049A">
          <w:rPr>
            <w:rFonts w:ascii="Arial" w:eastAsia="宋体" w:hAnsi="Arial"/>
            <w:b/>
          </w:rPr>
          <w:t>Table A.6.7.</w:t>
        </w:r>
        <w:r w:rsidRPr="0024049A">
          <w:rPr>
            <w:rFonts w:ascii="Arial" w:eastAsia="宋体" w:hAnsi="Arial" w:hint="eastAsia"/>
            <w:b/>
            <w:lang w:eastAsia="zh-CN"/>
          </w:rPr>
          <w:t>X</w:t>
        </w:r>
        <w:r w:rsidRPr="0024049A">
          <w:rPr>
            <w:rFonts w:ascii="Arial" w:eastAsia="宋体" w:hAnsi="Arial"/>
            <w:b/>
          </w:rPr>
          <w:t>.1.2-</w:t>
        </w:r>
      </w:ins>
      <w:ins w:id="4409" w:author="Prashant Sharma" w:date="2026-01-30T12:50:00Z">
        <w:r w:rsidRPr="0024049A">
          <w:rPr>
            <w:rFonts w:ascii="Arial" w:eastAsia="宋体" w:hAnsi="Arial"/>
            <w:b/>
          </w:rPr>
          <w:t>4</w:t>
        </w:r>
      </w:ins>
      <w:ins w:id="4410" w:author="Prashant Sharma" w:date="2026-01-30T12:35:00Z">
        <w:r w:rsidRPr="0024049A">
          <w:rPr>
            <w:rFonts w:ascii="Arial" w:eastAsia="宋体" w:hAnsi="Arial"/>
            <w:b/>
          </w:rPr>
          <w:t xml:space="preserve">: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24049A" w:rsidRPr="0024049A" w14:paraId="45BE7D55" w14:textId="77777777" w:rsidTr="0024049A">
        <w:trPr>
          <w:tblHeader/>
          <w:jc w:val="center"/>
          <w:ins w:id="4411" w:author="Prashant Sharma" w:date="2026-01-30T12:35:00Z"/>
        </w:trPr>
        <w:tc>
          <w:tcPr>
            <w:tcW w:w="1208" w:type="pct"/>
            <w:tcBorders>
              <w:top w:val="single" w:sz="4" w:space="0" w:color="auto"/>
              <w:left w:val="single" w:sz="4" w:space="0" w:color="auto"/>
              <w:bottom w:val="single" w:sz="4" w:space="0" w:color="auto"/>
              <w:right w:val="single" w:sz="4" w:space="0" w:color="auto"/>
            </w:tcBorders>
          </w:tcPr>
          <w:p w14:paraId="2D9CE185" w14:textId="77777777" w:rsidR="0024049A" w:rsidRPr="0024049A" w:rsidRDefault="0024049A" w:rsidP="0024049A">
            <w:pPr>
              <w:spacing w:after="0"/>
              <w:rPr>
                <w:ins w:id="4412"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847618" w14:textId="77777777" w:rsidR="0024049A" w:rsidRPr="0024049A" w:rsidRDefault="0024049A" w:rsidP="0024049A">
            <w:pPr>
              <w:spacing w:after="0"/>
              <w:jc w:val="center"/>
              <w:rPr>
                <w:ins w:id="4413" w:author="Prashant Sharma" w:date="2026-01-30T12:35:00Z"/>
                <w:rFonts w:ascii="Arial" w:eastAsia="宋体" w:hAnsi="Arial"/>
                <w:b/>
                <w:sz w:val="18"/>
              </w:rPr>
            </w:pPr>
            <w:ins w:id="4414" w:author="Prashant Sharma" w:date="2026-01-30T12:35:00Z">
              <w:r w:rsidRPr="0024049A">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52B35B32" w14:textId="77777777" w:rsidR="0024049A" w:rsidRPr="0024049A" w:rsidRDefault="0024049A" w:rsidP="0024049A">
            <w:pPr>
              <w:spacing w:after="0"/>
              <w:jc w:val="center"/>
              <w:rPr>
                <w:ins w:id="4415" w:author="Prashant Sharma" w:date="2026-01-30T12:35:00Z"/>
                <w:rFonts w:ascii="Arial" w:eastAsia="宋体" w:hAnsi="Arial"/>
                <w:b/>
                <w:sz w:val="18"/>
              </w:rPr>
            </w:pPr>
            <w:ins w:id="4416" w:author="Prashant Sharma" w:date="2026-01-30T12:35:00Z">
              <w:r w:rsidRPr="0024049A">
                <w:rPr>
                  <w:rFonts w:ascii="Arial" w:eastAsia="宋体" w:hAnsi="Arial"/>
                  <w:b/>
                  <w:sz w:val="18"/>
                </w:rPr>
                <w:t>SRSConf.1</w:t>
              </w:r>
            </w:ins>
          </w:p>
        </w:tc>
      </w:tr>
      <w:tr w:rsidR="0024049A" w:rsidRPr="0024049A" w14:paraId="5C128179" w14:textId="77777777" w:rsidTr="0024049A">
        <w:trPr>
          <w:jc w:val="center"/>
          <w:ins w:id="4417" w:author="Prashant Sharma" w:date="2026-01-30T12:35:00Z"/>
        </w:trPr>
        <w:tc>
          <w:tcPr>
            <w:tcW w:w="1208" w:type="pct"/>
            <w:tcBorders>
              <w:top w:val="single" w:sz="4" w:space="0" w:color="auto"/>
              <w:left w:val="single" w:sz="4" w:space="0" w:color="auto"/>
              <w:bottom w:val="nil"/>
              <w:right w:val="single" w:sz="4" w:space="0" w:color="auto"/>
            </w:tcBorders>
            <w:hideMark/>
          </w:tcPr>
          <w:p w14:paraId="37DAFC7F" w14:textId="77777777" w:rsidR="0024049A" w:rsidRPr="0024049A" w:rsidRDefault="0024049A" w:rsidP="0024049A">
            <w:pPr>
              <w:spacing w:after="0"/>
              <w:rPr>
                <w:ins w:id="4418" w:author="Prashant Sharma" w:date="2026-01-30T12:35:00Z"/>
                <w:rFonts w:ascii="Arial" w:eastAsia="宋体" w:hAnsi="Arial"/>
                <w:sz w:val="18"/>
              </w:rPr>
            </w:pPr>
            <w:ins w:id="4419" w:author="Prashant Sharma" w:date="2026-01-30T12:35:00Z">
              <w:r w:rsidRPr="0024049A">
                <w:rPr>
                  <w:rFonts w:ascii="Arial" w:eastAsia="宋体" w:hAnsi="Arial"/>
                  <w:sz w:val="18"/>
                </w:rPr>
                <w:t>SRS-ResourceSet</w:t>
              </w:r>
            </w:ins>
          </w:p>
        </w:tc>
        <w:tc>
          <w:tcPr>
            <w:tcW w:w="2154" w:type="pct"/>
            <w:tcBorders>
              <w:top w:val="single" w:sz="4" w:space="0" w:color="auto"/>
              <w:left w:val="single" w:sz="4" w:space="0" w:color="auto"/>
              <w:bottom w:val="single" w:sz="4" w:space="0" w:color="auto"/>
              <w:right w:val="single" w:sz="4" w:space="0" w:color="auto"/>
            </w:tcBorders>
            <w:hideMark/>
          </w:tcPr>
          <w:p w14:paraId="67156D13" w14:textId="77777777" w:rsidR="0024049A" w:rsidRPr="0024049A" w:rsidRDefault="0024049A" w:rsidP="0024049A">
            <w:pPr>
              <w:spacing w:after="0"/>
              <w:rPr>
                <w:ins w:id="4420" w:author="Prashant Sharma" w:date="2026-01-30T12:35:00Z"/>
                <w:rFonts w:ascii="Arial" w:eastAsia="宋体" w:hAnsi="Arial"/>
                <w:sz w:val="18"/>
              </w:rPr>
            </w:pPr>
            <w:ins w:id="4421" w:author="Prashant Sharma" w:date="2026-01-30T12:35:00Z">
              <w:r w:rsidRPr="0024049A">
                <w:rPr>
                  <w:rFonts w:ascii="Arial" w:eastAsia="宋体" w:hAnsi="Arial"/>
                  <w:sz w:val="18"/>
                </w:rPr>
                <w:t>srs-ResourceSetId</w:t>
              </w:r>
            </w:ins>
          </w:p>
        </w:tc>
        <w:tc>
          <w:tcPr>
            <w:tcW w:w="1638" w:type="pct"/>
            <w:tcBorders>
              <w:top w:val="single" w:sz="4" w:space="0" w:color="auto"/>
              <w:left w:val="single" w:sz="4" w:space="0" w:color="auto"/>
              <w:bottom w:val="single" w:sz="4" w:space="0" w:color="auto"/>
              <w:right w:val="single" w:sz="4" w:space="0" w:color="auto"/>
            </w:tcBorders>
            <w:hideMark/>
          </w:tcPr>
          <w:p w14:paraId="3C06630B" w14:textId="77777777" w:rsidR="0024049A" w:rsidRPr="0024049A" w:rsidRDefault="0024049A" w:rsidP="0024049A">
            <w:pPr>
              <w:spacing w:after="0"/>
              <w:jc w:val="center"/>
              <w:rPr>
                <w:ins w:id="4422" w:author="Prashant Sharma" w:date="2026-01-30T12:35:00Z"/>
                <w:rFonts w:ascii="Arial" w:eastAsia="宋体" w:hAnsi="Arial"/>
                <w:sz w:val="18"/>
              </w:rPr>
            </w:pPr>
            <w:ins w:id="4423" w:author="Prashant Sharma" w:date="2026-01-30T12:35:00Z">
              <w:r w:rsidRPr="0024049A">
                <w:rPr>
                  <w:rFonts w:ascii="Arial" w:eastAsia="宋体" w:hAnsi="Arial"/>
                  <w:sz w:val="18"/>
                </w:rPr>
                <w:t>0</w:t>
              </w:r>
            </w:ins>
          </w:p>
        </w:tc>
      </w:tr>
      <w:tr w:rsidR="0024049A" w:rsidRPr="0024049A" w14:paraId="3C2EE3CF" w14:textId="77777777" w:rsidTr="0024049A">
        <w:trPr>
          <w:jc w:val="center"/>
          <w:ins w:id="4424" w:author="Prashant Sharma" w:date="2026-01-30T12:35:00Z"/>
        </w:trPr>
        <w:tc>
          <w:tcPr>
            <w:tcW w:w="1208" w:type="pct"/>
            <w:tcBorders>
              <w:top w:val="nil"/>
              <w:left w:val="single" w:sz="4" w:space="0" w:color="auto"/>
              <w:bottom w:val="nil"/>
              <w:right w:val="single" w:sz="4" w:space="0" w:color="auto"/>
            </w:tcBorders>
            <w:vAlign w:val="center"/>
            <w:hideMark/>
          </w:tcPr>
          <w:p w14:paraId="4CFDEF0D" w14:textId="77777777" w:rsidR="0024049A" w:rsidRPr="0024049A" w:rsidRDefault="0024049A" w:rsidP="0024049A">
            <w:pPr>
              <w:spacing w:after="0"/>
              <w:rPr>
                <w:ins w:id="4425"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4C8955F" w14:textId="77777777" w:rsidR="0024049A" w:rsidRPr="0024049A" w:rsidRDefault="0024049A" w:rsidP="0024049A">
            <w:pPr>
              <w:spacing w:after="0"/>
              <w:rPr>
                <w:ins w:id="4426" w:author="Prashant Sharma" w:date="2026-01-30T12:35:00Z"/>
                <w:rFonts w:ascii="Arial" w:eastAsia="宋体" w:hAnsi="Arial"/>
                <w:sz w:val="18"/>
              </w:rPr>
            </w:pPr>
            <w:ins w:id="4427" w:author="Prashant Sharma" w:date="2026-01-30T12:35:00Z">
              <w:r w:rsidRPr="0024049A">
                <w:rPr>
                  <w:rFonts w:ascii="Arial" w:eastAsia="宋体" w:hAnsi="Arial"/>
                  <w:sz w:val="18"/>
                </w:rPr>
                <w:t>srs-ResourceIdList</w:t>
              </w:r>
            </w:ins>
          </w:p>
        </w:tc>
        <w:tc>
          <w:tcPr>
            <w:tcW w:w="1638" w:type="pct"/>
            <w:tcBorders>
              <w:top w:val="single" w:sz="4" w:space="0" w:color="auto"/>
              <w:left w:val="single" w:sz="4" w:space="0" w:color="auto"/>
              <w:bottom w:val="single" w:sz="4" w:space="0" w:color="auto"/>
              <w:right w:val="single" w:sz="4" w:space="0" w:color="auto"/>
            </w:tcBorders>
            <w:hideMark/>
          </w:tcPr>
          <w:p w14:paraId="5E173A92" w14:textId="77777777" w:rsidR="0024049A" w:rsidRPr="0024049A" w:rsidRDefault="0024049A" w:rsidP="0024049A">
            <w:pPr>
              <w:spacing w:after="0"/>
              <w:jc w:val="center"/>
              <w:rPr>
                <w:ins w:id="4428" w:author="Prashant Sharma" w:date="2026-01-30T12:35:00Z"/>
                <w:rFonts w:ascii="Arial" w:eastAsia="宋体" w:hAnsi="Arial"/>
                <w:sz w:val="18"/>
              </w:rPr>
            </w:pPr>
            <w:ins w:id="4429" w:author="Prashant Sharma" w:date="2026-01-30T12:35:00Z">
              <w:r w:rsidRPr="0024049A">
                <w:rPr>
                  <w:rFonts w:ascii="Arial" w:eastAsia="宋体" w:hAnsi="Arial"/>
                  <w:sz w:val="18"/>
                </w:rPr>
                <w:t>0</w:t>
              </w:r>
            </w:ins>
          </w:p>
        </w:tc>
      </w:tr>
      <w:tr w:rsidR="0024049A" w:rsidRPr="0024049A" w14:paraId="27DC682D" w14:textId="77777777" w:rsidTr="0024049A">
        <w:trPr>
          <w:jc w:val="center"/>
          <w:ins w:id="4430" w:author="Prashant Sharma" w:date="2026-01-30T12:35:00Z"/>
        </w:trPr>
        <w:tc>
          <w:tcPr>
            <w:tcW w:w="1208" w:type="pct"/>
            <w:tcBorders>
              <w:top w:val="nil"/>
              <w:left w:val="single" w:sz="4" w:space="0" w:color="auto"/>
              <w:bottom w:val="nil"/>
              <w:right w:val="single" w:sz="4" w:space="0" w:color="auto"/>
            </w:tcBorders>
            <w:vAlign w:val="center"/>
            <w:hideMark/>
          </w:tcPr>
          <w:p w14:paraId="6DE63DD5" w14:textId="77777777" w:rsidR="0024049A" w:rsidRPr="0024049A" w:rsidRDefault="0024049A" w:rsidP="0024049A">
            <w:pPr>
              <w:spacing w:after="0"/>
              <w:rPr>
                <w:ins w:id="4431"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4DF1914" w14:textId="77777777" w:rsidR="0024049A" w:rsidRPr="0024049A" w:rsidRDefault="0024049A" w:rsidP="0024049A">
            <w:pPr>
              <w:spacing w:after="0"/>
              <w:rPr>
                <w:ins w:id="4432" w:author="Prashant Sharma" w:date="2026-01-30T12:35:00Z"/>
                <w:rFonts w:ascii="Arial" w:eastAsia="宋体" w:hAnsi="Arial"/>
                <w:sz w:val="18"/>
              </w:rPr>
            </w:pPr>
            <w:ins w:id="4433" w:author="Prashant Sharma" w:date="2026-01-30T12:35:00Z">
              <w:r w:rsidRPr="0024049A">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6DD1E21D" w14:textId="77777777" w:rsidR="0024049A" w:rsidRPr="0024049A" w:rsidRDefault="0024049A" w:rsidP="0024049A">
            <w:pPr>
              <w:spacing w:after="0"/>
              <w:jc w:val="center"/>
              <w:rPr>
                <w:ins w:id="4434" w:author="Prashant Sharma" w:date="2026-01-30T12:35:00Z"/>
                <w:rFonts w:ascii="Arial" w:eastAsia="宋体" w:hAnsi="Arial"/>
                <w:sz w:val="18"/>
              </w:rPr>
            </w:pPr>
            <w:ins w:id="4435" w:author="Prashant Sharma" w:date="2026-01-30T12:35:00Z">
              <w:r w:rsidRPr="0024049A">
                <w:rPr>
                  <w:rFonts w:ascii="Arial" w:eastAsia="宋体" w:hAnsi="Arial"/>
                  <w:sz w:val="18"/>
                </w:rPr>
                <w:t>Periodic</w:t>
              </w:r>
            </w:ins>
          </w:p>
        </w:tc>
      </w:tr>
      <w:tr w:rsidR="0024049A" w:rsidRPr="0024049A" w14:paraId="2B9A0774" w14:textId="77777777" w:rsidTr="0024049A">
        <w:trPr>
          <w:jc w:val="center"/>
          <w:ins w:id="4436" w:author="Prashant Sharma" w:date="2026-01-30T12:35:00Z"/>
        </w:trPr>
        <w:tc>
          <w:tcPr>
            <w:tcW w:w="1208" w:type="pct"/>
            <w:tcBorders>
              <w:top w:val="nil"/>
              <w:left w:val="single" w:sz="4" w:space="0" w:color="auto"/>
              <w:bottom w:val="single" w:sz="4" w:space="0" w:color="auto"/>
              <w:right w:val="single" w:sz="4" w:space="0" w:color="auto"/>
            </w:tcBorders>
            <w:vAlign w:val="center"/>
            <w:hideMark/>
          </w:tcPr>
          <w:p w14:paraId="4D9540B7" w14:textId="77777777" w:rsidR="0024049A" w:rsidRPr="0024049A" w:rsidRDefault="0024049A" w:rsidP="0024049A">
            <w:pPr>
              <w:spacing w:after="0"/>
              <w:rPr>
                <w:ins w:id="4437"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1E0996C" w14:textId="77777777" w:rsidR="0024049A" w:rsidRPr="0024049A" w:rsidRDefault="0024049A" w:rsidP="0024049A">
            <w:pPr>
              <w:spacing w:after="0"/>
              <w:rPr>
                <w:ins w:id="4438" w:author="Prashant Sharma" w:date="2026-01-30T12:35:00Z"/>
                <w:rFonts w:ascii="Arial" w:eastAsia="宋体" w:hAnsi="Arial"/>
                <w:sz w:val="18"/>
              </w:rPr>
            </w:pPr>
            <w:ins w:id="4439" w:author="Prashant Sharma" w:date="2026-01-30T12:35:00Z">
              <w:r w:rsidRPr="0024049A">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506AC87B" w14:textId="77777777" w:rsidR="0024049A" w:rsidRPr="0024049A" w:rsidRDefault="0024049A" w:rsidP="0024049A">
            <w:pPr>
              <w:spacing w:after="0"/>
              <w:jc w:val="center"/>
              <w:rPr>
                <w:ins w:id="4440" w:author="Prashant Sharma" w:date="2026-01-30T12:35:00Z"/>
                <w:rFonts w:ascii="Arial" w:eastAsia="宋体" w:hAnsi="Arial"/>
                <w:sz w:val="18"/>
              </w:rPr>
            </w:pPr>
            <w:ins w:id="4441" w:author="Prashant Sharma" w:date="2026-01-30T12:35:00Z">
              <w:r w:rsidRPr="0024049A">
                <w:rPr>
                  <w:rFonts w:ascii="Arial" w:eastAsia="宋体" w:hAnsi="Arial"/>
                  <w:sz w:val="18"/>
                </w:rPr>
                <w:t>Codebook</w:t>
              </w:r>
            </w:ins>
          </w:p>
        </w:tc>
      </w:tr>
      <w:tr w:rsidR="0024049A" w:rsidRPr="0024049A" w14:paraId="78C90501" w14:textId="77777777" w:rsidTr="0024049A">
        <w:trPr>
          <w:jc w:val="center"/>
          <w:ins w:id="4442" w:author="Prashant Sharma" w:date="2026-01-30T12:35:00Z"/>
        </w:trPr>
        <w:tc>
          <w:tcPr>
            <w:tcW w:w="1208" w:type="pct"/>
            <w:tcBorders>
              <w:top w:val="single" w:sz="4" w:space="0" w:color="auto"/>
              <w:left w:val="single" w:sz="4" w:space="0" w:color="auto"/>
              <w:bottom w:val="nil"/>
              <w:right w:val="single" w:sz="4" w:space="0" w:color="auto"/>
            </w:tcBorders>
            <w:hideMark/>
          </w:tcPr>
          <w:p w14:paraId="4F1CAEC7" w14:textId="77777777" w:rsidR="0024049A" w:rsidRPr="0024049A" w:rsidRDefault="0024049A" w:rsidP="0024049A">
            <w:pPr>
              <w:spacing w:after="0"/>
              <w:rPr>
                <w:ins w:id="4443" w:author="Prashant Sharma" w:date="2026-01-30T12:35:00Z"/>
                <w:rFonts w:ascii="Arial" w:eastAsia="宋体" w:hAnsi="Arial"/>
                <w:sz w:val="18"/>
              </w:rPr>
            </w:pPr>
            <w:ins w:id="4444" w:author="Prashant Sharma" w:date="2026-01-30T12:35:00Z">
              <w:r w:rsidRPr="0024049A">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1A69E6A1" w14:textId="77777777" w:rsidR="0024049A" w:rsidRPr="0024049A" w:rsidRDefault="0024049A" w:rsidP="0024049A">
            <w:pPr>
              <w:spacing w:after="0"/>
              <w:rPr>
                <w:ins w:id="4445" w:author="Prashant Sharma" w:date="2026-01-30T12:35:00Z"/>
                <w:rFonts w:ascii="Arial" w:eastAsia="宋体" w:hAnsi="Arial"/>
                <w:sz w:val="18"/>
              </w:rPr>
            </w:pPr>
            <w:ins w:id="4446" w:author="Prashant Sharma" w:date="2026-01-30T12:35:00Z">
              <w:r w:rsidRPr="0024049A">
                <w:rPr>
                  <w:rFonts w:ascii="Arial" w:eastAsia="宋体" w:hAnsi="Arial"/>
                  <w:sz w:val="18"/>
                </w:rPr>
                <w:t>SRS-ResourceId</w:t>
              </w:r>
            </w:ins>
          </w:p>
        </w:tc>
        <w:tc>
          <w:tcPr>
            <w:tcW w:w="1638" w:type="pct"/>
            <w:tcBorders>
              <w:top w:val="single" w:sz="4" w:space="0" w:color="auto"/>
              <w:left w:val="single" w:sz="4" w:space="0" w:color="auto"/>
              <w:bottom w:val="single" w:sz="4" w:space="0" w:color="auto"/>
              <w:right w:val="single" w:sz="4" w:space="0" w:color="auto"/>
            </w:tcBorders>
            <w:hideMark/>
          </w:tcPr>
          <w:p w14:paraId="6BC17C43" w14:textId="77777777" w:rsidR="0024049A" w:rsidRPr="0024049A" w:rsidRDefault="0024049A" w:rsidP="0024049A">
            <w:pPr>
              <w:spacing w:after="0"/>
              <w:jc w:val="center"/>
              <w:rPr>
                <w:ins w:id="4447" w:author="Prashant Sharma" w:date="2026-01-30T12:35:00Z"/>
                <w:rFonts w:ascii="Arial" w:eastAsia="宋体" w:hAnsi="Arial"/>
                <w:sz w:val="18"/>
              </w:rPr>
            </w:pPr>
            <w:ins w:id="4448" w:author="Prashant Sharma" w:date="2026-01-30T12:35:00Z">
              <w:r w:rsidRPr="0024049A">
                <w:rPr>
                  <w:rFonts w:ascii="Arial" w:eastAsia="宋体" w:hAnsi="Arial"/>
                  <w:sz w:val="18"/>
                </w:rPr>
                <w:t>0</w:t>
              </w:r>
            </w:ins>
          </w:p>
        </w:tc>
      </w:tr>
      <w:tr w:rsidR="0024049A" w:rsidRPr="0024049A" w14:paraId="25FF80EE" w14:textId="77777777" w:rsidTr="0024049A">
        <w:trPr>
          <w:jc w:val="center"/>
          <w:ins w:id="4449" w:author="Prashant Sharma" w:date="2026-01-30T12:35:00Z"/>
        </w:trPr>
        <w:tc>
          <w:tcPr>
            <w:tcW w:w="1208" w:type="pct"/>
            <w:tcBorders>
              <w:top w:val="nil"/>
              <w:left w:val="single" w:sz="4" w:space="0" w:color="auto"/>
              <w:bottom w:val="nil"/>
              <w:right w:val="single" w:sz="4" w:space="0" w:color="auto"/>
            </w:tcBorders>
            <w:vAlign w:val="center"/>
            <w:hideMark/>
          </w:tcPr>
          <w:p w14:paraId="52D20281" w14:textId="77777777" w:rsidR="0024049A" w:rsidRPr="0024049A" w:rsidRDefault="0024049A" w:rsidP="0024049A">
            <w:pPr>
              <w:spacing w:after="0"/>
              <w:rPr>
                <w:ins w:id="4450"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DB6F48A" w14:textId="77777777" w:rsidR="0024049A" w:rsidRPr="0024049A" w:rsidRDefault="0024049A" w:rsidP="0024049A">
            <w:pPr>
              <w:spacing w:after="0"/>
              <w:rPr>
                <w:ins w:id="4451" w:author="Prashant Sharma" w:date="2026-01-30T12:35:00Z"/>
                <w:rFonts w:ascii="Arial" w:eastAsia="宋体" w:hAnsi="Arial"/>
                <w:sz w:val="18"/>
              </w:rPr>
            </w:pPr>
            <w:ins w:id="4452" w:author="Prashant Sharma" w:date="2026-01-30T12:35:00Z">
              <w:r w:rsidRPr="0024049A">
                <w:rPr>
                  <w:rFonts w:ascii="Arial" w:eastAsia="宋体" w:hAnsi="Arial"/>
                  <w:sz w:val="18"/>
                </w:rPr>
                <w:t>nrofSRS-Ports</w:t>
              </w:r>
            </w:ins>
          </w:p>
        </w:tc>
        <w:tc>
          <w:tcPr>
            <w:tcW w:w="1638" w:type="pct"/>
            <w:tcBorders>
              <w:top w:val="single" w:sz="4" w:space="0" w:color="auto"/>
              <w:left w:val="single" w:sz="4" w:space="0" w:color="auto"/>
              <w:bottom w:val="single" w:sz="4" w:space="0" w:color="auto"/>
              <w:right w:val="single" w:sz="4" w:space="0" w:color="auto"/>
            </w:tcBorders>
            <w:hideMark/>
          </w:tcPr>
          <w:p w14:paraId="4ED03EA1" w14:textId="77777777" w:rsidR="0024049A" w:rsidRPr="0024049A" w:rsidRDefault="0024049A" w:rsidP="0024049A">
            <w:pPr>
              <w:spacing w:after="0"/>
              <w:jc w:val="center"/>
              <w:rPr>
                <w:ins w:id="4453" w:author="Prashant Sharma" w:date="2026-01-30T12:35:00Z"/>
                <w:rFonts w:ascii="Arial" w:eastAsia="宋体" w:hAnsi="Arial"/>
                <w:sz w:val="18"/>
              </w:rPr>
            </w:pPr>
            <w:ins w:id="4454" w:author="Prashant Sharma" w:date="2026-01-30T12:35:00Z">
              <w:r w:rsidRPr="0024049A">
                <w:rPr>
                  <w:rFonts w:ascii="Arial" w:eastAsia="宋体" w:hAnsi="Arial"/>
                  <w:sz w:val="18"/>
                </w:rPr>
                <w:t>Port1</w:t>
              </w:r>
            </w:ins>
          </w:p>
        </w:tc>
      </w:tr>
      <w:tr w:rsidR="0024049A" w:rsidRPr="0024049A" w14:paraId="3C149A3A" w14:textId="77777777" w:rsidTr="0024049A">
        <w:trPr>
          <w:jc w:val="center"/>
          <w:ins w:id="4455" w:author="Prashant Sharma" w:date="2026-01-30T12:35:00Z"/>
        </w:trPr>
        <w:tc>
          <w:tcPr>
            <w:tcW w:w="1208" w:type="pct"/>
            <w:tcBorders>
              <w:top w:val="nil"/>
              <w:left w:val="single" w:sz="4" w:space="0" w:color="auto"/>
              <w:bottom w:val="nil"/>
              <w:right w:val="single" w:sz="4" w:space="0" w:color="auto"/>
            </w:tcBorders>
            <w:vAlign w:val="center"/>
            <w:hideMark/>
          </w:tcPr>
          <w:p w14:paraId="5601E727" w14:textId="77777777" w:rsidR="0024049A" w:rsidRPr="0024049A" w:rsidRDefault="0024049A" w:rsidP="0024049A">
            <w:pPr>
              <w:spacing w:after="0"/>
              <w:rPr>
                <w:ins w:id="4456"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20DA1F4" w14:textId="77777777" w:rsidR="0024049A" w:rsidRPr="0024049A" w:rsidRDefault="0024049A" w:rsidP="0024049A">
            <w:pPr>
              <w:spacing w:after="0"/>
              <w:rPr>
                <w:ins w:id="4457" w:author="Prashant Sharma" w:date="2026-01-30T12:35:00Z"/>
                <w:rFonts w:ascii="Arial" w:eastAsia="宋体" w:hAnsi="Arial"/>
                <w:sz w:val="18"/>
              </w:rPr>
            </w:pPr>
            <w:ins w:id="4458" w:author="Prashant Sharma" w:date="2026-01-30T12:35:00Z">
              <w:r w:rsidRPr="0024049A">
                <w:rPr>
                  <w:rFonts w:ascii="Arial" w:eastAsia="宋体" w:hAnsi="Arial"/>
                  <w:sz w:val="18"/>
                </w:rPr>
                <w:t xml:space="preserve">transmissionComb </w:t>
              </w:r>
            </w:ins>
          </w:p>
        </w:tc>
        <w:tc>
          <w:tcPr>
            <w:tcW w:w="1638" w:type="pct"/>
            <w:tcBorders>
              <w:top w:val="single" w:sz="4" w:space="0" w:color="auto"/>
              <w:left w:val="single" w:sz="4" w:space="0" w:color="auto"/>
              <w:bottom w:val="single" w:sz="4" w:space="0" w:color="auto"/>
              <w:right w:val="single" w:sz="4" w:space="0" w:color="auto"/>
            </w:tcBorders>
            <w:hideMark/>
          </w:tcPr>
          <w:p w14:paraId="000ADEDE" w14:textId="77777777" w:rsidR="0024049A" w:rsidRPr="0024049A" w:rsidRDefault="0024049A" w:rsidP="0024049A">
            <w:pPr>
              <w:spacing w:after="0"/>
              <w:jc w:val="center"/>
              <w:rPr>
                <w:ins w:id="4459" w:author="Prashant Sharma" w:date="2026-01-30T12:35:00Z"/>
                <w:rFonts w:ascii="Arial" w:eastAsia="宋体" w:hAnsi="Arial"/>
                <w:sz w:val="18"/>
              </w:rPr>
            </w:pPr>
            <w:ins w:id="4460" w:author="Prashant Sharma" w:date="2026-01-30T12:35:00Z">
              <w:r w:rsidRPr="0024049A">
                <w:rPr>
                  <w:rFonts w:ascii="Arial" w:eastAsia="宋体" w:hAnsi="Arial"/>
                  <w:sz w:val="18"/>
                </w:rPr>
                <w:t>n2</w:t>
              </w:r>
            </w:ins>
          </w:p>
        </w:tc>
      </w:tr>
      <w:tr w:rsidR="0024049A" w:rsidRPr="0024049A" w14:paraId="5A2EAFAE" w14:textId="77777777" w:rsidTr="0024049A">
        <w:trPr>
          <w:jc w:val="center"/>
          <w:ins w:id="4461" w:author="Prashant Sharma" w:date="2026-01-30T12:35:00Z"/>
        </w:trPr>
        <w:tc>
          <w:tcPr>
            <w:tcW w:w="1208" w:type="pct"/>
            <w:tcBorders>
              <w:top w:val="nil"/>
              <w:left w:val="single" w:sz="4" w:space="0" w:color="auto"/>
              <w:bottom w:val="nil"/>
              <w:right w:val="single" w:sz="4" w:space="0" w:color="auto"/>
            </w:tcBorders>
            <w:vAlign w:val="center"/>
            <w:hideMark/>
          </w:tcPr>
          <w:p w14:paraId="7D6D8A05" w14:textId="77777777" w:rsidR="0024049A" w:rsidRPr="0024049A" w:rsidRDefault="0024049A" w:rsidP="0024049A">
            <w:pPr>
              <w:spacing w:after="0"/>
              <w:rPr>
                <w:ins w:id="4462"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E54DF52" w14:textId="77777777" w:rsidR="0024049A" w:rsidRPr="0024049A" w:rsidRDefault="0024049A" w:rsidP="0024049A">
            <w:pPr>
              <w:spacing w:after="0"/>
              <w:rPr>
                <w:ins w:id="4463" w:author="Prashant Sharma" w:date="2026-01-30T12:35:00Z"/>
                <w:rFonts w:ascii="Arial" w:eastAsia="宋体" w:hAnsi="Arial"/>
                <w:sz w:val="18"/>
              </w:rPr>
            </w:pPr>
            <w:ins w:id="4464" w:author="Prashant Sharma" w:date="2026-01-30T12:35:00Z">
              <w:r w:rsidRPr="0024049A">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49083038" w14:textId="77777777" w:rsidR="0024049A" w:rsidRPr="0024049A" w:rsidRDefault="0024049A" w:rsidP="0024049A">
            <w:pPr>
              <w:spacing w:after="0"/>
              <w:jc w:val="center"/>
              <w:rPr>
                <w:ins w:id="4465" w:author="Prashant Sharma" w:date="2026-01-30T12:35:00Z"/>
                <w:rFonts w:ascii="Arial" w:eastAsia="宋体" w:hAnsi="Arial"/>
                <w:sz w:val="18"/>
              </w:rPr>
            </w:pPr>
            <w:ins w:id="4466" w:author="Prashant Sharma" w:date="2026-01-30T12:35:00Z">
              <w:r w:rsidRPr="0024049A">
                <w:rPr>
                  <w:rFonts w:ascii="Arial" w:eastAsia="宋体" w:hAnsi="Arial"/>
                  <w:sz w:val="18"/>
                </w:rPr>
                <w:t>0</w:t>
              </w:r>
            </w:ins>
          </w:p>
        </w:tc>
      </w:tr>
      <w:tr w:rsidR="0024049A" w:rsidRPr="0024049A" w14:paraId="52763F73" w14:textId="77777777" w:rsidTr="0024049A">
        <w:trPr>
          <w:jc w:val="center"/>
          <w:ins w:id="4467" w:author="Prashant Sharma" w:date="2026-01-30T12:35:00Z"/>
        </w:trPr>
        <w:tc>
          <w:tcPr>
            <w:tcW w:w="1208" w:type="pct"/>
            <w:tcBorders>
              <w:top w:val="nil"/>
              <w:left w:val="single" w:sz="4" w:space="0" w:color="auto"/>
              <w:bottom w:val="nil"/>
              <w:right w:val="single" w:sz="4" w:space="0" w:color="auto"/>
            </w:tcBorders>
            <w:vAlign w:val="center"/>
            <w:hideMark/>
          </w:tcPr>
          <w:p w14:paraId="4C169029" w14:textId="77777777" w:rsidR="0024049A" w:rsidRPr="0024049A" w:rsidRDefault="0024049A" w:rsidP="0024049A">
            <w:pPr>
              <w:spacing w:after="0"/>
              <w:rPr>
                <w:ins w:id="4468"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8A54898" w14:textId="77777777" w:rsidR="0024049A" w:rsidRPr="0024049A" w:rsidRDefault="0024049A" w:rsidP="0024049A">
            <w:pPr>
              <w:spacing w:after="0"/>
              <w:rPr>
                <w:ins w:id="4469" w:author="Prashant Sharma" w:date="2026-01-30T12:35:00Z"/>
                <w:rFonts w:ascii="Arial" w:eastAsia="宋体" w:hAnsi="Arial"/>
                <w:sz w:val="18"/>
              </w:rPr>
            </w:pPr>
            <w:ins w:id="4470" w:author="Prashant Sharma" w:date="2026-01-30T12:35:00Z">
              <w:r w:rsidRPr="0024049A">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17DE9E94" w14:textId="77777777" w:rsidR="0024049A" w:rsidRPr="0024049A" w:rsidRDefault="0024049A" w:rsidP="0024049A">
            <w:pPr>
              <w:spacing w:after="0"/>
              <w:jc w:val="center"/>
              <w:rPr>
                <w:ins w:id="4471" w:author="Prashant Sharma" w:date="2026-01-30T12:35:00Z"/>
                <w:rFonts w:ascii="Arial" w:eastAsia="宋体" w:hAnsi="Arial"/>
                <w:sz w:val="18"/>
              </w:rPr>
            </w:pPr>
            <w:ins w:id="4472" w:author="Prashant Sharma" w:date="2026-01-30T12:35:00Z">
              <w:r w:rsidRPr="0024049A">
                <w:rPr>
                  <w:rFonts w:ascii="Arial" w:eastAsia="宋体" w:hAnsi="Arial"/>
                  <w:sz w:val="18"/>
                </w:rPr>
                <w:t>0</w:t>
              </w:r>
            </w:ins>
          </w:p>
        </w:tc>
      </w:tr>
      <w:tr w:rsidR="0024049A" w:rsidRPr="0024049A" w14:paraId="51C64322" w14:textId="77777777" w:rsidTr="0024049A">
        <w:trPr>
          <w:jc w:val="center"/>
          <w:ins w:id="4473" w:author="Prashant Sharma" w:date="2026-01-30T12:35:00Z"/>
        </w:trPr>
        <w:tc>
          <w:tcPr>
            <w:tcW w:w="1208" w:type="pct"/>
            <w:tcBorders>
              <w:top w:val="nil"/>
              <w:left w:val="single" w:sz="4" w:space="0" w:color="auto"/>
              <w:bottom w:val="nil"/>
              <w:right w:val="single" w:sz="4" w:space="0" w:color="auto"/>
            </w:tcBorders>
            <w:vAlign w:val="center"/>
            <w:hideMark/>
          </w:tcPr>
          <w:p w14:paraId="1D6CF4A6" w14:textId="77777777" w:rsidR="0024049A" w:rsidRPr="0024049A" w:rsidRDefault="0024049A" w:rsidP="0024049A">
            <w:pPr>
              <w:spacing w:after="0"/>
              <w:rPr>
                <w:ins w:id="4474"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7F23DEC" w14:textId="77777777" w:rsidR="0024049A" w:rsidRPr="0024049A" w:rsidRDefault="0024049A" w:rsidP="0024049A">
            <w:pPr>
              <w:spacing w:after="0"/>
              <w:rPr>
                <w:ins w:id="4475" w:author="Prashant Sharma" w:date="2026-01-30T12:35:00Z"/>
                <w:rFonts w:ascii="Arial" w:eastAsia="宋体" w:hAnsi="Arial"/>
                <w:sz w:val="18"/>
              </w:rPr>
            </w:pPr>
            <w:ins w:id="4476" w:author="Prashant Sharma" w:date="2026-01-30T12:35:00Z">
              <w:r w:rsidRPr="0024049A">
                <w:rPr>
                  <w:rFonts w:ascii="Arial" w:eastAsia="宋体" w:hAnsi="Arial"/>
                  <w:sz w:val="18"/>
                </w:rPr>
                <w:t>resourceMapping</w:t>
              </w:r>
            </w:ins>
          </w:p>
          <w:p w14:paraId="233E7ABA" w14:textId="77777777" w:rsidR="0024049A" w:rsidRPr="0024049A" w:rsidRDefault="0024049A" w:rsidP="0024049A">
            <w:pPr>
              <w:spacing w:after="0"/>
              <w:rPr>
                <w:ins w:id="4477" w:author="Prashant Sharma" w:date="2026-01-30T12:35:00Z"/>
                <w:rFonts w:ascii="Arial" w:eastAsia="宋体" w:hAnsi="Arial"/>
                <w:sz w:val="18"/>
              </w:rPr>
            </w:pPr>
            <w:ins w:id="4478" w:author="Prashant Sharma" w:date="2026-01-30T12:35:00Z">
              <w:r w:rsidRPr="0024049A">
                <w:rPr>
                  <w:rFonts w:ascii="Arial" w:eastAsia="宋体" w:hAnsi="Arial"/>
                  <w:sz w:val="18"/>
                </w:rPr>
                <w:t>startPosition</w:t>
              </w:r>
            </w:ins>
          </w:p>
        </w:tc>
        <w:tc>
          <w:tcPr>
            <w:tcW w:w="1638" w:type="pct"/>
            <w:tcBorders>
              <w:top w:val="single" w:sz="4" w:space="0" w:color="auto"/>
              <w:left w:val="single" w:sz="4" w:space="0" w:color="auto"/>
              <w:bottom w:val="single" w:sz="4" w:space="0" w:color="auto"/>
              <w:right w:val="single" w:sz="4" w:space="0" w:color="auto"/>
            </w:tcBorders>
            <w:hideMark/>
          </w:tcPr>
          <w:p w14:paraId="2EF6EBF1" w14:textId="77777777" w:rsidR="0024049A" w:rsidRPr="0024049A" w:rsidRDefault="0024049A" w:rsidP="0024049A">
            <w:pPr>
              <w:spacing w:after="0"/>
              <w:jc w:val="center"/>
              <w:rPr>
                <w:ins w:id="4479" w:author="Prashant Sharma" w:date="2026-01-30T12:35:00Z"/>
                <w:rFonts w:ascii="Arial" w:eastAsia="宋体" w:hAnsi="Arial"/>
                <w:sz w:val="18"/>
              </w:rPr>
            </w:pPr>
            <w:ins w:id="4480" w:author="Prashant Sharma" w:date="2026-01-30T12:35:00Z">
              <w:r w:rsidRPr="0024049A">
                <w:rPr>
                  <w:rFonts w:ascii="Arial" w:eastAsia="宋体" w:hAnsi="Arial"/>
                  <w:sz w:val="18"/>
                </w:rPr>
                <w:t>0</w:t>
              </w:r>
            </w:ins>
          </w:p>
        </w:tc>
      </w:tr>
      <w:tr w:rsidR="0024049A" w:rsidRPr="0024049A" w14:paraId="26BA34C7" w14:textId="77777777" w:rsidTr="0024049A">
        <w:trPr>
          <w:jc w:val="center"/>
          <w:ins w:id="4481" w:author="Prashant Sharma" w:date="2026-01-30T12:35:00Z"/>
        </w:trPr>
        <w:tc>
          <w:tcPr>
            <w:tcW w:w="1208" w:type="pct"/>
            <w:tcBorders>
              <w:top w:val="nil"/>
              <w:left w:val="single" w:sz="4" w:space="0" w:color="auto"/>
              <w:bottom w:val="nil"/>
              <w:right w:val="single" w:sz="4" w:space="0" w:color="auto"/>
            </w:tcBorders>
            <w:vAlign w:val="center"/>
            <w:hideMark/>
          </w:tcPr>
          <w:p w14:paraId="3E0A4D3D" w14:textId="77777777" w:rsidR="0024049A" w:rsidRPr="0024049A" w:rsidRDefault="0024049A" w:rsidP="0024049A">
            <w:pPr>
              <w:spacing w:after="0"/>
              <w:rPr>
                <w:ins w:id="4482"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41E77E" w14:textId="77777777" w:rsidR="0024049A" w:rsidRPr="0024049A" w:rsidRDefault="0024049A" w:rsidP="0024049A">
            <w:pPr>
              <w:spacing w:after="0"/>
              <w:rPr>
                <w:ins w:id="4483" w:author="Prashant Sharma" w:date="2026-01-30T12:35:00Z"/>
                <w:rFonts w:ascii="Arial" w:eastAsia="宋体" w:hAnsi="Arial"/>
                <w:sz w:val="18"/>
              </w:rPr>
            </w:pPr>
            <w:ins w:id="4484" w:author="Prashant Sharma" w:date="2026-01-30T12:35:00Z">
              <w:r w:rsidRPr="0024049A">
                <w:rPr>
                  <w:rFonts w:ascii="Arial" w:eastAsia="宋体" w:hAnsi="Arial"/>
                  <w:sz w:val="18"/>
                </w:rPr>
                <w:t>resourceMapping</w:t>
              </w:r>
            </w:ins>
          </w:p>
          <w:p w14:paraId="775A8770" w14:textId="77777777" w:rsidR="0024049A" w:rsidRPr="0024049A" w:rsidRDefault="0024049A" w:rsidP="0024049A">
            <w:pPr>
              <w:spacing w:after="0"/>
              <w:rPr>
                <w:ins w:id="4485" w:author="Prashant Sharma" w:date="2026-01-30T12:35:00Z"/>
                <w:rFonts w:ascii="Arial" w:eastAsia="宋体" w:hAnsi="Arial"/>
                <w:sz w:val="18"/>
              </w:rPr>
            </w:pPr>
            <w:ins w:id="4486" w:author="Prashant Sharma" w:date="2026-01-30T12:35:00Z">
              <w:r w:rsidRPr="0024049A">
                <w:rPr>
                  <w:rFonts w:ascii="Arial" w:eastAsia="宋体" w:hAnsi="Arial"/>
                  <w:sz w:val="18"/>
                </w:rPr>
                <w:t>nrofSymbols</w:t>
              </w:r>
              <w:r w:rsidRPr="0024049A">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670ADC81" w14:textId="77777777" w:rsidR="0024049A" w:rsidRPr="0024049A" w:rsidRDefault="0024049A" w:rsidP="0024049A">
            <w:pPr>
              <w:spacing w:after="0"/>
              <w:jc w:val="center"/>
              <w:rPr>
                <w:ins w:id="4487" w:author="Prashant Sharma" w:date="2026-01-30T12:35:00Z"/>
                <w:rFonts w:ascii="Arial" w:eastAsia="宋体" w:hAnsi="Arial"/>
                <w:sz w:val="18"/>
              </w:rPr>
            </w:pPr>
            <w:ins w:id="4488" w:author="Prashant Sharma" w:date="2026-01-30T12:35:00Z">
              <w:r w:rsidRPr="0024049A">
                <w:rPr>
                  <w:rFonts w:ascii="Arial" w:eastAsia="宋体" w:hAnsi="Arial"/>
                  <w:sz w:val="18"/>
                </w:rPr>
                <w:t>n1</w:t>
              </w:r>
            </w:ins>
          </w:p>
        </w:tc>
      </w:tr>
      <w:tr w:rsidR="0024049A" w:rsidRPr="0024049A" w14:paraId="289DD12A" w14:textId="77777777" w:rsidTr="0024049A">
        <w:trPr>
          <w:jc w:val="center"/>
          <w:ins w:id="4489" w:author="Prashant Sharma" w:date="2026-01-30T12:35:00Z"/>
        </w:trPr>
        <w:tc>
          <w:tcPr>
            <w:tcW w:w="1208" w:type="pct"/>
            <w:tcBorders>
              <w:top w:val="nil"/>
              <w:left w:val="single" w:sz="4" w:space="0" w:color="auto"/>
              <w:bottom w:val="nil"/>
              <w:right w:val="single" w:sz="4" w:space="0" w:color="auto"/>
            </w:tcBorders>
            <w:vAlign w:val="center"/>
            <w:hideMark/>
          </w:tcPr>
          <w:p w14:paraId="5087900E" w14:textId="77777777" w:rsidR="0024049A" w:rsidRPr="0024049A" w:rsidRDefault="0024049A" w:rsidP="0024049A">
            <w:pPr>
              <w:spacing w:after="0"/>
              <w:rPr>
                <w:ins w:id="4490"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AE5A26" w14:textId="77777777" w:rsidR="0024049A" w:rsidRPr="0024049A" w:rsidRDefault="0024049A" w:rsidP="0024049A">
            <w:pPr>
              <w:spacing w:after="0"/>
              <w:rPr>
                <w:ins w:id="4491" w:author="Prashant Sharma" w:date="2026-01-30T12:35:00Z"/>
                <w:rFonts w:ascii="Arial" w:eastAsia="宋体" w:hAnsi="Arial"/>
                <w:sz w:val="18"/>
              </w:rPr>
            </w:pPr>
            <w:ins w:id="4492" w:author="Prashant Sharma" w:date="2026-01-30T12:35:00Z">
              <w:r w:rsidRPr="0024049A">
                <w:rPr>
                  <w:rFonts w:ascii="Arial" w:eastAsia="宋体" w:hAnsi="Arial"/>
                  <w:sz w:val="18"/>
                </w:rPr>
                <w:t>resourceMapping</w:t>
              </w:r>
            </w:ins>
          </w:p>
          <w:p w14:paraId="6AC567AD" w14:textId="77777777" w:rsidR="0024049A" w:rsidRPr="0024049A" w:rsidRDefault="0024049A" w:rsidP="0024049A">
            <w:pPr>
              <w:spacing w:after="0"/>
              <w:rPr>
                <w:ins w:id="4493" w:author="Prashant Sharma" w:date="2026-01-30T12:35:00Z"/>
                <w:rFonts w:ascii="Arial" w:eastAsia="宋体" w:hAnsi="Arial"/>
                <w:sz w:val="18"/>
              </w:rPr>
            </w:pPr>
            <w:ins w:id="4494" w:author="Prashant Sharma" w:date="2026-01-30T12:35:00Z">
              <w:r w:rsidRPr="0024049A">
                <w:rPr>
                  <w:rFonts w:ascii="Arial" w:eastAsia="宋体" w:hAnsi="Arial"/>
                  <w:sz w:val="18"/>
                </w:rPr>
                <w:t>repetitionFactor</w:t>
              </w:r>
            </w:ins>
          </w:p>
        </w:tc>
        <w:tc>
          <w:tcPr>
            <w:tcW w:w="1638" w:type="pct"/>
            <w:tcBorders>
              <w:top w:val="single" w:sz="4" w:space="0" w:color="auto"/>
              <w:left w:val="single" w:sz="4" w:space="0" w:color="auto"/>
              <w:bottom w:val="single" w:sz="4" w:space="0" w:color="auto"/>
              <w:right w:val="single" w:sz="4" w:space="0" w:color="auto"/>
            </w:tcBorders>
            <w:hideMark/>
          </w:tcPr>
          <w:p w14:paraId="32274C10" w14:textId="77777777" w:rsidR="0024049A" w:rsidRPr="0024049A" w:rsidRDefault="0024049A" w:rsidP="0024049A">
            <w:pPr>
              <w:spacing w:after="0"/>
              <w:jc w:val="center"/>
              <w:rPr>
                <w:ins w:id="4495" w:author="Prashant Sharma" w:date="2026-01-30T12:35:00Z"/>
                <w:rFonts w:ascii="Arial" w:eastAsia="宋体" w:hAnsi="Arial"/>
                <w:sz w:val="18"/>
              </w:rPr>
            </w:pPr>
            <w:ins w:id="4496" w:author="Prashant Sharma" w:date="2026-01-30T12:35:00Z">
              <w:r w:rsidRPr="0024049A">
                <w:rPr>
                  <w:rFonts w:ascii="Arial" w:eastAsia="宋体" w:hAnsi="Arial"/>
                  <w:sz w:val="18"/>
                </w:rPr>
                <w:t>n1</w:t>
              </w:r>
            </w:ins>
          </w:p>
        </w:tc>
      </w:tr>
      <w:tr w:rsidR="0024049A" w:rsidRPr="0024049A" w14:paraId="1CFF0B61" w14:textId="77777777" w:rsidTr="0024049A">
        <w:trPr>
          <w:jc w:val="center"/>
          <w:ins w:id="4497" w:author="Prashant Sharma" w:date="2026-01-30T12:35:00Z"/>
        </w:trPr>
        <w:tc>
          <w:tcPr>
            <w:tcW w:w="1208" w:type="pct"/>
            <w:tcBorders>
              <w:top w:val="nil"/>
              <w:left w:val="single" w:sz="4" w:space="0" w:color="auto"/>
              <w:bottom w:val="nil"/>
              <w:right w:val="single" w:sz="4" w:space="0" w:color="auto"/>
            </w:tcBorders>
            <w:vAlign w:val="center"/>
            <w:hideMark/>
          </w:tcPr>
          <w:p w14:paraId="496DF972" w14:textId="77777777" w:rsidR="0024049A" w:rsidRPr="0024049A" w:rsidRDefault="0024049A" w:rsidP="0024049A">
            <w:pPr>
              <w:spacing w:after="0"/>
              <w:rPr>
                <w:ins w:id="4498"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B07654E" w14:textId="77777777" w:rsidR="0024049A" w:rsidRPr="0024049A" w:rsidRDefault="0024049A" w:rsidP="0024049A">
            <w:pPr>
              <w:spacing w:after="0"/>
              <w:rPr>
                <w:ins w:id="4499" w:author="Prashant Sharma" w:date="2026-01-30T12:35:00Z"/>
                <w:rFonts w:ascii="Arial" w:eastAsia="宋体" w:hAnsi="Arial"/>
                <w:sz w:val="18"/>
              </w:rPr>
            </w:pPr>
            <w:ins w:id="4500" w:author="Prashant Sharma" w:date="2026-01-30T12:35:00Z">
              <w:r w:rsidRPr="0024049A">
                <w:rPr>
                  <w:rFonts w:ascii="Arial" w:eastAsia="宋体" w:hAnsi="Arial"/>
                  <w:sz w:val="18"/>
                </w:rPr>
                <w:t>freqDomainPosition</w:t>
              </w:r>
            </w:ins>
          </w:p>
        </w:tc>
        <w:tc>
          <w:tcPr>
            <w:tcW w:w="1638" w:type="pct"/>
            <w:tcBorders>
              <w:top w:val="single" w:sz="4" w:space="0" w:color="auto"/>
              <w:left w:val="single" w:sz="4" w:space="0" w:color="auto"/>
              <w:bottom w:val="single" w:sz="4" w:space="0" w:color="auto"/>
              <w:right w:val="single" w:sz="4" w:space="0" w:color="auto"/>
            </w:tcBorders>
            <w:hideMark/>
          </w:tcPr>
          <w:p w14:paraId="05C6217A" w14:textId="77777777" w:rsidR="0024049A" w:rsidRPr="0024049A" w:rsidRDefault="0024049A" w:rsidP="0024049A">
            <w:pPr>
              <w:spacing w:after="0"/>
              <w:jc w:val="center"/>
              <w:rPr>
                <w:ins w:id="4501" w:author="Prashant Sharma" w:date="2026-01-30T12:35:00Z"/>
                <w:rFonts w:ascii="Arial" w:eastAsia="宋体" w:hAnsi="Arial"/>
                <w:sz w:val="18"/>
              </w:rPr>
            </w:pPr>
            <w:ins w:id="4502" w:author="Prashant Sharma" w:date="2026-01-30T12:35:00Z">
              <w:r w:rsidRPr="0024049A">
                <w:rPr>
                  <w:rFonts w:ascii="Arial" w:eastAsia="宋体" w:hAnsi="Arial"/>
                  <w:sz w:val="18"/>
                </w:rPr>
                <w:t>0</w:t>
              </w:r>
            </w:ins>
          </w:p>
        </w:tc>
      </w:tr>
      <w:tr w:rsidR="0024049A" w:rsidRPr="0024049A" w14:paraId="6DEB04A0" w14:textId="77777777" w:rsidTr="0024049A">
        <w:trPr>
          <w:jc w:val="center"/>
          <w:ins w:id="4503" w:author="Prashant Sharma" w:date="2026-01-30T12:35:00Z"/>
        </w:trPr>
        <w:tc>
          <w:tcPr>
            <w:tcW w:w="1208" w:type="pct"/>
            <w:tcBorders>
              <w:top w:val="nil"/>
              <w:left w:val="single" w:sz="4" w:space="0" w:color="auto"/>
              <w:bottom w:val="nil"/>
              <w:right w:val="single" w:sz="4" w:space="0" w:color="auto"/>
            </w:tcBorders>
            <w:vAlign w:val="center"/>
            <w:hideMark/>
          </w:tcPr>
          <w:p w14:paraId="7F645BB4" w14:textId="77777777" w:rsidR="0024049A" w:rsidRPr="0024049A" w:rsidRDefault="0024049A" w:rsidP="0024049A">
            <w:pPr>
              <w:spacing w:after="0"/>
              <w:rPr>
                <w:ins w:id="4504"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81F15EE" w14:textId="77777777" w:rsidR="0024049A" w:rsidRPr="0024049A" w:rsidRDefault="0024049A" w:rsidP="0024049A">
            <w:pPr>
              <w:spacing w:after="0"/>
              <w:rPr>
                <w:ins w:id="4505" w:author="Prashant Sharma" w:date="2026-01-30T12:35:00Z"/>
                <w:rFonts w:ascii="Arial" w:eastAsia="宋体" w:hAnsi="Arial"/>
                <w:sz w:val="18"/>
              </w:rPr>
            </w:pPr>
            <w:ins w:id="4506" w:author="Prashant Sharma" w:date="2026-01-30T12:35:00Z">
              <w:r w:rsidRPr="0024049A">
                <w:rPr>
                  <w:rFonts w:ascii="Arial" w:eastAsia="宋体" w:hAnsi="Arial"/>
                  <w:sz w:val="18"/>
                </w:rPr>
                <w:t>freqDomainShift</w:t>
              </w:r>
            </w:ins>
          </w:p>
        </w:tc>
        <w:tc>
          <w:tcPr>
            <w:tcW w:w="1638" w:type="pct"/>
            <w:tcBorders>
              <w:top w:val="single" w:sz="4" w:space="0" w:color="auto"/>
              <w:left w:val="single" w:sz="4" w:space="0" w:color="auto"/>
              <w:bottom w:val="single" w:sz="4" w:space="0" w:color="auto"/>
              <w:right w:val="single" w:sz="4" w:space="0" w:color="auto"/>
            </w:tcBorders>
            <w:hideMark/>
          </w:tcPr>
          <w:p w14:paraId="6B9929F1" w14:textId="77777777" w:rsidR="0024049A" w:rsidRPr="0024049A" w:rsidRDefault="0024049A" w:rsidP="0024049A">
            <w:pPr>
              <w:spacing w:after="0"/>
              <w:jc w:val="center"/>
              <w:rPr>
                <w:ins w:id="4507" w:author="Prashant Sharma" w:date="2026-01-30T12:35:00Z"/>
                <w:rFonts w:ascii="Arial" w:eastAsia="宋体" w:hAnsi="Arial"/>
                <w:sz w:val="18"/>
              </w:rPr>
            </w:pPr>
            <w:ins w:id="4508" w:author="Prashant Sharma" w:date="2026-01-30T12:35:00Z">
              <w:r w:rsidRPr="0024049A">
                <w:rPr>
                  <w:rFonts w:ascii="Arial" w:eastAsia="宋体" w:hAnsi="Arial"/>
                  <w:sz w:val="18"/>
                </w:rPr>
                <w:t>0</w:t>
              </w:r>
            </w:ins>
          </w:p>
        </w:tc>
      </w:tr>
      <w:tr w:rsidR="0024049A" w:rsidRPr="0024049A" w14:paraId="19B08070" w14:textId="77777777" w:rsidTr="0024049A">
        <w:trPr>
          <w:jc w:val="center"/>
          <w:ins w:id="4509" w:author="Prashant Sharma" w:date="2026-01-30T12:35:00Z"/>
        </w:trPr>
        <w:tc>
          <w:tcPr>
            <w:tcW w:w="1208" w:type="pct"/>
            <w:tcBorders>
              <w:top w:val="nil"/>
              <w:left w:val="single" w:sz="4" w:space="0" w:color="auto"/>
              <w:bottom w:val="nil"/>
              <w:right w:val="single" w:sz="4" w:space="0" w:color="auto"/>
            </w:tcBorders>
            <w:vAlign w:val="center"/>
            <w:hideMark/>
          </w:tcPr>
          <w:p w14:paraId="6C1D548D" w14:textId="77777777" w:rsidR="0024049A" w:rsidRPr="0024049A" w:rsidRDefault="0024049A" w:rsidP="0024049A">
            <w:pPr>
              <w:spacing w:after="0"/>
              <w:rPr>
                <w:ins w:id="4510"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C418AC0" w14:textId="77777777" w:rsidR="0024049A" w:rsidRPr="0024049A" w:rsidRDefault="0024049A" w:rsidP="0024049A">
            <w:pPr>
              <w:spacing w:after="0"/>
              <w:rPr>
                <w:ins w:id="4511" w:author="Prashant Sharma" w:date="2026-01-30T12:35:00Z"/>
                <w:rFonts w:ascii="Arial" w:eastAsia="宋体" w:hAnsi="Arial"/>
                <w:sz w:val="18"/>
              </w:rPr>
            </w:pPr>
            <w:ins w:id="4512" w:author="Prashant Sharma" w:date="2026-01-30T12:35:00Z">
              <w:r w:rsidRPr="0024049A">
                <w:rPr>
                  <w:rFonts w:ascii="Arial" w:eastAsia="宋体" w:hAnsi="Arial"/>
                  <w:sz w:val="18"/>
                </w:rPr>
                <w:t>freqHopping</w:t>
              </w:r>
            </w:ins>
          </w:p>
          <w:p w14:paraId="3974C663" w14:textId="77777777" w:rsidR="0024049A" w:rsidRPr="0024049A" w:rsidRDefault="0024049A" w:rsidP="0024049A">
            <w:pPr>
              <w:spacing w:after="0"/>
              <w:rPr>
                <w:ins w:id="4513" w:author="Prashant Sharma" w:date="2026-01-30T12:35:00Z"/>
                <w:rFonts w:ascii="Arial" w:eastAsia="宋体" w:hAnsi="Arial"/>
                <w:sz w:val="18"/>
              </w:rPr>
            </w:pPr>
            <w:ins w:id="4514" w:author="Prashant Sharma" w:date="2026-01-30T12:35:00Z">
              <w:r w:rsidRPr="0024049A">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4FEB8740" w14:textId="77777777" w:rsidR="0024049A" w:rsidRPr="0024049A" w:rsidRDefault="0024049A" w:rsidP="0024049A">
            <w:pPr>
              <w:spacing w:after="0"/>
              <w:jc w:val="center"/>
              <w:rPr>
                <w:ins w:id="4515" w:author="Prashant Sharma" w:date="2026-01-30T12:35:00Z"/>
                <w:rFonts w:ascii="Arial" w:eastAsia="宋体" w:hAnsi="Arial"/>
                <w:sz w:val="18"/>
              </w:rPr>
            </w:pPr>
            <w:ins w:id="4516" w:author="Prashant Sharma" w:date="2026-01-30T12:35:00Z">
              <w:r w:rsidRPr="0024049A">
                <w:rPr>
                  <w:rFonts w:ascii="Arial" w:eastAsia="宋体" w:hAnsi="Arial"/>
                  <w:sz w:val="18"/>
                </w:rPr>
                <w:t>12</w:t>
              </w:r>
            </w:ins>
          </w:p>
        </w:tc>
      </w:tr>
      <w:tr w:rsidR="0024049A" w:rsidRPr="0024049A" w14:paraId="56ACE2DF" w14:textId="77777777" w:rsidTr="0024049A">
        <w:trPr>
          <w:jc w:val="center"/>
          <w:ins w:id="4517" w:author="Prashant Sharma" w:date="2026-01-30T12:35:00Z"/>
        </w:trPr>
        <w:tc>
          <w:tcPr>
            <w:tcW w:w="1208" w:type="pct"/>
            <w:tcBorders>
              <w:top w:val="nil"/>
              <w:left w:val="single" w:sz="4" w:space="0" w:color="auto"/>
              <w:bottom w:val="nil"/>
              <w:right w:val="single" w:sz="4" w:space="0" w:color="auto"/>
            </w:tcBorders>
            <w:vAlign w:val="center"/>
            <w:hideMark/>
          </w:tcPr>
          <w:p w14:paraId="233C0887" w14:textId="77777777" w:rsidR="0024049A" w:rsidRPr="0024049A" w:rsidRDefault="0024049A" w:rsidP="0024049A">
            <w:pPr>
              <w:spacing w:after="0"/>
              <w:rPr>
                <w:ins w:id="4518"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11FF397" w14:textId="77777777" w:rsidR="0024049A" w:rsidRPr="0024049A" w:rsidRDefault="0024049A" w:rsidP="0024049A">
            <w:pPr>
              <w:spacing w:after="0"/>
              <w:rPr>
                <w:ins w:id="4519" w:author="Prashant Sharma" w:date="2026-01-30T12:35:00Z"/>
                <w:rFonts w:ascii="Arial" w:eastAsia="宋体" w:hAnsi="Arial"/>
                <w:sz w:val="18"/>
              </w:rPr>
            </w:pPr>
            <w:ins w:id="4520" w:author="Prashant Sharma" w:date="2026-01-30T12:35:00Z">
              <w:r w:rsidRPr="0024049A">
                <w:rPr>
                  <w:rFonts w:ascii="Arial" w:eastAsia="宋体" w:hAnsi="Arial"/>
                  <w:sz w:val="18"/>
                </w:rPr>
                <w:t>freqHopping</w:t>
              </w:r>
            </w:ins>
          </w:p>
          <w:p w14:paraId="51D0CBCF" w14:textId="77777777" w:rsidR="0024049A" w:rsidRPr="0024049A" w:rsidRDefault="0024049A" w:rsidP="0024049A">
            <w:pPr>
              <w:spacing w:after="0"/>
              <w:rPr>
                <w:ins w:id="4521" w:author="Prashant Sharma" w:date="2026-01-30T12:35:00Z"/>
                <w:rFonts w:ascii="Arial" w:eastAsia="宋体" w:hAnsi="Arial"/>
                <w:sz w:val="18"/>
              </w:rPr>
            </w:pPr>
            <w:ins w:id="4522" w:author="Prashant Sharma" w:date="2026-01-30T12:35:00Z">
              <w:r w:rsidRPr="0024049A">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5227A9E0" w14:textId="77777777" w:rsidR="0024049A" w:rsidRPr="0024049A" w:rsidRDefault="0024049A" w:rsidP="0024049A">
            <w:pPr>
              <w:spacing w:after="0"/>
              <w:jc w:val="center"/>
              <w:rPr>
                <w:ins w:id="4523" w:author="Prashant Sharma" w:date="2026-01-30T12:35:00Z"/>
                <w:rFonts w:ascii="Arial" w:eastAsia="宋体" w:hAnsi="Arial"/>
                <w:sz w:val="18"/>
              </w:rPr>
            </w:pPr>
            <w:ins w:id="4524" w:author="Prashant Sharma" w:date="2026-01-30T12:35:00Z">
              <w:r w:rsidRPr="0024049A">
                <w:rPr>
                  <w:rFonts w:ascii="Arial" w:eastAsia="宋体" w:hAnsi="Arial"/>
                  <w:sz w:val="18"/>
                </w:rPr>
                <w:t>0</w:t>
              </w:r>
            </w:ins>
          </w:p>
        </w:tc>
      </w:tr>
      <w:tr w:rsidR="0024049A" w:rsidRPr="0024049A" w14:paraId="6C1A2FA0" w14:textId="77777777" w:rsidTr="0024049A">
        <w:trPr>
          <w:jc w:val="center"/>
          <w:ins w:id="4525" w:author="Prashant Sharma" w:date="2026-01-30T12:35:00Z"/>
        </w:trPr>
        <w:tc>
          <w:tcPr>
            <w:tcW w:w="1208" w:type="pct"/>
            <w:tcBorders>
              <w:top w:val="nil"/>
              <w:left w:val="single" w:sz="4" w:space="0" w:color="auto"/>
              <w:bottom w:val="nil"/>
              <w:right w:val="single" w:sz="4" w:space="0" w:color="auto"/>
            </w:tcBorders>
            <w:vAlign w:val="center"/>
            <w:hideMark/>
          </w:tcPr>
          <w:p w14:paraId="41885F73" w14:textId="77777777" w:rsidR="0024049A" w:rsidRPr="0024049A" w:rsidRDefault="0024049A" w:rsidP="0024049A">
            <w:pPr>
              <w:spacing w:after="0"/>
              <w:rPr>
                <w:ins w:id="4526"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7C2A1D6" w14:textId="77777777" w:rsidR="0024049A" w:rsidRPr="0024049A" w:rsidRDefault="0024049A" w:rsidP="0024049A">
            <w:pPr>
              <w:spacing w:after="0"/>
              <w:rPr>
                <w:ins w:id="4527" w:author="Prashant Sharma" w:date="2026-01-30T12:35:00Z"/>
                <w:rFonts w:ascii="Arial" w:eastAsia="宋体" w:hAnsi="Arial"/>
                <w:sz w:val="18"/>
              </w:rPr>
            </w:pPr>
            <w:ins w:id="4528" w:author="Prashant Sharma" w:date="2026-01-30T12:35:00Z">
              <w:r w:rsidRPr="0024049A">
                <w:rPr>
                  <w:rFonts w:ascii="Arial" w:eastAsia="宋体" w:hAnsi="Arial"/>
                  <w:sz w:val="18"/>
                </w:rPr>
                <w:t>freqHopping</w:t>
              </w:r>
            </w:ins>
          </w:p>
          <w:p w14:paraId="70C74729" w14:textId="77777777" w:rsidR="0024049A" w:rsidRPr="0024049A" w:rsidRDefault="0024049A" w:rsidP="0024049A">
            <w:pPr>
              <w:spacing w:after="0"/>
              <w:rPr>
                <w:ins w:id="4529" w:author="Prashant Sharma" w:date="2026-01-30T12:35:00Z"/>
                <w:rFonts w:ascii="Arial" w:eastAsia="宋体" w:hAnsi="Arial"/>
                <w:sz w:val="18"/>
              </w:rPr>
            </w:pPr>
            <w:ins w:id="4530" w:author="Prashant Sharma" w:date="2026-01-30T12:35:00Z">
              <w:r w:rsidRPr="0024049A">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2801E77B" w14:textId="77777777" w:rsidR="0024049A" w:rsidRPr="0024049A" w:rsidRDefault="0024049A" w:rsidP="0024049A">
            <w:pPr>
              <w:spacing w:after="0"/>
              <w:jc w:val="center"/>
              <w:rPr>
                <w:ins w:id="4531" w:author="Prashant Sharma" w:date="2026-01-30T12:35:00Z"/>
                <w:rFonts w:ascii="Arial" w:eastAsia="宋体" w:hAnsi="Arial"/>
                <w:sz w:val="18"/>
              </w:rPr>
            </w:pPr>
            <w:ins w:id="4532" w:author="Prashant Sharma" w:date="2026-01-30T12:35:00Z">
              <w:r w:rsidRPr="0024049A">
                <w:rPr>
                  <w:rFonts w:ascii="Arial" w:eastAsia="宋体" w:hAnsi="Arial"/>
                  <w:sz w:val="18"/>
                </w:rPr>
                <w:t>0</w:t>
              </w:r>
            </w:ins>
          </w:p>
        </w:tc>
      </w:tr>
      <w:tr w:rsidR="0024049A" w:rsidRPr="0024049A" w14:paraId="34145DB1" w14:textId="77777777" w:rsidTr="0024049A">
        <w:trPr>
          <w:jc w:val="center"/>
          <w:ins w:id="4533" w:author="Prashant Sharma" w:date="2026-01-30T12:35:00Z"/>
        </w:trPr>
        <w:tc>
          <w:tcPr>
            <w:tcW w:w="1208" w:type="pct"/>
            <w:tcBorders>
              <w:top w:val="nil"/>
              <w:left w:val="single" w:sz="4" w:space="0" w:color="auto"/>
              <w:bottom w:val="nil"/>
              <w:right w:val="single" w:sz="4" w:space="0" w:color="auto"/>
            </w:tcBorders>
            <w:vAlign w:val="center"/>
            <w:hideMark/>
          </w:tcPr>
          <w:p w14:paraId="43A1F414" w14:textId="77777777" w:rsidR="0024049A" w:rsidRPr="0024049A" w:rsidRDefault="0024049A" w:rsidP="0024049A">
            <w:pPr>
              <w:spacing w:after="0"/>
              <w:rPr>
                <w:ins w:id="4534"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71D6CEC" w14:textId="77777777" w:rsidR="0024049A" w:rsidRPr="0024049A" w:rsidRDefault="0024049A" w:rsidP="0024049A">
            <w:pPr>
              <w:spacing w:after="0"/>
              <w:rPr>
                <w:ins w:id="4535" w:author="Prashant Sharma" w:date="2026-01-30T12:35:00Z"/>
                <w:rFonts w:ascii="Arial" w:eastAsia="宋体" w:hAnsi="Arial"/>
                <w:sz w:val="18"/>
              </w:rPr>
            </w:pPr>
            <w:ins w:id="4536" w:author="Prashant Sharma" w:date="2026-01-30T12:35:00Z">
              <w:r w:rsidRPr="0024049A">
                <w:rPr>
                  <w:rFonts w:ascii="Arial" w:eastAsia="宋体" w:hAnsi="Arial"/>
                  <w:sz w:val="18"/>
                </w:rPr>
                <w:t>groupOrSequenceHopping</w:t>
              </w:r>
            </w:ins>
          </w:p>
        </w:tc>
        <w:tc>
          <w:tcPr>
            <w:tcW w:w="1638" w:type="pct"/>
            <w:tcBorders>
              <w:top w:val="single" w:sz="4" w:space="0" w:color="auto"/>
              <w:left w:val="single" w:sz="4" w:space="0" w:color="auto"/>
              <w:bottom w:val="single" w:sz="4" w:space="0" w:color="auto"/>
              <w:right w:val="single" w:sz="4" w:space="0" w:color="auto"/>
            </w:tcBorders>
            <w:hideMark/>
          </w:tcPr>
          <w:p w14:paraId="7EE86269" w14:textId="77777777" w:rsidR="0024049A" w:rsidRPr="0024049A" w:rsidRDefault="0024049A" w:rsidP="0024049A">
            <w:pPr>
              <w:spacing w:after="0"/>
              <w:jc w:val="center"/>
              <w:rPr>
                <w:ins w:id="4537" w:author="Prashant Sharma" w:date="2026-01-30T12:35:00Z"/>
                <w:rFonts w:ascii="Arial" w:eastAsia="宋体" w:hAnsi="Arial"/>
                <w:sz w:val="18"/>
              </w:rPr>
            </w:pPr>
            <w:ins w:id="4538" w:author="Prashant Sharma" w:date="2026-01-30T12:35:00Z">
              <w:r w:rsidRPr="0024049A">
                <w:rPr>
                  <w:rFonts w:ascii="Arial" w:eastAsia="宋体" w:hAnsi="Arial"/>
                  <w:sz w:val="18"/>
                </w:rPr>
                <w:t>Neither</w:t>
              </w:r>
            </w:ins>
          </w:p>
        </w:tc>
      </w:tr>
      <w:tr w:rsidR="0024049A" w:rsidRPr="0024049A" w14:paraId="302B5EB9" w14:textId="77777777" w:rsidTr="0024049A">
        <w:trPr>
          <w:jc w:val="center"/>
          <w:ins w:id="4539" w:author="Prashant Sharma" w:date="2026-01-30T12:35:00Z"/>
        </w:trPr>
        <w:tc>
          <w:tcPr>
            <w:tcW w:w="1208" w:type="pct"/>
            <w:tcBorders>
              <w:top w:val="nil"/>
              <w:left w:val="single" w:sz="4" w:space="0" w:color="auto"/>
              <w:bottom w:val="nil"/>
              <w:right w:val="single" w:sz="4" w:space="0" w:color="auto"/>
            </w:tcBorders>
            <w:vAlign w:val="center"/>
            <w:hideMark/>
          </w:tcPr>
          <w:p w14:paraId="0C5B1969" w14:textId="77777777" w:rsidR="0024049A" w:rsidRPr="0024049A" w:rsidRDefault="0024049A" w:rsidP="0024049A">
            <w:pPr>
              <w:spacing w:after="0"/>
              <w:rPr>
                <w:ins w:id="4540"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DEA76E9" w14:textId="77777777" w:rsidR="0024049A" w:rsidRPr="0024049A" w:rsidRDefault="0024049A" w:rsidP="0024049A">
            <w:pPr>
              <w:spacing w:after="0"/>
              <w:rPr>
                <w:ins w:id="4541" w:author="Prashant Sharma" w:date="2026-01-30T12:35:00Z"/>
                <w:rFonts w:ascii="Arial" w:eastAsia="宋体" w:hAnsi="Arial"/>
                <w:sz w:val="18"/>
              </w:rPr>
            </w:pPr>
            <w:ins w:id="4542" w:author="Prashant Sharma" w:date="2026-01-30T12:35:00Z">
              <w:r w:rsidRPr="0024049A">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46E0911A" w14:textId="77777777" w:rsidR="0024049A" w:rsidRPr="0024049A" w:rsidRDefault="0024049A" w:rsidP="0024049A">
            <w:pPr>
              <w:spacing w:after="0"/>
              <w:jc w:val="center"/>
              <w:rPr>
                <w:ins w:id="4543" w:author="Prashant Sharma" w:date="2026-01-30T12:35:00Z"/>
                <w:rFonts w:ascii="Arial" w:eastAsia="宋体" w:hAnsi="Arial"/>
                <w:sz w:val="18"/>
              </w:rPr>
            </w:pPr>
            <w:ins w:id="4544" w:author="Prashant Sharma" w:date="2026-01-30T12:35:00Z">
              <w:r w:rsidRPr="0024049A">
                <w:rPr>
                  <w:rFonts w:ascii="Arial" w:eastAsia="宋体" w:hAnsi="Arial"/>
                  <w:sz w:val="18"/>
                </w:rPr>
                <w:t>Periodic</w:t>
              </w:r>
            </w:ins>
          </w:p>
        </w:tc>
      </w:tr>
      <w:tr w:rsidR="0024049A" w:rsidRPr="0024049A" w14:paraId="4240CF95" w14:textId="77777777" w:rsidTr="0024049A">
        <w:trPr>
          <w:jc w:val="center"/>
          <w:ins w:id="4545" w:author="Prashant Sharma" w:date="2026-01-30T12:35:00Z"/>
        </w:trPr>
        <w:tc>
          <w:tcPr>
            <w:tcW w:w="1208" w:type="pct"/>
            <w:tcBorders>
              <w:top w:val="nil"/>
              <w:left w:val="single" w:sz="4" w:space="0" w:color="auto"/>
              <w:bottom w:val="nil"/>
              <w:right w:val="single" w:sz="4" w:space="0" w:color="auto"/>
            </w:tcBorders>
            <w:vAlign w:val="center"/>
            <w:hideMark/>
          </w:tcPr>
          <w:p w14:paraId="0ADDB59A" w14:textId="77777777" w:rsidR="0024049A" w:rsidRPr="0024049A" w:rsidRDefault="0024049A" w:rsidP="0024049A">
            <w:pPr>
              <w:spacing w:after="0"/>
              <w:rPr>
                <w:ins w:id="4546"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8C98FA" w14:textId="77777777" w:rsidR="0024049A" w:rsidRPr="0024049A" w:rsidRDefault="0024049A" w:rsidP="0024049A">
            <w:pPr>
              <w:spacing w:after="0"/>
              <w:rPr>
                <w:ins w:id="4547" w:author="Prashant Sharma" w:date="2026-01-30T12:35:00Z"/>
                <w:rFonts w:ascii="Arial" w:eastAsia="宋体" w:hAnsi="Arial"/>
                <w:sz w:val="18"/>
              </w:rPr>
            </w:pPr>
            <w:ins w:id="4548" w:author="Prashant Sharma" w:date="2026-01-30T12:35:00Z">
              <w:r w:rsidRPr="0024049A">
                <w:rPr>
                  <w:rFonts w:ascii="Arial" w:eastAsia="宋体" w:hAnsi="Arial"/>
                  <w:sz w:val="18"/>
                </w:rPr>
                <w:t>periodicityAndOffset-p</w:t>
              </w:r>
            </w:ins>
          </w:p>
        </w:tc>
        <w:tc>
          <w:tcPr>
            <w:tcW w:w="1638" w:type="pct"/>
            <w:tcBorders>
              <w:top w:val="single" w:sz="4" w:space="0" w:color="auto"/>
              <w:left w:val="single" w:sz="4" w:space="0" w:color="auto"/>
              <w:bottom w:val="single" w:sz="4" w:space="0" w:color="auto"/>
              <w:right w:val="single" w:sz="4" w:space="0" w:color="auto"/>
            </w:tcBorders>
            <w:hideMark/>
          </w:tcPr>
          <w:p w14:paraId="0AD5AC54" w14:textId="77777777" w:rsidR="0024049A" w:rsidRPr="0024049A" w:rsidRDefault="0024049A" w:rsidP="0024049A">
            <w:pPr>
              <w:spacing w:after="0"/>
              <w:jc w:val="center"/>
              <w:rPr>
                <w:ins w:id="4549" w:author="Prashant Sharma" w:date="2026-01-30T12:35:00Z"/>
                <w:rFonts w:ascii="Arial" w:eastAsia="宋体" w:hAnsi="Arial"/>
                <w:sz w:val="18"/>
                <w:lang w:eastAsia="zh-CN"/>
              </w:rPr>
            </w:pPr>
            <w:ins w:id="4550" w:author="Prashant Sharma" w:date="2026-01-30T12:35:00Z">
              <w:r w:rsidRPr="0024049A">
                <w:rPr>
                  <w:rFonts w:ascii="Arial" w:eastAsia="宋体" w:hAnsi="Arial"/>
                  <w:sz w:val="18"/>
                </w:rPr>
                <w:t>Sl</w:t>
              </w:r>
            </w:ins>
            <w:ins w:id="4551" w:author="Prashant Sharma" w:date="2026-01-30T12:38:00Z">
              <w:r w:rsidRPr="0024049A">
                <w:rPr>
                  <w:rFonts w:ascii="Arial" w:eastAsia="宋体" w:hAnsi="Arial"/>
                  <w:sz w:val="18"/>
                </w:rPr>
                <w:t>6</w:t>
              </w:r>
            </w:ins>
            <w:ins w:id="4552" w:author="Prashant Sharma" w:date="2026-01-30T12:35:00Z">
              <w:r w:rsidRPr="0024049A">
                <w:rPr>
                  <w:rFonts w:ascii="Arial" w:eastAsia="宋体" w:hAnsi="Arial"/>
                  <w:sz w:val="18"/>
                </w:rPr>
                <w:t>40</w:t>
              </w:r>
              <w:r w:rsidRPr="0024049A">
                <w:rPr>
                  <w:rFonts w:ascii="Arial" w:eastAsia="宋体" w:hAnsi="Arial"/>
                  <w:sz w:val="18"/>
                  <w:lang w:eastAsia="zh-CN"/>
                </w:rPr>
                <w:t xml:space="preserve">, </w:t>
              </w:r>
            </w:ins>
            <w:ins w:id="4553" w:author="Prashant Sharma" w:date="2026-01-30T12:38:00Z">
              <w:r w:rsidRPr="0024049A">
                <w:rPr>
                  <w:rFonts w:ascii="Arial" w:eastAsia="宋体" w:hAnsi="Arial"/>
                  <w:sz w:val="18"/>
                  <w:lang w:eastAsia="zh-CN"/>
                </w:rPr>
                <w:t>4</w:t>
              </w:r>
            </w:ins>
          </w:p>
        </w:tc>
      </w:tr>
      <w:tr w:rsidR="0024049A" w:rsidRPr="0024049A" w14:paraId="260AD44C" w14:textId="77777777" w:rsidTr="0024049A">
        <w:trPr>
          <w:jc w:val="center"/>
          <w:ins w:id="4554" w:author="Prashant Sharma" w:date="2026-01-30T12:35:00Z"/>
        </w:trPr>
        <w:tc>
          <w:tcPr>
            <w:tcW w:w="1208" w:type="pct"/>
            <w:tcBorders>
              <w:top w:val="nil"/>
              <w:left w:val="single" w:sz="4" w:space="0" w:color="auto"/>
              <w:bottom w:val="single" w:sz="4" w:space="0" w:color="auto"/>
              <w:right w:val="single" w:sz="4" w:space="0" w:color="auto"/>
            </w:tcBorders>
            <w:vAlign w:val="center"/>
            <w:hideMark/>
          </w:tcPr>
          <w:p w14:paraId="4B686264" w14:textId="77777777" w:rsidR="0024049A" w:rsidRPr="0024049A" w:rsidRDefault="0024049A" w:rsidP="0024049A">
            <w:pPr>
              <w:spacing w:after="0"/>
              <w:rPr>
                <w:ins w:id="4555" w:author="Prashant Sharma" w:date="2026-01-30T12:3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E93794E" w14:textId="77777777" w:rsidR="0024049A" w:rsidRPr="0024049A" w:rsidRDefault="0024049A" w:rsidP="0024049A">
            <w:pPr>
              <w:spacing w:after="0"/>
              <w:rPr>
                <w:ins w:id="4556" w:author="Prashant Sharma" w:date="2026-01-30T12:35:00Z"/>
                <w:rFonts w:ascii="Arial" w:eastAsia="宋体" w:hAnsi="Arial"/>
                <w:sz w:val="18"/>
              </w:rPr>
            </w:pPr>
            <w:ins w:id="4557" w:author="Prashant Sharma" w:date="2026-01-30T12:35:00Z">
              <w:r w:rsidRPr="0024049A">
                <w:rPr>
                  <w:rFonts w:ascii="Arial" w:eastAsia="宋体" w:hAnsi="Arial"/>
                  <w:sz w:val="18"/>
                </w:rPr>
                <w:t>sequenceId</w:t>
              </w:r>
            </w:ins>
          </w:p>
        </w:tc>
        <w:tc>
          <w:tcPr>
            <w:tcW w:w="1638" w:type="pct"/>
            <w:tcBorders>
              <w:top w:val="single" w:sz="4" w:space="0" w:color="auto"/>
              <w:left w:val="single" w:sz="4" w:space="0" w:color="auto"/>
              <w:bottom w:val="single" w:sz="4" w:space="0" w:color="auto"/>
              <w:right w:val="single" w:sz="4" w:space="0" w:color="auto"/>
            </w:tcBorders>
            <w:hideMark/>
          </w:tcPr>
          <w:p w14:paraId="7AA1A383" w14:textId="77777777" w:rsidR="0024049A" w:rsidRPr="0024049A" w:rsidRDefault="0024049A" w:rsidP="0024049A">
            <w:pPr>
              <w:spacing w:after="0"/>
              <w:jc w:val="center"/>
              <w:rPr>
                <w:ins w:id="4558" w:author="Prashant Sharma" w:date="2026-01-30T12:35:00Z"/>
                <w:rFonts w:ascii="Arial" w:eastAsia="宋体" w:hAnsi="Arial"/>
                <w:sz w:val="18"/>
              </w:rPr>
            </w:pPr>
            <w:ins w:id="4559" w:author="Prashant Sharma" w:date="2026-01-30T12:35:00Z">
              <w:r w:rsidRPr="0024049A">
                <w:rPr>
                  <w:rFonts w:ascii="Arial" w:eastAsia="宋体" w:hAnsi="Arial"/>
                  <w:sz w:val="18"/>
                </w:rPr>
                <w:t>0</w:t>
              </w:r>
            </w:ins>
          </w:p>
        </w:tc>
      </w:tr>
    </w:tbl>
    <w:p w14:paraId="087F3D42" w14:textId="77777777" w:rsidR="0024049A" w:rsidRPr="0024049A" w:rsidRDefault="0024049A" w:rsidP="0024049A">
      <w:pPr>
        <w:rPr>
          <w:ins w:id="4560" w:author="Prashant Sharma" w:date="2026-01-30T12:35:00Z"/>
          <w:rFonts w:eastAsia="宋体"/>
        </w:rPr>
      </w:pPr>
    </w:p>
    <w:p w14:paraId="145DB1B2" w14:textId="77777777" w:rsidR="0024049A" w:rsidRPr="0024049A" w:rsidRDefault="0024049A" w:rsidP="0024049A">
      <w:pPr>
        <w:spacing w:before="120"/>
        <w:ind w:left="1701" w:hanging="1701"/>
        <w:outlineLvl w:val="4"/>
        <w:rPr>
          <w:ins w:id="4561" w:author="Prashant Sharma" w:date="2026-01-30T11:37:00Z"/>
          <w:rFonts w:ascii="Arial" w:eastAsia="宋体" w:hAnsi="Arial"/>
          <w:snapToGrid w:val="0"/>
          <w:sz w:val="22"/>
        </w:rPr>
      </w:pPr>
      <w:ins w:id="4562" w:author="Prashant Sharma" w:date="2026-01-30T11:37:00Z">
        <w:r w:rsidRPr="0024049A">
          <w:rPr>
            <w:rFonts w:ascii="Arial" w:eastAsia="宋体" w:hAnsi="Arial"/>
            <w:snapToGrid w:val="0"/>
            <w:sz w:val="22"/>
          </w:rPr>
          <w:t>A.6.</w:t>
        </w:r>
        <w:proofErr w:type="gramStart"/>
        <w:r w:rsidRPr="0024049A">
          <w:rPr>
            <w:rFonts w:ascii="Arial" w:eastAsia="宋体" w:hAnsi="Arial"/>
            <w:snapToGrid w:val="0"/>
            <w:sz w:val="22"/>
          </w:rPr>
          <w:t>6.</w:t>
        </w:r>
      </w:ins>
      <w:ins w:id="4563" w:author="Prashant Sharma" w:date="2026-01-30T11:38:00Z">
        <w:r w:rsidRPr="0024049A">
          <w:rPr>
            <w:rFonts w:ascii="Arial" w:eastAsia="宋体" w:hAnsi="Arial"/>
            <w:snapToGrid w:val="0"/>
            <w:sz w:val="22"/>
          </w:rPr>
          <w:t>x.</w:t>
        </w:r>
        <w:proofErr w:type="gramEnd"/>
        <w:r w:rsidRPr="0024049A">
          <w:rPr>
            <w:rFonts w:ascii="Arial" w:eastAsia="宋体" w:hAnsi="Arial"/>
            <w:snapToGrid w:val="0"/>
            <w:sz w:val="22"/>
          </w:rPr>
          <w:t>1</w:t>
        </w:r>
      </w:ins>
      <w:ins w:id="4564" w:author="Prashant Sharma" w:date="2026-01-30T11:37:00Z">
        <w:r w:rsidRPr="0024049A">
          <w:rPr>
            <w:rFonts w:ascii="Arial" w:eastAsia="宋体" w:hAnsi="Arial"/>
            <w:snapToGrid w:val="0"/>
            <w:sz w:val="22"/>
          </w:rPr>
          <w:t>.3</w:t>
        </w:r>
        <w:r w:rsidRPr="0024049A">
          <w:rPr>
            <w:rFonts w:ascii="Arial" w:eastAsia="宋体" w:hAnsi="Arial"/>
            <w:snapToGrid w:val="0"/>
            <w:sz w:val="22"/>
          </w:rPr>
          <w:tab/>
          <w:t>Test Requirements</w:t>
        </w:r>
      </w:ins>
    </w:p>
    <w:p w14:paraId="6976AD4A" w14:textId="77777777" w:rsidR="0024049A" w:rsidRPr="0024049A" w:rsidRDefault="0024049A" w:rsidP="0024049A">
      <w:pPr>
        <w:rPr>
          <w:ins w:id="4565" w:author="Prashant Sharma" w:date="2026-01-30T11:37:00Z"/>
          <w:rFonts w:eastAsia="宋体" w:cs="v4.2.0"/>
        </w:rPr>
      </w:pPr>
      <w:ins w:id="4566" w:author="Prashant Sharma" w:date="2026-01-30T11:37:00Z">
        <w:r w:rsidRPr="0024049A">
          <w:rPr>
            <w:rFonts w:eastAsia="宋体" w:cs="v4.2.0" w:hint="eastAsia"/>
            <w:lang w:eastAsia="zh-CN"/>
          </w:rPr>
          <w:t>Within 650</w:t>
        </w:r>
        <w:r w:rsidRPr="0024049A">
          <w:rPr>
            <w:rFonts w:eastAsia="宋体" w:cs="v4.2.0"/>
          </w:rPr>
          <w:t xml:space="preserve"> ms from the beginning of </w:t>
        </w:r>
        <w:r w:rsidRPr="0024049A">
          <w:rPr>
            <w:rFonts w:eastAsia="宋体"/>
          </w:rPr>
          <w:t>time period T2</w:t>
        </w:r>
        <w:r w:rsidRPr="0024049A">
          <w:rPr>
            <w:rFonts w:eastAsia="宋体" w:cs="v4.2.0"/>
          </w:rPr>
          <w:t xml:space="preserve">, the UE shall send </w:t>
        </w:r>
      </w:ins>
      <w:ins w:id="4567" w:author="Prashant Sharma" w:date="2026-01-30T11:39:00Z">
        <w:r w:rsidRPr="0024049A">
          <w:rPr>
            <w:rFonts w:eastAsia="宋体" w:cs="v4.2.0"/>
          </w:rPr>
          <w:t xml:space="preserve">L1-SRS-RSRP </w:t>
        </w:r>
      </w:ins>
      <w:ins w:id="4568" w:author="Prashant Sharma" w:date="2026-01-30T11:37:00Z">
        <w:r w:rsidRPr="0024049A">
          <w:rPr>
            <w:rFonts w:eastAsia="宋体" w:cs="v4.2.0"/>
          </w:rPr>
          <w:t xml:space="preserve">report. </w:t>
        </w:r>
      </w:ins>
    </w:p>
    <w:p w14:paraId="08E2CF7F" w14:textId="5470B895" w:rsidR="0024049A" w:rsidRDefault="0024049A" w:rsidP="0024049A">
      <w:pPr>
        <w:spacing w:after="0"/>
        <w:rPr>
          <w:rFonts w:eastAsia="宋体" w:cs="v4.2.0"/>
        </w:rPr>
      </w:pPr>
      <w:ins w:id="4569" w:author="Prashant Sharma" w:date="2026-01-30T11:37:00Z">
        <w:r w:rsidRPr="0024049A">
          <w:rPr>
            <w:rFonts w:eastAsia="宋体" w:cs="v4.2.0"/>
          </w:rPr>
          <w:t>The rate of correct events observed during repeated tests shall be at least 90%.</w:t>
        </w:r>
      </w:ins>
    </w:p>
    <w:p w14:paraId="03660BBE" w14:textId="19108F2E" w:rsidR="0024049A" w:rsidRDefault="0024049A" w:rsidP="0024049A">
      <w:pPr>
        <w:spacing w:after="0"/>
        <w:rPr>
          <w:ins w:id="4570" w:author="Huawei" w:date="2026-02-24T10:43:00Z"/>
          <w:rFonts w:eastAsia="宋体" w:cs="v4.2.0"/>
        </w:rPr>
      </w:pPr>
    </w:p>
    <w:p w14:paraId="214C36E4" w14:textId="77777777" w:rsidR="0024049A" w:rsidRPr="00BE4AC9" w:rsidRDefault="0024049A" w:rsidP="0024049A">
      <w:pPr>
        <w:spacing w:before="120"/>
        <w:ind w:left="1418" w:hanging="1418"/>
        <w:outlineLvl w:val="3"/>
        <w:rPr>
          <w:ins w:id="4571" w:author="Yanze Fu, Samsung" w:date="2025-11-07T22:17:00Z"/>
          <w:rFonts w:ascii="Arial" w:hAnsi="Arial"/>
          <w:snapToGrid w:val="0"/>
          <w:sz w:val="24"/>
        </w:rPr>
      </w:pPr>
      <w:ins w:id="4572" w:author="Yanze Fu, Samsung" w:date="2025-11-07T22:17:00Z">
        <w:r w:rsidRPr="00BE4AC9">
          <w:rPr>
            <w:rFonts w:ascii="Arial" w:hAnsi="Arial"/>
            <w:snapToGrid w:val="0"/>
            <w:sz w:val="24"/>
          </w:rPr>
          <w:t>A.6.</w:t>
        </w:r>
        <w:proofErr w:type="gramStart"/>
        <w:r w:rsidRPr="00BE4AC9">
          <w:rPr>
            <w:rFonts w:ascii="Arial" w:hAnsi="Arial"/>
            <w:snapToGrid w:val="0"/>
            <w:sz w:val="24"/>
          </w:rPr>
          <w:t>6.x.</w:t>
        </w:r>
        <w:proofErr w:type="gramEnd"/>
        <w:r w:rsidRPr="00BE4AC9">
          <w:rPr>
            <w:rFonts w:ascii="Arial" w:hAnsi="Arial"/>
            <w:snapToGrid w:val="0"/>
            <w:sz w:val="24"/>
          </w:rPr>
          <w:t>2</w:t>
        </w:r>
        <w:r w:rsidRPr="00BE4AC9">
          <w:rPr>
            <w:rFonts w:ascii="Arial" w:hAnsi="Arial"/>
            <w:snapToGrid w:val="0"/>
            <w:sz w:val="24"/>
          </w:rPr>
          <w:tab/>
          <w:t>L1-CLI-RSSI measurement with DRX</w:t>
        </w:r>
      </w:ins>
      <w:ins w:id="4573" w:author="Yanze Fu, RAN4#117" w:date="2025-11-21T11:34:00Z">
        <w:r w:rsidRPr="00BE4AC9">
          <w:rPr>
            <w:rFonts w:ascii="Arial" w:hAnsi="Arial"/>
            <w:sz w:val="24"/>
          </w:rPr>
          <w:t xml:space="preserve"> </w:t>
        </w:r>
        <w:r w:rsidRPr="00BE4AC9">
          <w:rPr>
            <w:rFonts w:ascii="Arial" w:hAnsi="Arial"/>
            <w:snapToGrid w:val="0"/>
            <w:sz w:val="24"/>
          </w:rPr>
          <w:t>with SBFD</w:t>
        </w:r>
      </w:ins>
    </w:p>
    <w:p w14:paraId="03E29A94" w14:textId="77777777" w:rsidR="0024049A" w:rsidRPr="00BE4AC9" w:rsidRDefault="0024049A" w:rsidP="0024049A">
      <w:pPr>
        <w:spacing w:before="120"/>
        <w:ind w:left="1701" w:hanging="1701"/>
        <w:outlineLvl w:val="4"/>
        <w:rPr>
          <w:ins w:id="4574" w:author="Yanze Fu, Samsung" w:date="2025-11-07T22:17:00Z"/>
          <w:rFonts w:ascii="Arial" w:hAnsi="Arial"/>
          <w:sz w:val="22"/>
        </w:rPr>
      </w:pPr>
      <w:ins w:id="4575"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2.1</w:t>
        </w:r>
        <w:r w:rsidRPr="00BE4AC9">
          <w:rPr>
            <w:rFonts w:ascii="Arial" w:hAnsi="Arial"/>
            <w:sz w:val="22"/>
          </w:rPr>
          <w:tab/>
          <w:t>Test Purpose and Environment</w:t>
        </w:r>
      </w:ins>
    </w:p>
    <w:p w14:paraId="2750D9C3" w14:textId="77777777" w:rsidR="0024049A" w:rsidRPr="00BE4AC9" w:rsidRDefault="0024049A" w:rsidP="0024049A">
      <w:pPr>
        <w:rPr>
          <w:ins w:id="4576" w:author="Yanze Fu, Samsung" w:date="2025-11-07T22:17:00Z"/>
        </w:rPr>
      </w:pPr>
      <w:ins w:id="4577" w:author="Yanze Fu, Samsung" w:date="2025-11-07T22:17:00Z">
        <w:r w:rsidRPr="00BE4AC9">
          <w:t>The purpose of this test is to verify that the UE makes correct reporting of L1-CLI-RSSI measurement with UE configured with two DL subbands in SBFD DUD operation</w:t>
        </w:r>
        <w:r w:rsidRPr="00BE4AC9">
          <w:rPr>
            <w:rFonts w:hint="eastAsia"/>
            <w:lang w:eastAsia="zh-CN"/>
          </w:rPr>
          <w:t>.</w:t>
        </w:r>
        <w:r w:rsidRPr="00BE4AC9">
          <w:rPr>
            <w:lang w:eastAsia="zh-CN"/>
          </w:rPr>
          <w:t xml:space="preserve"> The RSSI resource </w:t>
        </w:r>
        <w:r w:rsidRPr="00BE4AC9">
          <w:rPr>
            <w:i/>
          </w:rPr>
          <w:t>CLI-RSSI-MeasResource</w:t>
        </w:r>
        <w:r w:rsidRPr="00BE4AC9">
          <w:rPr>
            <w:lang w:eastAsia="zh-CN"/>
          </w:rPr>
          <w:t xml:space="preserve"> is configured across two DL subbands. </w:t>
        </w:r>
        <w:r w:rsidRPr="00BE4AC9">
          <w:t>This test will verify the CLI-RSSI measurement requirements in clause 9.18.3 with the testing configurations for NR cells in table A.6.6.x.2.1-1.</w:t>
        </w:r>
      </w:ins>
    </w:p>
    <w:p w14:paraId="63BED7F1" w14:textId="77777777" w:rsidR="0024049A" w:rsidRPr="00BE4AC9" w:rsidRDefault="0024049A" w:rsidP="0024049A">
      <w:pPr>
        <w:spacing w:before="60"/>
        <w:jc w:val="center"/>
        <w:rPr>
          <w:ins w:id="4578" w:author="Yanze Fu, Samsung" w:date="2025-11-07T22:17:00Z"/>
          <w:rFonts w:ascii="Arial" w:hAnsi="Arial"/>
          <w:b/>
        </w:rPr>
      </w:pPr>
      <w:ins w:id="4579" w:author="Yanze Fu, Samsung" w:date="2025-11-07T22:17:00Z">
        <w:r w:rsidRPr="00BE4AC9">
          <w:rPr>
            <w:rFonts w:ascii="Arial" w:hAnsi="Arial"/>
            <w:b/>
          </w:rPr>
          <w:t>Table A.6.6.x.2.1-1: Applicable NR configurations for FR1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24049A" w:rsidRPr="00BE4AC9" w14:paraId="55B7E76B" w14:textId="77777777" w:rsidTr="0024049A">
        <w:trPr>
          <w:jc w:val="center"/>
          <w:ins w:id="4580"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2B6F2B0B" w14:textId="77777777" w:rsidR="0024049A" w:rsidRPr="00BE4AC9" w:rsidRDefault="0024049A" w:rsidP="0024049A">
            <w:pPr>
              <w:spacing w:after="0"/>
              <w:jc w:val="center"/>
              <w:rPr>
                <w:ins w:id="4581" w:author="Yanze Fu, Samsung" w:date="2025-11-07T22:17:00Z"/>
                <w:rFonts w:ascii="Arial" w:hAnsi="Arial"/>
                <w:b/>
                <w:sz w:val="18"/>
              </w:rPr>
            </w:pPr>
            <w:ins w:id="4582" w:author="Yanze Fu, Samsung" w:date="2025-11-07T22:17:00Z">
              <w:r w:rsidRPr="00BE4AC9">
                <w:rPr>
                  <w:rFonts w:ascii="Arial"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62D30D73" w14:textId="77777777" w:rsidR="0024049A" w:rsidRPr="00BE4AC9" w:rsidRDefault="0024049A" w:rsidP="0024049A">
            <w:pPr>
              <w:spacing w:after="0"/>
              <w:jc w:val="center"/>
              <w:rPr>
                <w:ins w:id="4583" w:author="Yanze Fu, Samsung" w:date="2025-11-07T22:17:00Z"/>
                <w:rFonts w:ascii="Arial" w:hAnsi="Arial"/>
                <w:b/>
                <w:sz w:val="18"/>
              </w:rPr>
            </w:pPr>
            <w:ins w:id="4584" w:author="Yanze Fu, Samsung" w:date="2025-11-07T22:17:00Z">
              <w:r w:rsidRPr="00BE4AC9">
                <w:rPr>
                  <w:rFonts w:ascii="Arial" w:hAnsi="Arial"/>
                  <w:b/>
                  <w:sz w:val="18"/>
                </w:rPr>
                <w:t>Description</w:t>
              </w:r>
            </w:ins>
          </w:p>
        </w:tc>
      </w:tr>
      <w:tr w:rsidR="0024049A" w:rsidRPr="00BE4AC9" w14:paraId="141567CE" w14:textId="77777777" w:rsidTr="0024049A">
        <w:trPr>
          <w:jc w:val="center"/>
          <w:ins w:id="4585"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0B35CA44" w14:textId="77777777" w:rsidR="0024049A" w:rsidRPr="00BE4AC9" w:rsidRDefault="0024049A" w:rsidP="0024049A">
            <w:pPr>
              <w:spacing w:after="0"/>
              <w:rPr>
                <w:ins w:id="4586" w:author="Yanze Fu, Samsung" w:date="2025-11-07T22:17:00Z"/>
                <w:rFonts w:ascii="Arial" w:hAnsi="Arial"/>
                <w:sz w:val="18"/>
              </w:rPr>
            </w:pPr>
            <w:ins w:id="4587" w:author="Yanze Fu, Samsung" w:date="2025-11-07T22:17:00Z">
              <w:r w:rsidRPr="00BE4AC9">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299D56BD" w14:textId="77777777" w:rsidR="0024049A" w:rsidRPr="00BE4AC9" w:rsidRDefault="0024049A" w:rsidP="0024049A">
            <w:pPr>
              <w:spacing w:after="0"/>
              <w:rPr>
                <w:ins w:id="4588" w:author="Yanze Fu, Samsung" w:date="2025-11-07T22:17:00Z"/>
                <w:rFonts w:ascii="Arial" w:hAnsi="Arial"/>
                <w:sz w:val="18"/>
              </w:rPr>
            </w:pPr>
            <w:ins w:id="4589" w:author="Yanze Fu, Samsung" w:date="2025-11-07T22:17:00Z">
              <w:r w:rsidRPr="00BE4AC9">
                <w:rPr>
                  <w:rFonts w:ascii="Arial" w:hAnsi="Arial"/>
                  <w:sz w:val="18"/>
                </w:rPr>
                <w:t>NR 30 kHz SCS, 100 MHz bandwidth, TDD duplex mode</w:t>
              </w:r>
            </w:ins>
          </w:p>
        </w:tc>
      </w:tr>
    </w:tbl>
    <w:p w14:paraId="5DDEC74F" w14:textId="77777777" w:rsidR="0024049A" w:rsidRPr="00BE4AC9" w:rsidRDefault="0024049A" w:rsidP="0024049A">
      <w:pPr>
        <w:keepNext/>
        <w:keepLines/>
        <w:spacing w:before="120"/>
        <w:ind w:left="1701" w:hanging="1701"/>
        <w:outlineLvl w:val="4"/>
        <w:rPr>
          <w:ins w:id="4590" w:author="Yanze Fu, Samsung" w:date="2025-11-07T22:17:00Z"/>
          <w:rFonts w:ascii="Arial" w:hAnsi="Arial"/>
          <w:sz w:val="22"/>
        </w:rPr>
      </w:pPr>
      <w:ins w:id="4591"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2.2</w:t>
        </w:r>
        <w:r w:rsidRPr="00BE4AC9">
          <w:rPr>
            <w:rFonts w:ascii="Arial" w:hAnsi="Arial"/>
            <w:sz w:val="22"/>
          </w:rPr>
          <w:tab/>
          <w:t>Test Parameters</w:t>
        </w:r>
      </w:ins>
    </w:p>
    <w:p w14:paraId="469108CD" w14:textId="77777777" w:rsidR="0024049A" w:rsidRPr="00BE4AC9" w:rsidRDefault="0024049A" w:rsidP="0024049A">
      <w:pPr>
        <w:keepNext/>
        <w:keepLines/>
        <w:rPr>
          <w:ins w:id="4592" w:author="Yanze Fu, Samsung" w:date="2025-11-07T22:17:00Z"/>
        </w:rPr>
      </w:pPr>
      <w:ins w:id="4593" w:author="Yanze Fu, Samsung" w:date="2025-11-07T22:17:00Z">
        <w:r w:rsidRPr="00BE4AC9">
          <w:t xml:space="preserve">One cell is deployed in the test, which are FR1 PCell (Cell 1). The test parameters for PCell is given in table A.6.6.x.2.2-1 and A.6.6.x.2.2-2 below. </w:t>
        </w:r>
      </w:ins>
    </w:p>
    <w:p w14:paraId="450B77EA" w14:textId="77777777" w:rsidR="0024049A" w:rsidRPr="00BE4AC9" w:rsidRDefault="0024049A" w:rsidP="0024049A">
      <w:pPr>
        <w:rPr>
          <w:ins w:id="4594" w:author="Yanze Fu, Samsung" w:date="2025-11-07T22:17:00Z"/>
          <w:rFonts w:eastAsia="?? ??"/>
          <w:i/>
        </w:rPr>
      </w:pPr>
      <w:ins w:id="4595" w:author="Yanze Fu, Samsung" w:date="2025-11-07T22:17:00Z">
        <w:r w:rsidRPr="00BE4AC9">
          <w:rPr>
            <w:rFonts w:hint="eastAsia"/>
            <w:lang w:eastAsia="zh-CN"/>
          </w:rPr>
          <w:t>I</w:t>
        </w:r>
        <w:r w:rsidRPr="00BE4AC9">
          <w:rPr>
            <w:lang w:eastAsia="zh-CN"/>
          </w:rPr>
          <w:t xml:space="preserve">n CSI measurement configuration, UE is indicated to perform L1-CLI-RSSI measurement on </w:t>
        </w:r>
        <w:r w:rsidRPr="00BE4AC9">
          <w:rPr>
            <w:i/>
          </w:rPr>
          <w:t xml:space="preserve">CLI-RSSI-MeasResource </w:t>
        </w:r>
        <w:r w:rsidRPr="00BE4AC9">
          <w:rPr>
            <w:rFonts w:hint="eastAsia"/>
          </w:rPr>
          <w:t>a</w:t>
        </w:r>
        <w:r w:rsidRPr="00BE4AC9">
          <w:t xml:space="preserve">nd report aperiodically. The test consists of two successive time periods, with time duration of T1 and T2, respectively. </w:t>
        </w:r>
        <w:r w:rsidRPr="00BE4AC9">
          <w:rPr>
            <w:rFonts w:cs="v4.2.0"/>
          </w:rPr>
          <w:t xml:space="preserve">The higher layer parameter </w:t>
        </w:r>
        <w:r w:rsidRPr="00BE4AC9">
          <w:rPr>
            <w:rFonts w:eastAsia="?? ??"/>
            <w:i/>
          </w:rPr>
          <w:t xml:space="preserve">timeRestrictionForChannelMeasurements </w:t>
        </w:r>
      </w:ins>
      <w:ins w:id="4596" w:author="Huawei" w:date="2025-11-19T16:46:00Z">
        <w:r w:rsidRPr="00BE4AC9">
          <w:rPr>
            <w:rFonts w:hint="eastAsia"/>
            <w:lang w:eastAsia="zh-CN"/>
          </w:rPr>
          <w:t>is</w:t>
        </w:r>
        <w:r w:rsidRPr="00BE4AC9">
          <w:rPr>
            <w:rFonts w:eastAsia="?? ??"/>
          </w:rPr>
          <w:t xml:space="preserve"> </w:t>
        </w:r>
      </w:ins>
      <w:ins w:id="4597" w:author="Yanze Fu, Samsung" w:date="2025-11-07T22:17:00Z">
        <w:r w:rsidRPr="00BE4AC9">
          <w:rPr>
            <w:rFonts w:eastAsia="?? ??"/>
          </w:rPr>
          <w:t>configured</w:t>
        </w:r>
      </w:ins>
      <w:ins w:id="4598" w:author="Huawei" w:date="2025-11-19T16:46:00Z">
        <w:r w:rsidRPr="00BE4AC9">
          <w:rPr>
            <w:rFonts w:hint="eastAsia"/>
            <w:lang w:eastAsia="zh-CN"/>
          </w:rPr>
          <w:t xml:space="preserve"> to UE</w:t>
        </w:r>
      </w:ins>
      <w:ins w:id="4599" w:author="Huawei" w:date="2025-11-19T16:47:00Z">
        <w:r w:rsidRPr="00BE4AC9">
          <w:rPr>
            <w:rFonts w:hint="eastAsia"/>
            <w:lang w:eastAsia="zh-CN"/>
          </w:rPr>
          <w:t xml:space="preserve"> in the test</w:t>
        </w:r>
      </w:ins>
      <w:ins w:id="4600" w:author="Yanze Fu, Samsung" w:date="2025-11-07T22:17:00Z">
        <w:r w:rsidRPr="00BE4AC9">
          <w:rPr>
            <w:rFonts w:eastAsia="?? ??"/>
            <w:i/>
          </w:rPr>
          <w:t xml:space="preserve">. </w:t>
        </w:r>
      </w:ins>
      <w:ins w:id="4601" w:author="Huawei" w:date="2025-11-19T16:51:00Z">
        <w:r w:rsidRPr="00BE4AC9">
          <w:rPr>
            <w:rFonts w:hint="eastAsia"/>
            <w:lang w:eastAsia="zh-CN"/>
          </w:rPr>
          <w:t xml:space="preserve">At </w:t>
        </w:r>
      </w:ins>
      <w:ins w:id="4602" w:author="Huawei" w:date="2025-11-19T19:14:00Z">
        <w:r w:rsidRPr="00BE4AC9">
          <w:rPr>
            <w:rFonts w:hint="eastAsia"/>
            <w:lang w:eastAsia="zh-CN"/>
          </w:rPr>
          <w:t>64</w:t>
        </w:r>
      </w:ins>
      <w:ins w:id="4603" w:author="Huawei" w:date="2025-11-19T17:12:00Z">
        <w:r w:rsidRPr="00BE4AC9">
          <w:rPr>
            <w:rFonts w:hint="eastAsia"/>
            <w:lang w:eastAsia="zh-CN"/>
          </w:rPr>
          <w:t xml:space="preserve">0ms </w:t>
        </w:r>
      </w:ins>
      <w:ins w:id="4604" w:author="Huawei" w:date="2025-11-19T17:13:00Z">
        <w:r w:rsidRPr="00BE4AC9">
          <w:rPr>
            <w:rFonts w:hint="eastAsia"/>
            <w:lang w:eastAsia="zh-CN"/>
          </w:rPr>
          <w:t xml:space="preserve">after </w:t>
        </w:r>
      </w:ins>
      <w:ins w:id="4605" w:author="Huawei" w:date="2025-11-19T16:51:00Z">
        <w:r w:rsidRPr="00BE4AC9">
          <w:rPr>
            <w:rFonts w:hint="eastAsia"/>
            <w:lang w:eastAsia="zh-CN"/>
          </w:rPr>
          <w:t xml:space="preserve">the </w:t>
        </w:r>
      </w:ins>
      <w:ins w:id="4606" w:author="Huawei" w:date="2025-11-19T19:17:00Z">
        <w:r w:rsidRPr="00BE4AC9">
          <w:rPr>
            <w:rFonts w:hint="eastAsia"/>
            <w:lang w:eastAsia="zh-CN"/>
          </w:rPr>
          <w:t>beginning</w:t>
        </w:r>
      </w:ins>
      <w:ins w:id="4607" w:author="Huawei" w:date="2025-11-19T16:51:00Z">
        <w:r w:rsidRPr="00BE4AC9">
          <w:rPr>
            <w:rFonts w:hint="eastAsia"/>
            <w:lang w:eastAsia="zh-CN"/>
          </w:rPr>
          <w:t xml:space="preserve"> of </w:t>
        </w:r>
      </w:ins>
      <w:ins w:id="4608" w:author="Huawei" w:date="2025-11-19T19:17:00Z">
        <w:r w:rsidRPr="00BE4AC9">
          <w:rPr>
            <w:rFonts w:hint="eastAsia"/>
            <w:lang w:eastAsia="zh-CN"/>
          </w:rPr>
          <w:t xml:space="preserve">time period </w:t>
        </w:r>
      </w:ins>
      <w:ins w:id="4609" w:author="Huawei" w:date="2025-11-19T16:51:00Z">
        <w:r w:rsidRPr="00BE4AC9">
          <w:rPr>
            <w:rFonts w:hint="eastAsia"/>
            <w:lang w:eastAsia="zh-CN"/>
          </w:rPr>
          <w:t>T2,</w:t>
        </w:r>
        <w:r w:rsidRPr="00BE4AC9">
          <w:rPr>
            <w:rFonts w:eastAsia="Times New Roman" w:hint="eastAsia"/>
          </w:rPr>
          <w:t xml:space="preserve"> </w:t>
        </w:r>
        <w:r w:rsidRPr="00BE4AC9">
          <w:rPr>
            <w:rFonts w:hint="eastAsia"/>
            <w:lang w:eastAsia="zh-CN"/>
          </w:rPr>
          <w:t>t</w:t>
        </w:r>
      </w:ins>
      <w:ins w:id="4610" w:author="Yanze Fu, Samsung" w:date="2025-11-07T22:17:00Z">
        <w:r w:rsidRPr="00BE4AC9">
          <w:t>he DCI trigger</w:t>
        </w:r>
      </w:ins>
      <w:ins w:id="4611" w:author="Huawei" w:date="2025-11-19T16:49:00Z">
        <w:r w:rsidRPr="00BE4AC9">
          <w:rPr>
            <w:rFonts w:hint="eastAsia"/>
            <w:lang w:eastAsia="zh-CN"/>
          </w:rPr>
          <w:t>ing L1-CLI-RSSI reporting</w:t>
        </w:r>
      </w:ins>
      <w:ins w:id="4612" w:author="Yanze Fu, Samsung" w:date="2025-11-07T22:17:00Z">
        <w:r w:rsidRPr="00BE4AC9">
          <w:t xml:space="preserve"> </w:t>
        </w:r>
      </w:ins>
      <w:ins w:id="4613" w:author="Huawei" w:date="2025-11-19T16:52:00Z">
        <w:r w:rsidRPr="00BE4AC9">
          <w:rPr>
            <w:rFonts w:hint="eastAsia"/>
            <w:lang w:eastAsia="zh-CN"/>
          </w:rPr>
          <w:t>is sent to UE</w:t>
        </w:r>
      </w:ins>
      <w:ins w:id="4614" w:author="Huawei" w:date="2025-11-23T20:47:00Z">
        <w:r>
          <w:rPr>
            <w:rFonts w:hint="eastAsia"/>
            <w:lang w:eastAsia="zh-CN"/>
          </w:rPr>
          <w:t xml:space="preserve"> </w:t>
        </w:r>
      </w:ins>
      <w:ins w:id="4615" w:author="Yanze Fu, Samsung" w:date="2025-11-07T22:17:00Z">
        <w:r w:rsidRPr="00BE4AC9">
          <w:t>and UE provides the report back based on the reporting configuration.</w:t>
        </w:r>
      </w:ins>
    </w:p>
    <w:p w14:paraId="640424DF" w14:textId="77777777" w:rsidR="0024049A" w:rsidRPr="00BE4AC9" w:rsidRDefault="0024049A" w:rsidP="0024049A">
      <w:pPr>
        <w:rPr>
          <w:ins w:id="4616" w:author="Yanze Fu, Samsung" w:date="2025-11-07T22:17:00Z"/>
        </w:rPr>
      </w:pPr>
      <w:ins w:id="4617" w:author="Yanze Fu, Samsung" w:date="2025-11-07T22:17:00Z">
        <w:r w:rsidRPr="00BE4AC9">
          <w:rPr>
            <w:rFonts w:eastAsia="Times New Roman" w:cs="v4.2.0" w:hint="eastAsia"/>
          </w:rPr>
          <w:t>T</w:t>
        </w:r>
        <w:r w:rsidRPr="00BE4AC9">
          <w:rPr>
            <w:rFonts w:eastAsia="Times New Roman" w:cs="v4.2.0"/>
          </w:rPr>
          <w:t xml:space="preserve">here is no measurement </w:t>
        </w:r>
      </w:ins>
      <w:ins w:id="4618" w:author="Huawei" w:date="2025-11-19T16:52:00Z">
        <w:r w:rsidRPr="00BE4AC9">
          <w:rPr>
            <w:rFonts w:cs="v4.2.0" w:hint="eastAsia"/>
            <w:lang w:eastAsia="zh-CN"/>
          </w:rPr>
          <w:t>gap</w:t>
        </w:r>
      </w:ins>
      <w:ins w:id="4619" w:author="Yanze Fu, Samsung" w:date="2025-11-07T22:17:00Z">
        <w:r w:rsidRPr="00BE4AC9">
          <w:rPr>
            <w:rFonts w:eastAsia="Times New Roman" w:cs="v4.2.0"/>
          </w:rPr>
          <w:t xml:space="preserve"> configured in the test. </w:t>
        </w:r>
        <w:r w:rsidRPr="00BE4AC9">
          <w:t xml:space="preserve">The L1-CLI-RSSI measurement resource </w:t>
        </w:r>
        <w:r w:rsidRPr="00BE4AC9">
          <w:rPr>
            <w:i/>
          </w:rPr>
          <w:t>CLI-RSSI-MeasResource</w:t>
        </w:r>
        <w:r w:rsidRPr="00BE4AC9">
          <w:t xml:space="preserve"> configuration is in table A.6.6.x.2.2-3.</w:t>
        </w:r>
      </w:ins>
    </w:p>
    <w:p w14:paraId="0E076930" w14:textId="77777777" w:rsidR="0024049A" w:rsidRPr="00BE4AC9" w:rsidRDefault="0024049A" w:rsidP="0024049A">
      <w:pPr>
        <w:spacing w:before="60"/>
        <w:jc w:val="center"/>
        <w:rPr>
          <w:ins w:id="4620" w:author="Yanze Fu, Samsung" w:date="2025-11-07T22:17:00Z"/>
          <w:rFonts w:ascii="Arial" w:hAnsi="Arial"/>
          <w:b/>
        </w:rPr>
      </w:pPr>
      <w:ins w:id="4621" w:author="Yanze Fu, Samsung" w:date="2025-11-07T22:17:00Z">
        <w:r w:rsidRPr="00BE4AC9">
          <w:rPr>
            <w:rFonts w:ascii="Arial" w:hAnsi="Arial"/>
            <w:b/>
          </w:rPr>
          <w:t>Table A.6.6.x.2.2-1: General test parameters for L1-CLI-RSSI reporting for PCell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24049A" w:rsidRPr="00BE4AC9" w14:paraId="33A97735" w14:textId="77777777" w:rsidTr="0024049A">
        <w:trPr>
          <w:cantSplit/>
          <w:jc w:val="center"/>
          <w:ins w:id="4622" w:author="Yanze Fu, Samsung" w:date="2025-11-07T22:17:00Z"/>
        </w:trPr>
        <w:tc>
          <w:tcPr>
            <w:tcW w:w="3256" w:type="dxa"/>
            <w:tcBorders>
              <w:top w:val="single" w:sz="4" w:space="0" w:color="auto"/>
              <w:left w:val="single" w:sz="4" w:space="0" w:color="auto"/>
              <w:bottom w:val="single" w:sz="4" w:space="0" w:color="auto"/>
              <w:right w:val="single" w:sz="4" w:space="0" w:color="auto"/>
            </w:tcBorders>
            <w:vAlign w:val="center"/>
            <w:hideMark/>
          </w:tcPr>
          <w:p w14:paraId="4D5B18AC" w14:textId="77777777" w:rsidR="0024049A" w:rsidRPr="00BE4AC9" w:rsidRDefault="0024049A" w:rsidP="0024049A">
            <w:pPr>
              <w:spacing w:after="0"/>
              <w:jc w:val="center"/>
              <w:rPr>
                <w:ins w:id="4623" w:author="Yanze Fu, Samsung" w:date="2025-11-07T22:17:00Z"/>
                <w:rFonts w:ascii="Arial" w:hAnsi="Arial" w:cs="Arial"/>
                <w:b/>
                <w:sz w:val="18"/>
              </w:rPr>
            </w:pPr>
            <w:ins w:id="4624" w:author="Yanze Fu, Samsung" w:date="2025-11-07T22:17:00Z">
              <w:r w:rsidRPr="00BE4AC9">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CE6E34" w14:textId="77777777" w:rsidR="0024049A" w:rsidRPr="00BE4AC9" w:rsidRDefault="0024049A" w:rsidP="0024049A">
            <w:pPr>
              <w:spacing w:after="0"/>
              <w:jc w:val="center"/>
              <w:rPr>
                <w:ins w:id="4625" w:author="Yanze Fu, Samsung" w:date="2025-11-07T22:17:00Z"/>
                <w:rFonts w:ascii="Arial" w:hAnsi="Arial" w:cs="Arial"/>
                <w:b/>
                <w:sz w:val="18"/>
              </w:rPr>
            </w:pPr>
            <w:ins w:id="4626" w:author="Yanze Fu, Samsung" w:date="2025-11-07T22:17:00Z">
              <w:r w:rsidRPr="00BE4AC9">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C669410" w14:textId="77777777" w:rsidR="0024049A" w:rsidRPr="00BE4AC9" w:rsidRDefault="0024049A" w:rsidP="0024049A">
            <w:pPr>
              <w:spacing w:after="0"/>
              <w:jc w:val="center"/>
              <w:rPr>
                <w:ins w:id="4627" w:author="Yanze Fu, Samsung" w:date="2025-11-07T22:17:00Z"/>
                <w:rFonts w:ascii="Arial" w:hAnsi="Arial"/>
                <w:b/>
                <w:sz w:val="18"/>
                <w:lang w:eastAsia="zh-CN"/>
              </w:rPr>
            </w:pPr>
            <w:ins w:id="4628" w:author="Yanze Fu, Samsung" w:date="2025-11-07T22:17:00Z">
              <w:r w:rsidRPr="00BE4AC9">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4AF51E" w14:textId="77777777" w:rsidR="0024049A" w:rsidRPr="00BE4AC9" w:rsidRDefault="0024049A" w:rsidP="0024049A">
            <w:pPr>
              <w:spacing w:after="0"/>
              <w:jc w:val="center"/>
              <w:rPr>
                <w:ins w:id="4629" w:author="Yanze Fu, Samsung" w:date="2025-11-07T22:17:00Z"/>
                <w:rFonts w:ascii="Arial" w:hAnsi="Arial" w:cs="Arial"/>
                <w:b/>
                <w:sz w:val="18"/>
              </w:rPr>
            </w:pPr>
            <w:ins w:id="4630" w:author="Yanze Fu, Samsung" w:date="2025-11-07T22:17:00Z">
              <w:r w:rsidRPr="00BE4AC9">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4AA486E" w14:textId="77777777" w:rsidR="0024049A" w:rsidRPr="00BE4AC9" w:rsidRDefault="0024049A" w:rsidP="0024049A">
            <w:pPr>
              <w:spacing w:after="0"/>
              <w:jc w:val="center"/>
              <w:rPr>
                <w:ins w:id="4631" w:author="Yanze Fu, Samsung" w:date="2025-11-07T22:17:00Z"/>
                <w:rFonts w:ascii="Arial" w:hAnsi="Arial" w:cs="Arial"/>
                <w:b/>
                <w:sz w:val="18"/>
              </w:rPr>
            </w:pPr>
            <w:ins w:id="4632" w:author="Yanze Fu, Samsung" w:date="2025-11-07T22:17:00Z">
              <w:r w:rsidRPr="00BE4AC9">
                <w:rPr>
                  <w:rFonts w:ascii="Arial" w:hAnsi="Arial"/>
                  <w:b/>
                  <w:sz w:val="18"/>
                </w:rPr>
                <w:t>Comment</w:t>
              </w:r>
            </w:ins>
          </w:p>
        </w:tc>
      </w:tr>
      <w:tr w:rsidR="0024049A" w:rsidRPr="00BE4AC9" w14:paraId="55F8B38B" w14:textId="77777777" w:rsidTr="0024049A">
        <w:trPr>
          <w:cantSplit/>
          <w:jc w:val="center"/>
          <w:ins w:id="463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074EFE87" w14:textId="77777777" w:rsidR="0024049A" w:rsidRPr="00BE4AC9" w:rsidRDefault="0024049A" w:rsidP="0024049A">
            <w:pPr>
              <w:spacing w:after="0"/>
              <w:rPr>
                <w:ins w:id="4634" w:author="Yanze Fu, Samsung" w:date="2025-11-07T22:17:00Z"/>
                <w:rFonts w:ascii="Arial" w:hAnsi="Arial" w:cs="Arial"/>
                <w:sz w:val="18"/>
              </w:rPr>
            </w:pPr>
            <w:ins w:id="4635" w:author="Yanze Fu, Samsung" w:date="2025-11-07T22:17:00Z">
              <w:r w:rsidRPr="00BE4AC9">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C874573" w14:textId="77777777" w:rsidR="0024049A" w:rsidRPr="00BE4AC9" w:rsidRDefault="0024049A" w:rsidP="0024049A">
            <w:pPr>
              <w:spacing w:after="0"/>
              <w:jc w:val="center"/>
              <w:rPr>
                <w:ins w:id="4636"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C8046C2" w14:textId="77777777" w:rsidR="0024049A" w:rsidRPr="00BE4AC9" w:rsidRDefault="0024049A" w:rsidP="0024049A">
            <w:pPr>
              <w:spacing w:after="0"/>
              <w:jc w:val="center"/>
              <w:rPr>
                <w:ins w:id="4637" w:author="Yanze Fu, Samsung" w:date="2025-11-07T22:17:00Z"/>
                <w:rFonts w:ascii="Arial" w:hAnsi="Arial" w:cs="v4.2.0"/>
                <w:sz w:val="18"/>
              </w:rPr>
            </w:pPr>
            <w:ins w:id="4638"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0277598" w14:textId="77777777" w:rsidR="0024049A" w:rsidRPr="00BE4AC9" w:rsidRDefault="0024049A" w:rsidP="0024049A">
            <w:pPr>
              <w:spacing w:after="0"/>
              <w:jc w:val="center"/>
              <w:rPr>
                <w:ins w:id="4639" w:author="Yanze Fu, Samsung" w:date="2025-11-07T22:17:00Z"/>
                <w:rFonts w:ascii="Arial" w:hAnsi="Arial"/>
                <w:sz w:val="18"/>
              </w:rPr>
            </w:pPr>
            <w:ins w:id="4640" w:author="Yanze Fu, Samsung" w:date="2025-11-07T22:17:00Z">
              <w:r w:rsidRPr="00BE4AC9">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54D6F819" w14:textId="77777777" w:rsidR="0024049A" w:rsidRPr="00BE4AC9" w:rsidRDefault="0024049A" w:rsidP="0024049A">
            <w:pPr>
              <w:spacing w:after="0"/>
              <w:jc w:val="center"/>
              <w:rPr>
                <w:ins w:id="4641" w:author="Yanze Fu, Samsung" w:date="2025-11-07T22:17:00Z"/>
                <w:rFonts w:ascii="Arial" w:hAnsi="Arial"/>
                <w:sz w:val="18"/>
              </w:rPr>
            </w:pPr>
          </w:p>
        </w:tc>
      </w:tr>
      <w:tr w:rsidR="0024049A" w:rsidRPr="00BE4AC9" w14:paraId="6F4E54C5" w14:textId="77777777" w:rsidTr="0024049A">
        <w:trPr>
          <w:cantSplit/>
          <w:jc w:val="center"/>
          <w:ins w:id="4642"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10CBAE1" w14:textId="77777777" w:rsidR="0024049A" w:rsidRPr="00BE4AC9" w:rsidRDefault="0024049A" w:rsidP="0024049A">
            <w:pPr>
              <w:spacing w:after="0"/>
              <w:rPr>
                <w:ins w:id="4643" w:author="Yanze Fu, Samsung" w:date="2025-11-07T22:17:00Z"/>
                <w:rFonts w:ascii="Arial" w:hAnsi="Arial" w:cs="Arial"/>
                <w:b/>
                <w:sz w:val="18"/>
              </w:rPr>
            </w:pPr>
            <w:ins w:id="4644" w:author="Yanze Fu, Samsung" w:date="2025-11-07T22:17:00Z">
              <w:r w:rsidRPr="00BE4AC9">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06A2C59" w14:textId="77777777" w:rsidR="0024049A" w:rsidRPr="00BE4AC9" w:rsidRDefault="0024049A" w:rsidP="0024049A">
            <w:pPr>
              <w:spacing w:after="0"/>
              <w:jc w:val="center"/>
              <w:rPr>
                <w:ins w:id="4645" w:author="Yanze Fu, Samsung" w:date="2025-11-07T22:17: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2434074F" w14:textId="77777777" w:rsidR="0024049A" w:rsidRPr="00BE4AC9" w:rsidRDefault="0024049A" w:rsidP="0024049A">
            <w:pPr>
              <w:spacing w:after="0"/>
              <w:jc w:val="center"/>
              <w:rPr>
                <w:ins w:id="4646" w:author="Yanze Fu, Samsung" w:date="2025-11-07T22:17:00Z"/>
                <w:rFonts w:ascii="Arial" w:hAnsi="Arial" w:cs="v4.2.0"/>
                <w:bCs/>
                <w:sz w:val="18"/>
              </w:rPr>
            </w:pPr>
            <w:ins w:id="4647"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B092548" w14:textId="77777777" w:rsidR="0024049A" w:rsidRPr="00BE4AC9" w:rsidRDefault="0024049A" w:rsidP="0024049A">
            <w:pPr>
              <w:spacing w:after="0"/>
              <w:jc w:val="center"/>
              <w:rPr>
                <w:ins w:id="4648" w:author="Yanze Fu, Samsung" w:date="2025-11-07T22:17:00Z"/>
                <w:rFonts w:ascii="Arial" w:hAnsi="Arial"/>
                <w:b/>
                <w:sz w:val="18"/>
              </w:rPr>
            </w:pPr>
            <w:ins w:id="4649" w:author="Yanze Fu, Samsung" w:date="2025-11-07T22:17:00Z">
              <w:r w:rsidRPr="00BE4AC9">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28E83537" w14:textId="77777777" w:rsidR="0024049A" w:rsidRPr="00BE4AC9" w:rsidRDefault="0024049A" w:rsidP="0024049A">
            <w:pPr>
              <w:spacing w:after="0"/>
              <w:jc w:val="center"/>
              <w:rPr>
                <w:ins w:id="4650" w:author="Yanze Fu, Samsung" w:date="2025-11-07T22:17:00Z"/>
                <w:rFonts w:ascii="Arial" w:hAnsi="Arial"/>
                <w:b/>
                <w:sz w:val="18"/>
              </w:rPr>
            </w:pPr>
          </w:p>
        </w:tc>
      </w:tr>
      <w:tr w:rsidR="0024049A" w:rsidRPr="00BE4AC9" w14:paraId="395DCC6A" w14:textId="77777777" w:rsidTr="0024049A">
        <w:trPr>
          <w:cantSplit/>
          <w:jc w:val="center"/>
          <w:ins w:id="4651" w:author="Yanze Fu, Samsung" w:date="2025-11-07T22:17:00Z"/>
        </w:trPr>
        <w:tc>
          <w:tcPr>
            <w:tcW w:w="3256" w:type="dxa"/>
            <w:tcBorders>
              <w:top w:val="single" w:sz="4" w:space="0" w:color="auto"/>
              <w:left w:val="single" w:sz="4" w:space="0" w:color="auto"/>
              <w:bottom w:val="nil"/>
              <w:right w:val="single" w:sz="4" w:space="0" w:color="auto"/>
            </w:tcBorders>
            <w:hideMark/>
          </w:tcPr>
          <w:p w14:paraId="2B1708F2" w14:textId="77777777" w:rsidR="0024049A" w:rsidRPr="00BE4AC9" w:rsidRDefault="0024049A" w:rsidP="0024049A">
            <w:pPr>
              <w:spacing w:after="0"/>
              <w:rPr>
                <w:ins w:id="4652" w:author="Yanze Fu, Samsung" w:date="2025-11-07T22:17:00Z"/>
                <w:rFonts w:ascii="Arial" w:hAnsi="Arial"/>
                <w:sz w:val="18"/>
                <w:lang w:eastAsia="zh-CN"/>
              </w:rPr>
            </w:pPr>
            <w:ins w:id="4653" w:author="Yanze Fu, Samsung" w:date="2025-11-07T22:17:00Z">
              <w:r w:rsidRPr="00BE4AC9">
                <w:rPr>
                  <w:rFonts w:ascii="Arial" w:hAnsi="Arial"/>
                  <w:sz w:val="18"/>
                  <w:lang w:eastAsia="zh-CN"/>
                </w:rPr>
                <w:lastRenderedPageBreak/>
                <w:t>SSB configuration</w:t>
              </w:r>
            </w:ins>
          </w:p>
        </w:tc>
        <w:tc>
          <w:tcPr>
            <w:tcW w:w="708" w:type="dxa"/>
            <w:tcBorders>
              <w:top w:val="single" w:sz="4" w:space="0" w:color="auto"/>
              <w:left w:val="single" w:sz="4" w:space="0" w:color="auto"/>
              <w:bottom w:val="nil"/>
              <w:right w:val="single" w:sz="4" w:space="0" w:color="auto"/>
            </w:tcBorders>
          </w:tcPr>
          <w:p w14:paraId="2DBEFDAA" w14:textId="77777777" w:rsidR="0024049A" w:rsidRPr="00BE4AC9" w:rsidRDefault="0024049A" w:rsidP="0024049A">
            <w:pPr>
              <w:spacing w:after="0"/>
              <w:jc w:val="center"/>
              <w:rPr>
                <w:ins w:id="4654" w:author="Yanze Fu, Samsung" w:date="2025-11-07T22:17: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3161CC1" w14:textId="77777777" w:rsidR="0024049A" w:rsidRPr="00BE4AC9" w:rsidRDefault="0024049A" w:rsidP="0024049A">
            <w:pPr>
              <w:spacing w:after="0"/>
              <w:jc w:val="center"/>
              <w:rPr>
                <w:ins w:id="4655" w:author="Yanze Fu, Samsung" w:date="2025-11-07T22:17:00Z"/>
                <w:rFonts w:ascii="Arial" w:hAnsi="Arial" w:cs="v4.2.0"/>
                <w:bCs/>
                <w:sz w:val="18"/>
                <w:lang w:eastAsia="zh-CN"/>
              </w:rPr>
            </w:pPr>
            <w:ins w:id="4656"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259E237" w14:textId="77777777" w:rsidR="0024049A" w:rsidRPr="00BE4AC9" w:rsidRDefault="0024049A" w:rsidP="0024049A">
            <w:pPr>
              <w:spacing w:after="0"/>
              <w:jc w:val="center"/>
              <w:rPr>
                <w:ins w:id="4657" w:author="Yanze Fu, Samsung" w:date="2025-11-07T22:17:00Z"/>
                <w:rFonts w:ascii="Arial" w:hAnsi="Arial" w:cs="v4.2.0"/>
                <w:bCs/>
                <w:sz w:val="18"/>
                <w:lang w:eastAsia="zh-CN"/>
              </w:rPr>
            </w:pPr>
            <w:ins w:id="4658" w:author="Yanze Fu, Samsung" w:date="2025-11-07T22:17:00Z">
              <w:r w:rsidRPr="00BE4AC9">
                <w:rPr>
                  <w:rFonts w:ascii="Arial" w:hAnsi="Arial" w:cs="v4.2.0"/>
                  <w:bCs/>
                  <w:sz w:val="18"/>
                  <w:lang w:eastAsia="zh-CN"/>
                </w:rPr>
                <w:t>SSB.</w:t>
              </w:r>
            </w:ins>
            <w:ins w:id="4659" w:author="Yanze Fu, RAN4#117" w:date="2025-11-21T11:34:00Z">
              <w:r w:rsidRPr="00BE4AC9">
                <w:rPr>
                  <w:rFonts w:ascii="Arial" w:hAnsi="Arial" w:cs="v4.2.0"/>
                  <w:bCs/>
                  <w:sz w:val="18"/>
                  <w:lang w:eastAsia="zh-CN"/>
                </w:rPr>
                <w:t>14</w:t>
              </w:r>
            </w:ins>
            <w:ins w:id="4660" w:author="Yanze Fu, Samsung" w:date="2025-11-07T22:17:00Z">
              <w:r w:rsidRPr="00BE4AC9">
                <w:rPr>
                  <w:rFonts w:ascii="Arial"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5D484A78" w14:textId="77777777" w:rsidR="0024049A" w:rsidRPr="00BE4AC9" w:rsidRDefault="0024049A" w:rsidP="0024049A">
            <w:pPr>
              <w:spacing w:after="0"/>
              <w:jc w:val="center"/>
              <w:rPr>
                <w:ins w:id="4661" w:author="Yanze Fu, Samsung" w:date="2025-11-07T22:17:00Z"/>
                <w:rFonts w:ascii="Arial" w:hAnsi="Arial" w:cs="v4.2.0"/>
                <w:bCs/>
                <w:sz w:val="18"/>
                <w:lang w:eastAsia="zh-CN"/>
              </w:rPr>
            </w:pPr>
          </w:p>
        </w:tc>
      </w:tr>
      <w:tr w:rsidR="0024049A" w:rsidRPr="00BE4AC9" w14:paraId="4A614D7C" w14:textId="77777777" w:rsidTr="0024049A">
        <w:trPr>
          <w:cantSplit/>
          <w:jc w:val="center"/>
          <w:ins w:id="4662" w:author="Yanze Fu, Samsung" w:date="2025-11-07T22:17:00Z"/>
        </w:trPr>
        <w:tc>
          <w:tcPr>
            <w:tcW w:w="3256" w:type="dxa"/>
            <w:tcBorders>
              <w:top w:val="single" w:sz="4" w:space="0" w:color="auto"/>
              <w:left w:val="single" w:sz="4" w:space="0" w:color="auto"/>
              <w:bottom w:val="nil"/>
              <w:right w:val="single" w:sz="4" w:space="0" w:color="auto"/>
            </w:tcBorders>
            <w:hideMark/>
          </w:tcPr>
          <w:p w14:paraId="5E77CAC9" w14:textId="77777777" w:rsidR="0024049A" w:rsidRPr="00BE4AC9" w:rsidRDefault="0024049A" w:rsidP="0024049A">
            <w:pPr>
              <w:spacing w:after="0"/>
              <w:rPr>
                <w:ins w:id="4663" w:author="Yanze Fu, Samsung" w:date="2025-11-07T22:17:00Z"/>
                <w:rFonts w:ascii="Arial" w:hAnsi="Arial"/>
                <w:sz w:val="18"/>
                <w:lang w:eastAsia="zh-CN"/>
              </w:rPr>
            </w:pPr>
            <w:ins w:id="4664" w:author="Yanze Fu, Samsung" w:date="2025-11-07T22:17:00Z">
              <w:r w:rsidRPr="00BE4AC9">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34AB576A" w14:textId="77777777" w:rsidR="0024049A" w:rsidRPr="00BE4AC9" w:rsidRDefault="0024049A" w:rsidP="0024049A">
            <w:pPr>
              <w:spacing w:after="0"/>
              <w:jc w:val="center"/>
              <w:rPr>
                <w:ins w:id="4665" w:author="Yanze Fu, Samsung" w:date="2025-11-07T22:17:00Z"/>
                <w:rFonts w:ascii="Arial" w:hAnsi="Arial"/>
                <w:sz w:val="18"/>
                <w:lang w:eastAsia="zh-CN"/>
              </w:rPr>
            </w:pPr>
          </w:p>
        </w:tc>
        <w:tc>
          <w:tcPr>
            <w:tcW w:w="1985" w:type="dxa"/>
            <w:tcBorders>
              <w:top w:val="single" w:sz="4" w:space="0" w:color="auto"/>
              <w:left w:val="single" w:sz="4" w:space="0" w:color="auto"/>
              <w:right w:val="single" w:sz="4" w:space="0" w:color="auto"/>
            </w:tcBorders>
          </w:tcPr>
          <w:p w14:paraId="2C45418B" w14:textId="77777777" w:rsidR="0024049A" w:rsidRPr="00BE4AC9" w:rsidRDefault="0024049A" w:rsidP="0024049A">
            <w:pPr>
              <w:spacing w:after="0"/>
              <w:jc w:val="center"/>
              <w:rPr>
                <w:ins w:id="4666" w:author="Yanze Fu, Samsung" w:date="2025-11-07T22:17:00Z"/>
                <w:rFonts w:ascii="Arial" w:hAnsi="Arial" w:cs="v4.2.0"/>
                <w:bCs/>
                <w:sz w:val="18"/>
                <w:lang w:eastAsia="zh-CN"/>
              </w:rPr>
            </w:pPr>
            <w:ins w:id="4667"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77F048A2" w14:textId="77777777" w:rsidR="0024049A" w:rsidRPr="00BE4AC9" w:rsidRDefault="0024049A" w:rsidP="0024049A">
            <w:pPr>
              <w:spacing w:after="0"/>
              <w:jc w:val="center"/>
              <w:rPr>
                <w:ins w:id="4668" w:author="Yanze Fu, Samsung" w:date="2025-11-07T22:17:00Z"/>
                <w:rFonts w:ascii="Arial" w:hAnsi="Arial" w:cs="v4.2.0"/>
                <w:bCs/>
                <w:sz w:val="18"/>
                <w:lang w:eastAsia="zh-CN"/>
              </w:rPr>
            </w:pPr>
            <w:ins w:id="4669" w:author="Yanze Fu, Samsung" w:date="2025-11-07T22:17:00Z">
              <w:r w:rsidRPr="00BE4AC9">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581F7892" w14:textId="77777777" w:rsidR="0024049A" w:rsidRPr="00BE4AC9" w:rsidRDefault="0024049A" w:rsidP="0024049A">
            <w:pPr>
              <w:spacing w:after="0"/>
              <w:jc w:val="center"/>
              <w:rPr>
                <w:ins w:id="4670" w:author="Yanze Fu, Samsung" w:date="2025-11-07T22:17:00Z"/>
                <w:rFonts w:ascii="Arial" w:hAnsi="Arial" w:cs="v4.2.0"/>
                <w:bCs/>
                <w:sz w:val="18"/>
                <w:lang w:eastAsia="zh-CN"/>
              </w:rPr>
            </w:pPr>
          </w:p>
        </w:tc>
      </w:tr>
      <w:tr w:rsidR="0024049A" w:rsidRPr="00BE4AC9" w14:paraId="3FB9E519" w14:textId="77777777" w:rsidTr="0024049A">
        <w:trPr>
          <w:cantSplit/>
          <w:jc w:val="center"/>
          <w:ins w:id="4671" w:author="Yanze Fu, Samsung" w:date="2025-11-07T22:17:00Z"/>
        </w:trPr>
        <w:tc>
          <w:tcPr>
            <w:tcW w:w="3256" w:type="dxa"/>
            <w:tcBorders>
              <w:top w:val="single" w:sz="4" w:space="0" w:color="auto"/>
              <w:left w:val="single" w:sz="4" w:space="0" w:color="auto"/>
              <w:bottom w:val="nil"/>
              <w:right w:val="single" w:sz="4" w:space="0" w:color="auto"/>
            </w:tcBorders>
          </w:tcPr>
          <w:p w14:paraId="11E65CBA" w14:textId="77777777" w:rsidR="0024049A" w:rsidRPr="00BE4AC9" w:rsidRDefault="0024049A" w:rsidP="0024049A">
            <w:pPr>
              <w:spacing w:after="0"/>
              <w:rPr>
                <w:ins w:id="4672" w:author="Yanze Fu, Samsung" w:date="2025-11-07T22:17:00Z"/>
                <w:rFonts w:ascii="Arial" w:hAnsi="Arial"/>
                <w:sz w:val="18"/>
              </w:rPr>
            </w:pPr>
            <w:ins w:id="4673" w:author="Yanze Fu, Samsung" w:date="2025-11-07T22:17:00Z">
              <w:r w:rsidRPr="00BE4AC9">
                <w:rPr>
                  <w:rFonts w:ascii="Arial" w:hAnsi="Arial"/>
                  <w:i/>
                  <w:sz w:val="18"/>
                </w:rPr>
                <w:t>CLI-RSSI-MeasResource</w:t>
              </w:r>
            </w:ins>
          </w:p>
        </w:tc>
        <w:tc>
          <w:tcPr>
            <w:tcW w:w="708" w:type="dxa"/>
            <w:tcBorders>
              <w:top w:val="single" w:sz="4" w:space="0" w:color="auto"/>
              <w:left w:val="single" w:sz="4" w:space="0" w:color="auto"/>
              <w:bottom w:val="nil"/>
              <w:right w:val="single" w:sz="4" w:space="0" w:color="auto"/>
            </w:tcBorders>
          </w:tcPr>
          <w:p w14:paraId="4D7FF468" w14:textId="77777777" w:rsidR="0024049A" w:rsidRPr="00BE4AC9" w:rsidRDefault="0024049A" w:rsidP="0024049A">
            <w:pPr>
              <w:spacing w:after="0"/>
              <w:jc w:val="center"/>
              <w:rPr>
                <w:ins w:id="4674"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0D01365" w14:textId="77777777" w:rsidR="0024049A" w:rsidRPr="00BE4AC9" w:rsidRDefault="0024049A" w:rsidP="0024049A">
            <w:pPr>
              <w:spacing w:after="0"/>
              <w:jc w:val="center"/>
              <w:rPr>
                <w:ins w:id="4675" w:author="Yanze Fu, Samsung" w:date="2025-11-07T22:17:00Z"/>
                <w:rFonts w:ascii="Arial" w:hAnsi="Arial" w:cs="v4.2.0"/>
                <w:sz w:val="18"/>
              </w:rPr>
            </w:pPr>
            <w:ins w:id="4676" w:author="Yanze Fu, Samsung" w:date="2025-11-07T22:17: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0984ECD3" w14:textId="77777777" w:rsidR="0024049A" w:rsidRPr="00BE4AC9" w:rsidRDefault="0024049A" w:rsidP="0024049A">
            <w:pPr>
              <w:spacing w:after="0"/>
              <w:jc w:val="center"/>
              <w:rPr>
                <w:ins w:id="4677" w:author="Yanze Fu, Samsung" w:date="2025-11-07T22:17:00Z"/>
                <w:rFonts w:ascii="Arial" w:hAnsi="Arial" w:cs="v4.2.0"/>
                <w:bCs/>
                <w:sz w:val="18"/>
                <w:lang w:eastAsia="zh-CN"/>
              </w:rPr>
            </w:pPr>
            <w:ins w:id="4678" w:author="Yanze Fu, Samsung" w:date="2025-11-07T22:17:00Z">
              <w:r w:rsidRPr="00BE4AC9">
                <w:rPr>
                  <w:rFonts w:ascii="Arial" w:hAnsi="Arial"/>
                  <w:sz w:val="18"/>
                </w:rPr>
                <w:t>A.6.6.x.2.2-3</w:t>
              </w:r>
            </w:ins>
          </w:p>
        </w:tc>
        <w:tc>
          <w:tcPr>
            <w:tcW w:w="1956" w:type="dxa"/>
            <w:tcBorders>
              <w:top w:val="single" w:sz="4" w:space="0" w:color="auto"/>
              <w:left w:val="single" w:sz="4" w:space="0" w:color="auto"/>
              <w:right w:val="single" w:sz="4" w:space="0" w:color="auto"/>
            </w:tcBorders>
          </w:tcPr>
          <w:p w14:paraId="4B7E1A0B" w14:textId="77777777" w:rsidR="0024049A" w:rsidRPr="00BE4AC9" w:rsidRDefault="0024049A" w:rsidP="0024049A">
            <w:pPr>
              <w:spacing w:after="0"/>
              <w:jc w:val="center"/>
              <w:rPr>
                <w:ins w:id="4679" w:author="Yanze Fu, Samsung" w:date="2025-11-07T22:17:00Z"/>
                <w:rFonts w:ascii="Arial" w:hAnsi="Arial"/>
                <w:sz w:val="18"/>
              </w:rPr>
            </w:pPr>
          </w:p>
        </w:tc>
      </w:tr>
      <w:tr w:rsidR="0024049A" w:rsidRPr="00BE4AC9" w14:paraId="69DFEBE2" w14:textId="77777777" w:rsidTr="0024049A">
        <w:trPr>
          <w:cantSplit/>
          <w:jc w:val="center"/>
          <w:ins w:id="4680"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5996C666" w14:textId="77777777" w:rsidR="0024049A" w:rsidRPr="00BE4AC9" w:rsidRDefault="0024049A" w:rsidP="0024049A">
            <w:pPr>
              <w:spacing w:after="0"/>
              <w:rPr>
                <w:ins w:id="4681" w:author="Yanze Fu, Samsung" w:date="2025-11-07T22:17:00Z"/>
                <w:rFonts w:ascii="Arial" w:hAnsi="Arial" w:cs="Arial"/>
                <w:sz w:val="18"/>
              </w:rPr>
            </w:pPr>
            <w:ins w:id="4682" w:author="Yanze Fu, Samsung" w:date="2025-11-07T22:17:00Z">
              <w:r w:rsidRPr="00BE4AC9">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08461A7D" w14:textId="77777777" w:rsidR="0024049A" w:rsidRPr="00BE4AC9" w:rsidRDefault="0024049A" w:rsidP="0024049A">
            <w:pPr>
              <w:spacing w:after="0"/>
              <w:jc w:val="center"/>
              <w:rPr>
                <w:ins w:id="4683"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472E250" w14:textId="77777777" w:rsidR="0024049A" w:rsidRPr="00BE4AC9" w:rsidRDefault="0024049A" w:rsidP="0024049A">
            <w:pPr>
              <w:spacing w:after="0"/>
              <w:jc w:val="center"/>
              <w:rPr>
                <w:ins w:id="4684" w:author="Yanze Fu, Samsung" w:date="2025-11-07T22:17:00Z"/>
                <w:rFonts w:ascii="Arial" w:hAnsi="Arial" w:cs="v4.2.0"/>
                <w:sz w:val="18"/>
              </w:rPr>
            </w:pPr>
            <w:ins w:id="4685"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660D3AE" w14:textId="77777777" w:rsidR="0024049A" w:rsidRPr="00BE4AC9" w:rsidRDefault="0024049A" w:rsidP="0024049A">
            <w:pPr>
              <w:spacing w:after="0"/>
              <w:jc w:val="center"/>
              <w:rPr>
                <w:ins w:id="4686" w:author="Yanze Fu, Samsung" w:date="2025-11-07T22:17:00Z"/>
                <w:rFonts w:ascii="Arial" w:hAnsi="Arial"/>
                <w:sz w:val="18"/>
              </w:rPr>
            </w:pPr>
            <w:ins w:id="4687" w:author="Yanze Fu, Samsung" w:date="2025-11-07T22:17:00Z">
              <w:r w:rsidRPr="00BE4AC9">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BA59208" w14:textId="77777777" w:rsidR="0024049A" w:rsidRPr="00BE4AC9" w:rsidRDefault="0024049A" w:rsidP="0024049A">
            <w:pPr>
              <w:spacing w:after="0"/>
              <w:jc w:val="center"/>
              <w:rPr>
                <w:ins w:id="4688" w:author="Yanze Fu, Samsung" w:date="2025-11-07T22:17:00Z"/>
                <w:rFonts w:ascii="Arial" w:hAnsi="Arial"/>
                <w:sz w:val="18"/>
              </w:rPr>
            </w:pPr>
          </w:p>
        </w:tc>
      </w:tr>
      <w:tr w:rsidR="0024049A" w:rsidRPr="00BE4AC9" w14:paraId="180E188D" w14:textId="77777777" w:rsidTr="0024049A">
        <w:trPr>
          <w:cantSplit/>
          <w:jc w:val="center"/>
          <w:ins w:id="4689"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E693908" w14:textId="77777777" w:rsidR="0024049A" w:rsidRPr="00BE4AC9" w:rsidRDefault="0024049A" w:rsidP="0024049A">
            <w:pPr>
              <w:spacing w:after="0"/>
              <w:rPr>
                <w:ins w:id="4690" w:author="Yanze Fu, Samsung" w:date="2025-11-07T22:17:00Z"/>
                <w:rFonts w:ascii="Arial" w:hAnsi="Arial" w:cs="Arial"/>
                <w:sz w:val="18"/>
              </w:rPr>
            </w:pPr>
            <w:ins w:id="4691" w:author="Yanze Fu, Samsung" w:date="2025-11-07T22:17:00Z">
              <w:r w:rsidRPr="00BE4AC9">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5BDD261" w14:textId="77777777" w:rsidR="0024049A" w:rsidRPr="00BE4AC9" w:rsidRDefault="0024049A" w:rsidP="0024049A">
            <w:pPr>
              <w:spacing w:after="0"/>
              <w:jc w:val="center"/>
              <w:rPr>
                <w:ins w:id="4692"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E3CB159" w14:textId="77777777" w:rsidR="0024049A" w:rsidRPr="00BE4AC9" w:rsidRDefault="0024049A" w:rsidP="0024049A">
            <w:pPr>
              <w:spacing w:after="0"/>
              <w:jc w:val="center"/>
              <w:rPr>
                <w:ins w:id="4693" w:author="Yanze Fu, Samsung" w:date="2025-11-07T22:17:00Z"/>
                <w:rFonts w:ascii="Arial" w:hAnsi="Arial"/>
                <w:sz w:val="18"/>
              </w:rPr>
            </w:pPr>
            <w:ins w:id="4694"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96C8292" w14:textId="77777777" w:rsidR="0024049A" w:rsidRPr="00BE4AC9" w:rsidRDefault="0024049A" w:rsidP="0024049A">
            <w:pPr>
              <w:spacing w:after="0"/>
              <w:jc w:val="center"/>
              <w:rPr>
                <w:ins w:id="4695" w:author="Yanze Fu, Samsung" w:date="2025-11-07T22:17:00Z"/>
                <w:rFonts w:ascii="Arial" w:hAnsi="Arial"/>
                <w:sz w:val="18"/>
              </w:rPr>
            </w:pPr>
            <w:ins w:id="4696" w:author="Yanze Fu, Samsung" w:date="2025-11-07T22:17:00Z">
              <w:r w:rsidRPr="00BE4AC9">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22D9C959" w14:textId="77777777" w:rsidR="0024049A" w:rsidRPr="00BE4AC9" w:rsidRDefault="0024049A" w:rsidP="0024049A">
            <w:pPr>
              <w:spacing w:after="0"/>
              <w:jc w:val="center"/>
              <w:rPr>
                <w:ins w:id="4697" w:author="Yanze Fu, Samsung" w:date="2025-11-07T22:17:00Z"/>
                <w:rFonts w:ascii="Arial" w:hAnsi="Arial"/>
                <w:sz w:val="18"/>
              </w:rPr>
            </w:pPr>
          </w:p>
        </w:tc>
      </w:tr>
      <w:tr w:rsidR="0024049A" w:rsidRPr="00BE4AC9" w14:paraId="1A9B8ED2" w14:textId="77777777" w:rsidTr="0024049A">
        <w:trPr>
          <w:cantSplit/>
          <w:jc w:val="center"/>
          <w:ins w:id="469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6FD09C0E" w14:textId="77777777" w:rsidR="0024049A" w:rsidRPr="00BE4AC9" w:rsidRDefault="0024049A" w:rsidP="0024049A">
            <w:pPr>
              <w:spacing w:after="0"/>
              <w:rPr>
                <w:ins w:id="4699" w:author="Yanze Fu, Samsung" w:date="2025-11-07T22:17:00Z"/>
                <w:rFonts w:ascii="Arial" w:hAnsi="Arial" w:cs="Arial"/>
                <w:sz w:val="18"/>
              </w:rPr>
            </w:pPr>
            <w:ins w:id="4700" w:author="Yanze Fu, Samsung" w:date="2025-11-07T22:17:00Z">
              <w:r w:rsidRPr="00BE4AC9">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30FFC630" w14:textId="77777777" w:rsidR="0024049A" w:rsidRPr="00BE4AC9" w:rsidRDefault="0024049A" w:rsidP="0024049A">
            <w:pPr>
              <w:spacing w:after="0"/>
              <w:jc w:val="center"/>
              <w:rPr>
                <w:ins w:id="4701" w:author="Yanze Fu, Samsung" w:date="2025-11-07T22:17:00Z"/>
                <w:rFonts w:ascii="Arial" w:hAnsi="Arial"/>
                <w:sz w:val="18"/>
              </w:rPr>
            </w:pPr>
            <w:ins w:id="4702" w:author="Yanze Fu, Samsung" w:date="2025-11-07T22:17:00Z">
              <w:r w:rsidRPr="00BE4AC9">
                <w:rPr>
                  <w:rFonts w:ascii="Arial" w:hAnsi="Arial" w:cs="v4.2.0"/>
                  <w:sz w:val="18"/>
                </w:rPr>
                <w:sym w:font="Symbol" w:char="F06D"/>
              </w:r>
              <w:r w:rsidRPr="00BE4AC9">
                <w:rPr>
                  <w:rFonts w:ascii="Arial" w:hAnsi="Arial" w:cs="v4.2.0"/>
                  <w:sz w:val="18"/>
                </w:rPr>
                <w:t>s</w:t>
              </w:r>
            </w:ins>
          </w:p>
        </w:tc>
        <w:tc>
          <w:tcPr>
            <w:tcW w:w="1985" w:type="dxa"/>
            <w:tcBorders>
              <w:top w:val="single" w:sz="4" w:space="0" w:color="auto"/>
              <w:left w:val="single" w:sz="4" w:space="0" w:color="auto"/>
              <w:right w:val="single" w:sz="4" w:space="0" w:color="auto"/>
            </w:tcBorders>
          </w:tcPr>
          <w:p w14:paraId="5F62F813" w14:textId="77777777" w:rsidR="0024049A" w:rsidRPr="00BE4AC9" w:rsidRDefault="0024049A" w:rsidP="0024049A">
            <w:pPr>
              <w:spacing w:after="0"/>
              <w:jc w:val="center"/>
              <w:rPr>
                <w:ins w:id="4703" w:author="Yanze Fu, Samsung" w:date="2025-11-07T22:17:00Z"/>
                <w:rFonts w:ascii="Arial" w:hAnsi="Arial" w:cs="v4.2.0"/>
                <w:sz w:val="18"/>
                <w:lang w:eastAsia="zh-CN"/>
              </w:rPr>
            </w:pPr>
            <w:ins w:id="4704"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72D3EC88" w14:textId="77777777" w:rsidR="0024049A" w:rsidRPr="00BE4AC9" w:rsidRDefault="0024049A" w:rsidP="0024049A">
            <w:pPr>
              <w:spacing w:after="0"/>
              <w:jc w:val="center"/>
              <w:rPr>
                <w:ins w:id="4705" w:author="Yanze Fu, Samsung" w:date="2025-11-07T22:17:00Z"/>
                <w:rFonts w:ascii="Arial" w:hAnsi="Arial"/>
                <w:sz w:val="18"/>
              </w:rPr>
            </w:pPr>
            <w:ins w:id="4706" w:author="Yanze Fu, Samsung" w:date="2025-11-07T22:17:00Z">
              <w:r w:rsidRPr="00BE4AC9">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4726125F" w14:textId="77777777" w:rsidR="0024049A" w:rsidRPr="00BE4AC9" w:rsidRDefault="0024049A" w:rsidP="0024049A">
            <w:pPr>
              <w:spacing w:after="0"/>
              <w:jc w:val="center"/>
              <w:rPr>
                <w:ins w:id="4707" w:author="Yanze Fu, Samsung" w:date="2025-11-07T22:17:00Z"/>
                <w:rFonts w:ascii="Arial" w:hAnsi="Arial"/>
                <w:sz w:val="18"/>
              </w:rPr>
            </w:pPr>
          </w:p>
        </w:tc>
      </w:tr>
      <w:tr w:rsidR="0024049A" w:rsidRPr="00BE4AC9" w14:paraId="3D192CE4" w14:textId="77777777" w:rsidTr="0024049A">
        <w:trPr>
          <w:cantSplit/>
          <w:jc w:val="center"/>
          <w:ins w:id="470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5CC2CCA1" w14:textId="77777777" w:rsidR="0024049A" w:rsidRPr="00BE4AC9" w:rsidRDefault="0024049A" w:rsidP="0024049A">
            <w:pPr>
              <w:spacing w:after="0"/>
              <w:rPr>
                <w:ins w:id="4709" w:author="Yanze Fu, Samsung" w:date="2025-11-07T22:17:00Z"/>
                <w:rFonts w:ascii="Arial" w:hAnsi="Arial" w:cs="Arial"/>
                <w:sz w:val="18"/>
              </w:rPr>
            </w:pPr>
            <w:ins w:id="4710" w:author="Yanze Fu, Samsung" w:date="2025-11-07T22:17:00Z">
              <w:r w:rsidRPr="00BE4AC9">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38311B20" w14:textId="77777777" w:rsidR="0024049A" w:rsidRPr="00BE4AC9" w:rsidRDefault="0024049A" w:rsidP="0024049A">
            <w:pPr>
              <w:spacing w:after="0"/>
              <w:jc w:val="center"/>
              <w:rPr>
                <w:ins w:id="4711" w:author="Yanze Fu, Samsung" w:date="2025-11-07T22:17:00Z"/>
                <w:rFonts w:ascii="Arial" w:hAnsi="Arial"/>
                <w:sz w:val="18"/>
              </w:rPr>
            </w:pPr>
            <w:ins w:id="4712"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4EEA5DE9" w14:textId="77777777" w:rsidR="0024049A" w:rsidRPr="00BE4AC9" w:rsidRDefault="0024049A" w:rsidP="0024049A">
            <w:pPr>
              <w:spacing w:after="0"/>
              <w:jc w:val="center"/>
              <w:rPr>
                <w:ins w:id="4713" w:author="Yanze Fu, Samsung" w:date="2025-11-07T22:17:00Z"/>
                <w:rFonts w:ascii="Arial" w:hAnsi="Arial" w:cs="v4.2.0"/>
                <w:sz w:val="18"/>
                <w:lang w:eastAsia="zh-CN"/>
              </w:rPr>
            </w:pPr>
            <w:ins w:id="4714"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02191D5" w14:textId="77777777" w:rsidR="0024049A" w:rsidRPr="00BE4AC9" w:rsidRDefault="0024049A" w:rsidP="0024049A">
            <w:pPr>
              <w:spacing w:after="0"/>
              <w:jc w:val="center"/>
              <w:rPr>
                <w:ins w:id="4715" w:author="Yanze Fu, Samsung" w:date="2025-11-07T22:17:00Z"/>
                <w:rFonts w:ascii="Arial" w:hAnsi="Arial"/>
                <w:sz w:val="18"/>
              </w:rPr>
            </w:pPr>
            <w:ins w:id="4716" w:author="Yanze Fu, Samsung" w:date="2025-11-07T22:17:00Z">
              <w:r w:rsidRPr="00BE4AC9">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72E45837" w14:textId="77777777" w:rsidR="0024049A" w:rsidRPr="00BE4AC9" w:rsidRDefault="0024049A" w:rsidP="0024049A">
            <w:pPr>
              <w:spacing w:after="0"/>
              <w:jc w:val="center"/>
              <w:rPr>
                <w:ins w:id="4717" w:author="Yanze Fu, Samsung" w:date="2025-11-07T22:17:00Z"/>
                <w:rFonts w:ascii="Arial" w:hAnsi="Arial"/>
                <w:sz w:val="18"/>
              </w:rPr>
            </w:pPr>
          </w:p>
        </w:tc>
      </w:tr>
      <w:tr w:rsidR="0024049A" w:rsidRPr="00BE4AC9" w14:paraId="6413B296" w14:textId="77777777" w:rsidTr="0024049A">
        <w:trPr>
          <w:cantSplit/>
          <w:jc w:val="center"/>
          <w:ins w:id="471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09DC0ADC" w14:textId="77777777" w:rsidR="0024049A" w:rsidRPr="00BE4AC9" w:rsidRDefault="0024049A" w:rsidP="0024049A">
            <w:pPr>
              <w:spacing w:after="0"/>
              <w:rPr>
                <w:ins w:id="4719" w:author="Yanze Fu, Samsung" w:date="2025-11-07T22:17:00Z"/>
                <w:rFonts w:ascii="Arial" w:hAnsi="Arial" w:cs="Arial"/>
                <w:sz w:val="18"/>
              </w:rPr>
            </w:pPr>
            <w:ins w:id="4720" w:author="Yanze Fu, Samsung" w:date="2025-11-07T22:17:00Z">
              <w:r w:rsidRPr="00BE4AC9">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59996034" w14:textId="77777777" w:rsidR="0024049A" w:rsidRPr="00BE4AC9" w:rsidRDefault="0024049A" w:rsidP="0024049A">
            <w:pPr>
              <w:spacing w:after="0"/>
              <w:jc w:val="center"/>
              <w:rPr>
                <w:ins w:id="4721" w:author="Yanze Fu, Samsung" w:date="2025-11-07T22:17:00Z"/>
                <w:rFonts w:ascii="Arial" w:hAnsi="Arial"/>
                <w:sz w:val="18"/>
              </w:rPr>
            </w:pPr>
            <w:ins w:id="4722"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C0C9343" w14:textId="77777777" w:rsidR="0024049A" w:rsidRPr="00BE4AC9" w:rsidRDefault="0024049A" w:rsidP="0024049A">
            <w:pPr>
              <w:spacing w:after="0"/>
              <w:jc w:val="center"/>
              <w:rPr>
                <w:ins w:id="4723" w:author="Yanze Fu, Samsung" w:date="2025-11-07T22:17:00Z"/>
                <w:rFonts w:ascii="Arial" w:hAnsi="Arial" w:cs="v4.2.0"/>
                <w:sz w:val="18"/>
              </w:rPr>
            </w:pPr>
            <w:ins w:id="4724"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97A7284" w14:textId="77777777" w:rsidR="0024049A" w:rsidRPr="00BE4AC9" w:rsidRDefault="0024049A" w:rsidP="0024049A">
            <w:pPr>
              <w:spacing w:after="0"/>
              <w:jc w:val="center"/>
              <w:rPr>
                <w:ins w:id="4725" w:author="Yanze Fu, Samsung" w:date="2025-11-07T22:17:00Z"/>
                <w:rFonts w:ascii="Arial" w:hAnsi="Arial"/>
                <w:sz w:val="18"/>
              </w:rPr>
            </w:pPr>
            <w:ins w:id="4726" w:author="Yanze Fu, Samsung" w:date="2025-11-07T22:17:00Z">
              <w:r w:rsidRPr="00BE4AC9">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2988117D" w14:textId="77777777" w:rsidR="0024049A" w:rsidRPr="00BE4AC9" w:rsidRDefault="0024049A" w:rsidP="0024049A">
            <w:pPr>
              <w:spacing w:after="0"/>
              <w:jc w:val="center"/>
              <w:rPr>
                <w:ins w:id="4727" w:author="Yanze Fu, Samsung" w:date="2025-11-07T22:17:00Z"/>
                <w:rFonts w:ascii="Arial" w:hAnsi="Arial"/>
                <w:sz w:val="18"/>
              </w:rPr>
            </w:pPr>
          </w:p>
        </w:tc>
      </w:tr>
    </w:tbl>
    <w:p w14:paraId="62B71DF3" w14:textId="77777777" w:rsidR="0024049A" w:rsidRPr="00BE4AC9" w:rsidRDefault="0024049A" w:rsidP="0024049A">
      <w:pPr>
        <w:jc w:val="both"/>
        <w:rPr>
          <w:ins w:id="4728" w:author="Yanze Fu, Samsung" w:date="2025-11-07T22:17:00Z"/>
        </w:rPr>
      </w:pPr>
    </w:p>
    <w:p w14:paraId="2604DDFA" w14:textId="77777777" w:rsidR="0024049A" w:rsidRPr="00BE4AC9" w:rsidRDefault="0024049A" w:rsidP="0024049A">
      <w:pPr>
        <w:spacing w:before="60"/>
        <w:jc w:val="center"/>
        <w:rPr>
          <w:ins w:id="4729" w:author="Yanze Fu, Samsung" w:date="2025-11-07T22:17:00Z"/>
          <w:rFonts w:ascii="Arial" w:hAnsi="Arial"/>
          <w:b/>
        </w:rPr>
      </w:pPr>
      <w:ins w:id="4730" w:author="Yanze Fu, Samsung" w:date="2025-11-07T22:17:00Z">
        <w:r w:rsidRPr="00BE4AC9">
          <w:rPr>
            <w:rFonts w:ascii="Arial" w:hAnsi="Arial"/>
            <w:b/>
          </w:rPr>
          <w:t xml:space="preserve">Table A.6.6.x.2.2-2: NR Cell specific test parameters for </w:t>
        </w:r>
      </w:ins>
      <w:ins w:id="4731" w:author="Yanze Fu, RAN4#117" w:date="2025-11-21T11:41:00Z">
        <w:r w:rsidRPr="00BE4AC9">
          <w:rPr>
            <w:rFonts w:ascii="Arial" w:hAnsi="Arial"/>
            <w:b/>
          </w:rPr>
          <w:t>L1-</w:t>
        </w:r>
      </w:ins>
      <w:ins w:id="4732" w:author="Yanze Fu, Samsung" w:date="2025-11-07T22:17:00Z">
        <w:r w:rsidRPr="00BE4AC9">
          <w:rPr>
            <w:rFonts w:ascii="Arial" w:hAnsi="Arial"/>
            <w:b/>
          </w:rPr>
          <w:t>CLI-RSSI reporting for PCell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24049A" w:rsidRPr="00BE4AC9" w14:paraId="40B4AFBA" w14:textId="77777777" w:rsidTr="0024049A">
        <w:trPr>
          <w:cantSplit/>
          <w:tblHeader/>
          <w:jc w:val="center"/>
          <w:ins w:id="4733" w:author="Yanze Fu, Samsung" w:date="2025-11-07T22:17:00Z"/>
        </w:trPr>
        <w:tc>
          <w:tcPr>
            <w:tcW w:w="1459" w:type="pct"/>
            <w:tcBorders>
              <w:top w:val="single" w:sz="4" w:space="0" w:color="auto"/>
              <w:left w:val="single" w:sz="4" w:space="0" w:color="auto"/>
              <w:bottom w:val="nil"/>
              <w:right w:val="single" w:sz="4" w:space="0" w:color="auto"/>
            </w:tcBorders>
            <w:hideMark/>
          </w:tcPr>
          <w:p w14:paraId="23C48C79" w14:textId="77777777" w:rsidR="0024049A" w:rsidRPr="00BE4AC9" w:rsidRDefault="0024049A" w:rsidP="0024049A">
            <w:pPr>
              <w:spacing w:after="0"/>
              <w:jc w:val="center"/>
              <w:rPr>
                <w:ins w:id="4734" w:author="Yanze Fu, Samsung" w:date="2025-11-07T22:17:00Z"/>
                <w:rFonts w:ascii="Arial" w:hAnsi="Arial" w:cs="Arial"/>
                <w:b/>
                <w:sz w:val="18"/>
              </w:rPr>
            </w:pPr>
            <w:ins w:id="4735" w:author="Yanze Fu, Samsung" w:date="2025-11-07T22:17:00Z">
              <w:r w:rsidRPr="00BE4AC9">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464DD0D4" w14:textId="77777777" w:rsidR="0024049A" w:rsidRPr="00BE4AC9" w:rsidRDefault="0024049A" w:rsidP="0024049A">
            <w:pPr>
              <w:spacing w:after="0"/>
              <w:jc w:val="center"/>
              <w:rPr>
                <w:ins w:id="4736" w:author="Yanze Fu, Samsung" w:date="2025-11-07T22:17:00Z"/>
                <w:rFonts w:ascii="Arial" w:hAnsi="Arial"/>
                <w:b/>
                <w:sz w:val="18"/>
              </w:rPr>
            </w:pPr>
            <w:ins w:id="4737" w:author="Yanze Fu, Samsung" w:date="2025-11-07T22:17:00Z">
              <w:r w:rsidRPr="00BE4AC9">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32512ACF" w14:textId="77777777" w:rsidR="0024049A" w:rsidRPr="00BE4AC9" w:rsidRDefault="0024049A" w:rsidP="0024049A">
            <w:pPr>
              <w:spacing w:after="0"/>
              <w:jc w:val="center"/>
              <w:rPr>
                <w:ins w:id="4738" w:author="Yanze Fu, Samsung" w:date="2025-11-07T22:17:00Z"/>
                <w:rFonts w:ascii="Arial" w:hAnsi="Arial"/>
                <w:b/>
                <w:sz w:val="18"/>
                <w:lang w:eastAsia="zh-CN"/>
              </w:rPr>
            </w:pPr>
            <w:ins w:id="4739" w:author="Yanze Fu, Samsung" w:date="2025-11-07T22:17:00Z">
              <w:r w:rsidRPr="00BE4AC9">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EE42036" w14:textId="77777777" w:rsidR="0024049A" w:rsidRPr="00BE4AC9" w:rsidRDefault="0024049A" w:rsidP="0024049A">
            <w:pPr>
              <w:spacing w:after="0"/>
              <w:jc w:val="center"/>
              <w:rPr>
                <w:ins w:id="4740" w:author="Yanze Fu, Samsung" w:date="2025-11-07T22:17:00Z"/>
                <w:rFonts w:ascii="Arial" w:hAnsi="Arial" w:cs="Arial"/>
                <w:b/>
                <w:sz w:val="18"/>
              </w:rPr>
            </w:pPr>
            <w:ins w:id="4741" w:author="Yanze Fu, Samsung" w:date="2025-11-07T22:17:00Z">
              <w:r w:rsidRPr="00BE4AC9">
                <w:rPr>
                  <w:rFonts w:ascii="Arial" w:hAnsi="Arial"/>
                  <w:b/>
                  <w:sz w:val="18"/>
                </w:rPr>
                <w:t>Cell 1</w:t>
              </w:r>
            </w:ins>
          </w:p>
        </w:tc>
      </w:tr>
      <w:tr w:rsidR="0024049A" w:rsidRPr="00BE4AC9" w14:paraId="0D2B6E76" w14:textId="77777777" w:rsidTr="0024049A">
        <w:trPr>
          <w:cantSplit/>
          <w:tblHeader/>
          <w:jc w:val="center"/>
          <w:ins w:id="4742" w:author="Yanze Fu, Samsung" w:date="2025-11-07T22:17:00Z"/>
        </w:trPr>
        <w:tc>
          <w:tcPr>
            <w:tcW w:w="1459" w:type="pct"/>
            <w:tcBorders>
              <w:top w:val="nil"/>
              <w:left w:val="single" w:sz="4" w:space="0" w:color="auto"/>
              <w:bottom w:val="single" w:sz="4" w:space="0" w:color="auto"/>
              <w:right w:val="single" w:sz="4" w:space="0" w:color="auto"/>
            </w:tcBorders>
            <w:hideMark/>
          </w:tcPr>
          <w:p w14:paraId="6EC65300" w14:textId="77777777" w:rsidR="0024049A" w:rsidRPr="00BE4AC9" w:rsidRDefault="0024049A" w:rsidP="0024049A">
            <w:pPr>
              <w:spacing w:after="0"/>
              <w:jc w:val="center"/>
              <w:rPr>
                <w:ins w:id="4743" w:author="Yanze Fu, Samsung" w:date="2025-11-07T22:17: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496B1E6F" w14:textId="77777777" w:rsidR="0024049A" w:rsidRPr="00BE4AC9" w:rsidRDefault="0024049A" w:rsidP="0024049A">
            <w:pPr>
              <w:spacing w:after="0"/>
              <w:jc w:val="center"/>
              <w:rPr>
                <w:ins w:id="4744" w:author="Yanze Fu, Samsung" w:date="2025-11-07T22:17: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2D7B76D8" w14:textId="77777777" w:rsidR="0024049A" w:rsidRPr="00BE4AC9" w:rsidRDefault="0024049A" w:rsidP="0024049A">
            <w:pPr>
              <w:spacing w:after="0"/>
              <w:jc w:val="center"/>
              <w:rPr>
                <w:ins w:id="4745" w:author="Yanze Fu, Samsung" w:date="2025-11-07T22:17: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748B133C" w14:textId="77777777" w:rsidR="0024049A" w:rsidRPr="00BE4AC9" w:rsidRDefault="0024049A" w:rsidP="0024049A">
            <w:pPr>
              <w:spacing w:after="0"/>
              <w:jc w:val="center"/>
              <w:rPr>
                <w:ins w:id="4746" w:author="Yanze Fu, Samsung" w:date="2025-11-07T22:17:00Z"/>
                <w:rFonts w:ascii="Arial" w:hAnsi="Arial"/>
                <w:b/>
                <w:sz w:val="18"/>
                <w:lang w:eastAsia="zh-CN"/>
              </w:rPr>
            </w:pPr>
            <w:ins w:id="4747" w:author="Yanze Fu, Samsung" w:date="2025-11-07T22:17:00Z">
              <w:r w:rsidRPr="00BE4AC9">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166DCBAD" w14:textId="77777777" w:rsidR="0024049A" w:rsidRPr="00BE4AC9" w:rsidRDefault="0024049A" w:rsidP="0024049A">
            <w:pPr>
              <w:spacing w:after="0"/>
              <w:jc w:val="center"/>
              <w:rPr>
                <w:ins w:id="4748" w:author="Yanze Fu, Samsung" w:date="2025-11-07T22:17:00Z"/>
                <w:rFonts w:ascii="Arial" w:hAnsi="Arial"/>
                <w:b/>
                <w:sz w:val="18"/>
                <w:lang w:eastAsia="zh-CN"/>
              </w:rPr>
            </w:pPr>
            <w:ins w:id="4749" w:author="Yanze Fu, Samsung" w:date="2025-11-07T22:17:00Z">
              <w:r w:rsidRPr="00BE4AC9">
                <w:rPr>
                  <w:rFonts w:ascii="Arial" w:hAnsi="Arial"/>
                  <w:b/>
                  <w:sz w:val="18"/>
                  <w:lang w:eastAsia="zh-CN"/>
                </w:rPr>
                <w:t>T2</w:t>
              </w:r>
            </w:ins>
          </w:p>
        </w:tc>
      </w:tr>
      <w:tr w:rsidR="0024049A" w:rsidRPr="00BE4AC9" w14:paraId="66A4B3AF" w14:textId="77777777" w:rsidTr="0024049A">
        <w:trPr>
          <w:cantSplit/>
          <w:jc w:val="center"/>
          <w:ins w:id="4750" w:author="Yanze Fu, Samsung" w:date="2025-11-07T22:17:00Z"/>
        </w:trPr>
        <w:tc>
          <w:tcPr>
            <w:tcW w:w="1459" w:type="pct"/>
            <w:tcBorders>
              <w:top w:val="single" w:sz="4" w:space="0" w:color="auto"/>
              <w:left w:val="single" w:sz="4" w:space="0" w:color="auto"/>
              <w:bottom w:val="nil"/>
              <w:right w:val="single" w:sz="4" w:space="0" w:color="auto"/>
            </w:tcBorders>
            <w:hideMark/>
          </w:tcPr>
          <w:p w14:paraId="56396AB3" w14:textId="77777777" w:rsidR="0024049A" w:rsidRPr="00BE4AC9" w:rsidRDefault="0024049A" w:rsidP="0024049A">
            <w:pPr>
              <w:spacing w:after="0"/>
              <w:rPr>
                <w:ins w:id="4751" w:author="Yanze Fu, Samsung" w:date="2025-11-07T22:17:00Z"/>
                <w:rFonts w:ascii="Arial" w:hAnsi="Arial"/>
                <w:sz w:val="18"/>
                <w:lang w:eastAsia="zh-CN"/>
              </w:rPr>
            </w:pPr>
            <w:ins w:id="4752" w:author="Yanze Fu, Samsung" w:date="2025-11-07T22:17:00Z">
              <w:r w:rsidRPr="00BE4AC9">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73BF39F4" w14:textId="77777777" w:rsidR="0024049A" w:rsidRPr="00BE4AC9" w:rsidRDefault="0024049A" w:rsidP="0024049A">
            <w:pPr>
              <w:spacing w:after="0"/>
              <w:jc w:val="center"/>
              <w:rPr>
                <w:ins w:id="4753"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0A1F392F" w14:textId="77777777" w:rsidR="0024049A" w:rsidRPr="00BE4AC9" w:rsidRDefault="0024049A" w:rsidP="0024049A">
            <w:pPr>
              <w:spacing w:after="0"/>
              <w:jc w:val="center"/>
              <w:rPr>
                <w:ins w:id="4754" w:author="Yanze Fu, Samsung" w:date="2025-11-07T22:17:00Z"/>
                <w:rFonts w:ascii="Arial" w:hAnsi="Arial" w:cs="v4.2.0"/>
                <w:sz w:val="18"/>
              </w:rPr>
            </w:pPr>
            <w:ins w:id="4755"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6AE17725" w14:textId="77777777" w:rsidR="0024049A" w:rsidRPr="00BE4AC9" w:rsidRDefault="0024049A" w:rsidP="0024049A">
            <w:pPr>
              <w:spacing w:after="0"/>
              <w:jc w:val="center"/>
              <w:rPr>
                <w:ins w:id="4756" w:author="Yanze Fu, Samsung" w:date="2025-11-07T22:17:00Z"/>
                <w:rFonts w:ascii="Arial" w:hAnsi="Arial" w:cs="v4.2.0"/>
                <w:sz w:val="18"/>
                <w:lang w:eastAsia="zh-CN"/>
              </w:rPr>
            </w:pPr>
            <w:ins w:id="4757" w:author="Yanze Fu, RAN4#117" w:date="2025-11-21T11:35:00Z">
              <w:r w:rsidRPr="00BE4AC9">
                <w:rPr>
                  <w:rFonts w:ascii="Arial" w:hAnsi="Arial"/>
                  <w:sz w:val="18"/>
                  <w:lang w:eastAsia="ja-JP"/>
                </w:rPr>
                <w:t>TDDConf.2.4</w:t>
              </w:r>
            </w:ins>
          </w:p>
        </w:tc>
      </w:tr>
      <w:tr w:rsidR="0024049A" w:rsidRPr="00BE4AC9" w14:paraId="4F20972B" w14:textId="77777777" w:rsidTr="0024049A">
        <w:trPr>
          <w:cantSplit/>
          <w:jc w:val="center"/>
          <w:ins w:id="4758" w:author="Huawei" w:date="2025-11-19T16:55:00Z"/>
        </w:trPr>
        <w:tc>
          <w:tcPr>
            <w:tcW w:w="1459" w:type="pct"/>
            <w:tcBorders>
              <w:top w:val="single" w:sz="4" w:space="0" w:color="auto"/>
              <w:left w:val="single" w:sz="4" w:space="0" w:color="auto"/>
              <w:bottom w:val="nil"/>
              <w:right w:val="single" w:sz="4" w:space="0" w:color="auto"/>
            </w:tcBorders>
          </w:tcPr>
          <w:p w14:paraId="578E3A7B" w14:textId="77777777" w:rsidR="0024049A" w:rsidRPr="00BE4AC9" w:rsidRDefault="0024049A" w:rsidP="0024049A">
            <w:pPr>
              <w:spacing w:after="0"/>
              <w:rPr>
                <w:ins w:id="4759" w:author="Huawei" w:date="2025-11-19T16:55:00Z"/>
                <w:rFonts w:ascii="Arial" w:hAnsi="Arial"/>
                <w:sz w:val="18"/>
                <w:lang w:eastAsia="zh-CN"/>
              </w:rPr>
            </w:pPr>
            <w:ins w:id="4760" w:author="Huawei" w:date="2025-11-19T16:55:00Z">
              <w:r w:rsidRPr="00BE4AC9">
                <w:rPr>
                  <w:rFonts w:ascii="Arial" w:hAnsi="Arial" w:hint="eastAsia"/>
                  <w:sz w:val="18"/>
                  <w:lang w:eastAsia="zh-CN"/>
                </w:rPr>
                <w:t>S</w:t>
              </w:r>
              <w:r w:rsidRPr="00BE4AC9">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06666ED5" w14:textId="77777777" w:rsidR="0024049A" w:rsidRPr="00BE4AC9" w:rsidRDefault="0024049A" w:rsidP="0024049A">
            <w:pPr>
              <w:spacing w:after="0"/>
              <w:jc w:val="center"/>
              <w:rPr>
                <w:ins w:id="4761" w:author="Huawei" w:date="2025-11-19T16:55:00Z"/>
                <w:rFonts w:ascii="Arial" w:hAnsi="Arial"/>
                <w:sz w:val="18"/>
              </w:rPr>
            </w:pPr>
          </w:p>
        </w:tc>
        <w:tc>
          <w:tcPr>
            <w:tcW w:w="981" w:type="pct"/>
            <w:tcBorders>
              <w:top w:val="single" w:sz="4" w:space="0" w:color="auto"/>
              <w:left w:val="single" w:sz="4" w:space="0" w:color="auto"/>
              <w:right w:val="single" w:sz="4" w:space="0" w:color="auto"/>
            </w:tcBorders>
          </w:tcPr>
          <w:p w14:paraId="22B6954E" w14:textId="77777777" w:rsidR="0024049A" w:rsidRPr="00BE4AC9" w:rsidRDefault="0024049A" w:rsidP="0024049A">
            <w:pPr>
              <w:spacing w:after="0"/>
              <w:jc w:val="center"/>
              <w:rPr>
                <w:ins w:id="4762" w:author="Huawei" w:date="2025-11-19T16:55:00Z"/>
                <w:rFonts w:ascii="Arial" w:hAnsi="Arial" w:cs="v4.2.0"/>
                <w:sz w:val="18"/>
                <w:lang w:eastAsia="zh-CN"/>
              </w:rPr>
            </w:pPr>
            <w:ins w:id="4763" w:author="Huawei" w:date="2025-11-19T16:55:00Z">
              <w:r w:rsidRPr="00BE4AC9">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18AA674" w14:textId="77777777" w:rsidR="0024049A" w:rsidRPr="00BE4AC9" w:rsidRDefault="0024049A" w:rsidP="0024049A">
            <w:pPr>
              <w:spacing w:after="0"/>
              <w:jc w:val="center"/>
              <w:rPr>
                <w:ins w:id="4764" w:author="Huawei" w:date="2025-11-19T16:55:00Z"/>
                <w:rFonts w:ascii="Arial" w:hAnsi="Arial"/>
                <w:sz w:val="18"/>
                <w:lang w:eastAsia="ja-JP"/>
              </w:rPr>
            </w:pPr>
            <w:ins w:id="4765" w:author="Huawei" w:date="2025-11-19T16:56:00Z">
              <w:r w:rsidRPr="0024049A">
                <w:rPr>
                  <w:rFonts w:ascii="Arial" w:hAnsi="Arial" w:hint="eastAsia"/>
                  <w:sz w:val="18"/>
                  <w:lang w:eastAsia="ja-JP"/>
                </w:rPr>
                <w:t>S</w:t>
              </w:r>
              <w:r w:rsidRPr="0024049A">
                <w:rPr>
                  <w:rFonts w:ascii="Arial" w:hAnsi="Arial"/>
                  <w:sz w:val="18"/>
                  <w:lang w:eastAsia="ja-JP"/>
                </w:rPr>
                <w:t>BFD.</w:t>
              </w:r>
            </w:ins>
            <w:ins w:id="4766" w:author="Yanze Fu, RAN4#117" w:date="2025-11-21T11:39:00Z">
              <w:r w:rsidRPr="0024049A">
                <w:rPr>
                  <w:rFonts w:ascii="Arial" w:hAnsi="Arial"/>
                  <w:sz w:val="18"/>
                  <w:lang w:eastAsia="ja-JP"/>
                </w:rPr>
                <w:t>2</w:t>
              </w:r>
            </w:ins>
            <w:ins w:id="4767" w:author="Huawei" w:date="2025-11-19T16:56:00Z">
              <w:r w:rsidRPr="0024049A">
                <w:rPr>
                  <w:rFonts w:ascii="Arial" w:hAnsi="Arial"/>
                  <w:sz w:val="18"/>
                  <w:lang w:eastAsia="ja-JP"/>
                </w:rPr>
                <w:t xml:space="preserve"> FR1</w:t>
              </w:r>
            </w:ins>
          </w:p>
        </w:tc>
      </w:tr>
      <w:tr w:rsidR="0024049A" w:rsidRPr="00BE4AC9" w14:paraId="4DB805E9" w14:textId="77777777" w:rsidTr="0024049A">
        <w:trPr>
          <w:cantSplit/>
          <w:jc w:val="center"/>
          <w:ins w:id="4768" w:author="Yanze Fu, Samsung" w:date="2025-11-07T22:17:00Z"/>
        </w:trPr>
        <w:tc>
          <w:tcPr>
            <w:tcW w:w="1459" w:type="pct"/>
            <w:tcBorders>
              <w:top w:val="single" w:sz="4" w:space="0" w:color="auto"/>
              <w:left w:val="single" w:sz="4" w:space="0" w:color="auto"/>
              <w:bottom w:val="nil"/>
              <w:right w:val="single" w:sz="4" w:space="0" w:color="auto"/>
            </w:tcBorders>
            <w:hideMark/>
          </w:tcPr>
          <w:p w14:paraId="30541D18" w14:textId="77777777" w:rsidR="0024049A" w:rsidRPr="00BE4AC9" w:rsidRDefault="0024049A" w:rsidP="0024049A">
            <w:pPr>
              <w:spacing w:after="0"/>
              <w:rPr>
                <w:ins w:id="4769" w:author="Yanze Fu, Samsung" w:date="2025-11-07T22:17:00Z"/>
                <w:rFonts w:ascii="Arial" w:hAnsi="Arial"/>
                <w:sz w:val="18"/>
                <w:lang w:eastAsia="zh-CN"/>
              </w:rPr>
            </w:pPr>
            <w:ins w:id="4770" w:author="Yanze Fu, Samsung" w:date="2025-11-07T22:17:00Z">
              <w:r w:rsidRPr="00BE4AC9">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25ECFEB5" w14:textId="77777777" w:rsidR="0024049A" w:rsidRPr="00BE4AC9" w:rsidRDefault="0024049A" w:rsidP="0024049A">
            <w:pPr>
              <w:spacing w:after="0"/>
              <w:jc w:val="center"/>
              <w:rPr>
                <w:ins w:id="4771" w:author="Yanze Fu, Samsung" w:date="2025-11-07T22:17:00Z"/>
                <w:rFonts w:ascii="Arial" w:hAnsi="Arial"/>
                <w:sz w:val="18"/>
                <w:lang w:eastAsia="zh-CN"/>
              </w:rPr>
            </w:pPr>
          </w:p>
        </w:tc>
        <w:tc>
          <w:tcPr>
            <w:tcW w:w="981" w:type="pct"/>
            <w:tcBorders>
              <w:top w:val="single" w:sz="4" w:space="0" w:color="auto"/>
              <w:left w:val="single" w:sz="4" w:space="0" w:color="auto"/>
              <w:right w:val="single" w:sz="4" w:space="0" w:color="auto"/>
            </w:tcBorders>
          </w:tcPr>
          <w:p w14:paraId="0FF42931" w14:textId="77777777" w:rsidR="0024049A" w:rsidRPr="00BE4AC9" w:rsidRDefault="0024049A" w:rsidP="0024049A">
            <w:pPr>
              <w:spacing w:after="0"/>
              <w:jc w:val="center"/>
              <w:rPr>
                <w:ins w:id="4772" w:author="Yanze Fu, Samsung" w:date="2025-11-07T22:17:00Z"/>
                <w:rFonts w:ascii="Arial" w:hAnsi="Arial" w:cs="v4.2.0"/>
                <w:sz w:val="18"/>
                <w:lang w:eastAsia="zh-CN"/>
              </w:rPr>
            </w:pPr>
            <w:ins w:id="4773"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24DD0290" w14:textId="77777777" w:rsidR="0024049A" w:rsidRPr="00BE4AC9" w:rsidRDefault="0024049A" w:rsidP="0024049A">
            <w:pPr>
              <w:spacing w:after="0"/>
              <w:jc w:val="center"/>
              <w:rPr>
                <w:ins w:id="4774" w:author="Yanze Fu, Samsung" w:date="2025-11-07T22:17:00Z"/>
                <w:rFonts w:ascii="Arial" w:hAnsi="Arial" w:cs="v4.2.0"/>
                <w:sz w:val="18"/>
                <w:lang w:eastAsia="zh-CN"/>
              </w:rPr>
            </w:pPr>
            <w:ins w:id="4775" w:author="Yanze Fu, Samsung" w:date="2025-11-07T22:17:00Z">
              <w:r w:rsidRPr="00BE4AC9">
                <w:rPr>
                  <w:rFonts w:ascii="Arial" w:hAnsi="Arial" w:cs="v4.2.0"/>
                  <w:sz w:val="18"/>
                  <w:lang w:eastAsia="zh-CN"/>
                </w:rPr>
                <w:t>SR.2.1 TDD</w:t>
              </w:r>
            </w:ins>
          </w:p>
        </w:tc>
      </w:tr>
      <w:tr w:rsidR="0024049A" w:rsidRPr="00BE4AC9" w14:paraId="014A54DF" w14:textId="77777777" w:rsidTr="0024049A">
        <w:trPr>
          <w:cantSplit/>
          <w:jc w:val="center"/>
          <w:ins w:id="4776" w:author="Yanze Fu, Samsung" w:date="2025-11-07T22:17:00Z"/>
        </w:trPr>
        <w:tc>
          <w:tcPr>
            <w:tcW w:w="1459" w:type="pct"/>
            <w:tcBorders>
              <w:top w:val="single" w:sz="4" w:space="0" w:color="auto"/>
              <w:left w:val="single" w:sz="4" w:space="0" w:color="auto"/>
              <w:bottom w:val="nil"/>
              <w:right w:val="single" w:sz="4" w:space="0" w:color="auto"/>
            </w:tcBorders>
          </w:tcPr>
          <w:p w14:paraId="27C78CF2" w14:textId="77777777" w:rsidR="0024049A" w:rsidRPr="00BE4AC9" w:rsidRDefault="0024049A" w:rsidP="0024049A">
            <w:pPr>
              <w:spacing w:after="0"/>
              <w:rPr>
                <w:ins w:id="4777" w:author="Yanze Fu, Samsung" w:date="2025-11-07T22:17:00Z"/>
                <w:rFonts w:ascii="Arial" w:hAnsi="Arial"/>
                <w:sz w:val="18"/>
              </w:rPr>
            </w:pPr>
            <w:ins w:id="4778" w:author="Yanze Fu, Samsung" w:date="2025-11-07T22:1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2D76D677" w14:textId="77777777" w:rsidR="0024049A" w:rsidRPr="00BE4AC9" w:rsidRDefault="0024049A" w:rsidP="0024049A">
            <w:pPr>
              <w:spacing w:after="0"/>
              <w:jc w:val="center"/>
              <w:rPr>
                <w:ins w:id="4779"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430E4FB3" w14:textId="77777777" w:rsidR="0024049A" w:rsidRPr="00BE4AC9" w:rsidRDefault="0024049A" w:rsidP="0024049A">
            <w:pPr>
              <w:spacing w:after="0"/>
              <w:jc w:val="center"/>
              <w:rPr>
                <w:ins w:id="4780" w:author="Yanze Fu, Samsung" w:date="2025-11-07T22:17:00Z"/>
                <w:rFonts w:ascii="Arial" w:hAnsi="Arial" w:cs="v4.2.0"/>
                <w:sz w:val="18"/>
              </w:rPr>
            </w:pPr>
            <w:ins w:id="4781"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17144FE9" w14:textId="77777777" w:rsidR="0024049A" w:rsidRPr="00BE4AC9" w:rsidRDefault="0024049A" w:rsidP="0024049A">
            <w:pPr>
              <w:spacing w:after="0"/>
              <w:jc w:val="center"/>
              <w:rPr>
                <w:ins w:id="4782" w:author="Yanze Fu, Samsung" w:date="2025-11-07T22:17:00Z"/>
                <w:rFonts w:ascii="Arial" w:hAnsi="Arial" w:cs="v4.2.0"/>
                <w:sz w:val="18"/>
              </w:rPr>
            </w:pPr>
            <w:ins w:id="4783" w:author="Yanze Fu, Samsung" w:date="2025-11-07T22:17:00Z">
              <w:r w:rsidRPr="00BE4AC9">
                <w:rPr>
                  <w:rFonts w:ascii="Arial" w:hAnsi="Arial" w:cs="v4.2.0"/>
                  <w:sz w:val="18"/>
                </w:rPr>
                <w:t>N/A</w:t>
              </w:r>
            </w:ins>
          </w:p>
        </w:tc>
      </w:tr>
      <w:tr w:rsidR="0024049A" w:rsidRPr="00BE4AC9" w14:paraId="67FDF24E" w14:textId="77777777" w:rsidTr="0024049A">
        <w:trPr>
          <w:cantSplit/>
          <w:jc w:val="center"/>
          <w:ins w:id="4784" w:author="Yanze Fu, Samsung" w:date="2025-11-07T22:17:00Z"/>
        </w:trPr>
        <w:tc>
          <w:tcPr>
            <w:tcW w:w="1459" w:type="pct"/>
            <w:tcBorders>
              <w:top w:val="single" w:sz="4" w:space="0" w:color="auto"/>
              <w:left w:val="single" w:sz="4" w:space="0" w:color="auto"/>
              <w:bottom w:val="nil"/>
              <w:right w:val="single" w:sz="4" w:space="0" w:color="auto"/>
            </w:tcBorders>
            <w:hideMark/>
          </w:tcPr>
          <w:p w14:paraId="1BA69D78" w14:textId="77777777" w:rsidR="0024049A" w:rsidRPr="00BE4AC9" w:rsidRDefault="0024049A" w:rsidP="0024049A">
            <w:pPr>
              <w:spacing w:after="0"/>
              <w:rPr>
                <w:ins w:id="4785" w:author="Yanze Fu, Samsung" w:date="2025-11-07T22:17:00Z"/>
                <w:rFonts w:ascii="Arial" w:hAnsi="Arial"/>
                <w:sz w:val="18"/>
                <w:lang w:eastAsia="zh-CN"/>
              </w:rPr>
            </w:pPr>
            <w:ins w:id="4786" w:author="Yanze Fu, Samsung" w:date="2025-11-07T22:17:00Z">
              <w:r w:rsidRPr="00BE4AC9">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61F3CFBF" w14:textId="77777777" w:rsidR="0024049A" w:rsidRPr="00BE4AC9" w:rsidRDefault="0024049A" w:rsidP="0024049A">
            <w:pPr>
              <w:spacing w:after="0"/>
              <w:jc w:val="center"/>
              <w:rPr>
                <w:ins w:id="4787"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6175BED8" w14:textId="77777777" w:rsidR="0024049A" w:rsidRPr="00BE4AC9" w:rsidRDefault="0024049A" w:rsidP="0024049A">
            <w:pPr>
              <w:spacing w:after="0"/>
              <w:jc w:val="center"/>
              <w:rPr>
                <w:ins w:id="4788" w:author="Yanze Fu, Samsung" w:date="2025-11-07T22:17:00Z"/>
                <w:rFonts w:ascii="Arial" w:hAnsi="Arial" w:cs="v4.2.0"/>
                <w:sz w:val="18"/>
                <w:lang w:eastAsia="zh-CN"/>
              </w:rPr>
            </w:pPr>
            <w:ins w:id="4789"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D274E90" w14:textId="77777777" w:rsidR="0024049A" w:rsidRPr="00BE4AC9" w:rsidRDefault="0024049A" w:rsidP="0024049A">
            <w:pPr>
              <w:spacing w:after="0"/>
              <w:jc w:val="center"/>
              <w:rPr>
                <w:ins w:id="4790" w:author="Yanze Fu, Samsung" w:date="2025-11-07T22:17:00Z"/>
                <w:rFonts w:ascii="Arial" w:hAnsi="Arial" w:cs="v4.2.0"/>
                <w:sz w:val="18"/>
                <w:lang w:eastAsia="zh-CN"/>
              </w:rPr>
            </w:pPr>
            <w:ins w:id="4791" w:author="Yanze Fu, Samsung" w:date="2025-11-07T22:17:00Z">
              <w:r w:rsidRPr="00BE4AC9">
                <w:rPr>
                  <w:rFonts w:ascii="Arial" w:hAnsi="Arial" w:cs="v4.2.0"/>
                  <w:sz w:val="18"/>
                  <w:lang w:eastAsia="zh-CN"/>
                </w:rPr>
                <w:t>CR.2.1 TDD</w:t>
              </w:r>
            </w:ins>
          </w:p>
        </w:tc>
      </w:tr>
      <w:tr w:rsidR="0024049A" w:rsidRPr="00BE4AC9" w14:paraId="758B06D8" w14:textId="77777777" w:rsidTr="0024049A">
        <w:trPr>
          <w:cantSplit/>
          <w:jc w:val="center"/>
          <w:ins w:id="4792" w:author="Yanze Fu, Samsung" w:date="2025-11-07T22:17:00Z"/>
        </w:trPr>
        <w:tc>
          <w:tcPr>
            <w:tcW w:w="1459" w:type="pct"/>
            <w:tcBorders>
              <w:top w:val="single" w:sz="4" w:space="0" w:color="auto"/>
              <w:left w:val="single" w:sz="4" w:space="0" w:color="auto"/>
              <w:bottom w:val="nil"/>
              <w:right w:val="single" w:sz="4" w:space="0" w:color="auto"/>
            </w:tcBorders>
            <w:hideMark/>
          </w:tcPr>
          <w:p w14:paraId="14458E41" w14:textId="77777777" w:rsidR="0024049A" w:rsidRPr="00BE4AC9" w:rsidRDefault="0024049A" w:rsidP="0024049A">
            <w:pPr>
              <w:spacing w:after="0"/>
              <w:rPr>
                <w:ins w:id="4793" w:author="Yanze Fu, Samsung" w:date="2025-11-07T22:17:00Z"/>
                <w:rFonts w:ascii="Arial" w:hAnsi="Arial"/>
                <w:sz w:val="18"/>
                <w:lang w:eastAsia="zh-CN"/>
              </w:rPr>
            </w:pPr>
            <w:ins w:id="4794" w:author="Yanze Fu, Samsung" w:date="2025-11-07T22:17:00Z">
              <w:r w:rsidRPr="00BE4AC9">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4B6F0704" w14:textId="77777777" w:rsidR="0024049A" w:rsidRPr="00BE4AC9" w:rsidRDefault="0024049A" w:rsidP="0024049A">
            <w:pPr>
              <w:spacing w:after="0"/>
              <w:jc w:val="center"/>
              <w:rPr>
                <w:ins w:id="4795"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7D6CEF27" w14:textId="77777777" w:rsidR="0024049A" w:rsidRPr="00BE4AC9" w:rsidRDefault="0024049A" w:rsidP="0024049A">
            <w:pPr>
              <w:spacing w:after="0"/>
              <w:jc w:val="center"/>
              <w:rPr>
                <w:ins w:id="4796" w:author="Yanze Fu, Samsung" w:date="2025-11-07T22:17:00Z"/>
                <w:rFonts w:ascii="Arial" w:hAnsi="Arial" w:cs="v4.2.0"/>
                <w:sz w:val="18"/>
                <w:lang w:eastAsia="zh-CN"/>
              </w:rPr>
            </w:pPr>
            <w:ins w:id="4797"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71FAF0A" w14:textId="77777777" w:rsidR="0024049A" w:rsidRPr="00BE4AC9" w:rsidRDefault="0024049A" w:rsidP="0024049A">
            <w:pPr>
              <w:spacing w:after="0"/>
              <w:jc w:val="center"/>
              <w:rPr>
                <w:ins w:id="4798" w:author="Yanze Fu, Samsung" w:date="2025-11-07T22:17:00Z"/>
                <w:rFonts w:ascii="Arial" w:hAnsi="Arial" w:cs="v4.2.0"/>
                <w:sz w:val="18"/>
                <w:lang w:eastAsia="zh-CN"/>
              </w:rPr>
            </w:pPr>
            <w:ins w:id="4799" w:author="Yanze Fu, Samsung" w:date="2025-11-07T22:17:00Z">
              <w:r w:rsidRPr="00BE4AC9">
                <w:rPr>
                  <w:rFonts w:ascii="Arial" w:hAnsi="Arial" w:cs="v4.2.0"/>
                  <w:sz w:val="18"/>
                  <w:lang w:eastAsia="zh-CN"/>
                </w:rPr>
                <w:t>CCR.2.1 TDD</w:t>
              </w:r>
            </w:ins>
          </w:p>
        </w:tc>
      </w:tr>
      <w:tr w:rsidR="0024049A" w:rsidRPr="00BE4AC9" w14:paraId="295AC664" w14:textId="77777777" w:rsidTr="0024049A">
        <w:trPr>
          <w:cantSplit/>
          <w:jc w:val="center"/>
          <w:ins w:id="4800"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7192821A" w14:textId="77777777" w:rsidR="0024049A" w:rsidRPr="00BE4AC9" w:rsidRDefault="0024049A" w:rsidP="0024049A">
            <w:pPr>
              <w:spacing w:after="0"/>
              <w:rPr>
                <w:ins w:id="4801" w:author="Yanze Fu, Samsung" w:date="2025-11-07T22:17:00Z"/>
                <w:rFonts w:ascii="Arial" w:hAnsi="Arial"/>
                <w:sz w:val="18"/>
                <w:vertAlign w:val="superscript"/>
              </w:rPr>
            </w:pPr>
            <w:ins w:id="4802" w:author="Yanze Fu, Samsung" w:date="2025-11-07T22:17:00Z">
              <w:r w:rsidRPr="00BE4AC9">
                <w:rPr>
                  <w:rFonts w:ascii="Arial" w:hAnsi="Arial"/>
                  <w:bCs/>
                  <w:sz w:val="18"/>
                </w:rPr>
                <w:t xml:space="preserve">OCNG Patterns </w:t>
              </w:r>
              <w:r w:rsidRPr="00BE4AC9">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C96268B" w14:textId="77777777" w:rsidR="0024049A" w:rsidRPr="00BE4AC9" w:rsidRDefault="0024049A" w:rsidP="0024049A">
            <w:pPr>
              <w:spacing w:after="0"/>
              <w:jc w:val="center"/>
              <w:rPr>
                <w:ins w:id="4803"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47516927" w14:textId="77777777" w:rsidR="0024049A" w:rsidRPr="00BE4AC9" w:rsidRDefault="0024049A" w:rsidP="0024049A">
            <w:pPr>
              <w:spacing w:after="0"/>
              <w:jc w:val="center"/>
              <w:rPr>
                <w:ins w:id="4804" w:author="Yanze Fu, Samsung" w:date="2025-11-07T22:17:00Z"/>
                <w:rFonts w:ascii="Arial" w:hAnsi="Arial"/>
                <w:sz w:val="18"/>
              </w:rPr>
            </w:pPr>
            <w:ins w:id="4805"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93BE206" w14:textId="77777777" w:rsidR="0024049A" w:rsidRPr="00BE4AC9" w:rsidRDefault="0024049A" w:rsidP="0024049A">
            <w:pPr>
              <w:spacing w:after="0"/>
              <w:jc w:val="center"/>
              <w:rPr>
                <w:ins w:id="4806" w:author="Yanze Fu, Samsung" w:date="2025-11-07T22:17:00Z"/>
                <w:rFonts w:ascii="Arial" w:hAnsi="Arial" w:cs="v4.2.0"/>
                <w:sz w:val="18"/>
              </w:rPr>
            </w:pPr>
            <w:ins w:id="4807" w:author="Yanze Fu, Samsung" w:date="2025-11-07T22:17:00Z">
              <w:r w:rsidRPr="00BE4AC9">
                <w:rPr>
                  <w:rFonts w:ascii="Arial" w:hAnsi="Arial"/>
                  <w:sz w:val="18"/>
                </w:rPr>
                <w:t>OP.1</w:t>
              </w:r>
            </w:ins>
          </w:p>
        </w:tc>
      </w:tr>
      <w:tr w:rsidR="0024049A" w:rsidRPr="00BE4AC9" w14:paraId="3A50FE26" w14:textId="77777777" w:rsidTr="0024049A">
        <w:trPr>
          <w:cantSplit/>
          <w:jc w:val="center"/>
          <w:ins w:id="4808" w:author="Yanze Fu, Samsung" w:date="2025-11-07T22:17:00Z"/>
        </w:trPr>
        <w:tc>
          <w:tcPr>
            <w:tcW w:w="1459" w:type="pct"/>
            <w:tcBorders>
              <w:top w:val="single" w:sz="4" w:space="0" w:color="auto"/>
              <w:left w:val="single" w:sz="4" w:space="0" w:color="auto"/>
              <w:bottom w:val="nil"/>
              <w:right w:val="single" w:sz="4" w:space="0" w:color="auto"/>
            </w:tcBorders>
          </w:tcPr>
          <w:p w14:paraId="1A79A560" w14:textId="77777777" w:rsidR="0024049A" w:rsidRPr="00BE4AC9" w:rsidRDefault="0024049A" w:rsidP="0024049A">
            <w:pPr>
              <w:spacing w:after="0"/>
              <w:rPr>
                <w:ins w:id="4809" w:author="Yanze Fu, Samsung" w:date="2025-11-07T22:17:00Z"/>
                <w:rFonts w:ascii="Arial" w:hAnsi="Arial"/>
                <w:bCs/>
                <w:sz w:val="18"/>
              </w:rPr>
            </w:pPr>
            <w:ins w:id="4810" w:author="Yanze Fu, Samsung" w:date="2025-11-07T22:17:00Z">
              <w:r w:rsidRPr="00BE4AC9">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47CA0C72" w14:textId="77777777" w:rsidR="0024049A" w:rsidRPr="00BE4AC9" w:rsidRDefault="0024049A" w:rsidP="0024049A">
            <w:pPr>
              <w:spacing w:after="0"/>
              <w:jc w:val="center"/>
              <w:rPr>
                <w:ins w:id="4811"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2D4C5093" w14:textId="77777777" w:rsidR="0024049A" w:rsidRPr="00BE4AC9" w:rsidRDefault="0024049A" w:rsidP="0024049A">
            <w:pPr>
              <w:spacing w:after="0"/>
              <w:jc w:val="center"/>
              <w:rPr>
                <w:ins w:id="4812" w:author="Yanze Fu, Samsung" w:date="2025-11-07T22:17:00Z"/>
                <w:rFonts w:ascii="Arial" w:hAnsi="Arial" w:cs="v4.2.0"/>
                <w:sz w:val="18"/>
                <w:lang w:eastAsia="zh-CN"/>
              </w:rPr>
            </w:pPr>
            <w:ins w:id="4813"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3BBE51A" w14:textId="77777777" w:rsidR="0024049A" w:rsidRPr="00BE4AC9" w:rsidRDefault="0024049A" w:rsidP="0024049A">
            <w:pPr>
              <w:spacing w:after="0"/>
              <w:jc w:val="center"/>
              <w:rPr>
                <w:ins w:id="4814" w:author="Yanze Fu, Samsung" w:date="2025-11-07T22:17:00Z"/>
                <w:rFonts w:ascii="Arial" w:hAnsi="Arial"/>
                <w:sz w:val="18"/>
              </w:rPr>
            </w:pPr>
            <w:ins w:id="4815" w:author="Yanze Fu, Samsung" w:date="2025-11-07T22:17:00Z">
              <w:r w:rsidRPr="00BE4AC9">
                <w:rPr>
                  <w:rFonts w:ascii="Arial" w:hAnsi="Arial"/>
                  <w:sz w:val="18"/>
                  <w:lang w:eastAsia="zh-CN"/>
                </w:rPr>
                <w:t>TRS.1.2 TDD</w:t>
              </w:r>
            </w:ins>
          </w:p>
        </w:tc>
      </w:tr>
      <w:tr w:rsidR="0024049A" w:rsidRPr="00BE4AC9" w14:paraId="77445E46" w14:textId="77777777" w:rsidTr="0024049A">
        <w:trPr>
          <w:cantSplit/>
          <w:jc w:val="center"/>
          <w:ins w:id="4816"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5032BA44" w14:textId="77777777" w:rsidR="0024049A" w:rsidRPr="00BE4AC9" w:rsidRDefault="0024049A" w:rsidP="0024049A">
            <w:pPr>
              <w:spacing w:after="0"/>
              <w:rPr>
                <w:ins w:id="4817" w:author="Yanze Fu, Samsung" w:date="2025-11-07T22:17:00Z"/>
                <w:rFonts w:ascii="Arial" w:hAnsi="Arial"/>
                <w:bCs/>
                <w:sz w:val="18"/>
                <w:lang w:eastAsia="zh-CN"/>
              </w:rPr>
            </w:pPr>
            <w:ins w:id="4818" w:author="Yanze Fu, Samsung" w:date="2025-11-07T22:17:00Z">
              <w:r w:rsidRPr="00BE4AC9" w:rsidDel="00821B2B">
                <w:rPr>
                  <w:rFonts w:ascii="Arial" w:hAnsi="Arial"/>
                  <w:bCs/>
                  <w:sz w:val="18"/>
                  <w:lang w:eastAsia="zh-CN"/>
                </w:rPr>
                <w:t>I</w:t>
              </w:r>
              <w:r w:rsidRPr="00BE4AC9">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4520A0F7" w14:textId="77777777" w:rsidR="0024049A" w:rsidRPr="00BE4AC9" w:rsidRDefault="0024049A" w:rsidP="0024049A">
            <w:pPr>
              <w:spacing w:after="0"/>
              <w:jc w:val="center"/>
              <w:rPr>
                <w:ins w:id="4819"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FCBEA8A" w14:textId="77777777" w:rsidR="0024049A" w:rsidRPr="00BE4AC9" w:rsidRDefault="0024049A" w:rsidP="0024049A">
            <w:pPr>
              <w:spacing w:after="0"/>
              <w:jc w:val="center"/>
              <w:rPr>
                <w:ins w:id="4820" w:author="Yanze Fu, Samsung" w:date="2025-11-07T22:17:00Z"/>
                <w:rFonts w:ascii="Arial" w:hAnsi="Arial" w:cs="v4.2.0"/>
                <w:sz w:val="18"/>
                <w:lang w:eastAsia="zh-CN"/>
              </w:rPr>
            </w:pPr>
            <w:ins w:id="4821"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CF17C90" w14:textId="77777777" w:rsidR="0024049A" w:rsidRPr="00BE4AC9" w:rsidRDefault="0024049A" w:rsidP="0024049A">
            <w:pPr>
              <w:spacing w:after="0"/>
              <w:jc w:val="center"/>
              <w:rPr>
                <w:ins w:id="4822" w:author="Yanze Fu, Samsung" w:date="2025-11-07T22:17:00Z"/>
                <w:rFonts w:ascii="Arial" w:hAnsi="Arial"/>
                <w:sz w:val="18"/>
              </w:rPr>
            </w:pPr>
            <w:ins w:id="4823" w:author="Yanze Fu, Samsung" w:date="2025-11-07T22:17:00Z">
              <w:r w:rsidRPr="00BE4AC9">
                <w:rPr>
                  <w:rFonts w:ascii="Arial" w:hAnsi="Arial" w:cs="v4.2.0"/>
                  <w:sz w:val="18"/>
                  <w:lang w:eastAsia="zh-CN"/>
                </w:rPr>
                <w:t>DLBWP.0.1 ULBWP.0.1</w:t>
              </w:r>
            </w:ins>
          </w:p>
        </w:tc>
      </w:tr>
      <w:tr w:rsidR="0024049A" w:rsidRPr="00BE4AC9" w14:paraId="50F71652" w14:textId="77777777" w:rsidTr="0024049A">
        <w:trPr>
          <w:cantSplit/>
          <w:jc w:val="center"/>
          <w:ins w:id="4824"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14E1ABF4" w14:textId="77777777" w:rsidR="0024049A" w:rsidRPr="00BE4AC9" w:rsidRDefault="0024049A" w:rsidP="0024049A">
            <w:pPr>
              <w:spacing w:after="0"/>
              <w:rPr>
                <w:ins w:id="4825" w:author="Yanze Fu, Samsung" w:date="2025-11-07T22:17:00Z"/>
                <w:rFonts w:ascii="Arial" w:hAnsi="Arial"/>
                <w:bCs/>
                <w:sz w:val="18"/>
                <w:lang w:eastAsia="zh-CN"/>
              </w:rPr>
            </w:pPr>
            <w:ins w:id="4826" w:author="Yanze Fu, Samsung" w:date="2025-11-07T22:17:00Z">
              <w:r w:rsidRPr="00BE4AC9">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308E6152" w14:textId="77777777" w:rsidR="0024049A" w:rsidRPr="00BE4AC9" w:rsidRDefault="0024049A" w:rsidP="0024049A">
            <w:pPr>
              <w:spacing w:after="0"/>
              <w:jc w:val="center"/>
              <w:rPr>
                <w:ins w:id="4827"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1384AAC" w14:textId="77777777" w:rsidR="0024049A" w:rsidRPr="00BE4AC9" w:rsidRDefault="0024049A" w:rsidP="0024049A">
            <w:pPr>
              <w:spacing w:after="0"/>
              <w:jc w:val="center"/>
              <w:rPr>
                <w:ins w:id="4828" w:author="Yanze Fu, Samsung" w:date="2025-11-07T22:17:00Z"/>
                <w:rFonts w:ascii="Arial" w:hAnsi="Arial" w:cs="v4.2.0"/>
                <w:sz w:val="18"/>
                <w:lang w:eastAsia="zh-CN"/>
              </w:rPr>
            </w:pPr>
            <w:ins w:id="4829"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795980D" w14:textId="77777777" w:rsidR="0024049A" w:rsidRPr="00BE4AC9" w:rsidRDefault="0024049A" w:rsidP="0024049A">
            <w:pPr>
              <w:spacing w:after="0"/>
              <w:jc w:val="center"/>
              <w:rPr>
                <w:ins w:id="4830" w:author="Yanze Fu, Samsung" w:date="2025-11-07T22:17:00Z"/>
                <w:rFonts w:ascii="Arial" w:hAnsi="Arial"/>
                <w:sz w:val="18"/>
              </w:rPr>
            </w:pPr>
            <w:ins w:id="4831" w:author="Yanze Fu, Samsung" w:date="2025-11-07T22:17:00Z">
              <w:r w:rsidRPr="00BE4AC9">
                <w:rPr>
                  <w:rFonts w:ascii="Arial" w:hAnsi="Arial" w:cs="v4.2.0"/>
                  <w:sz w:val="18"/>
                  <w:lang w:eastAsia="zh-CN"/>
                </w:rPr>
                <w:t>DLBWP.1.1</w:t>
              </w:r>
            </w:ins>
          </w:p>
        </w:tc>
      </w:tr>
      <w:tr w:rsidR="0024049A" w:rsidRPr="00BE4AC9" w14:paraId="69F0DF24" w14:textId="77777777" w:rsidTr="0024049A">
        <w:trPr>
          <w:cantSplit/>
          <w:jc w:val="center"/>
          <w:ins w:id="4832"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32201B56" w14:textId="77777777" w:rsidR="0024049A" w:rsidRPr="00BE4AC9" w:rsidRDefault="0024049A" w:rsidP="0024049A">
            <w:pPr>
              <w:spacing w:after="0"/>
              <w:rPr>
                <w:ins w:id="4833" w:author="Yanze Fu, Samsung" w:date="2025-11-07T22:17:00Z"/>
                <w:rFonts w:ascii="Arial" w:hAnsi="Arial"/>
                <w:bCs/>
                <w:sz w:val="18"/>
                <w:lang w:eastAsia="zh-CN"/>
              </w:rPr>
            </w:pPr>
            <w:ins w:id="4834" w:author="Yanze Fu, Samsung" w:date="2025-11-07T22:17:00Z">
              <w:r w:rsidRPr="00BE4AC9">
                <w:rPr>
                  <w:rFonts w:ascii="Arial"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14C57A07" w14:textId="77777777" w:rsidR="0024049A" w:rsidRPr="00BE4AC9" w:rsidRDefault="0024049A" w:rsidP="0024049A">
            <w:pPr>
              <w:spacing w:after="0"/>
              <w:jc w:val="center"/>
              <w:rPr>
                <w:ins w:id="4835"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6E71277" w14:textId="77777777" w:rsidR="0024049A" w:rsidRPr="00BE4AC9" w:rsidRDefault="0024049A" w:rsidP="0024049A">
            <w:pPr>
              <w:spacing w:after="0"/>
              <w:jc w:val="center"/>
              <w:rPr>
                <w:ins w:id="4836" w:author="Yanze Fu, Samsung" w:date="2025-11-07T22:17:00Z"/>
                <w:rFonts w:ascii="Arial" w:hAnsi="Arial" w:cs="v4.2.0"/>
                <w:sz w:val="18"/>
                <w:lang w:eastAsia="zh-CN"/>
              </w:rPr>
            </w:pPr>
            <w:ins w:id="4837"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9BC5AB7" w14:textId="77777777" w:rsidR="0024049A" w:rsidRPr="00BE4AC9" w:rsidRDefault="0024049A" w:rsidP="0024049A">
            <w:pPr>
              <w:spacing w:after="0"/>
              <w:jc w:val="center"/>
              <w:rPr>
                <w:ins w:id="4838" w:author="Yanze Fu, Samsung" w:date="2025-11-07T22:17:00Z"/>
                <w:rFonts w:ascii="Arial" w:hAnsi="Arial" w:cs="v4.2.0"/>
                <w:sz w:val="18"/>
                <w:lang w:eastAsia="zh-CN"/>
              </w:rPr>
            </w:pPr>
            <w:ins w:id="4839" w:author="Yanze Fu, Samsung" w:date="2025-11-07T22:17:00Z">
              <w:r w:rsidRPr="00BE4AC9">
                <w:rPr>
                  <w:rFonts w:ascii="Arial" w:hAnsi="Arial" w:cs="v4.2.0"/>
                  <w:sz w:val="18"/>
                  <w:lang w:eastAsia="zh-CN"/>
                </w:rPr>
                <w:t>ULBWP.1.1</w:t>
              </w:r>
            </w:ins>
          </w:p>
        </w:tc>
      </w:tr>
      <w:tr w:rsidR="0024049A" w:rsidRPr="00BE4AC9" w14:paraId="1D7BB45C" w14:textId="77777777" w:rsidTr="0024049A">
        <w:trPr>
          <w:cantSplit/>
          <w:jc w:val="center"/>
          <w:ins w:id="4840" w:author="Yanze Fu, Samsung" w:date="2025-11-07T22:17:00Z"/>
        </w:trPr>
        <w:tc>
          <w:tcPr>
            <w:tcW w:w="1459" w:type="pct"/>
            <w:tcBorders>
              <w:top w:val="single" w:sz="4" w:space="0" w:color="auto"/>
              <w:left w:val="single" w:sz="4" w:space="0" w:color="auto"/>
              <w:bottom w:val="nil"/>
              <w:right w:val="single" w:sz="4" w:space="0" w:color="auto"/>
            </w:tcBorders>
            <w:hideMark/>
          </w:tcPr>
          <w:p w14:paraId="58AD5EEA" w14:textId="77777777" w:rsidR="0024049A" w:rsidRPr="00BE4AC9" w:rsidRDefault="0024049A" w:rsidP="0024049A">
            <w:pPr>
              <w:spacing w:after="0"/>
              <w:rPr>
                <w:ins w:id="4841" w:author="Yanze Fu, Samsung" w:date="2025-11-07T22:17:00Z"/>
                <w:rFonts w:ascii="Arial" w:hAnsi="Arial" w:cs="v4.2.0"/>
                <w:sz w:val="18"/>
              </w:rPr>
            </w:pPr>
            <w:ins w:id="4842" w:author="Yanze Fu, Samsung" w:date="2025-11-07T22:17:00Z">
              <w:r w:rsidRPr="00BE4AC9">
                <w:rPr>
                  <w:rFonts w:ascii="Arial" w:hAnsi="Arial" w:cs="v4.2.0"/>
                  <w:noProof/>
                  <w:position w:val="-12"/>
                  <w:sz w:val="18"/>
                </w:rPr>
                <w:drawing>
                  <wp:inline distT="0" distB="0" distL="0" distR="0" wp14:anchorId="72092262" wp14:editId="6378F499">
                    <wp:extent cx="259080" cy="238125"/>
                    <wp:effectExtent l="0" t="0" r="7620" b="9525"/>
                    <wp:docPr id="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0E1F13FF" w14:textId="77777777" w:rsidR="0024049A" w:rsidRPr="00BE4AC9" w:rsidRDefault="0024049A" w:rsidP="0024049A">
            <w:pPr>
              <w:spacing w:after="0"/>
              <w:jc w:val="center"/>
              <w:rPr>
                <w:ins w:id="4843" w:author="Yanze Fu, Samsung" w:date="2025-11-07T22:17:00Z"/>
                <w:rFonts w:ascii="Arial" w:hAnsi="Arial" w:cs="v4.2.0"/>
                <w:sz w:val="18"/>
                <w:lang w:eastAsia="zh-CN"/>
              </w:rPr>
            </w:pPr>
            <w:ins w:id="4844" w:author="Yanze Fu, Samsung" w:date="2025-11-07T22:17:00Z">
              <w:r w:rsidRPr="00BE4AC9">
                <w:rPr>
                  <w:rFonts w:ascii="Arial" w:hAnsi="Arial" w:cs="v4.2.0"/>
                  <w:sz w:val="18"/>
                  <w:lang w:eastAsia="zh-CN"/>
                </w:rPr>
                <w:t>dBm/</w:t>
              </w:r>
              <w:r w:rsidRPr="00BE4AC9">
                <w:rPr>
                  <w:rFonts w:ascii="Arial" w:hAnsi="Arial" w:cs="v4.2.0"/>
                  <w:sz w:val="18"/>
                </w:rPr>
                <w:t>30 kHz</w:t>
              </w:r>
            </w:ins>
          </w:p>
        </w:tc>
        <w:tc>
          <w:tcPr>
            <w:tcW w:w="981" w:type="pct"/>
            <w:tcBorders>
              <w:top w:val="single" w:sz="4" w:space="0" w:color="auto"/>
              <w:left w:val="single" w:sz="4" w:space="0" w:color="auto"/>
              <w:right w:val="single" w:sz="4" w:space="0" w:color="auto"/>
            </w:tcBorders>
          </w:tcPr>
          <w:p w14:paraId="594EE112" w14:textId="77777777" w:rsidR="0024049A" w:rsidRPr="00BE4AC9" w:rsidRDefault="0024049A" w:rsidP="0024049A">
            <w:pPr>
              <w:spacing w:after="0"/>
              <w:jc w:val="center"/>
              <w:rPr>
                <w:ins w:id="4845" w:author="Yanze Fu, Samsung" w:date="2025-11-07T22:17:00Z"/>
                <w:rFonts w:ascii="Arial" w:hAnsi="Arial" w:cs="v4.2.0"/>
                <w:sz w:val="18"/>
                <w:lang w:eastAsia="zh-CN"/>
              </w:rPr>
            </w:pPr>
            <w:ins w:id="4846" w:author="Yanze Fu, Samsung" w:date="2025-11-07T22:17:00Z">
              <w:r w:rsidRPr="00BE4AC9">
                <w:rPr>
                  <w:rFonts w:ascii="Arial" w:hAnsi="Arial" w:cs="v4.2.0"/>
                  <w:sz w:val="18"/>
                  <w:lang w:eastAsia="zh-CN"/>
                </w:rPr>
                <w:t>1</w:t>
              </w:r>
            </w:ins>
          </w:p>
        </w:tc>
        <w:tc>
          <w:tcPr>
            <w:tcW w:w="761" w:type="pct"/>
            <w:tcBorders>
              <w:top w:val="single" w:sz="4" w:space="0" w:color="auto"/>
              <w:left w:val="single" w:sz="4" w:space="0" w:color="auto"/>
              <w:bottom w:val="nil"/>
              <w:right w:val="single" w:sz="4" w:space="0" w:color="auto"/>
            </w:tcBorders>
          </w:tcPr>
          <w:p w14:paraId="421D5BA9" w14:textId="77777777" w:rsidR="0024049A" w:rsidRPr="00BE4AC9" w:rsidRDefault="0024049A" w:rsidP="0024049A">
            <w:pPr>
              <w:spacing w:after="0"/>
              <w:jc w:val="center"/>
              <w:rPr>
                <w:ins w:id="4847" w:author="Yanze Fu, Samsung" w:date="2025-11-07T22:17:00Z"/>
                <w:rFonts w:ascii="Arial" w:hAnsi="Arial" w:cs="v4.2.0"/>
                <w:sz w:val="18"/>
              </w:rPr>
            </w:pPr>
            <w:ins w:id="4848" w:author="Yanze Fu, Samsung" w:date="2025-11-07T22:17:00Z">
              <w:r w:rsidRPr="00BE4AC9">
                <w:rPr>
                  <w:rFonts w:ascii="Arial" w:hAnsi="Arial" w:cs="v4.2.0"/>
                  <w:sz w:val="18"/>
                  <w:lang w:eastAsia="zh-CN"/>
                </w:rPr>
                <w:t>-113</w:t>
              </w:r>
            </w:ins>
          </w:p>
        </w:tc>
        <w:tc>
          <w:tcPr>
            <w:tcW w:w="820" w:type="pct"/>
            <w:tcBorders>
              <w:top w:val="single" w:sz="4" w:space="0" w:color="auto"/>
              <w:left w:val="single" w:sz="4" w:space="0" w:color="auto"/>
              <w:bottom w:val="nil"/>
              <w:right w:val="single" w:sz="4" w:space="0" w:color="auto"/>
            </w:tcBorders>
          </w:tcPr>
          <w:p w14:paraId="7B52405A" w14:textId="77777777" w:rsidR="0024049A" w:rsidRPr="00BE4AC9" w:rsidRDefault="0024049A" w:rsidP="0024049A">
            <w:pPr>
              <w:spacing w:after="0"/>
              <w:jc w:val="center"/>
              <w:rPr>
                <w:ins w:id="4849" w:author="Yanze Fu, Samsung" w:date="2025-11-07T22:17:00Z"/>
                <w:rFonts w:ascii="Arial" w:hAnsi="Arial" w:cs="v4.2.0"/>
                <w:sz w:val="18"/>
              </w:rPr>
            </w:pPr>
            <w:ins w:id="4850" w:author="Yanze Fu, Samsung" w:date="2025-11-07T22:17:00Z">
              <w:r w:rsidRPr="00BE4AC9">
                <w:rPr>
                  <w:rFonts w:ascii="Arial" w:hAnsi="Arial" w:cs="v4.2.0"/>
                  <w:sz w:val="18"/>
                </w:rPr>
                <w:t>-105</w:t>
              </w:r>
            </w:ins>
          </w:p>
        </w:tc>
      </w:tr>
      <w:tr w:rsidR="0024049A" w:rsidRPr="00BE4AC9" w14:paraId="7B0A0C00" w14:textId="77777777" w:rsidTr="0024049A">
        <w:trPr>
          <w:cantSplit/>
          <w:jc w:val="center"/>
          <w:ins w:id="4851" w:author="Yanze Fu, Samsung" w:date="2025-11-07T22:17:00Z"/>
        </w:trPr>
        <w:tc>
          <w:tcPr>
            <w:tcW w:w="1459" w:type="pct"/>
            <w:tcBorders>
              <w:top w:val="single" w:sz="4" w:space="0" w:color="auto"/>
              <w:left w:val="single" w:sz="4" w:space="0" w:color="auto"/>
              <w:bottom w:val="nil"/>
              <w:right w:val="single" w:sz="4" w:space="0" w:color="auto"/>
            </w:tcBorders>
            <w:hideMark/>
          </w:tcPr>
          <w:p w14:paraId="2DC2E40C" w14:textId="77777777" w:rsidR="0024049A" w:rsidRPr="00BE4AC9" w:rsidRDefault="0024049A" w:rsidP="0024049A">
            <w:pPr>
              <w:spacing w:after="0"/>
              <w:rPr>
                <w:ins w:id="4852" w:author="Yanze Fu, Samsung" w:date="2025-11-07T22:17:00Z"/>
                <w:rFonts w:ascii="Arial" w:hAnsi="Arial"/>
                <w:sz w:val="18"/>
              </w:rPr>
            </w:pPr>
            <w:ins w:id="4853" w:author="Yanze Fu, Samsung" w:date="2025-11-07T22:17:00Z">
              <w:r w:rsidRPr="00BE4AC9">
                <w:rPr>
                  <w:rFonts w:ascii="Arial" w:hAnsi="Arial" w:cs="v4.2.0"/>
                  <w:noProof/>
                  <w:position w:val="-12"/>
                  <w:sz w:val="18"/>
                </w:rPr>
                <w:drawing>
                  <wp:inline distT="0" distB="0" distL="0" distR="0" wp14:anchorId="324C7A1C" wp14:editId="3AF5468F">
                    <wp:extent cx="259080" cy="238125"/>
                    <wp:effectExtent l="0" t="0" r="7620" b="9525"/>
                    <wp:docPr id="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28B363CC" w14:textId="77777777" w:rsidR="0024049A" w:rsidRPr="00BE4AC9" w:rsidRDefault="0024049A" w:rsidP="0024049A">
            <w:pPr>
              <w:spacing w:after="0"/>
              <w:jc w:val="center"/>
              <w:rPr>
                <w:ins w:id="4854" w:author="Yanze Fu, Samsung" w:date="2025-11-07T22:17:00Z"/>
                <w:rFonts w:ascii="Arial" w:hAnsi="Arial"/>
                <w:sz w:val="18"/>
              </w:rPr>
            </w:pPr>
            <w:ins w:id="4855" w:author="Yanze Fu, Samsung" w:date="2025-11-07T22:17:00Z">
              <w:r w:rsidRPr="00BE4AC9">
                <w:rPr>
                  <w:rFonts w:ascii="Arial" w:hAnsi="Arial" w:cs="v4.2.0"/>
                  <w:sz w:val="18"/>
                </w:rPr>
                <w:t>dBm/SCS</w:t>
              </w:r>
            </w:ins>
          </w:p>
        </w:tc>
        <w:tc>
          <w:tcPr>
            <w:tcW w:w="981" w:type="pct"/>
            <w:tcBorders>
              <w:top w:val="single" w:sz="4" w:space="0" w:color="auto"/>
              <w:left w:val="single" w:sz="4" w:space="0" w:color="auto"/>
              <w:right w:val="single" w:sz="4" w:space="0" w:color="auto"/>
            </w:tcBorders>
            <w:hideMark/>
          </w:tcPr>
          <w:p w14:paraId="05084EDF" w14:textId="77777777" w:rsidR="0024049A" w:rsidRPr="00BE4AC9" w:rsidRDefault="0024049A" w:rsidP="0024049A">
            <w:pPr>
              <w:spacing w:after="0"/>
              <w:jc w:val="center"/>
              <w:rPr>
                <w:ins w:id="4856" w:author="Yanze Fu, Samsung" w:date="2025-11-07T22:17:00Z"/>
                <w:rFonts w:ascii="Arial" w:hAnsi="Arial"/>
                <w:sz w:val="18"/>
                <w:lang w:eastAsia="zh-CN"/>
              </w:rPr>
            </w:pPr>
            <w:ins w:id="4857" w:author="Yanze Fu, Samsung" w:date="2025-11-07T22:17:00Z">
              <w:r w:rsidRPr="00BE4AC9">
                <w:rPr>
                  <w:rFonts w:ascii="Arial" w:hAnsi="Arial"/>
                  <w:sz w:val="18"/>
                  <w:lang w:eastAsia="zh-CN"/>
                </w:rPr>
                <w:t>1</w:t>
              </w:r>
            </w:ins>
          </w:p>
        </w:tc>
        <w:tc>
          <w:tcPr>
            <w:tcW w:w="761" w:type="pct"/>
            <w:tcBorders>
              <w:top w:val="single" w:sz="4" w:space="0" w:color="auto"/>
              <w:left w:val="single" w:sz="4" w:space="0" w:color="auto"/>
              <w:bottom w:val="single" w:sz="4" w:space="0" w:color="auto"/>
              <w:right w:val="single" w:sz="4" w:space="0" w:color="auto"/>
            </w:tcBorders>
            <w:hideMark/>
          </w:tcPr>
          <w:p w14:paraId="2AC6789C" w14:textId="77777777" w:rsidR="0024049A" w:rsidRPr="00BE4AC9" w:rsidRDefault="0024049A" w:rsidP="0024049A">
            <w:pPr>
              <w:spacing w:after="0"/>
              <w:jc w:val="center"/>
              <w:rPr>
                <w:ins w:id="4858" w:author="Yanze Fu, Samsung" w:date="2025-11-07T22:17:00Z"/>
                <w:rFonts w:ascii="Arial" w:hAnsi="Arial"/>
                <w:sz w:val="18"/>
              </w:rPr>
            </w:pPr>
            <w:ins w:id="4859" w:author="Yanze Fu, Samsung" w:date="2025-11-07T22:17:00Z">
              <w:r w:rsidRPr="00BE4AC9">
                <w:rPr>
                  <w:rFonts w:ascii="Arial" w:hAnsi="Arial"/>
                  <w:sz w:val="18"/>
                </w:rPr>
                <w:t>-113</w:t>
              </w:r>
            </w:ins>
          </w:p>
        </w:tc>
        <w:tc>
          <w:tcPr>
            <w:tcW w:w="820" w:type="pct"/>
            <w:tcBorders>
              <w:top w:val="single" w:sz="4" w:space="0" w:color="auto"/>
              <w:left w:val="single" w:sz="4" w:space="0" w:color="auto"/>
              <w:bottom w:val="single" w:sz="4" w:space="0" w:color="auto"/>
              <w:right w:val="single" w:sz="4" w:space="0" w:color="auto"/>
            </w:tcBorders>
          </w:tcPr>
          <w:p w14:paraId="1B0DC9F9" w14:textId="77777777" w:rsidR="0024049A" w:rsidRPr="00BE4AC9" w:rsidRDefault="0024049A" w:rsidP="0024049A">
            <w:pPr>
              <w:spacing w:after="0"/>
              <w:jc w:val="center"/>
              <w:rPr>
                <w:ins w:id="4860" w:author="Yanze Fu, Samsung" w:date="2025-11-07T22:17:00Z"/>
                <w:rFonts w:ascii="Arial" w:hAnsi="Arial"/>
                <w:sz w:val="18"/>
              </w:rPr>
            </w:pPr>
            <w:ins w:id="4861" w:author="Yanze Fu, Samsung" w:date="2025-11-07T22:17:00Z">
              <w:r w:rsidRPr="00BE4AC9">
                <w:rPr>
                  <w:rFonts w:ascii="Arial" w:hAnsi="Arial" w:cs="v4.2.0"/>
                  <w:sz w:val="18"/>
                </w:rPr>
                <w:t>-105</w:t>
              </w:r>
            </w:ins>
          </w:p>
        </w:tc>
      </w:tr>
      <w:tr w:rsidR="0024049A" w:rsidRPr="00BE4AC9" w14:paraId="2C2EB54A" w14:textId="77777777" w:rsidTr="0024049A">
        <w:trPr>
          <w:cantSplit/>
          <w:jc w:val="center"/>
          <w:ins w:id="4862" w:author="Yanze Fu, Samsung" w:date="2025-11-07T22:17:00Z"/>
        </w:trPr>
        <w:tc>
          <w:tcPr>
            <w:tcW w:w="1459" w:type="pct"/>
            <w:tcBorders>
              <w:top w:val="single" w:sz="4" w:space="0" w:color="auto"/>
              <w:left w:val="single" w:sz="4" w:space="0" w:color="auto"/>
              <w:bottom w:val="nil"/>
              <w:right w:val="single" w:sz="4" w:space="0" w:color="auto"/>
            </w:tcBorders>
            <w:hideMark/>
          </w:tcPr>
          <w:p w14:paraId="4B7B6531" w14:textId="77777777" w:rsidR="0024049A" w:rsidRPr="00BE4AC9" w:rsidRDefault="0024049A" w:rsidP="0024049A">
            <w:pPr>
              <w:spacing w:after="0"/>
              <w:rPr>
                <w:ins w:id="4863" w:author="Yanze Fu, Samsung" w:date="2025-11-07T22:17:00Z"/>
                <w:rFonts w:ascii="Arial" w:hAnsi="Arial" w:cs="v4.2.0"/>
                <w:sz w:val="18"/>
                <w:lang w:eastAsia="zh-CN"/>
              </w:rPr>
            </w:pPr>
            <w:ins w:id="4864" w:author="Yanze Fu, Samsung" w:date="2025-11-07T22: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57E5F91E" w14:textId="6AB1F1A6" w:rsidR="0024049A" w:rsidRPr="0024049A" w:rsidRDefault="0024049A" w:rsidP="0024049A">
            <w:pPr>
              <w:spacing w:after="0"/>
              <w:jc w:val="center"/>
              <w:rPr>
                <w:ins w:id="4865" w:author="Yanze Fu, Samsung" w:date="2025-11-07T22:17:00Z"/>
                <w:rFonts w:ascii="Arial" w:hAnsi="Arial" w:cs="v4.2.0"/>
                <w:sz w:val="18"/>
                <w:lang w:eastAsia="zh-CN"/>
              </w:rPr>
            </w:pPr>
            <w:ins w:id="4866" w:author="Yanze Fu, Samsung" w:date="2025-11-07T22:17:00Z">
              <w:r w:rsidRPr="0024049A">
                <w:rPr>
                  <w:rFonts w:ascii="Arial" w:hAnsi="Arial" w:cs="v4.2.0"/>
                  <w:sz w:val="18"/>
                  <w:lang w:eastAsia="zh-CN"/>
                </w:rPr>
                <w:t>dBm/</w:t>
              </w:r>
            </w:ins>
            <w:ins w:id="4867" w:author="Yanze Fu, Samsung" w:date="2026-02-11T21:28:00Z">
              <w:r w:rsidRPr="0024049A">
                <w:rPr>
                  <w:rFonts w:ascii="Arial" w:hAnsi="Arial" w:cs="v4.2.0"/>
                  <w:sz w:val="18"/>
                  <w:lang w:eastAsia="zh-CN"/>
                </w:rPr>
                <w:t>98</w:t>
              </w:r>
            </w:ins>
            <w:ins w:id="4868" w:author="Yanze Fu, Samsung" w:date="2026-01-29T19:13:00Z">
              <w:r w:rsidRPr="0024049A">
                <w:rPr>
                  <w:rFonts w:ascii="Arial" w:hAnsi="Arial" w:cs="v4.2.0"/>
                  <w:sz w:val="18"/>
                  <w:lang w:eastAsia="zh-CN"/>
                </w:rPr>
                <w:t>.</w:t>
              </w:r>
            </w:ins>
            <w:ins w:id="4869" w:author="Yanze Fu, Samsung" w:date="2026-02-11T21:28:00Z">
              <w:r w:rsidRPr="0024049A">
                <w:rPr>
                  <w:rFonts w:ascii="Arial" w:hAnsi="Arial" w:cs="v4.2.0"/>
                  <w:sz w:val="18"/>
                  <w:lang w:eastAsia="zh-CN"/>
                </w:rPr>
                <w:t>28</w:t>
              </w:r>
            </w:ins>
            <w:ins w:id="4870" w:author="Yanze Fu, Samsung" w:date="2025-11-07T22:17:00Z">
              <w:r w:rsidRPr="0024049A">
                <w:rPr>
                  <w:rFonts w:ascii="Arial" w:hAnsi="Arial" w:cs="v4.2.0"/>
                  <w:sz w:val="18"/>
                  <w:lang w:eastAsia="zh-CN"/>
                </w:rPr>
                <w:t xml:space="preserve"> MHz</w:t>
              </w:r>
            </w:ins>
          </w:p>
        </w:tc>
        <w:tc>
          <w:tcPr>
            <w:tcW w:w="981" w:type="pct"/>
            <w:tcBorders>
              <w:top w:val="single" w:sz="4" w:space="0" w:color="auto"/>
              <w:left w:val="single" w:sz="4" w:space="0" w:color="auto"/>
              <w:right w:val="single" w:sz="4" w:space="0" w:color="auto"/>
            </w:tcBorders>
          </w:tcPr>
          <w:p w14:paraId="2C92D874" w14:textId="77777777" w:rsidR="0024049A" w:rsidRPr="0024049A" w:rsidRDefault="0024049A" w:rsidP="0024049A">
            <w:pPr>
              <w:spacing w:after="0"/>
              <w:jc w:val="center"/>
              <w:rPr>
                <w:ins w:id="4871" w:author="Yanze Fu, Samsung" w:date="2025-11-07T22:17:00Z"/>
                <w:rFonts w:ascii="Arial" w:hAnsi="Arial" w:cs="v4.2.0"/>
                <w:sz w:val="18"/>
                <w:lang w:eastAsia="zh-CN"/>
              </w:rPr>
            </w:pPr>
            <w:ins w:id="4872" w:author="Yanze Fu, Samsung" w:date="2025-11-07T22:17:00Z">
              <w:r w:rsidRPr="0024049A">
                <w:rPr>
                  <w:rFonts w:ascii="Arial" w:hAnsi="Arial" w:cs="v4.2.0"/>
                  <w:sz w:val="18"/>
                  <w:lang w:eastAsia="zh-CN"/>
                </w:rPr>
                <w:t>1</w:t>
              </w:r>
            </w:ins>
          </w:p>
        </w:tc>
        <w:tc>
          <w:tcPr>
            <w:tcW w:w="761" w:type="pct"/>
            <w:tcBorders>
              <w:top w:val="single" w:sz="4" w:space="0" w:color="auto"/>
              <w:left w:val="single" w:sz="4" w:space="0" w:color="auto"/>
              <w:right w:val="single" w:sz="4" w:space="0" w:color="auto"/>
            </w:tcBorders>
          </w:tcPr>
          <w:p w14:paraId="1886AAD7" w14:textId="095BB632" w:rsidR="0024049A" w:rsidRPr="0024049A" w:rsidRDefault="0024049A" w:rsidP="0024049A">
            <w:pPr>
              <w:spacing w:after="0"/>
              <w:jc w:val="center"/>
              <w:rPr>
                <w:ins w:id="4873" w:author="Yanze Fu, Samsung" w:date="2025-11-07T22:17:00Z"/>
                <w:rFonts w:ascii="Arial" w:hAnsi="Arial" w:cs="v4.2.0"/>
                <w:sz w:val="18"/>
                <w:lang w:eastAsia="zh-CN"/>
              </w:rPr>
            </w:pPr>
            <w:ins w:id="4874" w:author="Yanze Fu, Samsung" w:date="2026-01-29T19:22:00Z">
              <w:r w:rsidRPr="0024049A">
                <w:rPr>
                  <w:rFonts w:ascii="Arial" w:hAnsi="Arial" w:cs="v4.2.0"/>
                  <w:sz w:val="18"/>
                  <w:lang w:eastAsia="zh-CN"/>
                </w:rPr>
                <w:t>-78.94</w:t>
              </w:r>
            </w:ins>
          </w:p>
        </w:tc>
        <w:tc>
          <w:tcPr>
            <w:tcW w:w="820" w:type="pct"/>
            <w:tcBorders>
              <w:top w:val="single" w:sz="4" w:space="0" w:color="auto"/>
              <w:left w:val="single" w:sz="4" w:space="0" w:color="auto"/>
              <w:right w:val="single" w:sz="4" w:space="0" w:color="auto"/>
            </w:tcBorders>
          </w:tcPr>
          <w:p w14:paraId="0154C5A3" w14:textId="4C237597" w:rsidR="0024049A" w:rsidRPr="0024049A" w:rsidRDefault="0024049A" w:rsidP="0024049A">
            <w:pPr>
              <w:spacing w:after="0"/>
              <w:jc w:val="center"/>
              <w:rPr>
                <w:ins w:id="4875" w:author="Yanze Fu, Samsung" w:date="2025-11-07T22:17:00Z"/>
                <w:rFonts w:ascii="Arial" w:hAnsi="Arial" w:cs="v4.2.0"/>
                <w:sz w:val="18"/>
                <w:lang w:eastAsia="zh-CN"/>
              </w:rPr>
            </w:pPr>
            <w:ins w:id="4876" w:author="Yanze Fu, Samsung" w:date="2026-01-29T19:23:00Z">
              <w:r w:rsidRPr="0024049A">
                <w:rPr>
                  <w:rFonts w:ascii="Arial" w:hAnsi="Arial" w:cs="v4.2.0"/>
                  <w:sz w:val="18"/>
                  <w:lang w:eastAsia="zh-CN"/>
                </w:rPr>
                <w:t>-70.94</w:t>
              </w:r>
            </w:ins>
          </w:p>
        </w:tc>
      </w:tr>
      <w:tr w:rsidR="0024049A" w:rsidRPr="00BE4AC9" w14:paraId="570C5D1F" w14:textId="77777777" w:rsidTr="0024049A">
        <w:trPr>
          <w:cantSplit/>
          <w:jc w:val="center"/>
          <w:ins w:id="4877" w:author="Yanze Fu, Samsung" w:date="2025-11-08T00:17:00Z"/>
        </w:trPr>
        <w:tc>
          <w:tcPr>
            <w:tcW w:w="1459" w:type="pct"/>
            <w:tcBorders>
              <w:top w:val="single" w:sz="4" w:space="0" w:color="auto"/>
              <w:left w:val="single" w:sz="4" w:space="0" w:color="auto"/>
              <w:bottom w:val="nil"/>
              <w:right w:val="single" w:sz="4" w:space="0" w:color="auto"/>
            </w:tcBorders>
          </w:tcPr>
          <w:p w14:paraId="16ED9EC5" w14:textId="77777777" w:rsidR="0024049A" w:rsidRPr="00BE4AC9" w:rsidRDefault="0024049A" w:rsidP="0024049A">
            <w:pPr>
              <w:spacing w:after="0"/>
              <w:rPr>
                <w:ins w:id="4878" w:author="Yanze Fu, Samsung" w:date="2025-11-08T00:17:00Z"/>
                <w:rFonts w:ascii="Arial" w:hAnsi="Arial" w:cs="v4.2.0"/>
                <w:sz w:val="18"/>
                <w:lang w:eastAsia="zh-CN"/>
              </w:rPr>
            </w:pPr>
            <w:ins w:id="4879" w:author="Yanze Fu, Samsung" w:date="2025-11-08T00: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34F0A41A" w14:textId="77777777" w:rsidR="0024049A" w:rsidRPr="00BE4AC9" w:rsidRDefault="0024049A" w:rsidP="0024049A">
            <w:pPr>
              <w:spacing w:after="0"/>
              <w:jc w:val="center"/>
              <w:rPr>
                <w:ins w:id="4880" w:author="Yanze Fu, Samsung" w:date="2025-11-08T00:17:00Z"/>
                <w:rFonts w:ascii="Arial" w:hAnsi="Arial" w:cs="v4.2.0"/>
                <w:sz w:val="18"/>
                <w:lang w:eastAsia="zh-CN"/>
              </w:rPr>
            </w:pPr>
            <w:ins w:id="4881" w:author="Yanze Fu, Samsung" w:date="2025-11-08T00:17:00Z">
              <w:r w:rsidRPr="00BE4AC9">
                <w:rPr>
                  <w:rFonts w:ascii="Arial"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0ED441F1" w14:textId="77777777" w:rsidR="0024049A" w:rsidRPr="00BE4AC9" w:rsidRDefault="0024049A" w:rsidP="0024049A">
            <w:pPr>
              <w:spacing w:after="0"/>
              <w:jc w:val="center"/>
              <w:rPr>
                <w:ins w:id="4882" w:author="Yanze Fu, Samsung" w:date="2025-11-08T00:17:00Z"/>
                <w:rFonts w:ascii="Arial" w:hAnsi="Arial" w:cs="v4.2.0"/>
                <w:sz w:val="18"/>
                <w:lang w:eastAsia="zh-CN"/>
              </w:rPr>
            </w:pPr>
            <w:ins w:id="4883" w:author="Yanze Fu, Samsung" w:date="2025-11-08T00:18:00Z">
              <w:r w:rsidRPr="00BE4AC9">
                <w:rPr>
                  <w:rFonts w:ascii="Arial"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7FF27720" w14:textId="77777777" w:rsidR="0024049A" w:rsidRPr="00BE4AC9" w:rsidRDefault="0024049A" w:rsidP="0024049A">
            <w:pPr>
              <w:spacing w:after="0"/>
              <w:jc w:val="center"/>
              <w:rPr>
                <w:ins w:id="4884" w:author="Yanze Fu, Samsung" w:date="2025-11-08T00:17:00Z"/>
                <w:rFonts w:ascii="Arial" w:hAnsi="Arial" w:cs="v4.2.0"/>
                <w:sz w:val="18"/>
                <w:lang w:eastAsia="zh-CN"/>
              </w:rPr>
            </w:pPr>
            <w:ins w:id="4885" w:author="Yanze Fu, Samsung" w:date="2025-11-08T00:22:00Z">
              <w:r w:rsidRPr="00BE4AC9">
                <w:rPr>
                  <w:rFonts w:ascii="Arial" w:hAnsi="Arial" w:cs="v4.2.0" w:hint="eastAsia"/>
                  <w:sz w:val="18"/>
                  <w:lang w:eastAsia="zh-CN"/>
                </w:rPr>
                <w:t>-</w:t>
              </w:r>
            </w:ins>
            <w:ins w:id="4886" w:author="Yanze Fu, Samsung" w:date="2026-01-29T19:24:00Z">
              <w:r>
                <w:rPr>
                  <w:rFonts w:ascii="Arial" w:hAnsi="Arial" w:cs="v4.2.0"/>
                  <w:sz w:val="18"/>
                  <w:lang w:eastAsia="zh-CN"/>
                </w:rPr>
                <w:t>97.44</w:t>
              </w:r>
            </w:ins>
          </w:p>
        </w:tc>
        <w:tc>
          <w:tcPr>
            <w:tcW w:w="820" w:type="pct"/>
            <w:tcBorders>
              <w:top w:val="single" w:sz="4" w:space="0" w:color="auto"/>
              <w:left w:val="single" w:sz="4" w:space="0" w:color="auto"/>
              <w:right w:val="single" w:sz="4" w:space="0" w:color="auto"/>
            </w:tcBorders>
          </w:tcPr>
          <w:p w14:paraId="13D11481" w14:textId="77777777" w:rsidR="0024049A" w:rsidRPr="00BE4AC9" w:rsidRDefault="0024049A" w:rsidP="0024049A">
            <w:pPr>
              <w:spacing w:after="0"/>
              <w:jc w:val="center"/>
              <w:rPr>
                <w:ins w:id="4887" w:author="Yanze Fu, Samsung" w:date="2025-11-08T00:17:00Z"/>
                <w:rFonts w:ascii="Arial" w:hAnsi="Arial" w:cs="v4.2.0"/>
                <w:sz w:val="18"/>
                <w:lang w:eastAsia="zh-CN"/>
              </w:rPr>
            </w:pPr>
            <w:ins w:id="4888" w:author="Yanze Fu, Samsung" w:date="2025-11-08T00:22:00Z">
              <w:r w:rsidRPr="00BE4AC9">
                <w:rPr>
                  <w:rFonts w:ascii="Arial" w:hAnsi="Arial" w:cs="v4.2.0" w:hint="eastAsia"/>
                  <w:sz w:val="18"/>
                  <w:lang w:eastAsia="zh-CN"/>
                </w:rPr>
                <w:t>-</w:t>
              </w:r>
              <w:r w:rsidRPr="00BE4AC9">
                <w:rPr>
                  <w:rFonts w:ascii="Arial" w:hAnsi="Arial" w:cs="v4.2.0"/>
                  <w:sz w:val="18"/>
                  <w:lang w:eastAsia="zh-CN"/>
                </w:rPr>
                <w:t>89.44</w:t>
              </w:r>
            </w:ins>
          </w:p>
        </w:tc>
      </w:tr>
      <w:tr w:rsidR="0024049A" w:rsidRPr="00BE4AC9" w14:paraId="4F6B1097" w14:textId="77777777" w:rsidTr="0024049A">
        <w:trPr>
          <w:cantSplit/>
          <w:jc w:val="center"/>
          <w:ins w:id="4889"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105D5A50" w14:textId="77777777" w:rsidR="0024049A" w:rsidRPr="00BE4AC9" w:rsidRDefault="0024049A" w:rsidP="0024049A">
            <w:pPr>
              <w:spacing w:after="0"/>
              <w:rPr>
                <w:ins w:id="4890" w:author="Yanze Fu, Samsung" w:date="2025-11-07T22:17:00Z"/>
                <w:rFonts w:ascii="Arial" w:hAnsi="Arial"/>
                <w:sz w:val="18"/>
              </w:rPr>
            </w:pPr>
            <w:ins w:id="4891" w:author="Yanze Fu, Samsung" w:date="2025-11-07T22:17:00Z">
              <w:r w:rsidRPr="00BE4AC9">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685E5FB0" w14:textId="77777777" w:rsidR="0024049A" w:rsidRPr="00BE4AC9" w:rsidRDefault="0024049A" w:rsidP="0024049A">
            <w:pPr>
              <w:spacing w:after="0"/>
              <w:jc w:val="center"/>
              <w:rPr>
                <w:ins w:id="4892"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789DEB9" w14:textId="77777777" w:rsidR="0024049A" w:rsidRPr="00BE4AC9" w:rsidRDefault="0024049A" w:rsidP="0024049A">
            <w:pPr>
              <w:spacing w:after="0"/>
              <w:jc w:val="center"/>
              <w:rPr>
                <w:ins w:id="4893" w:author="Yanze Fu, Samsung" w:date="2025-11-07T22:17:00Z"/>
                <w:rFonts w:ascii="Arial" w:hAnsi="Arial" w:cs="v4.2.0"/>
                <w:sz w:val="18"/>
                <w:lang w:eastAsia="zh-CN"/>
              </w:rPr>
            </w:pPr>
            <w:ins w:id="4894"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F321561" w14:textId="77777777" w:rsidR="0024049A" w:rsidRPr="00BE4AC9" w:rsidRDefault="0024049A" w:rsidP="0024049A">
            <w:pPr>
              <w:spacing w:after="0"/>
              <w:jc w:val="center"/>
              <w:rPr>
                <w:ins w:id="4895" w:author="Yanze Fu, Samsung" w:date="2025-11-07T22:17:00Z"/>
                <w:rFonts w:ascii="Arial" w:hAnsi="Arial" w:cs="v4.2.0"/>
                <w:sz w:val="18"/>
              </w:rPr>
            </w:pPr>
            <w:ins w:id="4896" w:author="Yanze Fu, Samsung" w:date="2025-11-07T22:17:00Z">
              <w:r w:rsidRPr="00BE4AC9">
                <w:rPr>
                  <w:rFonts w:ascii="Arial" w:hAnsi="Arial" w:cs="v4.2.0"/>
                  <w:sz w:val="18"/>
                </w:rPr>
                <w:t>AWGN</w:t>
              </w:r>
            </w:ins>
          </w:p>
        </w:tc>
      </w:tr>
      <w:tr w:rsidR="0024049A" w:rsidRPr="00BE4AC9" w14:paraId="44C32DA6" w14:textId="77777777" w:rsidTr="0024049A">
        <w:trPr>
          <w:cantSplit/>
          <w:jc w:val="center"/>
          <w:ins w:id="4897" w:author="Yanze Fu, Samsung" w:date="2025-11-07T22:17:00Z"/>
        </w:trPr>
        <w:tc>
          <w:tcPr>
            <w:tcW w:w="5000" w:type="pct"/>
            <w:gridSpan w:val="5"/>
            <w:tcBorders>
              <w:top w:val="single" w:sz="4" w:space="0" w:color="auto"/>
              <w:left w:val="single" w:sz="4" w:space="0" w:color="auto"/>
              <w:bottom w:val="single" w:sz="4" w:space="0" w:color="auto"/>
              <w:right w:val="single" w:sz="4" w:space="0" w:color="auto"/>
            </w:tcBorders>
            <w:hideMark/>
          </w:tcPr>
          <w:p w14:paraId="59684F57" w14:textId="77777777" w:rsidR="0024049A" w:rsidRPr="00BE4AC9" w:rsidRDefault="0024049A" w:rsidP="0024049A">
            <w:pPr>
              <w:spacing w:after="0"/>
              <w:ind w:left="851" w:hanging="851"/>
              <w:rPr>
                <w:ins w:id="4898" w:author="Yanze Fu, Samsung" w:date="2025-11-07T22:17:00Z"/>
                <w:rFonts w:ascii="Arial" w:hAnsi="Arial"/>
                <w:sz w:val="18"/>
              </w:rPr>
            </w:pPr>
            <w:ins w:id="4899" w:author="Yanze Fu, Samsung" w:date="2025-11-07T22:17:00Z">
              <w:r w:rsidRPr="00BE4AC9">
                <w:rPr>
                  <w:rFonts w:ascii="Arial" w:hAnsi="Arial"/>
                  <w:sz w:val="18"/>
                </w:rPr>
                <w:t>NOTE 1:</w:t>
              </w:r>
              <w:r w:rsidRPr="00BE4AC9">
                <w:rPr>
                  <w:rFonts w:ascii="Arial" w:hAnsi="Arial"/>
                  <w:sz w:val="18"/>
                </w:rPr>
                <w:tab/>
                <w:t>The resources for uplink transmission are assigned to the UE prior to the start of time period T2.</w:t>
              </w:r>
            </w:ins>
          </w:p>
          <w:p w14:paraId="11B89852" w14:textId="77777777" w:rsidR="0024049A" w:rsidRPr="00BE4AC9" w:rsidRDefault="0024049A" w:rsidP="0024049A">
            <w:pPr>
              <w:spacing w:after="0"/>
              <w:ind w:left="851" w:hanging="851"/>
              <w:rPr>
                <w:ins w:id="4900" w:author="Yanze Fu, Samsung" w:date="2025-11-07T22:17:00Z"/>
                <w:rFonts w:ascii="Arial" w:hAnsi="Arial"/>
                <w:sz w:val="18"/>
              </w:rPr>
            </w:pPr>
            <w:ins w:id="4901" w:author="Yanze Fu, Samsung" w:date="2025-11-07T22:17:00Z">
              <w:r w:rsidRPr="00BE4AC9">
                <w:rPr>
                  <w:rFonts w:ascii="Arial" w:hAnsi="Arial"/>
                  <w:sz w:val="18"/>
                </w:rPr>
                <w:t>NOTE 2:</w:t>
              </w:r>
              <w:r w:rsidRPr="00BE4AC9">
                <w:rPr>
                  <w:rFonts w:ascii="Arial"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hAnsi="Arial" w:cs="v4.2.0"/>
                  <w:noProof/>
                  <w:position w:val="-12"/>
                  <w:sz w:val="18"/>
                </w:rPr>
                <w:drawing>
                  <wp:inline distT="0" distB="0" distL="0" distR="0" wp14:anchorId="6EA0B33D" wp14:editId="26091C7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 xml:space="preserve"> to be fulfilled.</w:t>
              </w:r>
            </w:ins>
          </w:p>
          <w:p w14:paraId="71B841DA" w14:textId="77777777" w:rsidR="0024049A" w:rsidRPr="00BE4AC9" w:rsidRDefault="0024049A" w:rsidP="0024049A">
            <w:pPr>
              <w:spacing w:after="0"/>
              <w:ind w:left="851" w:hanging="851"/>
              <w:rPr>
                <w:ins w:id="4902" w:author="Yanze Fu, Samsung" w:date="2025-11-07T22:17:00Z"/>
                <w:rFonts w:ascii="Arial" w:hAnsi="Arial"/>
                <w:sz w:val="18"/>
              </w:rPr>
            </w:pPr>
            <w:ins w:id="4903" w:author="Yanze Fu, Samsung" w:date="2025-11-07T22:17:00Z">
              <w:r w:rsidRPr="00BE4AC9">
                <w:rPr>
                  <w:rFonts w:ascii="Arial" w:hAnsi="Arial"/>
                  <w:sz w:val="18"/>
                </w:rPr>
                <w:t>NOTE 3:</w:t>
              </w:r>
              <w:r w:rsidRPr="00BE4AC9">
                <w:rPr>
                  <w:rFonts w:ascii="Arial" w:hAnsi="Arial"/>
                  <w:sz w:val="18"/>
                </w:rPr>
                <w:tab/>
                <w:t>OCNG is not transmitted in the CLI-RSSI measurement resources.</w:t>
              </w:r>
            </w:ins>
          </w:p>
        </w:tc>
      </w:tr>
    </w:tbl>
    <w:p w14:paraId="0EBB110D" w14:textId="77777777" w:rsidR="0024049A" w:rsidRPr="00BE4AC9" w:rsidRDefault="0024049A" w:rsidP="0024049A">
      <w:pPr>
        <w:rPr>
          <w:ins w:id="4904" w:author="Yanze Fu, Samsung" w:date="2025-11-07T22:17:00Z"/>
          <w:snapToGrid w:val="0"/>
        </w:rPr>
      </w:pPr>
    </w:p>
    <w:p w14:paraId="3989C7BC" w14:textId="77777777" w:rsidR="0024049A" w:rsidRPr="00BE4AC9" w:rsidRDefault="0024049A" w:rsidP="0024049A">
      <w:pPr>
        <w:spacing w:before="60"/>
        <w:jc w:val="center"/>
        <w:rPr>
          <w:ins w:id="4905" w:author="Yanze Fu, Samsung" w:date="2025-11-07T22:17:00Z"/>
          <w:rFonts w:ascii="Arial" w:hAnsi="Arial"/>
          <w:b/>
        </w:rPr>
      </w:pPr>
      <w:ins w:id="4906" w:author="Yanze Fu, Samsung" w:date="2025-11-07T22:17:00Z">
        <w:r w:rsidRPr="00BE4AC9">
          <w:rPr>
            <w:rFonts w:ascii="Arial" w:hAnsi="Arial"/>
            <w:b/>
          </w:rPr>
          <w:t>Table A.6.6.x.2.2-3: CLI-RSSI-MeasResource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24049A" w:rsidRPr="00BE4AC9" w14:paraId="5F9288F4" w14:textId="77777777" w:rsidTr="0024049A">
        <w:trPr>
          <w:jc w:val="center"/>
          <w:ins w:id="4907" w:author="Yanze Fu, Samsung" w:date="2025-11-07T22:17:00Z"/>
        </w:trPr>
        <w:tc>
          <w:tcPr>
            <w:tcW w:w="1487" w:type="dxa"/>
            <w:tcBorders>
              <w:top w:val="single" w:sz="4" w:space="0" w:color="auto"/>
              <w:left w:val="single" w:sz="4" w:space="0" w:color="auto"/>
              <w:bottom w:val="single" w:sz="4" w:space="0" w:color="auto"/>
              <w:right w:val="single" w:sz="4" w:space="0" w:color="auto"/>
            </w:tcBorders>
          </w:tcPr>
          <w:p w14:paraId="75C050FC" w14:textId="77777777" w:rsidR="0024049A" w:rsidRPr="00BE4AC9" w:rsidRDefault="0024049A" w:rsidP="0024049A">
            <w:pPr>
              <w:spacing w:after="0"/>
              <w:jc w:val="center"/>
              <w:rPr>
                <w:ins w:id="4908" w:author="Yanze Fu, Samsung" w:date="2025-11-07T22:17: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6DEFBDA5" w14:textId="77777777" w:rsidR="0024049A" w:rsidRPr="00BE4AC9" w:rsidRDefault="0024049A" w:rsidP="0024049A">
            <w:pPr>
              <w:spacing w:after="0"/>
              <w:jc w:val="center"/>
              <w:rPr>
                <w:ins w:id="4909" w:author="Yanze Fu, Samsung" w:date="2025-11-07T22:17: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214B4493" w14:textId="77777777" w:rsidR="0024049A" w:rsidRPr="00BE4AC9" w:rsidRDefault="0024049A" w:rsidP="0024049A">
            <w:pPr>
              <w:spacing w:after="0"/>
              <w:jc w:val="center"/>
              <w:rPr>
                <w:ins w:id="4910" w:author="Yanze Fu, Samsung" w:date="2025-11-07T22:17:00Z"/>
                <w:rFonts w:ascii="Arial" w:hAnsi="Arial"/>
                <w:b/>
                <w:sz w:val="18"/>
              </w:rPr>
            </w:pPr>
          </w:p>
        </w:tc>
      </w:tr>
      <w:tr w:rsidR="0024049A" w:rsidRPr="00BE4AC9" w14:paraId="78C21FCD" w14:textId="77777777" w:rsidTr="0024049A">
        <w:trPr>
          <w:jc w:val="center"/>
          <w:ins w:id="4911" w:author="Yanze Fu, Samsung" w:date="2025-11-07T22:17:00Z"/>
        </w:trPr>
        <w:tc>
          <w:tcPr>
            <w:tcW w:w="1487" w:type="dxa"/>
            <w:tcBorders>
              <w:top w:val="single" w:sz="4" w:space="0" w:color="auto"/>
              <w:left w:val="single" w:sz="4" w:space="0" w:color="auto"/>
              <w:bottom w:val="nil"/>
              <w:right w:val="single" w:sz="4" w:space="0" w:color="auto"/>
            </w:tcBorders>
            <w:hideMark/>
          </w:tcPr>
          <w:p w14:paraId="139CD268" w14:textId="77777777" w:rsidR="0024049A" w:rsidRPr="00BE4AC9" w:rsidRDefault="0024049A" w:rsidP="0024049A">
            <w:pPr>
              <w:spacing w:after="0"/>
              <w:rPr>
                <w:ins w:id="4912" w:author="Yanze Fu, Samsung" w:date="2025-11-07T22:17:00Z"/>
                <w:rFonts w:ascii="Arial" w:hAnsi="Arial"/>
                <w:sz w:val="18"/>
              </w:rPr>
            </w:pPr>
            <w:ins w:id="4913" w:author="Yanze Fu, Samsung" w:date="2025-11-07T22:17:00Z">
              <w:r w:rsidRPr="00BE4AC9">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0240AA7D" w14:textId="77777777" w:rsidR="0024049A" w:rsidRPr="00BE4AC9" w:rsidRDefault="0024049A" w:rsidP="0024049A">
            <w:pPr>
              <w:spacing w:after="0"/>
              <w:rPr>
                <w:ins w:id="4914" w:author="Yanze Fu, Samsung" w:date="2025-11-07T22:17:00Z"/>
                <w:rFonts w:ascii="Arial" w:hAnsi="Arial"/>
                <w:sz w:val="18"/>
              </w:rPr>
            </w:pPr>
            <w:ins w:id="4915" w:author="Yanze Fu, Samsung" w:date="2025-11-07T22:17:00Z">
              <w:r w:rsidRPr="00BE4AC9">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05D93490" w14:textId="77777777" w:rsidR="0024049A" w:rsidRPr="00BE4AC9" w:rsidRDefault="0024049A" w:rsidP="0024049A">
            <w:pPr>
              <w:spacing w:after="0"/>
              <w:jc w:val="center"/>
              <w:rPr>
                <w:ins w:id="4916" w:author="Yanze Fu, Samsung" w:date="2025-11-07T22:17:00Z"/>
                <w:rFonts w:ascii="Arial" w:hAnsi="Arial"/>
                <w:sz w:val="18"/>
              </w:rPr>
            </w:pPr>
            <w:ins w:id="4917" w:author="Yanze Fu, Samsung" w:date="2025-11-07T22:17:00Z">
              <w:r w:rsidRPr="00BE4AC9">
                <w:rPr>
                  <w:rFonts w:ascii="Arial" w:hAnsi="Arial"/>
                  <w:sz w:val="18"/>
                </w:rPr>
                <w:t>0</w:t>
              </w:r>
            </w:ins>
          </w:p>
        </w:tc>
      </w:tr>
      <w:tr w:rsidR="0024049A" w:rsidRPr="00BE4AC9" w14:paraId="69385FFA" w14:textId="77777777" w:rsidTr="0024049A">
        <w:trPr>
          <w:jc w:val="center"/>
          <w:ins w:id="4918" w:author="Yanze Fu, Samsung" w:date="2025-11-07T22:17:00Z"/>
        </w:trPr>
        <w:tc>
          <w:tcPr>
            <w:tcW w:w="1487" w:type="dxa"/>
            <w:tcBorders>
              <w:top w:val="nil"/>
              <w:left w:val="single" w:sz="4" w:space="0" w:color="auto"/>
              <w:bottom w:val="nil"/>
              <w:right w:val="single" w:sz="4" w:space="0" w:color="auto"/>
            </w:tcBorders>
            <w:vAlign w:val="center"/>
            <w:hideMark/>
          </w:tcPr>
          <w:p w14:paraId="4A4AE1BD" w14:textId="77777777" w:rsidR="0024049A" w:rsidRPr="00BE4AC9" w:rsidRDefault="0024049A" w:rsidP="0024049A">
            <w:pPr>
              <w:spacing w:after="0"/>
              <w:rPr>
                <w:ins w:id="4919"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35C2FE55" w14:textId="77777777" w:rsidR="0024049A" w:rsidRPr="00BE4AC9" w:rsidRDefault="0024049A" w:rsidP="0024049A">
            <w:pPr>
              <w:spacing w:after="0"/>
              <w:rPr>
                <w:ins w:id="4920" w:author="Yanze Fu, Samsung" w:date="2025-11-07T22:17:00Z"/>
                <w:rFonts w:ascii="Arial" w:hAnsi="Arial"/>
                <w:sz w:val="18"/>
              </w:rPr>
            </w:pPr>
            <w:ins w:id="4921" w:author="Yanze Fu, Samsung" w:date="2025-11-07T22:17:00Z">
              <w:r w:rsidRPr="00BE4AC9">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14A3C139" w14:textId="77777777" w:rsidR="0024049A" w:rsidRPr="00BE4AC9" w:rsidRDefault="0024049A" w:rsidP="0024049A">
            <w:pPr>
              <w:spacing w:after="0"/>
              <w:jc w:val="center"/>
              <w:rPr>
                <w:ins w:id="4922" w:author="Yanze Fu, Samsung" w:date="2025-11-07T22:17:00Z"/>
                <w:rFonts w:ascii="Arial" w:hAnsi="Arial"/>
                <w:sz w:val="18"/>
              </w:rPr>
            </w:pPr>
            <w:ins w:id="4923" w:author="Yanze Fu, Samsung" w:date="2025-11-07T22:17:00Z">
              <w:r w:rsidRPr="00BE4AC9">
                <w:rPr>
                  <w:rFonts w:ascii="Arial" w:hAnsi="Arial"/>
                  <w:sz w:val="18"/>
                </w:rPr>
                <w:t>0</w:t>
              </w:r>
            </w:ins>
          </w:p>
        </w:tc>
      </w:tr>
      <w:tr w:rsidR="0024049A" w:rsidRPr="00BE4AC9" w14:paraId="419C80AF" w14:textId="77777777" w:rsidTr="0024049A">
        <w:trPr>
          <w:jc w:val="center"/>
          <w:ins w:id="4924" w:author="Yanze Fu, Samsung" w:date="2025-11-07T22:17:00Z"/>
        </w:trPr>
        <w:tc>
          <w:tcPr>
            <w:tcW w:w="1487" w:type="dxa"/>
            <w:tcBorders>
              <w:top w:val="nil"/>
              <w:left w:val="single" w:sz="4" w:space="0" w:color="auto"/>
              <w:bottom w:val="nil"/>
              <w:right w:val="single" w:sz="4" w:space="0" w:color="auto"/>
            </w:tcBorders>
            <w:vAlign w:val="center"/>
            <w:hideMark/>
          </w:tcPr>
          <w:p w14:paraId="32C6E378" w14:textId="77777777" w:rsidR="0024049A" w:rsidRPr="00BE4AC9" w:rsidRDefault="0024049A" w:rsidP="0024049A">
            <w:pPr>
              <w:spacing w:after="0"/>
              <w:rPr>
                <w:ins w:id="4925"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131150C8" w14:textId="77777777" w:rsidR="0024049A" w:rsidRPr="00BE4AC9" w:rsidRDefault="0024049A" w:rsidP="0024049A">
            <w:pPr>
              <w:spacing w:after="0"/>
              <w:rPr>
                <w:ins w:id="4926" w:author="Yanze Fu, Samsung" w:date="2025-11-07T22:17:00Z"/>
                <w:rFonts w:ascii="Arial" w:hAnsi="Arial"/>
                <w:sz w:val="18"/>
              </w:rPr>
            </w:pPr>
            <w:ins w:id="4927" w:author="Yanze Fu, Samsung" w:date="2025-11-07T22:17:00Z">
              <w:r w:rsidRPr="00BE4AC9">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1A54C87F" w14:textId="77777777" w:rsidR="0024049A" w:rsidRPr="00BE4AC9" w:rsidRDefault="0024049A" w:rsidP="0024049A">
            <w:pPr>
              <w:spacing w:after="0"/>
              <w:jc w:val="center"/>
              <w:rPr>
                <w:ins w:id="4928" w:author="Yanze Fu, Samsung" w:date="2025-11-07T22:17:00Z"/>
                <w:rFonts w:ascii="Arial" w:hAnsi="Arial"/>
                <w:sz w:val="18"/>
              </w:rPr>
            </w:pPr>
            <w:ins w:id="4929" w:author="Yanze Fu, Samsung" w:date="2025-11-07T22:17:00Z">
              <w:r w:rsidRPr="00BE4AC9">
                <w:rPr>
                  <w:rFonts w:ascii="Arial" w:hAnsi="Arial"/>
                  <w:sz w:val="18"/>
                </w:rPr>
                <w:t>273</w:t>
              </w:r>
            </w:ins>
          </w:p>
        </w:tc>
      </w:tr>
      <w:tr w:rsidR="0024049A" w:rsidRPr="00BE4AC9" w14:paraId="22FC380C" w14:textId="77777777" w:rsidTr="0024049A">
        <w:trPr>
          <w:jc w:val="center"/>
          <w:ins w:id="4930" w:author="Yanze Fu, Samsung" w:date="2025-11-07T22:17:00Z"/>
        </w:trPr>
        <w:tc>
          <w:tcPr>
            <w:tcW w:w="1487" w:type="dxa"/>
            <w:tcBorders>
              <w:top w:val="nil"/>
              <w:left w:val="single" w:sz="4" w:space="0" w:color="auto"/>
              <w:bottom w:val="nil"/>
              <w:right w:val="single" w:sz="4" w:space="0" w:color="auto"/>
            </w:tcBorders>
            <w:vAlign w:val="center"/>
            <w:hideMark/>
          </w:tcPr>
          <w:p w14:paraId="2C019D88" w14:textId="77777777" w:rsidR="0024049A" w:rsidRPr="00BE4AC9" w:rsidRDefault="0024049A" w:rsidP="0024049A">
            <w:pPr>
              <w:spacing w:after="0"/>
              <w:rPr>
                <w:ins w:id="4931"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50529B8" w14:textId="77777777" w:rsidR="0024049A" w:rsidRPr="00BE4AC9" w:rsidRDefault="0024049A" w:rsidP="0024049A">
            <w:pPr>
              <w:spacing w:after="0"/>
              <w:rPr>
                <w:ins w:id="4932" w:author="Yanze Fu, Samsung" w:date="2025-11-07T22:17:00Z"/>
                <w:rFonts w:ascii="Arial" w:hAnsi="Arial"/>
                <w:sz w:val="18"/>
              </w:rPr>
            </w:pPr>
            <w:ins w:id="4933" w:author="Yanze Fu, Samsung" w:date="2025-11-07T22:17:00Z">
              <w:r w:rsidRPr="00BE4AC9">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421E6457" w14:textId="77777777" w:rsidR="0024049A" w:rsidRPr="00BE4AC9" w:rsidRDefault="0024049A" w:rsidP="0024049A">
            <w:pPr>
              <w:spacing w:after="0"/>
              <w:jc w:val="center"/>
              <w:rPr>
                <w:ins w:id="4934" w:author="Yanze Fu, Samsung" w:date="2025-11-07T22:17:00Z"/>
                <w:rFonts w:ascii="Arial" w:hAnsi="Arial"/>
                <w:sz w:val="18"/>
              </w:rPr>
            </w:pPr>
            <w:ins w:id="4935" w:author="Yanze Fu, Samsung" w:date="2025-11-07T22:17:00Z">
              <w:r w:rsidRPr="00BE4AC9">
                <w:rPr>
                  <w:rFonts w:ascii="Arial" w:hAnsi="Arial"/>
                  <w:sz w:val="18"/>
                </w:rPr>
                <w:t>3</w:t>
              </w:r>
            </w:ins>
          </w:p>
        </w:tc>
      </w:tr>
      <w:tr w:rsidR="0024049A" w:rsidRPr="00BE4AC9" w14:paraId="36D32BB9" w14:textId="77777777" w:rsidTr="0024049A">
        <w:trPr>
          <w:jc w:val="center"/>
          <w:ins w:id="4936" w:author="Yanze Fu, Samsung" w:date="2025-11-07T22:17:00Z"/>
        </w:trPr>
        <w:tc>
          <w:tcPr>
            <w:tcW w:w="1487" w:type="dxa"/>
            <w:tcBorders>
              <w:top w:val="nil"/>
              <w:left w:val="single" w:sz="4" w:space="0" w:color="auto"/>
              <w:bottom w:val="nil"/>
              <w:right w:val="single" w:sz="4" w:space="0" w:color="auto"/>
            </w:tcBorders>
            <w:vAlign w:val="center"/>
            <w:hideMark/>
          </w:tcPr>
          <w:p w14:paraId="40FEE10D" w14:textId="77777777" w:rsidR="0024049A" w:rsidRPr="00BE4AC9" w:rsidRDefault="0024049A" w:rsidP="0024049A">
            <w:pPr>
              <w:spacing w:after="0"/>
              <w:rPr>
                <w:ins w:id="4937"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D0C8E83" w14:textId="77777777" w:rsidR="0024049A" w:rsidRPr="00BE4AC9" w:rsidRDefault="0024049A" w:rsidP="0024049A">
            <w:pPr>
              <w:spacing w:after="0"/>
              <w:rPr>
                <w:ins w:id="4938" w:author="Yanze Fu, Samsung" w:date="2025-11-07T22:17:00Z"/>
                <w:rFonts w:ascii="Arial" w:hAnsi="Arial"/>
                <w:sz w:val="18"/>
              </w:rPr>
            </w:pPr>
            <w:ins w:id="4939" w:author="Yanze Fu, Samsung" w:date="2025-11-07T22:17:00Z">
              <w:r w:rsidRPr="00BE4AC9">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35C3E273" w14:textId="77777777" w:rsidR="0024049A" w:rsidRPr="00BE4AC9" w:rsidRDefault="0024049A" w:rsidP="0024049A">
            <w:pPr>
              <w:spacing w:after="0"/>
              <w:jc w:val="center"/>
              <w:rPr>
                <w:ins w:id="4940" w:author="Yanze Fu, Samsung" w:date="2025-11-07T22:17:00Z"/>
                <w:rFonts w:ascii="Arial" w:hAnsi="Arial"/>
                <w:sz w:val="18"/>
              </w:rPr>
            </w:pPr>
            <w:ins w:id="4941" w:author="Yanze Fu, Samsung" w:date="2025-11-07T22:17:00Z">
              <w:r w:rsidRPr="00BE4AC9">
                <w:rPr>
                  <w:rFonts w:ascii="Arial" w:hAnsi="Arial"/>
                  <w:sz w:val="18"/>
                </w:rPr>
                <w:t>11</w:t>
              </w:r>
            </w:ins>
          </w:p>
        </w:tc>
      </w:tr>
      <w:tr w:rsidR="0024049A" w:rsidRPr="00BE4AC9" w14:paraId="14FB0182" w14:textId="77777777" w:rsidTr="0024049A">
        <w:trPr>
          <w:jc w:val="center"/>
          <w:ins w:id="4942" w:author="Yanze Fu, Samsung" w:date="2025-11-07T22:17:00Z"/>
        </w:trPr>
        <w:tc>
          <w:tcPr>
            <w:tcW w:w="1487" w:type="dxa"/>
            <w:tcBorders>
              <w:top w:val="nil"/>
              <w:left w:val="single" w:sz="4" w:space="0" w:color="auto"/>
              <w:bottom w:val="single" w:sz="4" w:space="0" w:color="auto"/>
              <w:right w:val="single" w:sz="4" w:space="0" w:color="auto"/>
            </w:tcBorders>
            <w:vAlign w:val="center"/>
            <w:hideMark/>
          </w:tcPr>
          <w:p w14:paraId="5E4118CB" w14:textId="77777777" w:rsidR="0024049A" w:rsidRPr="00BE4AC9" w:rsidRDefault="0024049A" w:rsidP="0024049A">
            <w:pPr>
              <w:spacing w:after="0"/>
              <w:rPr>
                <w:ins w:id="4943"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261139E" w14:textId="77777777" w:rsidR="0024049A" w:rsidRPr="00BE4AC9" w:rsidRDefault="0024049A" w:rsidP="0024049A">
            <w:pPr>
              <w:spacing w:after="0"/>
              <w:rPr>
                <w:ins w:id="4944" w:author="Yanze Fu, Samsung" w:date="2025-11-07T22:17:00Z"/>
                <w:rFonts w:ascii="Arial" w:hAnsi="Arial"/>
                <w:sz w:val="18"/>
              </w:rPr>
            </w:pPr>
            <w:ins w:id="4945" w:author="Yanze Fu, Samsung" w:date="2025-11-07T22:17:00Z">
              <w:r w:rsidRPr="00BE4AC9">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613A4F24" w14:textId="77777777" w:rsidR="0024049A" w:rsidRPr="00BE4AC9" w:rsidRDefault="0024049A" w:rsidP="0024049A">
            <w:pPr>
              <w:spacing w:after="0"/>
              <w:jc w:val="center"/>
              <w:rPr>
                <w:ins w:id="4946" w:author="Yanze Fu, Samsung" w:date="2025-11-07T22:17:00Z"/>
                <w:rFonts w:ascii="Arial" w:hAnsi="Arial"/>
                <w:sz w:val="18"/>
                <w:lang w:eastAsia="zh-CN"/>
              </w:rPr>
            </w:pPr>
            <w:ins w:id="4947" w:author="Yanze Fu, Samsung" w:date="2025-11-07T22:17:00Z">
              <w:r w:rsidRPr="00BE4AC9">
                <w:rPr>
                  <w:rFonts w:ascii="Arial" w:hAnsi="Arial"/>
                  <w:sz w:val="18"/>
                </w:rPr>
                <w:t xml:space="preserve">sl640, </w:t>
              </w:r>
            </w:ins>
            <w:ins w:id="4948" w:author="Huawei" w:date="2025-11-19T17:09:00Z">
              <w:r w:rsidRPr="00BE4AC9">
                <w:rPr>
                  <w:rFonts w:ascii="Arial" w:hAnsi="Arial" w:hint="eastAsia"/>
                  <w:sz w:val="18"/>
                  <w:lang w:eastAsia="zh-CN"/>
                </w:rPr>
                <w:t>1</w:t>
              </w:r>
            </w:ins>
          </w:p>
        </w:tc>
      </w:tr>
    </w:tbl>
    <w:p w14:paraId="7C759225" w14:textId="77777777" w:rsidR="0024049A" w:rsidRPr="00BE4AC9" w:rsidRDefault="0024049A" w:rsidP="0024049A">
      <w:pPr>
        <w:rPr>
          <w:ins w:id="4949" w:author="Yanze Fu, Samsung" w:date="2025-11-07T22:17:00Z"/>
          <w:snapToGrid w:val="0"/>
        </w:rPr>
      </w:pPr>
    </w:p>
    <w:p w14:paraId="45747EF1" w14:textId="77777777" w:rsidR="0024049A" w:rsidRPr="00BE4AC9" w:rsidRDefault="0024049A" w:rsidP="0024049A">
      <w:pPr>
        <w:spacing w:before="120"/>
        <w:ind w:left="1701" w:hanging="1701"/>
        <w:outlineLvl w:val="4"/>
        <w:rPr>
          <w:ins w:id="4950" w:author="Yanze Fu, Samsung" w:date="2025-11-07T22:17:00Z"/>
          <w:rFonts w:ascii="Arial" w:hAnsi="Arial"/>
          <w:snapToGrid w:val="0"/>
          <w:sz w:val="22"/>
        </w:rPr>
      </w:pPr>
      <w:ins w:id="4951" w:author="Yanze Fu, Samsung" w:date="2025-11-07T22:17:00Z">
        <w:r w:rsidRPr="00BE4AC9">
          <w:rPr>
            <w:rFonts w:ascii="Arial" w:hAnsi="Arial"/>
            <w:snapToGrid w:val="0"/>
            <w:sz w:val="22"/>
          </w:rPr>
          <w:t>A.6.</w:t>
        </w:r>
        <w:proofErr w:type="gramStart"/>
        <w:r w:rsidRPr="00BE4AC9">
          <w:rPr>
            <w:rFonts w:ascii="Arial" w:hAnsi="Arial"/>
            <w:snapToGrid w:val="0"/>
            <w:sz w:val="22"/>
          </w:rPr>
          <w:t>6.x.</w:t>
        </w:r>
        <w:proofErr w:type="gramEnd"/>
        <w:r w:rsidRPr="00BE4AC9">
          <w:rPr>
            <w:rFonts w:ascii="Arial" w:hAnsi="Arial"/>
            <w:snapToGrid w:val="0"/>
            <w:sz w:val="22"/>
          </w:rPr>
          <w:t>2.3</w:t>
        </w:r>
        <w:r w:rsidRPr="00BE4AC9">
          <w:rPr>
            <w:rFonts w:ascii="Arial" w:hAnsi="Arial"/>
            <w:snapToGrid w:val="0"/>
            <w:sz w:val="22"/>
          </w:rPr>
          <w:tab/>
          <w:t>Test Requirements</w:t>
        </w:r>
      </w:ins>
    </w:p>
    <w:p w14:paraId="2136B3CD" w14:textId="77777777" w:rsidR="0024049A" w:rsidRPr="00BE4AC9" w:rsidRDefault="0024049A" w:rsidP="0024049A">
      <w:pPr>
        <w:rPr>
          <w:ins w:id="4952" w:author="Yanze Fu, Samsung" w:date="2025-11-07T22:17:00Z"/>
          <w:rFonts w:cs="v4.2.0"/>
        </w:rPr>
      </w:pPr>
      <w:ins w:id="4953" w:author="Huawei" w:date="2025-11-19T19:21:00Z">
        <w:r w:rsidRPr="0024049A">
          <w:rPr>
            <w:rFonts w:cs="v4.2.0" w:hint="eastAsia"/>
            <w:lang w:eastAsia="zh-CN"/>
          </w:rPr>
          <w:t xml:space="preserve">Within </w:t>
        </w:r>
      </w:ins>
      <w:ins w:id="4954" w:author="Huawei" w:date="2025-11-19T19:18:00Z">
        <w:r w:rsidRPr="0024049A">
          <w:rPr>
            <w:rFonts w:cs="v4.2.0" w:hint="eastAsia"/>
            <w:lang w:eastAsia="zh-CN"/>
          </w:rPr>
          <w:t>650</w:t>
        </w:r>
      </w:ins>
      <w:ins w:id="4955" w:author="Yanze Fu, Samsung" w:date="2025-11-07T22:17:00Z">
        <w:r w:rsidRPr="00BE4AC9">
          <w:rPr>
            <w:rFonts w:cs="v4.2.0"/>
          </w:rPr>
          <w:t xml:space="preserve"> ms from the beginning of </w:t>
        </w:r>
        <w:r w:rsidRPr="00BE4AC9">
          <w:t>time period T2</w:t>
        </w:r>
        <w:r w:rsidRPr="00BE4AC9">
          <w:rPr>
            <w:rFonts w:cs="v4.2.0"/>
          </w:rPr>
          <w:t xml:space="preserve">, the UE shall send L1-CLI-RSSI report. </w:t>
        </w:r>
      </w:ins>
      <w:ins w:id="4956" w:author="Huawei" w:date="2025-11-19T16:57:00Z">
        <w:r w:rsidRPr="00BE4AC9">
          <w:t>The nominal RSSI used to evaluate the requirement shall be based on Io.</w:t>
        </w:r>
      </w:ins>
      <w:ins w:id="4957" w:author="Huawei" w:date="2025-11-19T19:18:00Z">
        <w:r w:rsidRPr="00BE4AC9">
          <w:rPr>
            <w:rFonts w:cs="v4.2.0"/>
          </w:rPr>
          <w:t xml:space="preserve"> </w:t>
        </w:r>
        <w:r w:rsidRPr="00BE4AC9">
          <w:rPr>
            <w:rFonts w:cs="v4.2.0" w:hint="eastAsia"/>
            <w:lang w:eastAsia="zh-CN"/>
          </w:rPr>
          <w:t xml:space="preserve">The </w:t>
        </w:r>
        <w:r w:rsidRPr="00BE4AC9">
          <w:rPr>
            <w:rFonts w:cs="v4.2.0"/>
          </w:rPr>
          <w:t>UE shall send HARQ ACK/NACK for the corresponding PDSCH scheduled in PCell in all the slots.</w:t>
        </w:r>
      </w:ins>
    </w:p>
    <w:p w14:paraId="2B5189D7" w14:textId="07630357" w:rsidR="0024049A" w:rsidRPr="0024049A" w:rsidRDefault="0024049A" w:rsidP="0024049A">
      <w:pPr>
        <w:spacing w:after="0"/>
        <w:rPr>
          <w:ins w:id="4958" w:author="Prashant Sharma" w:date="2026-01-30T12:54:00Z"/>
          <w:noProof/>
          <w:highlight w:val="yellow"/>
          <w:lang w:eastAsia="zh-CN"/>
        </w:rPr>
      </w:pPr>
      <w:ins w:id="4959" w:author="Yanze Fu, Samsung" w:date="2025-11-07T22:17:00Z">
        <w:r w:rsidRPr="00BE4AC9">
          <w:rPr>
            <w:rFonts w:cs="v4.2.0"/>
          </w:rPr>
          <w:t>The rate of correct events observed during repeated tests shall be at least 90%.</w:t>
        </w:r>
      </w:ins>
    </w:p>
    <w:p w14:paraId="4439AED2" w14:textId="77777777" w:rsidR="003B6AC6" w:rsidRPr="0024049A" w:rsidRDefault="003B6AC6" w:rsidP="003B6AC6">
      <w:pPr>
        <w:spacing w:after="0"/>
        <w:rPr>
          <w:rFonts w:eastAsia="宋体"/>
          <w:noProof/>
          <w:highlight w:val="yellow"/>
          <w:lang w:eastAsia="zh-CN"/>
        </w:rPr>
      </w:pPr>
    </w:p>
    <w:p w14:paraId="73F48C2C" w14:textId="61CD21E1" w:rsidR="003B6AC6" w:rsidRDefault="003B6AC6" w:rsidP="003B6AC6">
      <w:pPr>
        <w:spacing w:after="0"/>
        <w:jc w:val="center"/>
        <w:rPr>
          <w:rFonts w:eastAsia="宋体"/>
          <w:noProof/>
          <w:highlight w:val="yellow"/>
          <w:lang w:eastAsia="zh-CN"/>
        </w:rPr>
      </w:pPr>
      <w:r>
        <w:rPr>
          <w:rFonts w:eastAsia="宋体"/>
          <w:noProof/>
          <w:highlight w:val="yellow"/>
          <w:lang w:eastAsia="zh-CN"/>
        </w:rPr>
        <w:lastRenderedPageBreak/>
        <w:t>&lt;End of Change 13&gt;</w:t>
      </w:r>
    </w:p>
    <w:p w14:paraId="5EE1A215" w14:textId="15999732" w:rsidR="003B6AC6" w:rsidRDefault="003B6AC6" w:rsidP="00591896">
      <w:pPr>
        <w:spacing w:after="0"/>
        <w:jc w:val="center"/>
        <w:rPr>
          <w:rFonts w:eastAsia="宋体"/>
          <w:noProof/>
          <w:highlight w:val="yellow"/>
          <w:lang w:eastAsia="zh-CN"/>
        </w:rPr>
      </w:pPr>
    </w:p>
    <w:p w14:paraId="404A2691" w14:textId="77B65480" w:rsidR="003B6AC6" w:rsidRDefault="003B6AC6" w:rsidP="00591896">
      <w:pPr>
        <w:spacing w:after="0"/>
        <w:jc w:val="center"/>
        <w:rPr>
          <w:rFonts w:eastAsia="宋体"/>
          <w:noProof/>
          <w:highlight w:val="yellow"/>
          <w:lang w:eastAsia="zh-CN"/>
        </w:rPr>
      </w:pPr>
    </w:p>
    <w:p w14:paraId="01D0010A" w14:textId="2C29AE2D"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4</w:t>
      </w:r>
      <w:r w:rsidRPr="000F7347">
        <w:rPr>
          <w:rFonts w:eastAsia="宋体"/>
          <w:noProof/>
          <w:highlight w:val="yellow"/>
          <w:lang w:eastAsia="zh-CN"/>
        </w:rPr>
        <w:t>&gt;</w:t>
      </w:r>
    </w:p>
    <w:p w14:paraId="560BACEB" w14:textId="68623EB6" w:rsidR="00DC1EC0" w:rsidRPr="00DC1EC0" w:rsidRDefault="00DC1EC0" w:rsidP="00DC1EC0">
      <w:pPr>
        <w:keepNext/>
        <w:spacing w:before="120"/>
        <w:ind w:left="1134" w:hanging="1134"/>
        <w:outlineLvl w:val="2"/>
        <w:rPr>
          <w:rFonts w:ascii="Arial" w:eastAsia="宋体" w:hAnsi="Arial"/>
          <w:sz w:val="28"/>
        </w:rPr>
      </w:pPr>
      <w:ins w:id="4960" w:author="Huawei" w:date="2026-02-24T10:53:00Z">
        <w:r w:rsidRPr="0024049A">
          <w:rPr>
            <w:rFonts w:ascii="Arial" w:eastAsia="宋体" w:hAnsi="Arial"/>
            <w:sz w:val="28"/>
          </w:rPr>
          <w:t>A.6.</w:t>
        </w:r>
      </w:ins>
      <w:ins w:id="4961" w:author="Huawei" w:date="2026-02-24T10:54:00Z">
        <w:r>
          <w:rPr>
            <w:rFonts w:ascii="Arial" w:eastAsia="宋体" w:hAnsi="Arial"/>
            <w:sz w:val="28"/>
          </w:rPr>
          <w:t>7</w:t>
        </w:r>
      </w:ins>
      <w:ins w:id="4962" w:author="Huawei" w:date="2026-02-24T10:53:00Z">
        <w:r w:rsidRPr="0024049A">
          <w:rPr>
            <w:rFonts w:ascii="Arial" w:eastAsia="宋体" w:hAnsi="Arial"/>
            <w:sz w:val="28"/>
          </w:rPr>
          <w:t>.</w:t>
        </w:r>
      </w:ins>
      <w:ins w:id="4963" w:author="Huawei" w:date="2026-02-24T10:57:00Z">
        <w:r>
          <w:rPr>
            <w:rFonts w:ascii="Arial" w:eastAsia="宋体" w:hAnsi="Arial"/>
            <w:sz w:val="28"/>
          </w:rPr>
          <w:t>X</w:t>
        </w:r>
      </w:ins>
      <w:ins w:id="4964" w:author="Huawei" w:date="2026-02-24T10:53:00Z">
        <w:r w:rsidRPr="0024049A">
          <w:rPr>
            <w:rFonts w:ascii="Arial" w:eastAsia="宋体" w:hAnsi="Arial"/>
            <w:sz w:val="28"/>
          </w:rPr>
          <w:tab/>
        </w:r>
        <w:r w:rsidRPr="0024049A">
          <w:rPr>
            <w:rFonts w:ascii="Arial" w:eastAsia="宋体" w:hAnsi="Arial" w:hint="eastAsia"/>
            <w:sz w:val="28"/>
            <w:lang w:eastAsia="zh-CN"/>
          </w:rPr>
          <w:t xml:space="preserve">L1 </w:t>
        </w:r>
        <w:r w:rsidRPr="0024049A">
          <w:rPr>
            <w:rFonts w:ascii="Arial" w:eastAsia="宋体" w:hAnsi="Arial"/>
            <w:sz w:val="28"/>
          </w:rPr>
          <w:t>CLI measurements</w:t>
        </w:r>
      </w:ins>
    </w:p>
    <w:p w14:paraId="247FA53D" w14:textId="61B4FE89" w:rsidR="00DC1EC0" w:rsidRPr="00DC1EC0" w:rsidRDefault="00DC1EC0" w:rsidP="00DC1EC0">
      <w:pPr>
        <w:spacing w:before="120"/>
        <w:ind w:left="1418" w:hanging="1418"/>
        <w:outlineLvl w:val="3"/>
        <w:rPr>
          <w:ins w:id="4965" w:author="CATT" w:date="2026-01-09T16:20:00Z"/>
          <w:rFonts w:ascii="Arial" w:eastAsia="宋体" w:hAnsi="Arial"/>
          <w:sz w:val="24"/>
          <w:lang w:eastAsia="zh-CN"/>
        </w:rPr>
      </w:pPr>
      <w:ins w:id="4966" w:author="CATT" w:date="2026-01-09T16:20:00Z">
        <w:r w:rsidRPr="00DC1EC0">
          <w:rPr>
            <w:rFonts w:ascii="Arial" w:eastAsia="宋体" w:hAnsi="Arial"/>
            <w:sz w:val="24"/>
          </w:rPr>
          <w:t>A.</w:t>
        </w:r>
        <w:r w:rsidRPr="00DC1EC0">
          <w:rPr>
            <w:rFonts w:ascii="Arial" w:hAnsi="Arial"/>
            <w:sz w:val="24"/>
            <w:lang w:eastAsia="zh-CN"/>
          </w:rPr>
          <w:t>6.</w:t>
        </w:r>
        <w:proofErr w:type="gramStart"/>
        <w:r w:rsidRPr="00DC1EC0">
          <w:rPr>
            <w:rFonts w:ascii="Arial" w:eastAsia="宋体" w:hAnsi="Arial" w:hint="eastAsia"/>
            <w:sz w:val="24"/>
            <w:lang w:eastAsia="zh-CN"/>
          </w:rPr>
          <w:t>7</w:t>
        </w:r>
        <w:r w:rsidRPr="00DC1EC0">
          <w:rPr>
            <w:rFonts w:ascii="Arial" w:hAnsi="Arial"/>
            <w:sz w:val="24"/>
            <w:lang w:eastAsia="zh-CN"/>
          </w:rPr>
          <w:t>.</w:t>
        </w:r>
        <w:r w:rsidRPr="00DC1EC0">
          <w:rPr>
            <w:rFonts w:ascii="Arial" w:eastAsia="宋体" w:hAnsi="Arial" w:hint="eastAsia"/>
            <w:sz w:val="24"/>
            <w:lang w:eastAsia="zh-CN"/>
          </w:rPr>
          <w:t>X.</w:t>
        </w:r>
        <w:proofErr w:type="gramEnd"/>
        <w:r w:rsidRPr="00DC1EC0">
          <w:rPr>
            <w:rFonts w:ascii="Arial" w:eastAsia="宋体" w:hAnsi="Arial" w:hint="eastAsia"/>
            <w:sz w:val="24"/>
            <w:lang w:eastAsia="zh-CN"/>
          </w:rPr>
          <w:t>1</w:t>
        </w:r>
        <w:r w:rsidRPr="00DC1EC0">
          <w:rPr>
            <w:rFonts w:ascii="Arial" w:eastAsia="宋体" w:hAnsi="Arial"/>
            <w:sz w:val="24"/>
          </w:rPr>
          <w:tab/>
        </w:r>
        <w:r w:rsidRPr="00DC1EC0">
          <w:rPr>
            <w:rFonts w:ascii="Arial" w:eastAsia="宋体" w:hAnsi="Arial"/>
            <w:snapToGrid w:val="0"/>
            <w:sz w:val="24"/>
          </w:rPr>
          <w:t xml:space="preserve">SA </w:t>
        </w:r>
        <w:r w:rsidRPr="00DC1EC0">
          <w:rPr>
            <w:rFonts w:ascii="Arial" w:eastAsia="宋体" w:hAnsi="Arial" w:hint="eastAsia"/>
            <w:snapToGrid w:val="0"/>
            <w:sz w:val="24"/>
            <w:lang w:eastAsia="zh-CN"/>
          </w:rPr>
          <w:t>L1-</w:t>
        </w:r>
        <w:r w:rsidRPr="00DC1EC0">
          <w:rPr>
            <w:rFonts w:ascii="Arial" w:eastAsia="宋体" w:hAnsi="Arial"/>
            <w:snapToGrid w:val="0"/>
            <w:sz w:val="24"/>
          </w:rPr>
          <w:t>SRS-RSRP measurement accuracy with FR1</w:t>
        </w:r>
        <w:r w:rsidRPr="00DC1EC0">
          <w:rPr>
            <w:rFonts w:ascii="Arial" w:eastAsia="宋体" w:hAnsi="Arial" w:hint="eastAsia"/>
            <w:snapToGrid w:val="0"/>
            <w:sz w:val="24"/>
            <w:lang w:eastAsia="zh-CN"/>
          </w:rPr>
          <w:t xml:space="preserve"> </w:t>
        </w:r>
        <w:r w:rsidRPr="00DC1EC0">
          <w:rPr>
            <w:rFonts w:ascii="Arial" w:eastAsia="宋体" w:hAnsi="Arial"/>
            <w:snapToGrid w:val="0"/>
            <w:sz w:val="24"/>
          </w:rPr>
          <w:t>serving cell</w:t>
        </w:r>
        <w:r w:rsidRPr="00DC1EC0">
          <w:rPr>
            <w:rFonts w:ascii="Arial" w:eastAsia="宋体" w:hAnsi="Arial" w:hint="eastAsia"/>
            <w:snapToGrid w:val="0"/>
            <w:sz w:val="24"/>
            <w:lang w:eastAsia="zh-CN"/>
          </w:rPr>
          <w:t xml:space="preserve"> with SBFD</w:t>
        </w:r>
      </w:ins>
    </w:p>
    <w:p w14:paraId="4FF2D5F9" w14:textId="7795C7E6" w:rsidR="00DC1EC0" w:rsidRPr="00DC1EC0" w:rsidRDefault="00DC1EC0" w:rsidP="00DC1EC0">
      <w:pPr>
        <w:spacing w:before="120"/>
        <w:ind w:left="1701" w:hanging="1701"/>
        <w:outlineLvl w:val="4"/>
        <w:rPr>
          <w:ins w:id="4967" w:author="CATT" w:date="2026-01-09T16:20:00Z"/>
          <w:rFonts w:ascii="Arial" w:eastAsia="宋体" w:hAnsi="Arial"/>
          <w:sz w:val="22"/>
          <w:lang w:eastAsia="zh-CN"/>
        </w:rPr>
      </w:pPr>
      <w:ins w:id="4968" w:author="CATT" w:date="2026-01-09T16:20:00Z">
        <w:r w:rsidRPr="00DC1EC0">
          <w:rPr>
            <w:rFonts w:ascii="Arial" w:eastAsia="宋体" w:hAnsi="Arial"/>
            <w:sz w:val="22"/>
            <w:lang w:eastAsia="zh-CN"/>
          </w:rPr>
          <w:t>A.</w:t>
        </w:r>
        <w:r w:rsidRPr="00DC1EC0">
          <w:rPr>
            <w:rFonts w:ascii="Arial" w:hAnsi="Arial"/>
            <w:sz w:val="22"/>
            <w:lang w:eastAsia="zh-CN"/>
          </w:rPr>
          <w:t>6.</w:t>
        </w:r>
        <w:proofErr w:type="gramStart"/>
        <w:r w:rsidRPr="00DC1EC0">
          <w:rPr>
            <w:rFonts w:ascii="Arial" w:eastAsia="宋体" w:hAnsi="Arial" w:hint="eastAsia"/>
            <w:sz w:val="22"/>
            <w:lang w:eastAsia="zh-CN"/>
          </w:rPr>
          <w:t>7</w:t>
        </w:r>
        <w:r w:rsidRPr="00DC1EC0">
          <w:rPr>
            <w:rFonts w:ascii="Arial" w:hAnsi="Arial"/>
            <w:sz w:val="22"/>
            <w:lang w:eastAsia="zh-CN"/>
          </w:rPr>
          <w:t>.</w:t>
        </w:r>
        <w:r w:rsidRPr="00DC1EC0">
          <w:rPr>
            <w:rFonts w:ascii="Arial" w:eastAsia="宋体" w:hAnsi="Arial" w:hint="eastAsia"/>
            <w:sz w:val="22"/>
            <w:lang w:eastAsia="zh-CN"/>
          </w:rPr>
          <w:t>X</w:t>
        </w:r>
        <w:r w:rsidRPr="00DC1EC0">
          <w:rPr>
            <w:rFonts w:ascii="Arial" w:hAnsi="Arial"/>
            <w:sz w:val="22"/>
            <w:lang w:eastAsia="zh-CN"/>
          </w:rPr>
          <w:t>.</w:t>
        </w:r>
        <w:proofErr w:type="gramEnd"/>
        <w:r w:rsidRPr="00DC1EC0">
          <w:rPr>
            <w:rFonts w:ascii="Arial" w:eastAsia="宋体" w:hAnsi="Arial"/>
            <w:sz w:val="22"/>
            <w:lang w:eastAsia="zh-CN"/>
          </w:rPr>
          <w:t>1</w:t>
        </w:r>
        <w:r w:rsidRPr="00DC1EC0">
          <w:rPr>
            <w:rFonts w:ascii="Arial" w:eastAsia="宋体" w:hAnsi="Arial" w:hint="eastAsia"/>
            <w:sz w:val="22"/>
            <w:lang w:eastAsia="zh-CN"/>
          </w:rPr>
          <w:t>.1</w:t>
        </w:r>
        <w:r w:rsidRPr="00DC1EC0">
          <w:rPr>
            <w:rFonts w:ascii="Arial" w:eastAsia="宋体" w:hAnsi="Arial"/>
            <w:sz w:val="22"/>
            <w:lang w:eastAsia="zh-CN"/>
          </w:rPr>
          <w:tab/>
          <w:t>Test Purpose and Environment</w:t>
        </w:r>
      </w:ins>
    </w:p>
    <w:p w14:paraId="32078FDE" w14:textId="4822C59B" w:rsidR="00DC1EC0" w:rsidRPr="00DC1EC0" w:rsidRDefault="00DC1EC0" w:rsidP="00DC1EC0">
      <w:pPr>
        <w:rPr>
          <w:ins w:id="4969" w:author="CATT" w:date="2026-01-09T16:20:00Z"/>
          <w:rFonts w:eastAsia="宋体"/>
        </w:rPr>
      </w:pPr>
      <w:ins w:id="4970" w:author="CATT" w:date="2026-01-09T16:20:00Z">
        <w:r w:rsidRPr="00DC1EC0">
          <w:rPr>
            <w:rFonts w:eastAsia="宋体"/>
          </w:rPr>
          <w:t xml:space="preserve">The purpose of this test is to verify that the </w:t>
        </w:r>
        <w:r w:rsidRPr="00DC1EC0">
          <w:rPr>
            <w:rFonts w:eastAsia="宋体" w:hint="eastAsia"/>
            <w:lang w:eastAsia="zh-CN"/>
          </w:rPr>
          <w:t>L1-</w:t>
        </w:r>
        <w:r w:rsidRPr="00DC1EC0">
          <w:rPr>
            <w:rFonts w:eastAsia="宋体"/>
          </w:rPr>
          <w:t xml:space="preserve">SRS-RSRP measurement accuracy </w:t>
        </w:r>
        <w:r w:rsidRPr="00DC1EC0">
          <w:rPr>
            <w:rFonts w:eastAsia="宋体" w:hint="eastAsia"/>
            <w:lang w:eastAsia="zh-CN"/>
          </w:rPr>
          <w:t xml:space="preserve">in SBFD operation </w:t>
        </w:r>
        <w:r w:rsidRPr="00DC1EC0">
          <w:rPr>
            <w:rFonts w:eastAsia="宋体"/>
          </w:rPr>
          <w:t>is within the specified limits. This test will verify the requirements in clauses 10.1.</w:t>
        </w:r>
        <w:r w:rsidRPr="00DC1EC0">
          <w:rPr>
            <w:rFonts w:eastAsia="宋体" w:hint="eastAsia"/>
            <w:lang w:eastAsia="zh-CN"/>
          </w:rPr>
          <w:t>X</w:t>
        </w:r>
        <w:r w:rsidRPr="00DC1EC0">
          <w:rPr>
            <w:rFonts w:eastAsia="宋体"/>
          </w:rPr>
          <w:t>.1.1 with the testing configurations for NR cell in table A.6.7.</w:t>
        </w:r>
        <w:r w:rsidRPr="00DC1EC0">
          <w:rPr>
            <w:rFonts w:eastAsia="宋体" w:hint="eastAsia"/>
            <w:lang w:eastAsia="zh-CN"/>
          </w:rPr>
          <w:t>X</w:t>
        </w:r>
        <w:r w:rsidRPr="00DC1EC0">
          <w:rPr>
            <w:rFonts w:eastAsia="宋体"/>
          </w:rPr>
          <w:t>.1.1-1.</w:t>
        </w:r>
      </w:ins>
    </w:p>
    <w:p w14:paraId="67270C64" w14:textId="7903994E" w:rsidR="00DC1EC0" w:rsidRPr="00DC1EC0" w:rsidRDefault="00DC1EC0" w:rsidP="00DC1EC0">
      <w:pPr>
        <w:spacing w:before="60"/>
        <w:jc w:val="center"/>
        <w:rPr>
          <w:ins w:id="4971" w:author="CATT" w:date="2026-01-09T16:20:00Z"/>
          <w:rFonts w:ascii="Arial" w:eastAsia="宋体" w:hAnsi="Arial"/>
          <w:b/>
        </w:rPr>
      </w:pPr>
      <w:ins w:id="4972" w:author="CATT" w:date="2026-01-09T16:20:00Z">
        <w:r w:rsidRPr="00DC1EC0">
          <w:rPr>
            <w:rFonts w:ascii="Arial" w:eastAsia="宋体" w:hAnsi="Arial"/>
            <w:b/>
          </w:rPr>
          <w:t>Table A.6.7.</w:t>
        </w:r>
        <w:r w:rsidRPr="00DC1EC0">
          <w:rPr>
            <w:rFonts w:ascii="Arial" w:eastAsia="宋体" w:hAnsi="Arial" w:hint="eastAsia"/>
            <w:b/>
            <w:lang w:eastAsia="zh-CN"/>
          </w:rPr>
          <w:t>X</w:t>
        </w:r>
        <w:r w:rsidRPr="00DC1EC0">
          <w:rPr>
            <w:rFonts w:ascii="Arial" w:eastAsia="宋体" w:hAnsi="Arial"/>
            <w:b/>
          </w:rPr>
          <w:t xml:space="preserve">.1.1-1: Applicable NR configurations for FR1 </w:t>
        </w:r>
        <w:r w:rsidRPr="00DC1EC0">
          <w:rPr>
            <w:rFonts w:ascii="Arial" w:eastAsia="宋体" w:hAnsi="Arial" w:hint="eastAsia"/>
            <w:b/>
            <w:lang w:eastAsia="zh-CN"/>
          </w:rPr>
          <w:t>L1-</w:t>
        </w:r>
        <w:r w:rsidRPr="00DC1EC0">
          <w:rPr>
            <w:rFonts w:ascii="Arial" w:eastAsia="宋体" w:hAnsi="Arial"/>
            <w:b/>
          </w:rPr>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1EC0" w:rsidRPr="00DC1EC0" w14:paraId="455BED41" w14:textId="77777777" w:rsidTr="004754EB">
        <w:trPr>
          <w:jc w:val="center"/>
          <w:ins w:id="4973"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601342E0" w14:textId="77777777" w:rsidR="00DC1EC0" w:rsidRPr="00DC1EC0" w:rsidRDefault="00DC1EC0" w:rsidP="00DC1EC0">
            <w:pPr>
              <w:spacing w:after="0"/>
              <w:jc w:val="center"/>
              <w:rPr>
                <w:ins w:id="4974" w:author="CATT" w:date="2026-01-09T16:20:00Z"/>
                <w:rFonts w:ascii="Arial" w:eastAsia="宋体" w:hAnsi="Arial"/>
                <w:b/>
                <w:sz w:val="18"/>
              </w:rPr>
            </w:pPr>
            <w:ins w:id="4975" w:author="CATT" w:date="2026-01-09T16:20:00Z">
              <w:r w:rsidRPr="00DC1EC0">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5DF97074" w14:textId="77777777" w:rsidR="00DC1EC0" w:rsidRPr="00DC1EC0" w:rsidRDefault="00DC1EC0" w:rsidP="00DC1EC0">
            <w:pPr>
              <w:spacing w:after="0"/>
              <w:jc w:val="center"/>
              <w:rPr>
                <w:ins w:id="4976" w:author="CATT" w:date="2026-01-09T16:20:00Z"/>
                <w:rFonts w:ascii="Arial" w:eastAsia="宋体" w:hAnsi="Arial"/>
                <w:b/>
                <w:sz w:val="18"/>
              </w:rPr>
            </w:pPr>
            <w:ins w:id="4977" w:author="CATT" w:date="2026-01-09T16:20:00Z">
              <w:r w:rsidRPr="00DC1EC0">
                <w:rPr>
                  <w:rFonts w:ascii="Arial" w:eastAsia="宋体" w:hAnsi="Arial"/>
                  <w:b/>
                  <w:sz w:val="18"/>
                </w:rPr>
                <w:t>Description</w:t>
              </w:r>
            </w:ins>
          </w:p>
        </w:tc>
      </w:tr>
      <w:tr w:rsidR="00DC1EC0" w:rsidRPr="00DC1EC0" w14:paraId="7D474319" w14:textId="77777777" w:rsidTr="004754EB">
        <w:trPr>
          <w:jc w:val="center"/>
          <w:ins w:id="4978"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72A9ABA7" w14:textId="77777777" w:rsidR="00DC1EC0" w:rsidRPr="00DC1EC0" w:rsidRDefault="00DC1EC0" w:rsidP="00DC1EC0">
            <w:pPr>
              <w:spacing w:after="0"/>
              <w:rPr>
                <w:ins w:id="4979" w:author="CATT" w:date="2026-01-09T16:20:00Z"/>
                <w:rFonts w:ascii="Arial" w:eastAsia="宋体" w:hAnsi="Arial"/>
                <w:sz w:val="18"/>
              </w:rPr>
            </w:pPr>
            <w:ins w:id="4980" w:author="CATT" w:date="2026-01-09T16:20:00Z">
              <w:r w:rsidRPr="00DC1EC0">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22B2C16" w14:textId="77777777" w:rsidR="00DC1EC0" w:rsidRPr="00DC1EC0" w:rsidRDefault="00DC1EC0" w:rsidP="00DC1EC0">
            <w:pPr>
              <w:spacing w:after="0"/>
              <w:rPr>
                <w:ins w:id="4981" w:author="CATT" w:date="2026-01-09T16:20:00Z"/>
                <w:rFonts w:ascii="Arial" w:eastAsia="宋体" w:hAnsi="Arial"/>
                <w:sz w:val="18"/>
              </w:rPr>
            </w:pPr>
            <w:ins w:id="4982" w:author="CATT" w:date="2026-01-09T16:20:00Z">
              <w:r w:rsidRPr="00DC1EC0">
                <w:rPr>
                  <w:rFonts w:ascii="Arial" w:eastAsia="宋体" w:hAnsi="Arial" w:hint="eastAsia"/>
                  <w:sz w:val="18"/>
                  <w:lang w:eastAsia="zh-CN"/>
                </w:rPr>
                <w:t>30</w:t>
              </w:r>
              <w:r w:rsidRPr="00DC1EC0">
                <w:rPr>
                  <w:rFonts w:ascii="Arial" w:eastAsia="宋体" w:hAnsi="Arial"/>
                  <w:sz w:val="18"/>
                </w:rPr>
                <w:t xml:space="preserve"> kHz SRS SCS, 1</w:t>
              </w:r>
              <w:r w:rsidRPr="00DC1EC0">
                <w:rPr>
                  <w:rFonts w:ascii="Arial" w:eastAsia="宋体" w:hAnsi="Arial" w:hint="eastAsia"/>
                  <w:sz w:val="18"/>
                  <w:lang w:eastAsia="zh-CN"/>
                </w:rPr>
                <w:t>0</w:t>
              </w:r>
              <w:r w:rsidRPr="00DC1EC0">
                <w:rPr>
                  <w:rFonts w:ascii="Arial" w:eastAsia="宋体" w:hAnsi="Arial"/>
                  <w:sz w:val="18"/>
                </w:rPr>
                <w:t>0 MHz bandwidth, TDD duplex mode</w:t>
              </w:r>
            </w:ins>
          </w:p>
        </w:tc>
      </w:tr>
    </w:tbl>
    <w:p w14:paraId="31E600B5" w14:textId="77777777" w:rsidR="00DC1EC0" w:rsidRPr="00DC1EC0" w:rsidRDefault="00DC1EC0" w:rsidP="00DC1EC0">
      <w:pPr>
        <w:rPr>
          <w:ins w:id="4983" w:author="CATT" w:date="2026-01-09T16:20:00Z"/>
          <w:rFonts w:eastAsia="宋体"/>
        </w:rPr>
      </w:pPr>
    </w:p>
    <w:p w14:paraId="5FB5E583" w14:textId="1A1D48EA" w:rsidR="00DC1EC0" w:rsidRPr="00DC1EC0" w:rsidRDefault="00DC1EC0" w:rsidP="00DC1EC0">
      <w:pPr>
        <w:spacing w:before="120"/>
        <w:ind w:left="1701" w:hanging="1701"/>
        <w:outlineLvl w:val="4"/>
        <w:rPr>
          <w:ins w:id="4984" w:author="CATT" w:date="2026-01-09T16:20:00Z"/>
          <w:rFonts w:ascii="Arial" w:eastAsia="宋体" w:hAnsi="Arial"/>
          <w:sz w:val="22"/>
        </w:rPr>
      </w:pPr>
      <w:ins w:id="4985" w:author="CATT" w:date="2026-01-09T16:20:00Z">
        <w:r w:rsidRPr="00DC1EC0">
          <w:rPr>
            <w:rFonts w:ascii="Arial" w:eastAsia="宋体" w:hAnsi="Arial"/>
            <w:sz w:val="22"/>
          </w:rPr>
          <w:t>A.6.</w:t>
        </w:r>
        <w:proofErr w:type="gramStart"/>
        <w:r w:rsidRPr="00DC1EC0">
          <w:rPr>
            <w:rFonts w:ascii="Arial" w:eastAsia="宋体" w:hAnsi="Arial"/>
            <w:sz w:val="22"/>
          </w:rPr>
          <w:t>7.</w:t>
        </w:r>
        <w:r w:rsidRPr="00DC1EC0">
          <w:rPr>
            <w:rFonts w:ascii="Arial" w:eastAsia="宋体" w:hAnsi="Arial" w:hint="eastAsia"/>
            <w:sz w:val="22"/>
            <w:lang w:eastAsia="zh-CN"/>
          </w:rPr>
          <w:t>X</w:t>
        </w:r>
        <w:r w:rsidRPr="00DC1EC0">
          <w:rPr>
            <w:rFonts w:ascii="Arial" w:eastAsia="宋体" w:hAnsi="Arial"/>
            <w:sz w:val="22"/>
          </w:rPr>
          <w:t>.</w:t>
        </w:r>
        <w:proofErr w:type="gramEnd"/>
        <w:r w:rsidRPr="00DC1EC0">
          <w:rPr>
            <w:rFonts w:ascii="Arial" w:eastAsia="宋体" w:hAnsi="Arial"/>
            <w:sz w:val="22"/>
          </w:rPr>
          <w:t>1.2</w:t>
        </w:r>
        <w:r w:rsidRPr="00DC1EC0">
          <w:rPr>
            <w:rFonts w:ascii="Arial" w:eastAsia="宋体" w:hAnsi="Arial"/>
            <w:sz w:val="22"/>
          </w:rPr>
          <w:tab/>
          <w:t xml:space="preserve">Test </w:t>
        </w:r>
        <w:r w:rsidRPr="00DC1EC0">
          <w:rPr>
            <w:rFonts w:ascii="Arial" w:eastAsia="宋体" w:hAnsi="Arial" w:hint="eastAsia"/>
            <w:sz w:val="22"/>
            <w:lang w:eastAsia="zh-CN"/>
          </w:rPr>
          <w:t>P</w:t>
        </w:r>
        <w:r w:rsidRPr="00DC1EC0">
          <w:rPr>
            <w:rFonts w:ascii="Arial" w:eastAsia="宋体" w:hAnsi="Arial"/>
            <w:sz w:val="22"/>
          </w:rPr>
          <w:t>arameters</w:t>
        </w:r>
      </w:ins>
    </w:p>
    <w:p w14:paraId="6032B08C" w14:textId="697DA54E" w:rsidR="00DC1EC0" w:rsidRPr="00DC1EC0" w:rsidRDefault="00DC1EC0" w:rsidP="00DC1EC0">
      <w:pPr>
        <w:rPr>
          <w:ins w:id="4986" w:author="CATT" w:date="2026-01-09T16:20:00Z"/>
          <w:rFonts w:eastAsia="宋体"/>
        </w:rPr>
      </w:pPr>
      <w:ins w:id="4987" w:author="CATT" w:date="2026-01-09T16:20:00Z">
        <w:r w:rsidRPr="00DC1EC0">
          <w:rPr>
            <w:rFonts w:eastAsia="宋体"/>
          </w:rPr>
          <w:t xml:space="preserve">In this set of test cases </w:t>
        </w:r>
        <w:r w:rsidRPr="00DC1EC0">
          <w:rPr>
            <w:rFonts w:eastAsia="宋体" w:cs="v4.2.0"/>
          </w:rPr>
          <w:t>there is one cell in the test, FR1 PCell (Cell 1)</w:t>
        </w:r>
        <w:r w:rsidRPr="00DC1EC0">
          <w:rPr>
            <w:rFonts w:eastAsia="宋体" w:cs="v4.2.0" w:hint="eastAsia"/>
            <w:lang w:eastAsia="zh-CN"/>
          </w:rPr>
          <w:t xml:space="preserve"> with SBFD operation</w:t>
        </w:r>
        <w:r w:rsidRPr="00DC1EC0">
          <w:rPr>
            <w:rFonts w:eastAsia="宋体"/>
          </w:rPr>
          <w:t>. The test parameters for the Cell 1 are given in table A.6.7.</w:t>
        </w:r>
        <w:r w:rsidRPr="00DC1EC0">
          <w:rPr>
            <w:rFonts w:eastAsia="宋体" w:hint="eastAsia"/>
            <w:lang w:eastAsia="zh-CN"/>
          </w:rPr>
          <w:t>X</w:t>
        </w:r>
        <w:r w:rsidRPr="00DC1EC0">
          <w:rPr>
            <w:rFonts w:eastAsia="宋体"/>
          </w:rPr>
          <w:t>.1.2-1 below. The test parameter</w:t>
        </w:r>
        <w:r w:rsidRPr="00DC1EC0">
          <w:rPr>
            <w:rFonts w:eastAsia="宋体" w:hint="eastAsia"/>
            <w:lang w:eastAsia="zh-CN"/>
          </w:rPr>
          <w:t>s</w:t>
        </w:r>
        <w:r w:rsidRPr="00DC1EC0">
          <w:rPr>
            <w:rFonts w:eastAsia="宋体"/>
          </w:rPr>
          <w:t xml:space="preserve"> for the (virtual) </w:t>
        </w:r>
        <w:r w:rsidRPr="00DC1EC0">
          <w:rPr>
            <w:rFonts w:eastAsia="宋体" w:hint="eastAsia"/>
            <w:lang w:eastAsia="zh-CN"/>
          </w:rPr>
          <w:t>aggressor</w:t>
        </w:r>
        <w:r w:rsidRPr="00DC1EC0">
          <w:rPr>
            <w:rFonts w:eastAsia="宋体"/>
          </w:rPr>
          <w:t xml:space="preserve"> UE transmitting SRS are given in table A.6.7.</w:t>
        </w:r>
        <w:r w:rsidRPr="00DC1EC0">
          <w:rPr>
            <w:rFonts w:eastAsia="宋体" w:hint="eastAsia"/>
            <w:lang w:eastAsia="zh-CN"/>
          </w:rPr>
          <w:t>X</w:t>
        </w:r>
        <w:r w:rsidRPr="00DC1EC0">
          <w:rPr>
            <w:rFonts w:eastAsia="宋体"/>
          </w:rPr>
          <w:t>.1.2-2.</w:t>
        </w:r>
      </w:ins>
    </w:p>
    <w:p w14:paraId="13ABE286" w14:textId="143B8093" w:rsidR="00DC1EC0" w:rsidRPr="00DC1EC0" w:rsidRDefault="00DC1EC0" w:rsidP="00DC1EC0">
      <w:pPr>
        <w:rPr>
          <w:ins w:id="4988" w:author="CATT" w:date="2026-01-09T16:20:00Z"/>
          <w:rFonts w:eastAsia="宋体"/>
        </w:rPr>
      </w:pPr>
      <w:ins w:id="4989" w:author="CATT" w:date="2026-01-09T16:20:00Z">
        <w:r w:rsidRPr="00DC1EC0">
          <w:rPr>
            <w:rFonts w:eastAsia="宋体"/>
          </w:rPr>
          <w:t xml:space="preserve">Before the test UE is configured to perform </w:t>
        </w:r>
        <w:r w:rsidRPr="00DC1EC0">
          <w:rPr>
            <w:rFonts w:eastAsia="宋体" w:hint="eastAsia"/>
            <w:lang w:eastAsia="zh-CN"/>
          </w:rPr>
          <w:t>L1-</w:t>
        </w:r>
        <w:r w:rsidRPr="00DC1EC0">
          <w:rPr>
            <w:rFonts w:eastAsia="宋体"/>
          </w:rPr>
          <w:t xml:space="preserve">SRS-RSRP measurement. During the test, the test system transmits SRS resources for measurement in </w:t>
        </w:r>
        <w:r w:rsidRPr="00DC1EC0">
          <w:rPr>
            <w:rFonts w:eastAsia="宋体" w:hint="eastAsia"/>
            <w:lang w:eastAsia="zh-CN"/>
          </w:rPr>
          <w:t>U</w:t>
        </w:r>
        <w:r w:rsidRPr="00DC1EC0">
          <w:rPr>
            <w:rFonts w:eastAsia="宋体"/>
          </w:rPr>
          <w:t xml:space="preserve">L </w:t>
        </w:r>
        <w:r w:rsidRPr="00DC1EC0">
          <w:rPr>
            <w:rFonts w:eastAsia="宋体" w:hint="eastAsia"/>
            <w:lang w:eastAsia="zh-CN"/>
          </w:rPr>
          <w:t xml:space="preserve">subband in SBFD slots </w:t>
        </w:r>
        <w:r w:rsidRPr="00DC1EC0">
          <w:rPr>
            <w:rFonts w:eastAsia="宋体"/>
          </w:rPr>
          <w:t>according to the SRS configuration in table A.6.7.</w:t>
        </w:r>
        <w:r w:rsidRPr="00DC1EC0">
          <w:rPr>
            <w:rFonts w:eastAsia="宋体" w:hint="eastAsia"/>
            <w:lang w:eastAsia="zh-CN"/>
          </w:rPr>
          <w:t>X</w:t>
        </w:r>
        <w:r w:rsidRPr="00DC1EC0">
          <w:rPr>
            <w:rFonts w:eastAsia="宋体"/>
          </w:rPr>
          <w:t>.1.2-3. There is no measurement gap configured in the test. During the test, the test system does not transmit PDCCH/PDSCH on SRS symbol to be transmitted and on 1 data symbol before SRS to be transmitted</w:t>
        </w:r>
      </w:ins>
      <w:ins w:id="4990" w:author="CATT" w:date="2026-01-21T15:45:00Z">
        <w:r w:rsidRPr="00DC1EC0">
          <w:rPr>
            <w:rFonts w:eastAsia="宋体" w:hint="eastAsia"/>
            <w:lang w:eastAsia="zh-CN"/>
          </w:rPr>
          <w:t>, and OCNG</w:t>
        </w:r>
      </w:ins>
      <w:ins w:id="4991" w:author="CATT" w:date="2026-02-10T18:08:00Z">
        <w:r w:rsidRPr="00DC1EC0">
          <w:rPr>
            <w:rFonts w:eastAsia="宋体" w:hint="eastAsia"/>
            <w:lang w:eastAsia="zh-CN"/>
          </w:rPr>
          <w:t>/Noc</w:t>
        </w:r>
      </w:ins>
      <w:ins w:id="4992" w:author="CATT" w:date="2026-01-21T15:45:00Z">
        <w:r w:rsidRPr="00DC1EC0">
          <w:rPr>
            <w:rFonts w:eastAsia="宋体" w:hint="eastAsia"/>
            <w:lang w:eastAsia="zh-CN"/>
          </w:rPr>
          <w:t xml:space="preserve"> is transmitted additionally </w:t>
        </w:r>
      </w:ins>
      <w:ins w:id="4993" w:author="CATT" w:date="2026-01-21T15:46:00Z">
        <w:r w:rsidRPr="00DC1EC0">
          <w:rPr>
            <w:rFonts w:eastAsia="宋体" w:hint="eastAsia"/>
            <w:lang w:eastAsia="zh-CN"/>
          </w:rPr>
          <w:t>in PRBs in UL subband</w:t>
        </w:r>
      </w:ins>
      <w:ins w:id="4994" w:author="CATT" w:date="2026-01-09T16:20:00Z">
        <w:r w:rsidRPr="00DC1EC0">
          <w:rPr>
            <w:rFonts w:eastAsia="宋体"/>
          </w:rPr>
          <w:t>.</w:t>
        </w:r>
      </w:ins>
    </w:p>
    <w:p w14:paraId="441DE53A" w14:textId="77777777" w:rsidR="00DC1EC0" w:rsidRPr="00DC1EC0" w:rsidRDefault="00DC1EC0" w:rsidP="00DC1EC0">
      <w:pPr>
        <w:rPr>
          <w:ins w:id="4995" w:author="CATT" w:date="2026-01-09T16:20:00Z"/>
          <w:rFonts w:eastAsia="宋体"/>
        </w:rPr>
      </w:pPr>
      <w:ins w:id="4996" w:author="CATT" w:date="2026-01-09T16:20:00Z">
        <w:r w:rsidRPr="00DC1EC0">
          <w:rPr>
            <w:rFonts w:eastAsia="宋体"/>
          </w:rPr>
          <w:t xml:space="preserve">The test consists of two successive time periods, with time duration of T1 and T2, respectively. At the beginning of T2, the test equipment sends </w:t>
        </w:r>
      </w:ins>
      <w:ins w:id="4997" w:author="CATT" w:date="2026-01-09T16:33:00Z">
        <w:r w:rsidRPr="00DC1EC0">
          <w:rPr>
            <w:rFonts w:eastAsia="宋体"/>
          </w:rPr>
          <w:t>a</w:t>
        </w:r>
      </w:ins>
      <w:ins w:id="4998" w:author="CATT" w:date="2026-01-09T16:20:00Z">
        <w:r w:rsidRPr="00DC1EC0">
          <w:rPr>
            <w:rFonts w:eastAsia="宋体"/>
          </w:rPr>
          <w:t xml:space="preserve"> DCI to trigger UE to report L1-</w:t>
        </w:r>
        <w:r w:rsidRPr="00DC1EC0">
          <w:rPr>
            <w:rFonts w:eastAsia="宋体" w:hint="eastAsia"/>
            <w:lang w:eastAsia="zh-CN"/>
          </w:rPr>
          <w:t>SRS-RSRP</w:t>
        </w:r>
        <w:r w:rsidRPr="00DC1EC0">
          <w:rPr>
            <w:rFonts w:eastAsia="宋体"/>
          </w:rPr>
          <w:t>.</w:t>
        </w:r>
      </w:ins>
    </w:p>
    <w:p w14:paraId="49EFC4E7" w14:textId="49C035B5" w:rsidR="00DC1EC0" w:rsidRPr="00DC1EC0" w:rsidRDefault="00DC1EC0" w:rsidP="00DC1EC0">
      <w:pPr>
        <w:keepNext/>
        <w:spacing w:before="60"/>
        <w:jc w:val="center"/>
        <w:rPr>
          <w:ins w:id="4999" w:author="CATT" w:date="2026-01-09T16:20:00Z"/>
          <w:rFonts w:ascii="Arial" w:eastAsia="宋体" w:hAnsi="Arial"/>
          <w:b/>
        </w:rPr>
      </w:pPr>
      <w:ins w:id="5000" w:author="CATT" w:date="2026-01-09T16:20:00Z">
        <w:r w:rsidRPr="00DC1EC0">
          <w:rPr>
            <w:rFonts w:ascii="Arial" w:eastAsia="宋体" w:hAnsi="Arial"/>
            <w:b/>
          </w:rPr>
          <w:t>Table A.6.7.</w:t>
        </w:r>
        <w:r w:rsidRPr="00DC1EC0">
          <w:rPr>
            <w:rFonts w:ascii="Arial" w:eastAsia="宋体" w:hAnsi="Arial" w:hint="eastAsia"/>
            <w:b/>
            <w:lang w:eastAsia="zh-CN"/>
          </w:rPr>
          <w:t>X</w:t>
        </w:r>
        <w:r w:rsidRPr="00DC1EC0">
          <w:rPr>
            <w:rFonts w:ascii="Arial" w:eastAsia="宋体" w:hAnsi="Arial"/>
            <w:b/>
          </w:rPr>
          <w:t xml:space="preserve">.1.2-1: FR1 test parameters for </w:t>
        </w:r>
        <w:r w:rsidRPr="00DC1EC0">
          <w:rPr>
            <w:rFonts w:ascii="Arial" w:eastAsia="宋体" w:hAnsi="Arial" w:hint="eastAsia"/>
            <w:b/>
            <w:lang w:eastAsia="zh-CN"/>
          </w:rPr>
          <w:t>L1-</w:t>
        </w:r>
        <w:r w:rsidRPr="00DC1EC0">
          <w:rPr>
            <w:rFonts w:ascii="Arial" w:eastAsia="宋体" w:hAnsi="Arial"/>
            <w:b/>
          </w:rPr>
          <w:t>SRS-RSRP accuracy for PCell</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25"/>
        <w:gridCol w:w="1833"/>
        <w:gridCol w:w="931"/>
        <w:gridCol w:w="1235"/>
        <w:gridCol w:w="1555"/>
        <w:gridCol w:w="1555"/>
      </w:tblGrid>
      <w:tr w:rsidR="00DC1EC0" w:rsidRPr="00DC1EC0" w14:paraId="2AB3A468" w14:textId="77777777" w:rsidTr="004754EB">
        <w:trPr>
          <w:tblHeader/>
          <w:jc w:val="center"/>
          <w:ins w:id="5001"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0E619BCD" w14:textId="77777777" w:rsidR="00DC1EC0" w:rsidRPr="00DC1EC0" w:rsidRDefault="00DC1EC0" w:rsidP="00DC1EC0">
            <w:pPr>
              <w:keepNext/>
              <w:spacing w:after="0"/>
              <w:jc w:val="center"/>
              <w:rPr>
                <w:ins w:id="5002" w:author="CATT" w:date="2026-01-09T16:20:00Z"/>
                <w:rFonts w:ascii="Arial" w:eastAsia="宋体" w:hAnsi="Arial"/>
                <w:b/>
                <w:sz w:val="18"/>
              </w:rPr>
            </w:pPr>
            <w:ins w:id="5003" w:author="CATT" w:date="2026-01-09T16:20:00Z">
              <w:r w:rsidRPr="00DC1EC0">
                <w:rPr>
                  <w:rFonts w:ascii="Arial" w:eastAsia="宋体" w:hAnsi="Arial"/>
                  <w:b/>
                  <w:sz w:val="18"/>
                </w:rPr>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1A2BEB2" w14:textId="77777777" w:rsidR="00DC1EC0" w:rsidRPr="00DC1EC0" w:rsidRDefault="00DC1EC0" w:rsidP="00DC1EC0">
            <w:pPr>
              <w:keepNext/>
              <w:spacing w:after="0"/>
              <w:jc w:val="center"/>
              <w:rPr>
                <w:ins w:id="5004" w:author="CATT" w:date="2026-01-09T16:20:00Z"/>
                <w:rFonts w:ascii="Arial" w:eastAsia="宋体" w:hAnsi="Arial"/>
                <w:b/>
                <w:sz w:val="18"/>
              </w:rPr>
            </w:pPr>
            <w:ins w:id="5005" w:author="CATT" w:date="2026-01-09T16:20:00Z">
              <w:r w:rsidRPr="00DC1EC0">
                <w:rPr>
                  <w:rFonts w:ascii="Arial" w:eastAsia="宋体" w:hAnsi="Arial"/>
                  <w:b/>
                  <w:sz w:val="18"/>
                </w:rPr>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6B7A877B" w14:textId="77777777" w:rsidR="00DC1EC0" w:rsidRPr="00DC1EC0" w:rsidRDefault="00DC1EC0" w:rsidP="00DC1EC0">
            <w:pPr>
              <w:keepNext/>
              <w:spacing w:after="0"/>
              <w:jc w:val="center"/>
              <w:rPr>
                <w:ins w:id="5006" w:author="CATT" w:date="2026-01-09T16:20:00Z"/>
                <w:rFonts w:ascii="Arial" w:eastAsia="宋体" w:hAnsi="Arial"/>
                <w:b/>
                <w:sz w:val="18"/>
              </w:rPr>
            </w:pPr>
            <w:ins w:id="5007" w:author="CATT" w:date="2026-01-09T16:20:00Z">
              <w:r w:rsidRPr="00DC1EC0">
                <w:rPr>
                  <w:rFonts w:ascii="Arial" w:eastAsia="宋体" w:hAnsi="Arial"/>
                  <w:b/>
                  <w:sz w:val="18"/>
                </w:rPr>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56AC6B33" w14:textId="77777777" w:rsidR="00DC1EC0" w:rsidRPr="00DC1EC0" w:rsidRDefault="00DC1EC0" w:rsidP="00DC1EC0">
            <w:pPr>
              <w:keepNext/>
              <w:spacing w:after="0"/>
              <w:jc w:val="center"/>
              <w:rPr>
                <w:ins w:id="5008" w:author="CATT" w:date="2026-01-09T16:20:00Z"/>
                <w:rFonts w:ascii="Arial" w:eastAsia="宋体" w:hAnsi="Arial"/>
                <w:b/>
                <w:sz w:val="18"/>
                <w:lang w:eastAsia="zh-CN"/>
              </w:rPr>
            </w:pPr>
            <w:ins w:id="5009" w:author="CATT" w:date="2026-01-09T16:20:00Z">
              <w:r w:rsidRPr="00DC1EC0">
                <w:rPr>
                  <w:rFonts w:ascii="Arial" w:eastAsia="宋体" w:hAnsi="Arial"/>
                  <w:b/>
                  <w:sz w:val="18"/>
                </w:rPr>
                <w:t xml:space="preserve">Test </w:t>
              </w:r>
              <w:r w:rsidRPr="00DC1EC0">
                <w:rPr>
                  <w:rFonts w:ascii="Arial" w:eastAsia="宋体" w:hAnsi="Arial" w:hint="eastAsia"/>
                  <w:b/>
                  <w:sz w:val="18"/>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2F996490" w14:textId="77777777" w:rsidR="00DC1EC0" w:rsidRPr="00DC1EC0" w:rsidRDefault="00DC1EC0" w:rsidP="00DC1EC0">
            <w:pPr>
              <w:keepNext/>
              <w:spacing w:after="0"/>
              <w:jc w:val="center"/>
              <w:rPr>
                <w:ins w:id="5010" w:author="CATT" w:date="2026-01-09T16:20:00Z"/>
                <w:rFonts w:ascii="Arial" w:eastAsia="宋体" w:hAnsi="Arial"/>
                <w:b/>
                <w:sz w:val="18"/>
                <w:lang w:eastAsia="zh-CN"/>
              </w:rPr>
            </w:pPr>
            <w:ins w:id="5011" w:author="CATT" w:date="2026-01-09T16:20:00Z">
              <w:r w:rsidRPr="00DC1EC0">
                <w:rPr>
                  <w:rFonts w:ascii="Arial" w:eastAsia="宋体" w:hAnsi="Arial"/>
                  <w:b/>
                  <w:sz w:val="18"/>
                </w:rPr>
                <w:t xml:space="preserve">Test </w:t>
              </w:r>
              <w:r w:rsidRPr="00DC1EC0">
                <w:rPr>
                  <w:rFonts w:ascii="Arial" w:eastAsia="宋体" w:hAnsi="Arial" w:hint="eastAsia"/>
                  <w:b/>
                  <w:sz w:val="18"/>
                  <w:lang w:eastAsia="zh-CN"/>
                </w:rPr>
                <w:t>2</w:t>
              </w:r>
            </w:ins>
          </w:p>
        </w:tc>
      </w:tr>
      <w:tr w:rsidR="00DC1EC0" w:rsidRPr="00DC1EC0" w14:paraId="7835B0BB" w14:textId="77777777" w:rsidTr="004754EB">
        <w:trPr>
          <w:jc w:val="center"/>
          <w:ins w:id="5012"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48B6F72F" w14:textId="77777777" w:rsidR="00DC1EC0" w:rsidRPr="00DC1EC0" w:rsidRDefault="00DC1EC0" w:rsidP="00DC1EC0">
            <w:pPr>
              <w:keepNext/>
              <w:spacing w:after="0"/>
              <w:rPr>
                <w:ins w:id="5013" w:author="CATT" w:date="2026-01-09T16:20:00Z"/>
                <w:rFonts w:ascii="Arial" w:eastAsia="宋体" w:hAnsi="Arial"/>
                <w:sz w:val="18"/>
              </w:rPr>
            </w:pPr>
            <w:ins w:id="5014" w:author="CATT" w:date="2026-01-09T16:20:00Z">
              <w:r w:rsidRPr="00DC1EC0">
                <w:rPr>
                  <w:rFonts w:ascii="Arial" w:eastAsia="宋体" w:hAnsi="Arial"/>
                  <w:sz w:val="18"/>
                </w:rPr>
                <w:t>SSB ARFCN</w:t>
              </w:r>
            </w:ins>
          </w:p>
        </w:tc>
        <w:tc>
          <w:tcPr>
            <w:tcW w:w="587" w:type="pct"/>
            <w:tcBorders>
              <w:top w:val="single" w:sz="4" w:space="0" w:color="auto"/>
              <w:left w:val="single" w:sz="4" w:space="0" w:color="auto"/>
              <w:bottom w:val="single" w:sz="4" w:space="0" w:color="auto"/>
              <w:right w:val="single" w:sz="4" w:space="0" w:color="auto"/>
            </w:tcBorders>
          </w:tcPr>
          <w:p w14:paraId="2E3591E7" w14:textId="77777777" w:rsidR="00DC1EC0" w:rsidRPr="00DC1EC0" w:rsidRDefault="00DC1EC0" w:rsidP="00DC1EC0">
            <w:pPr>
              <w:keepNext/>
              <w:spacing w:after="0"/>
              <w:jc w:val="center"/>
              <w:rPr>
                <w:ins w:id="5015" w:author="CATT" w:date="2026-01-09T16:20:00Z"/>
                <w:rFonts w:ascii="Arial" w:eastAsia="宋体" w:hAnsi="Arial"/>
                <w:sz w:val="18"/>
                <w:lang w:eastAsia="zh-CN"/>
              </w:rPr>
            </w:pPr>
            <w:ins w:id="501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582B1DDD" w14:textId="77777777" w:rsidR="00DC1EC0" w:rsidRPr="00DC1EC0" w:rsidRDefault="00DC1EC0" w:rsidP="00DC1EC0">
            <w:pPr>
              <w:keepNext/>
              <w:spacing w:after="0"/>
              <w:jc w:val="center"/>
              <w:rPr>
                <w:ins w:id="5017"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925840D" w14:textId="77777777" w:rsidR="00DC1EC0" w:rsidRPr="00DC1EC0" w:rsidRDefault="00DC1EC0" w:rsidP="00DC1EC0">
            <w:pPr>
              <w:keepNext/>
              <w:spacing w:after="0"/>
              <w:jc w:val="center"/>
              <w:rPr>
                <w:ins w:id="5018" w:author="CATT" w:date="2026-01-09T16:20:00Z"/>
                <w:rFonts w:ascii="Arial" w:eastAsia="宋体" w:hAnsi="Arial"/>
                <w:sz w:val="18"/>
              </w:rPr>
            </w:pPr>
            <w:ins w:id="5019" w:author="CATT" w:date="2026-01-09T16:20:00Z">
              <w:r w:rsidRPr="00DC1EC0">
                <w:rPr>
                  <w:rFonts w:ascii="Arial" w:eastAsia="宋体" w:hAnsi="Arial"/>
                  <w:sz w:val="18"/>
                </w:rPr>
                <w:t>freq1</w:t>
              </w:r>
            </w:ins>
          </w:p>
        </w:tc>
        <w:tc>
          <w:tcPr>
            <w:tcW w:w="980" w:type="pct"/>
            <w:tcBorders>
              <w:top w:val="single" w:sz="4" w:space="0" w:color="auto"/>
              <w:left w:val="single" w:sz="4" w:space="0" w:color="auto"/>
              <w:bottom w:val="single" w:sz="4" w:space="0" w:color="auto"/>
              <w:right w:val="single" w:sz="4" w:space="0" w:color="auto"/>
            </w:tcBorders>
          </w:tcPr>
          <w:p w14:paraId="7F479540" w14:textId="77777777" w:rsidR="00DC1EC0" w:rsidRPr="00DC1EC0" w:rsidRDefault="00DC1EC0" w:rsidP="00DC1EC0">
            <w:pPr>
              <w:keepNext/>
              <w:spacing w:after="0"/>
              <w:jc w:val="center"/>
              <w:rPr>
                <w:ins w:id="5020" w:author="CATT" w:date="2026-01-09T16:20:00Z"/>
                <w:rFonts w:ascii="Arial" w:eastAsia="宋体" w:hAnsi="Arial"/>
                <w:sz w:val="18"/>
              </w:rPr>
            </w:pPr>
            <w:ins w:id="5021" w:author="CATT" w:date="2026-01-09T16:20:00Z">
              <w:r w:rsidRPr="00DC1EC0">
                <w:rPr>
                  <w:rFonts w:ascii="Arial" w:eastAsia="宋体" w:hAnsi="Arial"/>
                  <w:sz w:val="18"/>
                </w:rPr>
                <w:t>freq1</w:t>
              </w:r>
            </w:ins>
          </w:p>
        </w:tc>
      </w:tr>
      <w:tr w:rsidR="00DC1EC0" w:rsidRPr="00DC1EC0" w14:paraId="547BD308" w14:textId="77777777" w:rsidTr="004754EB">
        <w:trPr>
          <w:jc w:val="center"/>
          <w:ins w:id="502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EC9F922" w14:textId="77777777" w:rsidR="00DC1EC0" w:rsidRPr="00DC1EC0" w:rsidRDefault="00DC1EC0" w:rsidP="00DC1EC0">
            <w:pPr>
              <w:keepNext/>
              <w:spacing w:after="0"/>
              <w:rPr>
                <w:ins w:id="5023" w:author="CATT" w:date="2026-01-09T16:20:00Z"/>
                <w:rFonts w:ascii="Arial" w:eastAsia="宋体" w:hAnsi="Arial"/>
                <w:sz w:val="18"/>
              </w:rPr>
            </w:pPr>
            <w:ins w:id="5024" w:author="CATT" w:date="2026-01-09T16:20:00Z">
              <w:r w:rsidRPr="00DC1EC0">
                <w:rPr>
                  <w:rFonts w:ascii="Arial" w:eastAsia="宋体" w:hAnsi="Arial"/>
                  <w:sz w:val="18"/>
                </w:rPr>
                <w:t>Duplex mode</w:t>
              </w:r>
            </w:ins>
          </w:p>
        </w:tc>
        <w:tc>
          <w:tcPr>
            <w:tcW w:w="587" w:type="pct"/>
            <w:tcBorders>
              <w:top w:val="single" w:sz="4" w:space="0" w:color="auto"/>
              <w:left w:val="single" w:sz="4" w:space="0" w:color="auto"/>
              <w:bottom w:val="single" w:sz="4" w:space="0" w:color="auto"/>
              <w:right w:val="single" w:sz="4" w:space="0" w:color="auto"/>
            </w:tcBorders>
            <w:hideMark/>
          </w:tcPr>
          <w:p w14:paraId="65676949" w14:textId="77777777" w:rsidR="00DC1EC0" w:rsidRPr="00DC1EC0" w:rsidRDefault="00DC1EC0" w:rsidP="00DC1EC0">
            <w:pPr>
              <w:keepNext/>
              <w:spacing w:after="0"/>
              <w:jc w:val="center"/>
              <w:rPr>
                <w:ins w:id="5025" w:author="CATT" w:date="2026-01-09T16:20:00Z"/>
                <w:rFonts w:ascii="Arial" w:eastAsia="宋体" w:hAnsi="Arial"/>
                <w:sz w:val="18"/>
                <w:lang w:eastAsia="zh-CN"/>
              </w:rPr>
            </w:pPr>
            <w:ins w:id="502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4B3F10DA" w14:textId="77777777" w:rsidR="00DC1EC0" w:rsidRPr="00DC1EC0" w:rsidRDefault="00DC1EC0" w:rsidP="00DC1EC0">
            <w:pPr>
              <w:keepNext/>
              <w:spacing w:after="0"/>
              <w:jc w:val="center"/>
              <w:rPr>
                <w:ins w:id="5027"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D765449" w14:textId="77777777" w:rsidR="00DC1EC0" w:rsidRPr="00DC1EC0" w:rsidRDefault="00DC1EC0" w:rsidP="00DC1EC0">
            <w:pPr>
              <w:keepNext/>
              <w:spacing w:after="0"/>
              <w:jc w:val="center"/>
              <w:rPr>
                <w:ins w:id="5028" w:author="CATT" w:date="2026-01-09T16:20:00Z"/>
                <w:rFonts w:ascii="Arial" w:eastAsia="宋体" w:hAnsi="Arial"/>
                <w:sz w:val="18"/>
              </w:rPr>
            </w:pPr>
            <w:ins w:id="5029" w:author="CATT" w:date="2026-01-09T16:20:00Z">
              <w:r w:rsidRPr="00DC1EC0">
                <w:rPr>
                  <w:rFonts w:ascii="Arial" w:eastAsia="宋体" w:hAnsi="Arial"/>
                  <w:sz w:val="18"/>
                </w:rPr>
                <w:t>TDD</w:t>
              </w:r>
            </w:ins>
          </w:p>
        </w:tc>
        <w:tc>
          <w:tcPr>
            <w:tcW w:w="980" w:type="pct"/>
            <w:tcBorders>
              <w:top w:val="single" w:sz="4" w:space="0" w:color="auto"/>
              <w:left w:val="single" w:sz="4" w:space="0" w:color="auto"/>
              <w:bottom w:val="single" w:sz="4" w:space="0" w:color="auto"/>
              <w:right w:val="single" w:sz="4" w:space="0" w:color="auto"/>
            </w:tcBorders>
          </w:tcPr>
          <w:p w14:paraId="4F8C4D3C" w14:textId="77777777" w:rsidR="00DC1EC0" w:rsidRPr="00DC1EC0" w:rsidRDefault="00DC1EC0" w:rsidP="00DC1EC0">
            <w:pPr>
              <w:keepNext/>
              <w:spacing w:after="0"/>
              <w:jc w:val="center"/>
              <w:rPr>
                <w:ins w:id="5030" w:author="CATT" w:date="2026-01-09T16:20:00Z"/>
                <w:rFonts w:ascii="Arial" w:eastAsia="宋体" w:hAnsi="Arial"/>
                <w:sz w:val="18"/>
              </w:rPr>
            </w:pPr>
            <w:ins w:id="5031" w:author="CATT" w:date="2026-01-09T16:20:00Z">
              <w:r w:rsidRPr="00DC1EC0">
                <w:rPr>
                  <w:rFonts w:ascii="Arial" w:eastAsia="宋体" w:hAnsi="Arial"/>
                  <w:sz w:val="18"/>
                </w:rPr>
                <w:t>TDD</w:t>
              </w:r>
            </w:ins>
          </w:p>
        </w:tc>
      </w:tr>
      <w:tr w:rsidR="00DC1EC0" w:rsidRPr="00DC1EC0" w14:paraId="30B5DD42" w14:textId="77777777" w:rsidTr="004754EB">
        <w:trPr>
          <w:jc w:val="center"/>
          <w:ins w:id="5032"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D5BCAC0" w14:textId="77777777" w:rsidR="00DC1EC0" w:rsidRPr="00DC1EC0" w:rsidRDefault="00DC1EC0" w:rsidP="00DC1EC0">
            <w:pPr>
              <w:keepNext/>
              <w:spacing w:after="0"/>
              <w:rPr>
                <w:ins w:id="5033" w:author="CATT" w:date="2026-01-09T16:20:00Z"/>
                <w:rFonts w:ascii="Arial" w:eastAsia="宋体" w:hAnsi="Arial"/>
                <w:sz w:val="18"/>
              </w:rPr>
            </w:pPr>
            <w:ins w:id="5034" w:author="CATT" w:date="2026-01-09T16:20:00Z">
              <w:r w:rsidRPr="00DC1EC0">
                <w:rPr>
                  <w:rFonts w:ascii="Arial" w:eastAsia="宋体" w:hAnsi="Arial"/>
                  <w:sz w:val="18"/>
                </w:rPr>
                <w:t>TDD configuration</w:t>
              </w:r>
            </w:ins>
          </w:p>
        </w:tc>
        <w:tc>
          <w:tcPr>
            <w:tcW w:w="587" w:type="pct"/>
            <w:tcBorders>
              <w:top w:val="single" w:sz="4" w:space="0" w:color="auto"/>
              <w:left w:val="single" w:sz="4" w:space="0" w:color="auto"/>
              <w:bottom w:val="single" w:sz="4" w:space="0" w:color="auto"/>
              <w:right w:val="single" w:sz="4" w:space="0" w:color="auto"/>
            </w:tcBorders>
            <w:hideMark/>
          </w:tcPr>
          <w:p w14:paraId="357DF05B" w14:textId="77777777" w:rsidR="00DC1EC0" w:rsidRPr="00DC1EC0" w:rsidRDefault="00DC1EC0" w:rsidP="00DC1EC0">
            <w:pPr>
              <w:keepNext/>
              <w:spacing w:after="0"/>
              <w:jc w:val="center"/>
              <w:rPr>
                <w:ins w:id="5035" w:author="CATT" w:date="2026-01-09T16:20:00Z"/>
                <w:rFonts w:ascii="Arial" w:eastAsia="宋体" w:hAnsi="Arial"/>
                <w:sz w:val="18"/>
              </w:rPr>
            </w:pPr>
            <w:ins w:id="503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3B7AAD46" w14:textId="77777777" w:rsidR="00DC1EC0" w:rsidRPr="00DC1EC0" w:rsidRDefault="00DC1EC0" w:rsidP="00DC1EC0">
            <w:pPr>
              <w:keepNext/>
              <w:spacing w:after="0"/>
              <w:jc w:val="center"/>
              <w:rPr>
                <w:ins w:id="5037"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6C562494" w14:textId="77777777" w:rsidR="00DC1EC0" w:rsidRPr="00DC1EC0" w:rsidRDefault="00DC1EC0" w:rsidP="00DC1EC0">
            <w:pPr>
              <w:keepNext/>
              <w:spacing w:after="0"/>
              <w:jc w:val="center"/>
              <w:rPr>
                <w:ins w:id="5038" w:author="CATT" w:date="2026-01-09T16:20:00Z"/>
                <w:rFonts w:ascii="Arial" w:eastAsia="宋体" w:hAnsi="Arial"/>
                <w:sz w:val="18"/>
                <w:lang w:eastAsia="zh-CN"/>
              </w:rPr>
            </w:pPr>
            <w:ins w:id="5039" w:author="CATT" w:date="2026-01-09T16:20:00Z">
              <w:r w:rsidRPr="00DC1EC0">
                <w:rPr>
                  <w:rFonts w:ascii="Arial" w:eastAsia="宋体" w:hAnsi="Arial"/>
                  <w:sz w:val="18"/>
                </w:rPr>
                <w:t>TDDConf.</w:t>
              </w:r>
              <w:r w:rsidRPr="00DC1EC0">
                <w:rPr>
                  <w:rFonts w:ascii="Arial" w:eastAsia="宋体" w:hAnsi="Arial" w:hint="eastAsia"/>
                  <w:sz w:val="18"/>
                  <w:lang w:eastAsia="zh-CN"/>
                </w:rPr>
                <w:t>2</w:t>
              </w:r>
              <w:r w:rsidRPr="00DC1EC0">
                <w:rPr>
                  <w:rFonts w:ascii="Arial" w:eastAsia="宋体" w:hAnsi="Arial"/>
                  <w:sz w:val="18"/>
                </w:rPr>
                <w:t>.4</w:t>
              </w:r>
            </w:ins>
          </w:p>
        </w:tc>
        <w:tc>
          <w:tcPr>
            <w:tcW w:w="980" w:type="pct"/>
            <w:tcBorders>
              <w:top w:val="single" w:sz="4" w:space="0" w:color="auto"/>
              <w:left w:val="single" w:sz="4" w:space="0" w:color="auto"/>
              <w:bottom w:val="single" w:sz="4" w:space="0" w:color="auto"/>
              <w:right w:val="single" w:sz="4" w:space="0" w:color="auto"/>
            </w:tcBorders>
          </w:tcPr>
          <w:p w14:paraId="3FC62CEA" w14:textId="77777777" w:rsidR="00DC1EC0" w:rsidRPr="00DC1EC0" w:rsidRDefault="00DC1EC0" w:rsidP="00DC1EC0">
            <w:pPr>
              <w:keepNext/>
              <w:spacing w:after="0"/>
              <w:jc w:val="center"/>
              <w:rPr>
                <w:ins w:id="5040" w:author="CATT" w:date="2026-01-09T16:20:00Z"/>
                <w:rFonts w:ascii="Arial" w:eastAsia="宋体" w:hAnsi="Arial"/>
                <w:sz w:val="18"/>
                <w:lang w:eastAsia="zh-CN"/>
              </w:rPr>
            </w:pPr>
            <w:ins w:id="5041" w:author="CATT" w:date="2026-01-09T16:20:00Z">
              <w:r w:rsidRPr="00DC1EC0">
                <w:rPr>
                  <w:rFonts w:ascii="Arial" w:eastAsia="宋体" w:hAnsi="Arial"/>
                  <w:sz w:val="18"/>
                </w:rPr>
                <w:t>TDDConf.</w:t>
              </w:r>
              <w:r w:rsidRPr="00DC1EC0">
                <w:rPr>
                  <w:rFonts w:ascii="Arial" w:eastAsia="宋体" w:hAnsi="Arial" w:hint="eastAsia"/>
                  <w:sz w:val="18"/>
                  <w:lang w:eastAsia="zh-CN"/>
                </w:rPr>
                <w:t>2</w:t>
              </w:r>
              <w:r w:rsidRPr="00DC1EC0">
                <w:rPr>
                  <w:rFonts w:ascii="Arial" w:eastAsia="宋体" w:hAnsi="Arial"/>
                  <w:sz w:val="18"/>
                </w:rPr>
                <w:t>.</w:t>
              </w:r>
              <w:r w:rsidRPr="00DC1EC0">
                <w:rPr>
                  <w:rFonts w:ascii="Arial" w:eastAsia="宋体" w:hAnsi="Arial"/>
                  <w:sz w:val="18"/>
                  <w:lang w:eastAsia="zh-CN"/>
                </w:rPr>
                <w:t>4</w:t>
              </w:r>
            </w:ins>
          </w:p>
        </w:tc>
      </w:tr>
      <w:tr w:rsidR="00DC1EC0" w:rsidRPr="00DC1EC0" w14:paraId="0983CFAC" w14:textId="77777777" w:rsidTr="004754EB">
        <w:trPr>
          <w:jc w:val="center"/>
          <w:ins w:id="5042"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4BF5F50F" w14:textId="77777777" w:rsidR="00DC1EC0" w:rsidRPr="00DC1EC0" w:rsidRDefault="00DC1EC0" w:rsidP="00DC1EC0">
            <w:pPr>
              <w:keepNext/>
              <w:spacing w:after="0"/>
              <w:rPr>
                <w:ins w:id="5043" w:author="CATT" w:date="2026-01-09T16:20:00Z"/>
                <w:rFonts w:ascii="Arial" w:eastAsia="宋体" w:hAnsi="Arial"/>
                <w:sz w:val="18"/>
                <w:lang w:eastAsia="zh-CN"/>
              </w:rPr>
            </w:pPr>
            <w:ins w:id="5044" w:author="CATT" w:date="2026-01-09T16:20:00Z">
              <w:r w:rsidRPr="00DC1EC0">
                <w:rPr>
                  <w:rFonts w:ascii="Arial" w:eastAsia="宋体" w:hAnsi="Arial" w:hint="eastAsia"/>
                  <w:sz w:val="18"/>
                  <w:lang w:eastAsia="zh-CN"/>
                </w:rPr>
                <w:t>SBFD configuration</w:t>
              </w:r>
            </w:ins>
          </w:p>
        </w:tc>
        <w:tc>
          <w:tcPr>
            <w:tcW w:w="587" w:type="pct"/>
            <w:tcBorders>
              <w:top w:val="single" w:sz="4" w:space="0" w:color="auto"/>
              <w:left w:val="single" w:sz="4" w:space="0" w:color="auto"/>
              <w:bottom w:val="single" w:sz="4" w:space="0" w:color="auto"/>
              <w:right w:val="single" w:sz="4" w:space="0" w:color="auto"/>
            </w:tcBorders>
          </w:tcPr>
          <w:p w14:paraId="35C71040" w14:textId="77777777" w:rsidR="00DC1EC0" w:rsidRPr="00DC1EC0" w:rsidRDefault="00DC1EC0" w:rsidP="00DC1EC0">
            <w:pPr>
              <w:keepNext/>
              <w:spacing w:after="0"/>
              <w:jc w:val="center"/>
              <w:rPr>
                <w:ins w:id="5045" w:author="CATT" w:date="2026-01-09T16:20:00Z"/>
                <w:rFonts w:ascii="Arial" w:eastAsia="宋体" w:hAnsi="Arial"/>
                <w:sz w:val="18"/>
                <w:lang w:eastAsia="zh-CN"/>
              </w:rPr>
            </w:pPr>
            <w:ins w:id="5046" w:author="CATT" w:date="2026-01-09T16:20:00Z">
              <w:r w:rsidRPr="00DC1EC0">
                <w:rPr>
                  <w:rFonts w:ascii="Arial" w:eastAsia="宋体" w:hAnsi="Arial" w:hint="eastAsia"/>
                  <w:sz w:val="18"/>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30C72BE3" w14:textId="77777777" w:rsidR="00DC1EC0" w:rsidRPr="00DC1EC0" w:rsidRDefault="00DC1EC0" w:rsidP="00DC1EC0">
            <w:pPr>
              <w:keepNext/>
              <w:spacing w:after="0"/>
              <w:jc w:val="center"/>
              <w:rPr>
                <w:ins w:id="5047"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63EB65A0" w14:textId="77777777" w:rsidR="00DC1EC0" w:rsidRPr="00DC1EC0" w:rsidRDefault="00DC1EC0" w:rsidP="00DC1EC0">
            <w:pPr>
              <w:keepNext/>
              <w:spacing w:after="0"/>
              <w:jc w:val="center"/>
              <w:rPr>
                <w:ins w:id="5048" w:author="CATT" w:date="2026-01-09T16:20:00Z"/>
                <w:rFonts w:ascii="Arial" w:eastAsia="宋体" w:hAnsi="Arial"/>
                <w:sz w:val="18"/>
                <w:lang w:eastAsia="zh-CN"/>
              </w:rPr>
            </w:pPr>
            <w:ins w:id="5049" w:author="CATT" w:date="2026-01-09T16:20:00Z">
              <w:r w:rsidRPr="00DC1EC0">
                <w:rPr>
                  <w:rFonts w:ascii="Arial" w:eastAsia="宋体" w:hAnsi="Arial" w:hint="eastAsia"/>
                  <w:sz w:val="18"/>
                  <w:lang w:eastAsia="zh-CN"/>
                </w:rPr>
                <w:t>SBFD.</w:t>
              </w:r>
              <w:r w:rsidRPr="00DC1EC0">
                <w:rPr>
                  <w:rFonts w:ascii="Arial" w:eastAsia="宋体" w:hAnsi="Arial"/>
                  <w:sz w:val="18"/>
                  <w:lang w:eastAsia="zh-CN"/>
                </w:rPr>
                <w:t>1 FR1</w:t>
              </w:r>
            </w:ins>
          </w:p>
        </w:tc>
        <w:tc>
          <w:tcPr>
            <w:tcW w:w="980" w:type="pct"/>
            <w:tcBorders>
              <w:top w:val="single" w:sz="4" w:space="0" w:color="auto"/>
              <w:left w:val="single" w:sz="4" w:space="0" w:color="auto"/>
              <w:bottom w:val="single" w:sz="4" w:space="0" w:color="auto"/>
              <w:right w:val="single" w:sz="4" w:space="0" w:color="auto"/>
            </w:tcBorders>
          </w:tcPr>
          <w:p w14:paraId="58A693E0" w14:textId="77777777" w:rsidR="00DC1EC0" w:rsidRPr="00DC1EC0" w:rsidRDefault="00DC1EC0" w:rsidP="00DC1EC0">
            <w:pPr>
              <w:keepNext/>
              <w:spacing w:after="0"/>
              <w:jc w:val="center"/>
              <w:rPr>
                <w:ins w:id="5050" w:author="CATT" w:date="2026-01-09T16:20:00Z"/>
                <w:rFonts w:ascii="Arial" w:eastAsia="宋体" w:hAnsi="Arial"/>
                <w:sz w:val="18"/>
                <w:lang w:eastAsia="zh-CN"/>
              </w:rPr>
            </w:pPr>
            <w:ins w:id="5051" w:author="CATT" w:date="2026-01-09T16:20:00Z">
              <w:r w:rsidRPr="00DC1EC0">
                <w:rPr>
                  <w:rFonts w:ascii="Arial" w:eastAsia="宋体" w:hAnsi="Arial" w:hint="eastAsia"/>
                  <w:sz w:val="18"/>
                  <w:lang w:eastAsia="zh-CN"/>
                </w:rPr>
                <w:t>SBFD.</w:t>
              </w:r>
              <w:r w:rsidRPr="00DC1EC0">
                <w:rPr>
                  <w:rFonts w:ascii="Arial" w:eastAsia="宋体" w:hAnsi="Arial"/>
                  <w:sz w:val="18"/>
                  <w:lang w:eastAsia="zh-CN"/>
                </w:rPr>
                <w:t>1 FR1</w:t>
              </w:r>
            </w:ins>
          </w:p>
        </w:tc>
      </w:tr>
      <w:tr w:rsidR="00DC1EC0" w:rsidRPr="00DC1EC0" w14:paraId="6650BA5D" w14:textId="77777777" w:rsidTr="004754EB">
        <w:trPr>
          <w:jc w:val="center"/>
          <w:ins w:id="5052"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0C29E0D" w14:textId="77777777" w:rsidR="00DC1EC0" w:rsidRPr="00DC1EC0" w:rsidRDefault="00DC1EC0" w:rsidP="00DC1EC0">
            <w:pPr>
              <w:keepNext/>
              <w:spacing w:after="0"/>
              <w:rPr>
                <w:ins w:id="5053" w:author="CATT" w:date="2026-01-09T16:20:00Z"/>
                <w:rFonts w:ascii="Arial" w:eastAsia="宋体" w:hAnsi="Arial"/>
                <w:sz w:val="18"/>
                <w:vertAlign w:val="subscript"/>
                <w:lang w:eastAsia="zh-CN"/>
              </w:rPr>
            </w:pPr>
            <w:ins w:id="5054" w:author="CATT" w:date="2026-01-09T16:20:00Z">
              <w:r w:rsidRPr="00DC1EC0">
                <w:rPr>
                  <w:rFonts w:ascii="Arial" w:eastAsia="宋体" w:hAnsi="Arial"/>
                  <w:sz w:val="18"/>
                </w:rPr>
                <w:t>BW</w:t>
              </w:r>
              <w:r w:rsidRPr="00DC1EC0">
                <w:rPr>
                  <w:rFonts w:ascii="Arial" w:eastAsia="宋体" w:hAnsi="Arial"/>
                  <w:sz w:val="18"/>
                  <w:vertAlign w:val="subscript"/>
                </w:rPr>
                <w:t>channel</w:t>
              </w:r>
              <w:r w:rsidRPr="00DC1EC0">
                <w:rPr>
                  <w:rFonts w:ascii="Arial" w:eastAsia="宋体" w:hAnsi="Arial" w:hint="eastAsia"/>
                  <w:sz w:val="18"/>
                  <w:vertAlign w:val="subscript"/>
                  <w:lang w:eastAsia="zh-CN"/>
                </w:rPr>
                <w:t>_total</w:t>
              </w:r>
            </w:ins>
          </w:p>
        </w:tc>
        <w:tc>
          <w:tcPr>
            <w:tcW w:w="587" w:type="pct"/>
            <w:tcBorders>
              <w:top w:val="single" w:sz="4" w:space="0" w:color="auto"/>
              <w:left w:val="single" w:sz="4" w:space="0" w:color="auto"/>
              <w:bottom w:val="single" w:sz="4" w:space="0" w:color="auto"/>
              <w:right w:val="single" w:sz="4" w:space="0" w:color="auto"/>
            </w:tcBorders>
            <w:hideMark/>
          </w:tcPr>
          <w:p w14:paraId="653624C6" w14:textId="77777777" w:rsidR="00DC1EC0" w:rsidRPr="00DC1EC0" w:rsidRDefault="00DC1EC0" w:rsidP="00DC1EC0">
            <w:pPr>
              <w:keepNext/>
              <w:spacing w:after="0"/>
              <w:jc w:val="center"/>
              <w:rPr>
                <w:ins w:id="5055" w:author="CATT" w:date="2026-01-09T16:20:00Z"/>
                <w:rFonts w:ascii="Arial" w:eastAsia="宋体" w:hAnsi="Arial"/>
                <w:sz w:val="18"/>
              </w:rPr>
            </w:pPr>
            <w:ins w:id="505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692DA7C7" w14:textId="77777777" w:rsidR="00DC1EC0" w:rsidRPr="00DC1EC0" w:rsidRDefault="00DC1EC0" w:rsidP="00DC1EC0">
            <w:pPr>
              <w:keepNext/>
              <w:spacing w:after="0"/>
              <w:jc w:val="center"/>
              <w:rPr>
                <w:ins w:id="5057" w:author="CATT" w:date="2026-01-09T16:20:00Z"/>
                <w:rFonts w:ascii="Arial" w:eastAsia="宋体" w:hAnsi="Arial"/>
                <w:sz w:val="18"/>
              </w:rPr>
            </w:pPr>
            <w:ins w:id="5058" w:author="CATT" w:date="2026-01-09T16:20:00Z">
              <w:r w:rsidRPr="00DC1EC0">
                <w:rPr>
                  <w:rFonts w:ascii="Arial" w:eastAsia="宋体" w:hAnsi="Arial"/>
                  <w:sz w:val="18"/>
                </w:rPr>
                <w:t>MHz</w:t>
              </w:r>
            </w:ins>
          </w:p>
        </w:tc>
        <w:tc>
          <w:tcPr>
            <w:tcW w:w="980" w:type="pct"/>
            <w:tcBorders>
              <w:top w:val="single" w:sz="4" w:space="0" w:color="auto"/>
              <w:left w:val="single" w:sz="4" w:space="0" w:color="auto"/>
              <w:bottom w:val="single" w:sz="4" w:space="0" w:color="auto"/>
              <w:right w:val="single" w:sz="4" w:space="0" w:color="auto"/>
            </w:tcBorders>
          </w:tcPr>
          <w:p w14:paraId="178A740F" w14:textId="77777777" w:rsidR="00DC1EC0" w:rsidRPr="00DC1EC0" w:rsidRDefault="00DC1EC0" w:rsidP="00DC1EC0">
            <w:pPr>
              <w:keepNext/>
              <w:spacing w:after="0"/>
              <w:jc w:val="center"/>
              <w:rPr>
                <w:ins w:id="5059" w:author="CATT" w:date="2026-01-09T16:20:00Z"/>
                <w:rFonts w:ascii="Arial" w:eastAsia="宋体" w:hAnsi="Arial"/>
                <w:sz w:val="18"/>
                <w:lang w:eastAsia="zh-CN"/>
              </w:rPr>
            </w:pPr>
            <w:ins w:id="5060" w:author="CATT" w:date="2026-01-09T16:20:00Z">
              <w:r w:rsidRPr="00DC1EC0">
                <w:rPr>
                  <w:rFonts w:ascii="Arial" w:eastAsia="宋体" w:hAnsi="Arial" w:hint="eastAsia"/>
                  <w:sz w:val="18"/>
                  <w:szCs w:val="18"/>
                  <w:lang w:eastAsia="zh-CN"/>
                </w:rPr>
                <w:t>10</w:t>
              </w:r>
              <w:r w:rsidRPr="00DC1EC0">
                <w:rPr>
                  <w:rFonts w:ascii="Arial" w:eastAsia="宋体" w:hAnsi="Arial"/>
                  <w:sz w:val="18"/>
                  <w:szCs w:val="18"/>
                </w:rPr>
                <w:t xml:space="preserve">0: </w:t>
              </w:r>
              <w:proofErr w:type="gramStart"/>
              <w:r w:rsidRPr="00DC1EC0">
                <w:rPr>
                  <w:rFonts w:ascii="Arial" w:eastAsia="宋体" w:hAnsi="Arial"/>
                  <w:sz w:val="18"/>
                  <w:szCs w:val="18"/>
                </w:rPr>
                <w:t>N</w:t>
              </w:r>
              <w:r w:rsidRPr="00DC1EC0">
                <w:rPr>
                  <w:rFonts w:ascii="Arial" w:eastAsia="宋体" w:hAnsi="Arial"/>
                  <w:sz w:val="18"/>
                  <w:szCs w:val="18"/>
                  <w:vertAlign w:val="subscript"/>
                </w:rPr>
                <w:t>PRB,c</w:t>
              </w:r>
              <w:proofErr w:type="gramEnd"/>
              <w:r w:rsidRPr="00DC1EC0">
                <w:rPr>
                  <w:rFonts w:ascii="Arial" w:eastAsia="宋体" w:hAnsi="Arial"/>
                  <w:sz w:val="18"/>
                  <w:szCs w:val="18"/>
                </w:rPr>
                <w:t xml:space="preserve"> = </w:t>
              </w:r>
              <w:r w:rsidRPr="00DC1EC0">
                <w:rPr>
                  <w:rFonts w:ascii="Arial" w:eastAsia="宋体" w:hAnsi="Arial" w:hint="eastAsia"/>
                  <w:sz w:val="18"/>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3593131B" w14:textId="77777777" w:rsidR="00DC1EC0" w:rsidRPr="00DC1EC0" w:rsidRDefault="00DC1EC0" w:rsidP="00DC1EC0">
            <w:pPr>
              <w:keepNext/>
              <w:spacing w:after="0"/>
              <w:jc w:val="center"/>
              <w:rPr>
                <w:ins w:id="5061" w:author="CATT" w:date="2026-01-09T16:20:00Z"/>
                <w:rFonts w:ascii="Arial" w:eastAsia="宋体" w:hAnsi="Arial"/>
                <w:sz w:val="18"/>
                <w:szCs w:val="18"/>
                <w:lang w:eastAsia="zh-CN"/>
              </w:rPr>
            </w:pPr>
            <w:ins w:id="5062" w:author="CATT" w:date="2026-01-09T16:20:00Z">
              <w:r w:rsidRPr="00DC1EC0">
                <w:rPr>
                  <w:rFonts w:ascii="Arial" w:eastAsia="宋体" w:hAnsi="Arial" w:hint="eastAsia"/>
                  <w:sz w:val="18"/>
                  <w:szCs w:val="18"/>
                  <w:lang w:eastAsia="zh-CN"/>
                </w:rPr>
                <w:t>10</w:t>
              </w:r>
              <w:r w:rsidRPr="00DC1EC0">
                <w:rPr>
                  <w:rFonts w:ascii="Arial" w:eastAsia="宋体" w:hAnsi="Arial"/>
                  <w:sz w:val="18"/>
                  <w:szCs w:val="18"/>
                </w:rPr>
                <w:t xml:space="preserve">0: </w:t>
              </w:r>
              <w:proofErr w:type="gramStart"/>
              <w:r w:rsidRPr="00DC1EC0">
                <w:rPr>
                  <w:rFonts w:ascii="Arial" w:eastAsia="宋体" w:hAnsi="Arial"/>
                  <w:sz w:val="18"/>
                  <w:szCs w:val="18"/>
                </w:rPr>
                <w:t>N</w:t>
              </w:r>
              <w:r w:rsidRPr="00DC1EC0">
                <w:rPr>
                  <w:rFonts w:ascii="Arial" w:eastAsia="宋体" w:hAnsi="Arial"/>
                  <w:sz w:val="18"/>
                  <w:szCs w:val="18"/>
                  <w:vertAlign w:val="subscript"/>
                </w:rPr>
                <w:t>PRB,c</w:t>
              </w:r>
              <w:proofErr w:type="gramEnd"/>
              <w:r w:rsidRPr="00DC1EC0">
                <w:rPr>
                  <w:rFonts w:ascii="Arial" w:eastAsia="宋体" w:hAnsi="Arial"/>
                  <w:sz w:val="18"/>
                  <w:szCs w:val="18"/>
                </w:rPr>
                <w:t xml:space="preserve"> = </w:t>
              </w:r>
              <w:r w:rsidRPr="00DC1EC0">
                <w:rPr>
                  <w:rFonts w:ascii="Arial" w:eastAsia="宋体" w:hAnsi="Arial" w:hint="eastAsia"/>
                  <w:sz w:val="18"/>
                  <w:szCs w:val="18"/>
                  <w:lang w:eastAsia="zh-CN"/>
                </w:rPr>
                <w:t>273</w:t>
              </w:r>
            </w:ins>
          </w:p>
        </w:tc>
      </w:tr>
      <w:tr w:rsidR="00DC1EC0" w:rsidRPr="00DC1EC0" w14:paraId="1A74BEC6" w14:textId="77777777" w:rsidTr="004754EB">
        <w:trPr>
          <w:jc w:val="center"/>
          <w:ins w:id="5063"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420A6D88" w14:textId="77777777" w:rsidR="00DC1EC0" w:rsidRPr="00DC1EC0" w:rsidRDefault="00DC1EC0" w:rsidP="00DC1EC0">
            <w:pPr>
              <w:spacing w:after="0"/>
              <w:rPr>
                <w:ins w:id="5064" w:author="CATT" w:date="2026-01-09T16:20:00Z"/>
                <w:rFonts w:ascii="Arial" w:eastAsia="宋体" w:hAnsi="Arial"/>
                <w:sz w:val="18"/>
              </w:rPr>
            </w:pPr>
            <w:ins w:id="5065" w:author="CATT" w:date="2026-01-09T16:20:00Z">
              <w:r w:rsidRPr="00DC1EC0">
                <w:rPr>
                  <w:rFonts w:ascii="Arial" w:eastAsia="宋体" w:hAnsi="Arial"/>
                  <w:sz w:val="18"/>
                </w:rPr>
                <w:t>PDSCH Reference measurement channel</w:t>
              </w:r>
            </w:ins>
          </w:p>
        </w:tc>
        <w:tc>
          <w:tcPr>
            <w:tcW w:w="587" w:type="pct"/>
            <w:tcBorders>
              <w:top w:val="single" w:sz="4" w:space="0" w:color="auto"/>
              <w:left w:val="single" w:sz="4" w:space="0" w:color="auto"/>
              <w:bottom w:val="single" w:sz="4" w:space="0" w:color="auto"/>
              <w:right w:val="single" w:sz="4" w:space="0" w:color="auto"/>
            </w:tcBorders>
            <w:hideMark/>
          </w:tcPr>
          <w:p w14:paraId="2518DBE4" w14:textId="77777777" w:rsidR="00DC1EC0" w:rsidRPr="00DC1EC0" w:rsidRDefault="00DC1EC0" w:rsidP="00DC1EC0">
            <w:pPr>
              <w:spacing w:after="0"/>
              <w:jc w:val="center"/>
              <w:rPr>
                <w:ins w:id="5066" w:author="CATT" w:date="2026-01-09T16:20:00Z"/>
                <w:rFonts w:ascii="Arial" w:eastAsia="宋体" w:hAnsi="Arial"/>
                <w:sz w:val="18"/>
              </w:rPr>
            </w:pPr>
            <w:ins w:id="506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45B8795E" w14:textId="77777777" w:rsidR="00DC1EC0" w:rsidRPr="00DC1EC0" w:rsidRDefault="00DC1EC0" w:rsidP="00DC1EC0">
            <w:pPr>
              <w:spacing w:after="0"/>
              <w:jc w:val="center"/>
              <w:rPr>
                <w:ins w:id="506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114E630" w14:textId="77777777" w:rsidR="00DC1EC0" w:rsidRPr="00DC1EC0" w:rsidRDefault="00DC1EC0" w:rsidP="00DC1EC0">
            <w:pPr>
              <w:spacing w:after="0"/>
              <w:jc w:val="center"/>
              <w:rPr>
                <w:ins w:id="5069" w:author="CATT" w:date="2026-01-09T16:20:00Z"/>
                <w:rFonts w:ascii="Arial" w:eastAsia="宋体" w:hAnsi="Arial"/>
                <w:sz w:val="18"/>
              </w:rPr>
            </w:pPr>
            <w:ins w:id="5070" w:author="CATT" w:date="2026-01-09T16:20:00Z">
              <w:r w:rsidRPr="00DC1EC0">
                <w:rPr>
                  <w:rFonts w:ascii="Arial" w:eastAsia="宋体" w:hAnsi="Arial"/>
                  <w:sz w:val="18"/>
                </w:rPr>
                <w:t>SR.</w:t>
              </w:r>
              <w:r w:rsidRPr="00DC1EC0">
                <w:rPr>
                  <w:rFonts w:ascii="Arial" w:eastAsia="宋体" w:hAnsi="Arial" w:hint="eastAsia"/>
                  <w:sz w:val="18"/>
                  <w:lang w:eastAsia="zh-CN"/>
                </w:rPr>
                <w:t>2</w:t>
              </w:r>
              <w:r w:rsidRPr="00DC1EC0">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29CF8D84" w14:textId="77777777" w:rsidR="00DC1EC0" w:rsidRPr="00DC1EC0" w:rsidRDefault="00DC1EC0" w:rsidP="00DC1EC0">
            <w:pPr>
              <w:spacing w:after="0"/>
              <w:jc w:val="center"/>
              <w:rPr>
                <w:ins w:id="5071" w:author="CATT" w:date="2026-01-09T16:20:00Z"/>
                <w:rFonts w:ascii="Arial" w:eastAsia="宋体" w:hAnsi="Arial"/>
                <w:sz w:val="18"/>
              </w:rPr>
            </w:pPr>
            <w:ins w:id="5072" w:author="CATT" w:date="2026-01-09T16:20:00Z">
              <w:r w:rsidRPr="00DC1EC0">
                <w:rPr>
                  <w:rFonts w:ascii="Arial" w:eastAsia="宋体" w:hAnsi="Arial"/>
                  <w:sz w:val="18"/>
                </w:rPr>
                <w:t>SR.</w:t>
              </w:r>
              <w:r w:rsidRPr="00DC1EC0">
                <w:rPr>
                  <w:rFonts w:ascii="Arial" w:eastAsia="宋体" w:hAnsi="Arial" w:hint="eastAsia"/>
                  <w:sz w:val="18"/>
                  <w:lang w:eastAsia="zh-CN"/>
                </w:rPr>
                <w:t>2</w:t>
              </w:r>
              <w:r w:rsidRPr="00DC1EC0">
                <w:rPr>
                  <w:rFonts w:ascii="Arial" w:eastAsia="宋体" w:hAnsi="Arial"/>
                  <w:sz w:val="18"/>
                </w:rPr>
                <w:t>.1 TDD</w:t>
              </w:r>
            </w:ins>
          </w:p>
        </w:tc>
      </w:tr>
      <w:tr w:rsidR="00DC1EC0" w:rsidRPr="00DC1EC0" w14:paraId="2EB47016" w14:textId="77777777" w:rsidTr="004754EB">
        <w:trPr>
          <w:jc w:val="center"/>
          <w:ins w:id="5073"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BC75FCA" w14:textId="77777777" w:rsidR="00DC1EC0" w:rsidRPr="00DC1EC0" w:rsidRDefault="00DC1EC0" w:rsidP="00DC1EC0">
            <w:pPr>
              <w:spacing w:after="0"/>
              <w:rPr>
                <w:ins w:id="5074" w:author="CATT" w:date="2026-01-09T16:20:00Z"/>
                <w:rFonts w:ascii="Arial" w:eastAsia="宋体" w:hAnsi="Arial"/>
                <w:sz w:val="18"/>
              </w:rPr>
            </w:pPr>
            <w:ins w:id="5075" w:author="CATT" w:date="2026-01-09T16:20:00Z">
              <w:r w:rsidRPr="00DC1EC0">
                <w:rPr>
                  <w:rFonts w:ascii="Arial" w:eastAsia="宋体" w:hAnsi="Arial"/>
                  <w:sz w:val="18"/>
                </w:rPr>
                <w:t>RMSI CORESET Reference Channel</w:t>
              </w:r>
            </w:ins>
          </w:p>
        </w:tc>
        <w:tc>
          <w:tcPr>
            <w:tcW w:w="587" w:type="pct"/>
            <w:tcBorders>
              <w:top w:val="single" w:sz="4" w:space="0" w:color="auto"/>
              <w:left w:val="single" w:sz="4" w:space="0" w:color="auto"/>
              <w:bottom w:val="single" w:sz="4" w:space="0" w:color="auto"/>
              <w:right w:val="single" w:sz="4" w:space="0" w:color="auto"/>
            </w:tcBorders>
            <w:hideMark/>
          </w:tcPr>
          <w:p w14:paraId="7AB28226" w14:textId="77777777" w:rsidR="00DC1EC0" w:rsidRPr="00DC1EC0" w:rsidRDefault="00DC1EC0" w:rsidP="00DC1EC0">
            <w:pPr>
              <w:spacing w:after="0"/>
              <w:jc w:val="center"/>
              <w:rPr>
                <w:ins w:id="5076" w:author="CATT" w:date="2026-01-09T16:20:00Z"/>
                <w:rFonts w:ascii="Arial" w:eastAsia="宋体" w:hAnsi="Arial"/>
                <w:sz w:val="18"/>
              </w:rPr>
            </w:pPr>
            <w:ins w:id="507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2D37EDBB" w14:textId="77777777" w:rsidR="00DC1EC0" w:rsidRPr="00DC1EC0" w:rsidRDefault="00DC1EC0" w:rsidP="00DC1EC0">
            <w:pPr>
              <w:spacing w:after="0"/>
              <w:jc w:val="center"/>
              <w:rPr>
                <w:ins w:id="507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5A7F793" w14:textId="77777777" w:rsidR="00DC1EC0" w:rsidRPr="00DC1EC0" w:rsidRDefault="00DC1EC0" w:rsidP="00DC1EC0">
            <w:pPr>
              <w:spacing w:after="0"/>
              <w:jc w:val="center"/>
              <w:rPr>
                <w:ins w:id="5079" w:author="CATT" w:date="2026-01-09T16:20:00Z"/>
                <w:rFonts w:ascii="Arial" w:eastAsia="宋体" w:hAnsi="Arial"/>
                <w:sz w:val="18"/>
              </w:rPr>
            </w:pPr>
            <w:ins w:id="5080" w:author="CATT" w:date="2026-01-09T16:20:00Z">
              <w:r w:rsidRPr="00DC1EC0">
                <w:rPr>
                  <w:rFonts w:ascii="Arial" w:eastAsia="宋体" w:hAnsi="Arial"/>
                  <w:sz w:val="18"/>
                </w:rPr>
                <w:t>CR.</w:t>
              </w:r>
              <w:r w:rsidRPr="00DC1EC0">
                <w:rPr>
                  <w:rFonts w:ascii="Arial" w:eastAsia="宋体" w:hAnsi="Arial" w:hint="eastAsia"/>
                  <w:sz w:val="18"/>
                  <w:lang w:eastAsia="zh-CN"/>
                </w:rPr>
                <w:t>2</w:t>
              </w:r>
              <w:r w:rsidRPr="00DC1EC0">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27D197AC" w14:textId="77777777" w:rsidR="00DC1EC0" w:rsidRPr="00DC1EC0" w:rsidRDefault="00DC1EC0" w:rsidP="00DC1EC0">
            <w:pPr>
              <w:spacing w:after="0"/>
              <w:jc w:val="center"/>
              <w:rPr>
                <w:ins w:id="5081" w:author="CATT" w:date="2026-01-09T16:20:00Z"/>
                <w:rFonts w:ascii="Arial" w:eastAsia="宋体" w:hAnsi="Arial"/>
                <w:sz w:val="18"/>
              </w:rPr>
            </w:pPr>
            <w:ins w:id="5082" w:author="CATT" w:date="2026-01-09T16:20:00Z">
              <w:r w:rsidRPr="00DC1EC0">
                <w:rPr>
                  <w:rFonts w:ascii="Arial" w:eastAsia="宋体" w:hAnsi="Arial"/>
                  <w:sz w:val="18"/>
                </w:rPr>
                <w:t>CR.</w:t>
              </w:r>
              <w:r w:rsidRPr="00DC1EC0">
                <w:rPr>
                  <w:rFonts w:ascii="Arial" w:eastAsia="宋体" w:hAnsi="Arial" w:hint="eastAsia"/>
                  <w:sz w:val="18"/>
                  <w:lang w:eastAsia="zh-CN"/>
                </w:rPr>
                <w:t>2</w:t>
              </w:r>
              <w:r w:rsidRPr="00DC1EC0">
                <w:rPr>
                  <w:rFonts w:ascii="Arial" w:eastAsia="宋体" w:hAnsi="Arial"/>
                  <w:sz w:val="18"/>
                </w:rPr>
                <w:t>.1 TDD</w:t>
              </w:r>
            </w:ins>
          </w:p>
        </w:tc>
      </w:tr>
      <w:tr w:rsidR="00DC1EC0" w:rsidRPr="00DC1EC0" w14:paraId="779CEC2E" w14:textId="77777777" w:rsidTr="004754EB">
        <w:trPr>
          <w:jc w:val="center"/>
          <w:ins w:id="5083"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5B3CC439" w14:textId="77777777" w:rsidR="00DC1EC0" w:rsidRPr="00DC1EC0" w:rsidRDefault="00DC1EC0" w:rsidP="00DC1EC0">
            <w:pPr>
              <w:spacing w:after="0"/>
              <w:rPr>
                <w:ins w:id="5084" w:author="CATT" w:date="2026-01-09T16:20:00Z"/>
                <w:rFonts w:ascii="Arial" w:eastAsia="宋体" w:hAnsi="Arial"/>
                <w:sz w:val="18"/>
              </w:rPr>
            </w:pPr>
            <w:ins w:id="5085" w:author="CATT" w:date="2026-01-09T16:20:00Z">
              <w:r w:rsidRPr="00DC1EC0">
                <w:rPr>
                  <w:rFonts w:ascii="Arial" w:eastAsia="宋体" w:hAnsi="Arial"/>
                  <w:sz w:val="18"/>
                </w:rPr>
                <w:t>Dedicated CORESET Reference Channel</w:t>
              </w:r>
            </w:ins>
          </w:p>
        </w:tc>
        <w:tc>
          <w:tcPr>
            <w:tcW w:w="587" w:type="pct"/>
            <w:tcBorders>
              <w:top w:val="single" w:sz="4" w:space="0" w:color="auto"/>
              <w:left w:val="single" w:sz="4" w:space="0" w:color="auto"/>
              <w:bottom w:val="single" w:sz="4" w:space="0" w:color="auto"/>
              <w:right w:val="single" w:sz="4" w:space="0" w:color="auto"/>
            </w:tcBorders>
            <w:hideMark/>
          </w:tcPr>
          <w:p w14:paraId="45409C71" w14:textId="77777777" w:rsidR="00DC1EC0" w:rsidRPr="00DC1EC0" w:rsidRDefault="00DC1EC0" w:rsidP="00DC1EC0">
            <w:pPr>
              <w:spacing w:after="0"/>
              <w:jc w:val="center"/>
              <w:rPr>
                <w:ins w:id="5086" w:author="CATT" w:date="2026-01-09T16:20:00Z"/>
                <w:rFonts w:ascii="Arial" w:eastAsia="宋体" w:hAnsi="Arial"/>
                <w:sz w:val="18"/>
              </w:rPr>
            </w:pPr>
            <w:ins w:id="508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5ABE7DCE" w14:textId="77777777" w:rsidR="00DC1EC0" w:rsidRPr="00DC1EC0" w:rsidRDefault="00DC1EC0" w:rsidP="00DC1EC0">
            <w:pPr>
              <w:spacing w:after="0"/>
              <w:jc w:val="center"/>
              <w:rPr>
                <w:ins w:id="508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8ED311C" w14:textId="77777777" w:rsidR="00DC1EC0" w:rsidRPr="00DC1EC0" w:rsidRDefault="00DC1EC0" w:rsidP="00DC1EC0">
            <w:pPr>
              <w:spacing w:after="0"/>
              <w:jc w:val="center"/>
              <w:rPr>
                <w:ins w:id="5089" w:author="CATT" w:date="2026-01-09T16:20:00Z"/>
                <w:rFonts w:ascii="Arial" w:eastAsia="宋体" w:hAnsi="Arial"/>
                <w:sz w:val="18"/>
              </w:rPr>
            </w:pPr>
            <w:ins w:id="5090" w:author="CATT" w:date="2026-01-09T16:20:00Z">
              <w:r w:rsidRPr="00DC1EC0">
                <w:rPr>
                  <w:rFonts w:ascii="Arial" w:eastAsia="宋体" w:hAnsi="Arial"/>
                  <w:sz w:val="18"/>
                </w:rPr>
                <w:t>CCR.</w:t>
              </w:r>
              <w:r w:rsidRPr="00DC1EC0">
                <w:rPr>
                  <w:rFonts w:ascii="Arial" w:eastAsia="宋体" w:hAnsi="Arial" w:hint="eastAsia"/>
                  <w:sz w:val="18"/>
                  <w:lang w:eastAsia="zh-CN"/>
                </w:rPr>
                <w:t>2</w:t>
              </w:r>
              <w:r w:rsidRPr="00DC1EC0">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1E81E0E1" w14:textId="77777777" w:rsidR="00DC1EC0" w:rsidRPr="00DC1EC0" w:rsidRDefault="00DC1EC0" w:rsidP="00DC1EC0">
            <w:pPr>
              <w:spacing w:after="0"/>
              <w:jc w:val="center"/>
              <w:rPr>
                <w:ins w:id="5091" w:author="CATT" w:date="2026-01-09T16:20:00Z"/>
                <w:rFonts w:ascii="Arial" w:eastAsia="宋体" w:hAnsi="Arial"/>
                <w:sz w:val="18"/>
              </w:rPr>
            </w:pPr>
            <w:ins w:id="5092" w:author="CATT" w:date="2026-01-09T16:20:00Z">
              <w:r w:rsidRPr="00DC1EC0">
                <w:rPr>
                  <w:rFonts w:ascii="Arial" w:eastAsia="宋体" w:hAnsi="Arial"/>
                  <w:sz w:val="18"/>
                </w:rPr>
                <w:t>CCR.</w:t>
              </w:r>
              <w:r w:rsidRPr="00DC1EC0">
                <w:rPr>
                  <w:rFonts w:ascii="Arial" w:eastAsia="宋体" w:hAnsi="Arial" w:hint="eastAsia"/>
                  <w:sz w:val="18"/>
                  <w:lang w:eastAsia="zh-CN"/>
                </w:rPr>
                <w:t>2</w:t>
              </w:r>
              <w:r w:rsidRPr="00DC1EC0">
                <w:rPr>
                  <w:rFonts w:ascii="Arial" w:eastAsia="宋体" w:hAnsi="Arial"/>
                  <w:sz w:val="18"/>
                </w:rPr>
                <w:t>.1 TDD</w:t>
              </w:r>
            </w:ins>
          </w:p>
        </w:tc>
      </w:tr>
      <w:tr w:rsidR="00DC1EC0" w:rsidRPr="00DC1EC0" w14:paraId="3FBE8351" w14:textId="77777777" w:rsidTr="004754EB">
        <w:trPr>
          <w:jc w:val="center"/>
          <w:ins w:id="5093"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5A1D95BF" w14:textId="77777777" w:rsidR="00DC1EC0" w:rsidRPr="00DC1EC0" w:rsidRDefault="00DC1EC0" w:rsidP="00DC1EC0">
            <w:pPr>
              <w:spacing w:after="0"/>
              <w:rPr>
                <w:ins w:id="5094" w:author="CATT" w:date="2026-01-09T16:20:00Z"/>
                <w:rFonts w:ascii="Arial" w:eastAsia="宋体" w:hAnsi="Arial"/>
                <w:sz w:val="18"/>
              </w:rPr>
            </w:pPr>
            <w:ins w:id="5095" w:author="CATT" w:date="2026-01-09T16:20:00Z">
              <w:r w:rsidRPr="00DC1EC0">
                <w:rPr>
                  <w:rFonts w:ascii="Arial" w:eastAsia="宋体" w:hAnsi="Arial"/>
                  <w:sz w:val="18"/>
                </w:rPr>
                <w:t>SSB configuration</w:t>
              </w:r>
            </w:ins>
          </w:p>
        </w:tc>
        <w:tc>
          <w:tcPr>
            <w:tcW w:w="587" w:type="pct"/>
            <w:tcBorders>
              <w:top w:val="single" w:sz="4" w:space="0" w:color="auto"/>
              <w:left w:val="single" w:sz="4" w:space="0" w:color="auto"/>
              <w:bottom w:val="single" w:sz="4" w:space="0" w:color="auto"/>
              <w:right w:val="single" w:sz="4" w:space="0" w:color="auto"/>
            </w:tcBorders>
            <w:hideMark/>
          </w:tcPr>
          <w:p w14:paraId="3C06B61A" w14:textId="77777777" w:rsidR="00DC1EC0" w:rsidRPr="00DC1EC0" w:rsidRDefault="00DC1EC0" w:rsidP="00DC1EC0">
            <w:pPr>
              <w:spacing w:after="0"/>
              <w:jc w:val="center"/>
              <w:rPr>
                <w:ins w:id="5096" w:author="CATT" w:date="2026-01-09T16:20:00Z"/>
                <w:rFonts w:ascii="Arial" w:eastAsia="宋体" w:hAnsi="Arial"/>
                <w:sz w:val="18"/>
              </w:rPr>
            </w:pPr>
            <w:ins w:id="509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6884C4A1" w14:textId="77777777" w:rsidR="00DC1EC0" w:rsidRPr="00DC1EC0" w:rsidRDefault="00DC1EC0" w:rsidP="00DC1EC0">
            <w:pPr>
              <w:spacing w:after="0"/>
              <w:jc w:val="center"/>
              <w:rPr>
                <w:ins w:id="509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87855BD" w14:textId="77777777" w:rsidR="00DC1EC0" w:rsidRPr="00DC1EC0" w:rsidRDefault="00DC1EC0" w:rsidP="00DC1EC0">
            <w:pPr>
              <w:spacing w:after="0"/>
              <w:jc w:val="center"/>
              <w:rPr>
                <w:ins w:id="5099" w:author="CATT" w:date="2026-01-09T16:20:00Z"/>
                <w:rFonts w:ascii="Arial" w:eastAsia="宋体" w:hAnsi="Arial"/>
                <w:sz w:val="18"/>
              </w:rPr>
            </w:pPr>
            <w:ins w:id="5100" w:author="CATT" w:date="2026-01-09T16:20:00Z">
              <w:r w:rsidRPr="00DC1EC0">
                <w:rPr>
                  <w:rFonts w:ascii="Arial" w:eastAsia="宋体" w:hAnsi="Arial"/>
                  <w:sz w:val="18"/>
                </w:rPr>
                <w:t>SSB.14 FR1</w:t>
              </w:r>
            </w:ins>
          </w:p>
        </w:tc>
        <w:tc>
          <w:tcPr>
            <w:tcW w:w="980" w:type="pct"/>
            <w:tcBorders>
              <w:top w:val="single" w:sz="4" w:space="0" w:color="auto"/>
              <w:left w:val="single" w:sz="4" w:space="0" w:color="auto"/>
              <w:bottom w:val="single" w:sz="4" w:space="0" w:color="auto"/>
              <w:right w:val="single" w:sz="4" w:space="0" w:color="auto"/>
            </w:tcBorders>
          </w:tcPr>
          <w:p w14:paraId="4B7E1A29" w14:textId="77777777" w:rsidR="00DC1EC0" w:rsidRPr="00DC1EC0" w:rsidRDefault="00DC1EC0" w:rsidP="00DC1EC0">
            <w:pPr>
              <w:spacing w:after="0"/>
              <w:jc w:val="center"/>
              <w:rPr>
                <w:ins w:id="5101" w:author="CATT" w:date="2026-01-09T16:20:00Z"/>
                <w:rFonts w:ascii="Arial" w:eastAsia="宋体" w:hAnsi="Arial"/>
                <w:sz w:val="18"/>
              </w:rPr>
            </w:pPr>
            <w:ins w:id="5102" w:author="CATT" w:date="2026-01-09T16:20:00Z">
              <w:r w:rsidRPr="00DC1EC0">
                <w:rPr>
                  <w:rFonts w:ascii="Arial" w:eastAsia="宋体" w:hAnsi="Arial"/>
                  <w:sz w:val="18"/>
                </w:rPr>
                <w:t>SSB.14 FR1</w:t>
              </w:r>
            </w:ins>
          </w:p>
        </w:tc>
      </w:tr>
      <w:tr w:rsidR="00DC1EC0" w:rsidRPr="00DC1EC0" w14:paraId="3ECAF0E9" w14:textId="77777777" w:rsidTr="004754EB">
        <w:trPr>
          <w:jc w:val="center"/>
          <w:ins w:id="5103"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AC08DE6" w14:textId="77777777" w:rsidR="00DC1EC0" w:rsidRPr="00DC1EC0" w:rsidRDefault="00DC1EC0" w:rsidP="00DC1EC0">
            <w:pPr>
              <w:spacing w:after="0"/>
              <w:rPr>
                <w:ins w:id="5104" w:author="CATT" w:date="2026-01-09T16:20:00Z"/>
                <w:rFonts w:ascii="Arial" w:eastAsia="宋体" w:hAnsi="Arial"/>
                <w:sz w:val="18"/>
              </w:rPr>
            </w:pPr>
            <w:ins w:id="5105" w:author="CATT" w:date="2026-01-09T16:20:00Z">
              <w:r w:rsidRPr="00DC1EC0">
                <w:rPr>
                  <w:rFonts w:ascii="Arial" w:eastAsia="宋体" w:hAnsi="Arial"/>
                  <w:sz w:val="18"/>
                </w:rPr>
                <w:t>OCNG Patterns</w:t>
              </w:r>
            </w:ins>
          </w:p>
        </w:tc>
        <w:tc>
          <w:tcPr>
            <w:tcW w:w="587" w:type="pct"/>
            <w:tcBorders>
              <w:top w:val="single" w:sz="4" w:space="0" w:color="auto"/>
              <w:left w:val="single" w:sz="4" w:space="0" w:color="auto"/>
              <w:bottom w:val="single" w:sz="4" w:space="0" w:color="auto"/>
              <w:right w:val="single" w:sz="4" w:space="0" w:color="auto"/>
            </w:tcBorders>
            <w:hideMark/>
          </w:tcPr>
          <w:p w14:paraId="1810715F" w14:textId="77777777" w:rsidR="00DC1EC0" w:rsidRPr="00DC1EC0" w:rsidRDefault="00DC1EC0" w:rsidP="00DC1EC0">
            <w:pPr>
              <w:spacing w:after="0"/>
              <w:jc w:val="center"/>
              <w:rPr>
                <w:ins w:id="5106" w:author="CATT" w:date="2026-01-09T16:20:00Z"/>
                <w:rFonts w:ascii="Arial" w:eastAsia="宋体" w:hAnsi="Arial"/>
                <w:sz w:val="18"/>
                <w:lang w:eastAsia="zh-CN"/>
              </w:rPr>
            </w:pPr>
            <w:ins w:id="510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49DA018F" w14:textId="77777777" w:rsidR="00DC1EC0" w:rsidRPr="00DC1EC0" w:rsidRDefault="00DC1EC0" w:rsidP="00DC1EC0">
            <w:pPr>
              <w:spacing w:after="0"/>
              <w:jc w:val="center"/>
              <w:rPr>
                <w:ins w:id="510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B7A9FB1" w14:textId="77777777" w:rsidR="00DC1EC0" w:rsidRPr="00DC1EC0" w:rsidRDefault="00DC1EC0" w:rsidP="00DC1EC0">
            <w:pPr>
              <w:spacing w:after="0"/>
              <w:jc w:val="center"/>
              <w:rPr>
                <w:ins w:id="5109" w:author="CATT" w:date="2026-01-09T16:20:00Z"/>
                <w:rFonts w:ascii="Arial" w:eastAsia="宋体" w:hAnsi="Arial"/>
                <w:sz w:val="18"/>
              </w:rPr>
            </w:pPr>
            <w:ins w:id="5110" w:author="CATT" w:date="2026-01-09T16:20:00Z">
              <w:r w:rsidRPr="00DC1EC0">
                <w:rPr>
                  <w:rFonts w:ascii="Arial" w:eastAsia="宋体" w:hAnsi="Arial"/>
                  <w:sz w:val="18"/>
                </w:rPr>
                <w:t>OP.1</w:t>
              </w:r>
            </w:ins>
          </w:p>
        </w:tc>
        <w:tc>
          <w:tcPr>
            <w:tcW w:w="980" w:type="pct"/>
            <w:tcBorders>
              <w:top w:val="single" w:sz="4" w:space="0" w:color="auto"/>
              <w:left w:val="single" w:sz="4" w:space="0" w:color="auto"/>
              <w:bottom w:val="single" w:sz="4" w:space="0" w:color="auto"/>
              <w:right w:val="single" w:sz="4" w:space="0" w:color="auto"/>
            </w:tcBorders>
          </w:tcPr>
          <w:p w14:paraId="3A4D33D9" w14:textId="77777777" w:rsidR="00DC1EC0" w:rsidRPr="00DC1EC0" w:rsidRDefault="00DC1EC0" w:rsidP="00DC1EC0">
            <w:pPr>
              <w:spacing w:after="0"/>
              <w:jc w:val="center"/>
              <w:rPr>
                <w:ins w:id="5111" w:author="CATT" w:date="2026-01-09T16:20:00Z"/>
                <w:rFonts w:ascii="Arial" w:eastAsia="宋体" w:hAnsi="Arial"/>
                <w:sz w:val="18"/>
              </w:rPr>
            </w:pPr>
            <w:ins w:id="5112" w:author="CATT" w:date="2026-01-09T16:20:00Z">
              <w:r w:rsidRPr="00DC1EC0">
                <w:rPr>
                  <w:rFonts w:ascii="Arial" w:eastAsia="宋体" w:hAnsi="Arial"/>
                  <w:sz w:val="18"/>
                </w:rPr>
                <w:t>OP.1</w:t>
              </w:r>
            </w:ins>
          </w:p>
        </w:tc>
      </w:tr>
      <w:tr w:rsidR="00DC1EC0" w:rsidRPr="00DC1EC0" w14:paraId="28C3CD36" w14:textId="77777777" w:rsidTr="004754EB">
        <w:trPr>
          <w:jc w:val="center"/>
          <w:ins w:id="5113"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0A88F5C3" w14:textId="77777777" w:rsidR="00DC1EC0" w:rsidRPr="00DC1EC0" w:rsidRDefault="00DC1EC0" w:rsidP="00DC1EC0">
            <w:pPr>
              <w:spacing w:after="0"/>
              <w:rPr>
                <w:ins w:id="5114" w:author="CATT" w:date="2026-01-09T16:20:00Z"/>
                <w:rFonts w:ascii="Arial" w:eastAsia="宋体" w:hAnsi="Arial"/>
                <w:sz w:val="18"/>
              </w:rPr>
            </w:pPr>
            <w:ins w:id="5115" w:author="CATT" w:date="2026-01-09T16:20:00Z">
              <w:r w:rsidRPr="00DC1EC0">
                <w:rPr>
                  <w:rFonts w:ascii="Arial" w:eastAsia="宋体" w:hAnsi="Arial"/>
                  <w:sz w:val="18"/>
                </w:rPr>
                <w:t>TRS configuration</w:t>
              </w:r>
            </w:ins>
          </w:p>
        </w:tc>
        <w:tc>
          <w:tcPr>
            <w:tcW w:w="587" w:type="pct"/>
            <w:tcBorders>
              <w:top w:val="single" w:sz="4" w:space="0" w:color="auto"/>
              <w:left w:val="single" w:sz="4" w:space="0" w:color="auto"/>
              <w:bottom w:val="single" w:sz="4" w:space="0" w:color="auto"/>
              <w:right w:val="single" w:sz="4" w:space="0" w:color="auto"/>
            </w:tcBorders>
            <w:hideMark/>
          </w:tcPr>
          <w:p w14:paraId="4348E885" w14:textId="77777777" w:rsidR="00DC1EC0" w:rsidRPr="00DC1EC0" w:rsidRDefault="00DC1EC0" w:rsidP="00DC1EC0">
            <w:pPr>
              <w:spacing w:after="0"/>
              <w:jc w:val="center"/>
              <w:rPr>
                <w:ins w:id="5116" w:author="CATT" w:date="2026-01-09T16:20:00Z"/>
                <w:rFonts w:ascii="Arial" w:eastAsia="宋体" w:hAnsi="Arial"/>
                <w:sz w:val="18"/>
              </w:rPr>
            </w:pPr>
            <w:ins w:id="511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5F0D165F" w14:textId="77777777" w:rsidR="00DC1EC0" w:rsidRPr="00DC1EC0" w:rsidRDefault="00DC1EC0" w:rsidP="00DC1EC0">
            <w:pPr>
              <w:spacing w:after="0"/>
              <w:jc w:val="center"/>
              <w:rPr>
                <w:ins w:id="511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4203579" w14:textId="77777777" w:rsidR="00DC1EC0" w:rsidRPr="00DC1EC0" w:rsidRDefault="00DC1EC0" w:rsidP="00DC1EC0">
            <w:pPr>
              <w:spacing w:after="0"/>
              <w:jc w:val="center"/>
              <w:rPr>
                <w:ins w:id="5119" w:author="CATT" w:date="2026-01-09T16:20:00Z"/>
                <w:rFonts w:ascii="Arial" w:eastAsia="宋体" w:hAnsi="Arial"/>
                <w:sz w:val="18"/>
              </w:rPr>
            </w:pPr>
            <w:ins w:id="5120" w:author="CATT" w:date="2026-01-09T16:20:00Z">
              <w:r w:rsidRPr="00DC1EC0">
                <w:rPr>
                  <w:rFonts w:ascii="Arial" w:eastAsia="宋体" w:hAnsi="Arial"/>
                  <w:sz w:val="18"/>
                </w:rPr>
                <w:t>TRS.1.</w:t>
              </w:r>
              <w:r w:rsidRPr="00DC1EC0">
                <w:rPr>
                  <w:rFonts w:ascii="Arial" w:eastAsia="宋体" w:hAnsi="Arial" w:hint="eastAsia"/>
                  <w:sz w:val="18"/>
                  <w:lang w:eastAsia="zh-CN"/>
                </w:rPr>
                <w:t>2</w:t>
              </w:r>
              <w:r w:rsidRPr="00DC1EC0">
                <w:rPr>
                  <w:rFonts w:ascii="Arial" w:eastAsia="宋体" w:hAnsi="Arial"/>
                  <w:sz w:val="18"/>
                </w:rPr>
                <w:t xml:space="preserve"> TDD</w:t>
              </w:r>
            </w:ins>
          </w:p>
        </w:tc>
        <w:tc>
          <w:tcPr>
            <w:tcW w:w="980" w:type="pct"/>
            <w:tcBorders>
              <w:top w:val="single" w:sz="4" w:space="0" w:color="auto"/>
              <w:left w:val="single" w:sz="4" w:space="0" w:color="auto"/>
              <w:bottom w:val="single" w:sz="4" w:space="0" w:color="auto"/>
              <w:right w:val="single" w:sz="4" w:space="0" w:color="auto"/>
            </w:tcBorders>
          </w:tcPr>
          <w:p w14:paraId="32B01935" w14:textId="77777777" w:rsidR="00DC1EC0" w:rsidRPr="00DC1EC0" w:rsidRDefault="00DC1EC0" w:rsidP="00DC1EC0">
            <w:pPr>
              <w:spacing w:after="0"/>
              <w:jc w:val="center"/>
              <w:rPr>
                <w:ins w:id="5121" w:author="CATT" w:date="2026-01-09T16:20:00Z"/>
                <w:rFonts w:ascii="Arial" w:eastAsia="宋体" w:hAnsi="Arial"/>
                <w:sz w:val="16"/>
                <w:szCs w:val="16"/>
              </w:rPr>
            </w:pPr>
            <w:ins w:id="5122" w:author="CATT" w:date="2026-01-09T16:20:00Z">
              <w:r w:rsidRPr="00DC1EC0">
                <w:rPr>
                  <w:rFonts w:ascii="Arial" w:eastAsia="宋体" w:hAnsi="Arial"/>
                  <w:sz w:val="18"/>
                </w:rPr>
                <w:t>TRS.1.</w:t>
              </w:r>
              <w:r w:rsidRPr="00DC1EC0">
                <w:rPr>
                  <w:rFonts w:ascii="Arial" w:eastAsia="宋体" w:hAnsi="Arial" w:hint="eastAsia"/>
                  <w:sz w:val="18"/>
                  <w:lang w:eastAsia="zh-CN"/>
                </w:rPr>
                <w:t>2</w:t>
              </w:r>
              <w:r w:rsidRPr="00DC1EC0">
                <w:rPr>
                  <w:rFonts w:ascii="Arial" w:eastAsia="宋体" w:hAnsi="Arial"/>
                  <w:sz w:val="18"/>
                </w:rPr>
                <w:t xml:space="preserve"> TDD</w:t>
              </w:r>
            </w:ins>
          </w:p>
        </w:tc>
      </w:tr>
      <w:tr w:rsidR="00DC1EC0" w:rsidRPr="00DC1EC0" w14:paraId="75A6E1C8" w14:textId="77777777" w:rsidTr="004754EB">
        <w:trPr>
          <w:jc w:val="center"/>
          <w:ins w:id="5123"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AA46AFA" w14:textId="77777777" w:rsidR="00DC1EC0" w:rsidRPr="00DC1EC0" w:rsidRDefault="00DC1EC0" w:rsidP="00DC1EC0">
            <w:pPr>
              <w:spacing w:after="0"/>
              <w:rPr>
                <w:ins w:id="5124" w:author="CATT" w:date="2026-01-09T16:20:00Z"/>
                <w:rFonts w:ascii="Arial" w:eastAsia="宋体" w:hAnsi="Arial"/>
                <w:sz w:val="18"/>
              </w:rPr>
            </w:pPr>
            <w:ins w:id="5125" w:author="CATT" w:date="2026-01-09T16:20:00Z">
              <w:r w:rsidRPr="00DC1EC0">
                <w:rPr>
                  <w:rFonts w:ascii="Arial" w:eastAsia="宋体" w:hAnsi="Arial"/>
                  <w:sz w:val="18"/>
                </w:rPr>
                <w:t>Initial BWP Configuration</w:t>
              </w:r>
            </w:ins>
          </w:p>
        </w:tc>
        <w:tc>
          <w:tcPr>
            <w:tcW w:w="587" w:type="pct"/>
            <w:tcBorders>
              <w:top w:val="single" w:sz="4" w:space="0" w:color="auto"/>
              <w:left w:val="single" w:sz="4" w:space="0" w:color="auto"/>
              <w:bottom w:val="single" w:sz="4" w:space="0" w:color="auto"/>
              <w:right w:val="single" w:sz="4" w:space="0" w:color="auto"/>
            </w:tcBorders>
            <w:hideMark/>
          </w:tcPr>
          <w:p w14:paraId="10A8FB46" w14:textId="77777777" w:rsidR="00DC1EC0" w:rsidRPr="00DC1EC0" w:rsidRDefault="00DC1EC0" w:rsidP="00DC1EC0">
            <w:pPr>
              <w:spacing w:after="0"/>
              <w:jc w:val="center"/>
              <w:rPr>
                <w:ins w:id="5126" w:author="CATT" w:date="2026-01-09T16:20:00Z"/>
                <w:rFonts w:ascii="Arial" w:eastAsia="宋体" w:hAnsi="Arial"/>
                <w:sz w:val="18"/>
                <w:lang w:eastAsia="zh-CN"/>
              </w:rPr>
            </w:pPr>
            <w:ins w:id="512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3DBC690C" w14:textId="77777777" w:rsidR="00DC1EC0" w:rsidRPr="00DC1EC0" w:rsidRDefault="00DC1EC0" w:rsidP="00DC1EC0">
            <w:pPr>
              <w:spacing w:after="0"/>
              <w:jc w:val="center"/>
              <w:rPr>
                <w:ins w:id="5128"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016C92E" w14:textId="77777777" w:rsidR="00DC1EC0" w:rsidRPr="00DC1EC0" w:rsidRDefault="00DC1EC0" w:rsidP="00DC1EC0">
            <w:pPr>
              <w:spacing w:after="0"/>
              <w:jc w:val="center"/>
              <w:rPr>
                <w:ins w:id="5129" w:author="CATT" w:date="2026-01-09T16:20:00Z"/>
                <w:rFonts w:ascii="Arial" w:eastAsia="宋体" w:hAnsi="Arial"/>
                <w:sz w:val="18"/>
              </w:rPr>
            </w:pPr>
            <w:ins w:id="5130" w:author="CATT" w:date="2026-01-09T16:20:00Z">
              <w:r w:rsidRPr="00DC1EC0">
                <w:rPr>
                  <w:rFonts w:ascii="Arial" w:eastAsia="宋体" w:hAnsi="Arial"/>
                  <w:sz w:val="18"/>
                </w:rPr>
                <w:t>DLBWP.0.1</w:t>
              </w:r>
            </w:ins>
          </w:p>
          <w:p w14:paraId="053098B2" w14:textId="77777777" w:rsidR="00DC1EC0" w:rsidRPr="00DC1EC0" w:rsidRDefault="00DC1EC0" w:rsidP="00DC1EC0">
            <w:pPr>
              <w:spacing w:after="0"/>
              <w:jc w:val="center"/>
              <w:rPr>
                <w:ins w:id="5131" w:author="CATT" w:date="2026-01-09T16:20:00Z"/>
                <w:rFonts w:ascii="Arial" w:eastAsia="宋体" w:hAnsi="Arial"/>
                <w:sz w:val="18"/>
              </w:rPr>
            </w:pPr>
            <w:ins w:id="5132" w:author="CATT" w:date="2026-01-09T16:20:00Z">
              <w:r w:rsidRPr="00DC1EC0">
                <w:rPr>
                  <w:rFonts w:ascii="Arial" w:eastAsia="宋体" w:hAnsi="Arial"/>
                  <w:sz w:val="18"/>
                </w:rPr>
                <w:t>ULBWP.0.1</w:t>
              </w:r>
            </w:ins>
          </w:p>
        </w:tc>
        <w:tc>
          <w:tcPr>
            <w:tcW w:w="980" w:type="pct"/>
            <w:tcBorders>
              <w:top w:val="single" w:sz="4" w:space="0" w:color="auto"/>
              <w:left w:val="single" w:sz="4" w:space="0" w:color="auto"/>
              <w:bottom w:val="single" w:sz="4" w:space="0" w:color="auto"/>
              <w:right w:val="single" w:sz="4" w:space="0" w:color="auto"/>
            </w:tcBorders>
          </w:tcPr>
          <w:p w14:paraId="345E93DF" w14:textId="77777777" w:rsidR="00DC1EC0" w:rsidRPr="00DC1EC0" w:rsidRDefault="00DC1EC0" w:rsidP="00DC1EC0">
            <w:pPr>
              <w:spacing w:after="0"/>
              <w:jc w:val="center"/>
              <w:rPr>
                <w:ins w:id="5133" w:author="CATT" w:date="2026-01-09T16:20:00Z"/>
                <w:rFonts w:ascii="Arial" w:eastAsia="宋体" w:hAnsi="Arial"/>
                <w:sz w:val="18"/>
              </w:rPr>
            </w:pPr>
            <w:ins w:id="5134" w:author="CATT" w:date="2026-01-09T16:20:00Z">
              <w:r w:rsidRPr="00DC1EC0">
                <w:rPr>
                  <w:rFonts w:ascii="Arial" w:eastAsia="宋体" w:hAnsi="Arial"/>
                  <w:sz w:val="18"/>
                </w:rPr>
                <w:t>DLBWP.0.1</w:t>
              </w:r>
            </w:ins>
          </w:p>
          <w:p w14:paraId="2B5BA3C7" w14:textId="77777777" w:rsidR="00DC1EC0" w:rsidRPr="00DC1EC0" w:rsidRDefault="00DC1EC0" w:rsidP="00DC1EC0">
            <w:pPr>
              <w:spacing w:after="0"/>
              <w:jc w:val="center"/>
              <w:rPr>
                <w:ins w:id="5135" w:author="CATT" w:date="2026-01-09T16:20:00Z"/>
                <w:rFonts w:ascii="Arial" w:eastAsia="宋体" w:hAnsi="Arial"/>
                <w:sz w:val="18"/>
              </w:rPr>
            </w:pPr>
            <w:ins w:id="5136" w:author="CATT" w:date="2026-01-09T16:20:00Z">
              <w:r w:rsidRPr="00DC1EC0">
                <w:rPr>
                  <w:rFonts w:ascii="Arial" w:eastAsia="宋体" w:hAnsi="Arial"/>
                  <w:sz w:val="18"/>
                </w:rPr>
                <w:t>ULBWP.0.1</w:t>
              </w:r>
            </w:ins>
          </w:p>
        </w:tc>
      </w:tr>
      <w:tr w:rsidR="00DC1EC0" w:rsidRPr="00DC1EC0" w14:paraId="1BA5F0A9" w14:textId="77777777" w:rsidTr="004754EB">
        <w:trPr>
          <w:jc w:val="center"/>
          <w:ins w:id="513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1E30A35B" w14:textId="77777777" w:rsidR="00DC1EC0" w:rsidRPr="00DC1EC0" w:rsidRDefault="00DC1EC0" w:rsidP="00DC1EC0">
            <w:pPr>
              <w:spacing w:after="0"/>
              <w:rPr>
                <w:ins w:id="5138" w:author="CATT" w:date="2026-01-09T16:20:00Z"/>
                <w:rFonts w:ascii="Arial" w:eastAsia="宋体" w:hAnsi="Arial"/>
                <w:sz w:val="18"/>
              </w:rPr>
            </w:pPr>
            <w:ins w:id="5139" w:author="CATT" w:date="2026-01-09T16:20:00Z">
              <w:r w:rsidRPr="00DC1EC0">
                <w:rPr>
                  <w:rFonts w:ascii="Arial" w:eastAsia="宋体" w:hAnsi="Arial"/>
                  <w:sz w:val="18"/>
                </w:rPr>
                <w:t>Dedicated BWP configuration</w:t>
              </w:r>
            </w:ins>
          </w:p>
        </w:tc>
        <w:tc>
          <w:tcPr>
            <w:tcW w:w="587" w:type="pct"/>
            <w:tcBorders>
              <w:top w:val="single" w:sz="4" w:space="0" w:color="auto"/>
              <w:left w:val="single" w:sz="4" w:space="0" w:color="auto"/>
              <w:bottom w:val="single" w:sz="4" w:space="0" w:color="auto"/>
              <w:right w:val="single" w:sz="4" w:space="0" w:color="auto"/>
            </w:tcBorders>
            <w:hideMark/>
          </w:tcPr>
          <w:p w14:paraId="4AF78A89" w14:textId="77777777" w:rsidR="00DC1EC0" w:rsidRPr="00DC1EC0" w:rsidRDefault="00DC1EC0" w:rsidP="00DC1EC0">
            <w:pPr>
              <w:spacing w:after="0"/>
              <w:jc w:val="center"/>
              <w:rPr>
                <w:ins w:id="5140" w:author="CATT" w:date="2026-01-09T16:20:00Z"/>
                <w:rFonts w:ascii="Arial" w:eastAsia="宋体" w:hAnsi="Arial"/>
                <w:sz w:val="18"/>
                <w:lang w:eastAsia="zh-CN"/>
              </w:rPr>
            </w:pPr>
            <w:ins w:id="5141"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158A979E" w14:textId="77777777" w:rsidR="00DC1EC0" w:rsidRPr="00DC1EC0" w:rsidRDefault="00DC1EC0" w:rsidP="00DC1EC0">
            <w:pPr>
              <w:spacing w:after="0"/>
              <w:jc w:val="center"/>
              <w:rPr>
                <w:ins w:id="514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0E746D1" w14:textId="77777777" w:rsidR="00DC1EC0" w:rsidRPr="00DC1EC0" w:rsidRDefault="00DC1EC0" w:rsidP="00DC1EC0">
            <w:pPr>
              <w:spacing w:after="0"/>
              <w:jc w:val="center"/>
              <w:rPr>
                <w:ins w:id="5143" w:author="CATT" w:date="2026-01-09T16:20:00Z"/>
                <w:rFonts w:ascii="Arial" w:eastAsia="宋体" w:hAnsi="Arial"/>
                <w:sz w:val="18"/>
              </w:rPr>
            </w:pPr>
            <w:ins w:id="5144" w:author="CATT" w:date="2026-01-09T16:20:00Z">
              <w:r w:rsidRPr="00DC1EC0">
                <w:rPr>
                  <w:rFonts w:ascii="Arial" w:eastAsia="宋体" w:hAnsi="Arial"/>
                  <w:sz w:val="18"/>
                </w:rPr>
                <w:t>DLBWP.1.1</w:t>
              </w:r>
            </w:ins>
          </w:p>
          <w:p w14:paraId="43947F2A" w14:textId="77777777" w:rsidR="00DC1EC0" w:rsidRPr="00DC1EC0" w:rsidRDefault="00DC1EC0" w:rsidP="00DC1EC0">
            <w:pPr>
              <w:spacing w:after="0"/>
              <w:jc w:val="center"/>
              <w:rPr>
                <w:ins w:id="5145" w:author="CATT" w:date="2026-01-09T16:20:00Z"/>
                <w:rFonts w:ascii="Arial" w:eastAsia="宋体" w:hAnsi="Arial"/>
                <w:sz w:val="18"/>
              </w:rPr>
            </w:pPr>
            <w:ins w:id="5146" w:author="CATT" w:date="2026-01-09T16:20:00Z">
              <w:r w:rsidRPr="00DC1EC0">
                <w:rPr>
                  <w:rFonts w:ascii="Arial" w:eastAsia="宋体" w:hAnsi="Arial"/>
                  <w:sz w:val="18"/>
                </w:rPr>
                <w:t>ULBWP.1.1</w:t>
              </w:r>
            </w:ins>
          </w:p>
        </w:tc>
        <w:tc>
          <w:tcPr>
            <w:tcW w:w="980" w:type="pct"/>
            <w:tcBorders>
              <w:top w:val="single" w:sz="4" w:space="0" w:color="auto"/>
              <w:left w:val="single" w:sz="4" w:space="0" w:color="auto"/>
              <w:bottom w:val="single" w:sz="4" w:space="0" w:color="auto"/>
              <w:right w:val="single" w:sz="4" w:space="0" w:color="auto"/>
            </w:tcBorders>
          </w:tcPr>
          <w:p w14:paraId="32DF53CA" w14:textId="77777777" w:rsidR="00DC1EC0" w:rsidRPr="00DC1EC0" w:rsidRDefault="00DC1EC0" w:rsidP="00DC1EC0">
            <w:pPr>
              <w:spacing w:after="0"/>
              <w:jc w:val="center"/>
              <w:rPr>
                <w:ins w:id="5147" w:author="CATT" w:date="2026-01-09T16:20:00Z"/>
                <w:rFonts w:ascii="Arial" w:eastAsia="宋体" w:hAnsi="Arial"/>
                <w:sz w:val="18"/>
              </w:rPr>
            </w:pPr>
            <w:ins w:id="5148" w:author="CATT" w:date="2026-01-09T16:20:00Z">
              <w:r w:rsidRPr="00DC1EC0">
                <w:rPr>
                  <w:rFonts w:ascii="Arial" w:eastAsia="宋体" w:hAnsi="Arial"/>
                  <w:sz w:val="18"/>
                </w:rPr>
                <w:t>DLBWP.1.1</w:t>
              </w:r>
            </w:ins>
          </w:p>
          <w:p w14:paraId="3C9E300B" w14:textId="77777777" w:rsidR="00DC1EC0" w:rsidRPr="00DC1EC0" w:rsidRDefault="00DC1EC0" w:rsidP="00DC1EC0">
            <w:pPr>
              <w:spacing w:after="0"/>
              <w:jc w:val="center"/>
              <w:rPr>
                <w:ins w:id="5149" w:author="CATT" w:date="2026-01-09T16:20:00Z"/>
                <w:rFonts w:ascii="Arial" w:eastAsia="宋体" w:hAnsi="Arial"/>
                <w:sz w:val="18"/>
              </w:rPr>
            </w:pPr>
            <w:ins w:id="5150" w:author="CATT" w:date="2026-01-09T16:20:00Z">
              <w:r w:rsidRPr="00DC1EC0">
                <w:rPr>
                  <w:rFonts w:ascii="Arial" w:eastAsia="宋体" w:hAnsi="Arial"/>
                  <w:sz w:val="18"/>
                </w:rPr>
                <w:t>ULBWP.1.1</w:t>
              </w:r>
            </w:ins>
          </w:p>
        </w:tc>
      </w:tr>
      <w:tr w:rsidR="00DC1EC0" w:rsidRPr="00DC1EC0" w14:paraId="1DF795D8" w14:textId="77777777" w:rsidTr="004754EB">
        <w:trPr>
          <w:jc w:val="center"/>
          <w:ins w:id="5151"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80E54FE" w14:textId="77777777" w:rsidR="00DC1EC0" w:rsidRPr="00DC1EC0" w:rsidRDefault="00DC1EC0" w:rsidP="00DC1EC0">
            <w:pPr>
              <w:spacing w:after="0"/>
              <w:rPr>
                <w:ins w:id="5152" w:author="CATT" w:date="2026-01-09T16:20:00Z"/>
                <w:rFonts w:ascii="Arial" w:eastAsia="宋体" w:hAnsi="Arial"/>
                <w:sz w:val="18"/>
              </w:rPr>
            </w:pPr>
            <w:ins w:id="5153" w:author="CATT" w:date="2026-01-09T16:20:00Z">
              <w:r w:rsidRPr="00DC1EC0">
                <w:rPr>
                  <w:rFonts w:ascii="Arial" w:eastAsia="宋体" w:hAnsi="Arial"/>
                  <w:sz w:val="18"/>
                </w:rPr>
                <w:t>SMTC configuration</w:t>
              </w:r>
            </w:ins>
          </w:p>
        </w:tc>
        <w:tc>
          <w:tcPr>
            <w:tcW w:w="587" w:type="pct"/>
            <w:tcBorders>
              <w:top w:val="single" w:sz="4" w:space="0" w:color="auto"/>
              <w:left w:val="single" w:sz="4" w:space="0" w:color="auto"/>
              <w:bottom w:val="single" w:sz="4" w:space="0" w:color="auto"/>
              <w:right w:val="single" w:sz="4" w:space="0" w:color="auto"/>
            </w:tcBorders>
            <w:hideMark/>
          </w:tcPr>
          <w:p w14:paraId="68DF66B1" w14:textId="77777777" w:rsidR="00DC1EC0" w:rsidRPr="00DC1EC0" w:rsidRDefault="00DC1EC0" w:rsidP="00DC1EC0">
            <w:pPr>
              <w:spacing w:after="0"/>
              <w:jc w:val="center"/>
              <w:rPr>
                <w:ins w:id="5154" w:author="CATT" w:date="2026-01-09T16:20:00Z"/>
                <w:rFonts w:ascii="Arial" w:eastAsia="宋体" w:hAnsi="Arial"/>
                <w:sz w:val="18"/>
                <w:lang w:eastAsia="zh-CN"/>
              </w:rPr>
            </w:pPr>
            <w:ins w:id="5155"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5D738D02" w14:textId="77777777" w:rsidR="00DC1EC0" w:rsidRPr="00DC1EC0" w:rsidRDefault="00DC1EC0" w:rsidP="00DC1EC0">
            <w:pPr>
              <w:spacing w:after="0"/>
              <w:jc w:val="center"/>
              <w:rPr>
                <w:ins w:id="5156"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hideMark/>
          </w:tcPr>
          <w:p w14:paraId="34F57778" w14:textId="77777777" w:rsidR="00DC1EC0" w:rsidRPr="00DC1EC0" w:rsidRDefault="00DC1EC0" w:rsidP="00DC1EC0">
            <w:pPr>
              <w:spacing w:after="0"/>
              <w:jc w:val="center"/>
              <w:rPr>
                <w:ins w:id="5157" w:author="CATT" w:date="2026-01-09T16:20:00Z"/>
                <w:rFonts w:ascii="Arial" w:eastAsia="宋体" w:hAnsi="Arial"/>
                <w:sz w:val="18"/>
              </w:rPr>
            </w:pPr>
            <w:ins w:id="5158" w:author="CATT" w:date="2026-01-09T16:20:00Z">
              <w:r w:rsidRPr="00DC1EC0">
                <w:rPr>
                  <w:rFonts w:ascii="Arial" w:eastAsia="宋体" w:hAnsi="Arial"/>
                  <w:sz w:val="18"/>
                </w:rPr>
                <w:t>SMTC.1</w:t>
              </w:r>
            </w:ins>
          </w:p>
        </w:tc>
        <w:tc>
          <w:tcPr>
            <w:tcW w:w="980" w:type="pct"/>
            <w:tcBorders>
              <w:top w:val="single" w:sz="4" w:space="0" w:color="auto"/>
              <w:left w:val="single" w:sz="4" w:space="0" w:color="auto"/>
              <w:bottom w:val="single" w:sz="4" w:space="0" w:color="auto"/>
              <w:right w:val="single" w:sz="4" w:space="0" w:color="auto"/>
            </w:tcBorders>
          </w:tcPr>
          <w:p w14:paraId="47F50618" w14:textId="77777777" w:rsidR="00DC1EC0" w:rsidRPr="00DC1EC0" w:rsidRDefault="00DC1EC0" w:rsidP="00DC1EC0">
            <w:pPr>
              <w:spacing w:after="0"/>
              <w:jc w:val="center"/>
              <w:rPr>
                <w:ins w:id="5159" w:author="CATT" w:date="2026-01-09T16:20:00Z"/>
                <w:rFonts w:ascii="Arial" w:eastAsia="宋体" w:hAnsi="Arial"/>
                <w:sz w:val="18"/>
              </w:rPr>
            </w:pPr>
            <w:ins w:id="5160" w:author="CATT" w:date="2026-01-09T16:20:00Z">
              <w:r w:rsidRPr="00DC1EC0">
                <w:rPr>
                  <w:rFonts w:ascii="Arial" w:eastAsia="宋体" w:hAnsi="Arial"/>
                  <w:sz w:val="18"/>
                </w:rPr>
                <w:t>SMTC.1</w:t>
              </w:r>
            </w:ins>
          </w:p>
        </w:tc>
      </w:tr>
      <w:tr w:rsidR="00DC1EC0" w:rsidRPr="00DC1EC0" w14:paraId="6929901F" w14:textId="77777777" w:rsidTr="004754EB">
        <w:trPr>
          <w:jc w:val="center"/>
          <w:ins w:id="5161"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3E3C521D" w14:textId="77777777" w:rsidR="00DC1EC0" w:rsidRPr="00DC1EC0" w:rsidRDefault="00DC1EC0" w:rsidP="00DC1EC0">
            <w:pPr>
              <w:spacing w:after="0"/>
              <w:rPr>
                <w:ins w:id="5162" w:author="CATT" w:date="2026-01-09T16:20:00Z"/>
                <w:rFonts w:ascii="Arial" w:eastAsia="宋体" w:hAnsi="Arial"/>
                <w:sz w:val="18"/>
              </w:rPr>
            </w:pPr>
            <w:ins w:id="5163" w:author="CATT" w:date="2026-01-09T16:20:00Z">
              <w:r w:rsidRPr="00DC1EC0">
                <w:rPr>
                  <w:rFonts w:ascii="Arial" w:eastAsia="宋体" w:hAnsi="Arial"/>
                  <w:sz w:val="18"/>
                </w:rPr>
                <w:t>Time offset between DL from serving cell and SRS from test system</w:t>
              </w:r>
            </w:ins>
          </w:p>
        </w:tc>
        <w:tc>
          <w:tcPr>
            <w:tcW w:w="587" w:type="pct"/>
            <w:tcBorders>
              <w:top w:val="single" w:sz="4" w:space="0" w:color="auto"/>
              <w:left w:val="single" w:sz="4" w:space="0" w:color="auto"/>
              <w:bottom w:val="single" w:sz="4" w:space="0" w:color="auto"/>
              <w:right w:val="single" w:sz="4" w:space="0" w:color="auto"/>
            </w:tcBorders>
          </w:tcPr>
          <w:p w14:paraId="2B2709CA" w14:textId="77777777" w:rsidR="00DC1EC0" w:rsidRPr="00DC1EC0" w:rsidRDefault="00DC1EC0" w:rsidP="00DC1EC0">
            <w:pPr>
              <w:spacing w:after="0"/>
              <w:jc w:val="center"/>
              <w:rPr>
                <w:ins w:id="5164" w:author="CATT" w:date="2026-01-09T16:20:00Z"/>
                <w:rFonts w:ascii="Arial" w:eastAsia="宋体" w:hAnsi="Arial"/>
                <w:sz w:val="18"/>
              </w:rPr>
            </w:pPr>
            <w:ins w:id="5165" w:author="CATT" w:date="2026-01-09T16:20:00Z">
              <w:r w:rsidRPr="00DC1EC0">
                <w:rPr>
                  <w:rFonts w:ascii="Arial" w:eastAsia="宋体" w:hAnsi="Arial"/>
                  <w:sz w:val="18"/>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13AF4967" w14:textId="77777777" w:rsidR="00DC1EC0" w:rsidRPr="00DC1EC0" w:rsidRDefault="00DC1EC0" w:rsidP="00DC1EC0">
            <w:pPr>
              <w:spacing w:after="0"/>
              <w:jc w:val="center"/>
              <w:rPr>
                <w:ins w:id="5166" w:author="CATT" w:date="2026-01-09T16:20:00Z"/>
                <w:rFonts w:ascii="Arial" w:eastAsia="宋体" w:hAnsi="Arial"/>
                <w:sz w:val="18"/>
              </w:rPr>
            </w:pPr>
            <w:ins w:id="5167" w:author="CATT" w:date="2026-01-09T16:20:00Z">
              <w:r w:rsidRPr="00DC1EC0">
                <w:rPr>
                  <w:rFonts w:ascii="Arial" w:eastAsia="宋体" w:hAnsi="Arial" w:cs="v4.2.0"/>
                  <w:sz w:val="18"/>
                </w:rPr>
                <w:sym w:font="Symbol" w:char="F06D"/>
              </w:r>
              <w:r w:rsidRPr="00DC1EC0">
                <w:rPr>
                  <w:rFonts w:ascii="Arial" w:eastAsia="宋体" w:hAnsi="Arial" w:cs="v4.2.0"/>
                  <w:sz w:val="18"/>
                </w:rPr>
                <w:t>s</w:t>
              </w:r>
            </w:ins>
          </w:p>
        </w:tc>
        <w:tc>
          <w:tcPr>
            <w:tcW w:w="980" w:type="pct"/>
            <w:tcBorders>
              <w:top w:val="single" w:sz="4" w:space="0" w:color="auto"/>
              <w:left w:val="single" w:sz="4" w:space="0" w:color="auto"/>
              <w:bottom w:val="single" w:sz="4" w:space="0" w:color="auto"/>
              <w:right w:val="single" w:sz="4" w:space="0" w:color="auto"/>
            </w:tcBorders>
          </w:tcPr>
          <w:p w14:paraId="469F9EAD" w14:textId="77777777" w:rsidR="00DC1EC0" w:rsidRPr="00DC1EC0" w:rsidRDefault="00DC1EC0" w:rsidP="00DC1EC0">
            <w:pPr>
              <w:spacing w:after="0"/>
              <w:jc w:val="center"/>
              <w:rPr>
                <w:ins w:id="5168" w:author="CATT" w:date="2026-01-09T16:20:00Z"/>
                <w:rFonts w:ascii="Arial" w:eastAsia="宋体" w:hAnsi="Arial"/>
                <w:sz w:val="18"/>
              </w:rPr>
            </w:pPr>
            <w:ins w:id="5169" w:author="CATT" w:date="2026-01-09T16:20:00Z">
              <w:r w:rsidRPr="00DC1EC0">
                <w:rPr>
                  <w:rFonts w:ascii="Arial" w:eastAsia="宋体" w:hAnsi="Arial" w:cs="v4.2.0"/>
                  <w:sz w:val="18"/>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74973DC4" w14:textId="77777777" w:rsidR="00DC1EC0" w:rsidRPr="00DC1EC0" w:rsidRDefault="00DC1EC0" w:rsidP="00DC1EC0">
            <w:pPr>
              <w:spacing w:after="0"/>
              <w:jc w:val="center"/>
              <w:rPr>
                <w:ins w:id="5170" w:author="CATT" w:date="2026-01-09T16:20:00Z"/>
                <w:rFonts w:ascii="Arial" w:eastAsia="宋体" w:hAnsi="Arial"/>
                <w:sz w:val="18"/>
              </w:rPr>
            </w:pPr>
            <w:ins w:id="5171" w:author="CATT" w:date="2026-01-09T16:20:00Z">
              <w:r w:rsidRPr="00DC1EC0">
                <w:rPr>
                  <w:rFonts w:ascii="Arial" w:eastAsia="宋体" w:hAnsi="Arial" w:cs="v4.2.0"/>
                  <w:sz w:val="18"/>
                  <w:lang w:eastAsia="zh-CN"/>
                </w:rPr>
                <w:t>17.67</w:t>
              </w:r>
            </w:ins>
          </w:p>
        </w:tc>
      </w:tr>
      <w:tr w:rsidR="00DC1EC0" w:rsidRPr="00DC1EC0" w14:paraId="0A7C5088" w14:textId="77777777" w:rsidTr="004754EB">
        <w:trPr>
          <w:jc w:val="center"/>
          <w:ins w:id="517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A8AE247" w14:textId="77777777" w:rsidR="00DC1EC0" w:rsidRPr="00DC1EC0" w:rsidRDefault="00DC1EC0" w:rsidP="00DC1EC0">
            <w:pPr>
              <w:spacing w:after="0"/>
              <w:rPr>
                <w:ins w:id="5173" w:author="CATT" w:date="2026-01-09T16:20:00Z"/>
                <w:rFonts w:ascii="Arial" w:eastAsia="宋体" w:hAnsi="Arial"/>
                <w:sz w:val="18"/>
                <w:szCs w:val="18"/>
              </w:rPr>
            </w:pPr>
            <w:ins w:id="5174" w:author="CATT" w:date="2026-01-09T16:20:00Z">
              <w:r w:rsidRPr="00DC1EC0">
                <w:rPr>
                  <w:rFonts w:ascii="Arial" w:eastAsia="宋体" w:hAnsi="Arial"/>
                  <w:sz w:val="18"/>
                  <w:szCs w:val="18"/>
                </w:rPr>
                <w:t>EPRE ratio of PSS to SSS</w:t>
              </w:r>
            </w:ins>
          </w:p>
        </w:tc>
        <w:tc>
          <w:tcPr>
            <w:tcW w:w="587" w:type="pct"/>
            <w:tcBorders>
              <w:top w:val="single" w:sz="4" w:space="0" w:color="auto"/>
              <w:left w:val="single" w:sz="4" w:space="0" w:color="auto"/>
              <w:bottom w:val="nil"/>
              <w:right w:val="single" w:sz="4" w:space="0" w:color="auto"/>
            </w:tcBorders>
            <w:shd w:val="clear" w:color="auto" w:fill="auto"/>
            <w:hideMark/>
          </w:tcPr>
          <w:p w14:paraId="3D17C903" w14:textId="77777777" w:rsidR="00DC1EC0" w:rsidRPr="00DC1EC0" w:rsidRDefault="00DC1EC0" w:rsidP="00DC1EC0">
            <w:pPr>
              <w:spacing w:after="0"/>
              <w:jc w:val="center"/>
              <w:rPr>
                <w:ins w:id="5175" w:author="CATT" w:date="2026-01-09T16:20:00Z"/>
                <w:rFonts w:ascii="Arial" w:eastAsia="宋体" w:hAnsi="Arial"/>
                <w:sz w:val="18"/>
                <w:lang w:eastAsia="zh-CN"/>
              </w:rPr>
            </w:pPr>
            <w:ins w:id="517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54873E72" w14:textId="77777777" w:rsidR="00DC1EC0" w:rsidRPr="00DC1EC0" w:rsidRDefault="00DC1EC0" w:rsidP="00DC1EC0">
            <w:pPr>
              <w:spacing w:after="0"/>
              <w:jc w:val="center"/>
              <w:rPr>
                <w:ins w:id="5177" w:author="CATT" w:date="2026-01-09T16:20:00Z"/>
                <w:rFonts w:ascii="Arial" w:eastAsia="宋体" w:hAnsi="Arial"/>
                <w:sz w:val="18"/>
              </w:rPr>
            </w:pPr>
            <w:ins w:id="5178" w:author="CATT" w:date="2026-01-09T16:20:00Z">
              <w:r w:rsidRPr="00DC1EC0">
                <w:rPr>
                  <w:rFonts w:ascii="Arial" w:eastAsia="宋体" w:hAnsi="Arial"/>
                  <w:sz w:val="18"/>
                </w:rPr>
                <w:t>dB</w:t>
              </w:r>
            </w:ins>
          </w:p>
        </w:tc>
        <w:tc>
          <w:tcPr>
            <w:tcW w:w="980" w:type="pct"/>
            <w:tcBorders>
              <w:top w:val="single" w:sz="4" w:space="0" w:color="auto"/>
              <w:left w:val="single" w:sz="4" w:space="0" w:color="auto"/>
              <w:bottom w:val="nil"/>
              <w:right w:val="single" w:sz="4" w:space="0" w:color="auto"/>
            </w:tcBorders>
            <w:shd w:val="clear" w:color="auto" w:fill="auto"/>
            <w:hideMark/>
          </w:tcPr>
          <w:p w14:paraId="63738AC1" w14:textId="77777777" w:rsidR="00DC1EC0" w:rsidRPr="00DC1EC0" w:rsidRDefault="00DC1EC0" w:rsidP="00DC1EC0">
            <w:pPr>
              <w:spacing w:after="0"/>
              <w:jc w:val="center"/>
              <w:rPr>
                <w:ins w:id="5179" w:author="CATT" w:date="2026-01-09T16:20:00Z"/>
                <w:rFonts w:ascii="Arial" w:eastAsia="宋体" w:hAnsi="Arial"/>
                <w:sz w:val="18"/>
                <w:lang w:eastAsia="zh-CN"/>
              </w:rPr>
            </w:pPr>
            <w:ins w:id="5180" w:author="CATT" w:date="2026-01-09T16:20:00Z">
              <w:r w:rsidRPr="00DC1EC0">
                <w:rPr>
                  <w:rFonts w:ascii="Arial" w:eastAsia="宋体" w:hAnsi="Arial"/>
                  <w:sz w:val="18"/>
                  <w:lang w:eastAsia="zh-CN"/>
                </w:rPr>
                <w:t>0</w:t>
              </w:r>
            </w:ins>
          </w:p>
        </w:tc>
        <w:tc>
          <w:tcPr>
            <w:tcW w:w="980" w:type="pct"/>
            <w:tcBorders>
              <w:top w:val="single" w:sz="4" w:space="0" w:color="auto"/>
              <w:left w:val="single" w:sz="4" w:space="0" w:color="auto"/>
              <w:bottom w:val="nil"/>
              <w:right w:val="single" w:sz="4" w:space="0" w:color="auto"/>
            </w:tcBorders>
            <w:shd w:val="clear" w:color="auto" w:fill="auto"/>
          </w:tcPr>
          <w:p w14:paraId="629F0B2B" w14:textId="77777777" w:rsidR="00DC1EC0" w:rsidRPr="00DC1EC0" w:rsidRDefault="00DC1EC0" w:rsidP="00DC1EC0">
            <w:pPr>
              <w:spacing w:after="0"/>
              <w:jc w:val="center"/>
              <w:rPr>
                <w:ins w:id="5181" w:author="CATT" w:date="2026-01-09T16:20:00Z"/>
                <w:rFonts w:ascii="Arial" w:eastAsia="宋体" w:hAnsi="Arial"/>
                <w:sz w:val="18"/>
                <w:lang w:eastAsia="zh-CN"/>
              </w:rPr>
            </w:pPr>
            <w:ins w:id="5182" w:author="CATT" w:date="2026-01-09T16:20:00Z">
              <w:r w:rsidRPr="00DC1EC0">
                <w:rPr>
                  <w:rFonts w:ascii="Arial" w:eastAsia="宋体" w:hAnsi="Arial"/>
                  <w:sz w:val="18"/>
                  <w:lang w:eastAsia="zh-CN"/>
                </w:rPr>
                <w:t>0</w:t>
              </w:r>
            </w:ins>
          </w:p>
        </w:tc>
      </w:tr>
      <w:tr w:rsidR="00DC1EC0" w:rsidRPr="00DC1EC0" w14:paraId="5754FA47" w14:textId="77777777" w:rsidTr="004754EB">
        <w:trPr>
          <w:jc w:val="center"/>
          <w:ins w:id="5183"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E2A3810" w14:textId="77777777" w:rsidR="00DC1EC0" w:rsidRPr="00DC1EC0" w:rsidRDefault="00DC1EC0" w:rsidP="00DC1EC0">
            <w:pPr>
              <w:spacing w:after="0"/>
              <w:rPr>
                <w:ins w:id="5184" w:author="CATT" w:date="2026-01-09T16:20:00Z"/>
                <w:rFonts w:ascii="Arial" w:eastAsia="宋体" w:hAnsi="Arial"/>
                <w:sz w:val="18"/>
                <w:szCs w:val="18"/>
              </w:rPr>
            </w:pPr>
            <w:ins w:id="5185" w:author="CATT" w:date="2026-01-09T16:20:00Z">
              <w:r w:rsidRPr="00DC1EC0">
                <w:rPr>
                  <w:rFonts w:ascii="Arial" w:eastAsia="宋体" w:hAnsi="Arial"/>
                  <w:sz w:val="18"/>
                  <w:szCs w:val="18"/>
                </w:rPr>
                <w:t>EPRE ratio of PBCH DMRS to SSS</w:t>
              </w:r>
            </w:ins>
          </w:p>
        </w:tc>
        <w:tc>
          <w:tcPr>
            <w:tcW w:w="587" w:type="pct"/>
            <w:tcBorders>
              <w:top w:val="nil"/>
              <w:left w:val="single" w:sz="4" w:space="0" w:color="auto"/>
              <w:bottom w:val="nil"/>
              <w:right w:val="single" w:sz="4" w:space="0" w:color="auto"/>
            </w:tcBorders>
            <w:shd w:val="clear" w:color="auto" w:fill="auto"/>
            <w:hideMark/>
          </w:tcPr>
          <w:p w14:paraId="14B5A2AB" w14:textId="77777777" w:rsidR="00DC1EC0" w:rsidRPr="00DC1EC0" w:rsidRDefault="00DC1EC0" w:rsidP="00DC1EC0">
            <w:pPr>
              <w:spacing w:after="0"/>
              <w:jc w:val="center"/>
              <w:rPr>
                <w:ins w:id="5186"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172E4055" w14:textId="77777777" w:rsidR="00DC1EC0" w:rsidRPr="00DC1EC0" w:rsidRDefault="00DC1EC0" w:rsidP="00DC1EC0">
            <w:pPr>
              <w:spacing w:after="0"/>
              <w:jc w:val="center"/>
              <w:rPr>
                <w:ins w:id="5187"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6466B7EC" w14:textId="77777777" w:rsidR="00DC1EC0" w:rsidRPr="00DC1EC0" w:rsidRDefault="00DC1EC0" w:rsidP="00DC1EC0">
            <w:pPr>
              <w:spacing w:after="0"/>
              <w:jc w:val="center"/>
              <w:rPr>
                <w:ins w:id="5188"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53AAB7AB" w14:textId="77777777" w:rsidR="00DC1EC0" w:rsidRPr="00DC1EC0" w:rsidRDefault="00DC1EC0" w:rsidP="00DC1EC0">
            <w:pPr>
              <w:spacing w:after="0"/>
              <w:jc w:val="center"/>
              <w:rPr>
                <w:ins w:id="5189" w:author="CATT" w:date="2026-01-09T16:20:00Z"/>
                <w:rFonts w:ascii="Arial" w:eastAsia="宋体" w:hAnsi="Arial"/>
                <w:sz w:val="18"/>
              </w:rPr>
            </w:pPr>
          </w:p>
        </w:tc>
      </w:tr>
      <w:tr w:rsidR="00DC1EC0" w:rsidRPr="00DC1EC0" w14:paraId="28B61F3D" w14:textId="77777777" w:rsidTr="004754EB">
        <w:trPr>
          <w:jc w:val="center"/>
          <w:ins w:id="5190"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21269DB" w14:textId="77777777" w:rsidR="00DC1EC0" w:rsidRPr="00DC1EC0" w:rsidRDefault="00DC1EC0" w:rsidP="00DC1EC0">
            <w:pPr>
              <w:spacing w:after="0"/>
              <w:rPr>
                <w:ins w:id="5191" w:author="CATT" w:date="2026-01-09T16:20:00Z"/>
                <w:rFonts w:ascii="Arial" w:eastAsia="宋体" w:hAnsi="Arial"/>
                <w:sz w:val="18"/>
                <w:szCs w:val="18"/>
              </w:rPr>
            </w:pPr>
            <w:ins w:id="5192" w:author="CATT" w:date="2026-01-09T16:20:00Z">
              <w:r w:rsidRPr="00DC1EC0">
                <w:rPr>
                  <w:rFonts w:ascii="Arial" w:eastAsia="宋体" w:hAnsi="Arial"/>
                  <w:sz w:val="18"/>
                  <w:szCs w:val="18"/>
                </w:rPr>
                <w:t>EPRE ratio of PBCH to PBCH DMRS</w:t>
              </w:r>
            </w:ins>
          </w:p>
        </w:tc>
        <w:tc>
          <w:tcPr>
            <w:tcW w:w="587" w:type="pct"/>
            <w:tcBorders>
              <w:top w:val="nil"/>
              <w:left w:val="single" w:sz="4" w:space="0" w:color="auto"/>
              <w:bottom w:val="nil"/>
              <w:right w:val="single" w:sz="4" w:space="0" w:color="auto"/>
            </w:tcBorders>
            <w:shd w:val="clear" w:color="auto" w:fill="auto"/>
            <w:hideMark/>
          </w:tcPr>
          <w:p w14:paraId="4773DE42" w14:textId="77777777" w:rsidR="00DC1EC0" w:rsidRPr="00DC1EC0" w:rsidRDefault="00DC1EC0" w:rsidP="00DC1EC0">
            <w:pPr>
              <w:spacing w:after="0"/>
              <w:jc w:val="center"/>
              <w:rPr>
                <w:ins w:id="5193"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432272CD" w14:textId="77777777" w:rsidR="00DC1EC0" w:rsidRPr="00DC1EC0" w:rsidRDefault="00DC1EC0" w:rsidP="00DC1EC0">
            <w:pPr>
              <w:spacing w:after="0"/>
              <w:jc w:val="center"/>
              <w:rPr>
                <w:ins w:id="5194"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1B9B00BC" w14:textId="77777777" w:rsidR="00DC1EC0" w:rsidRPr="00DC1EC0" w:rsidRDefault="00DC1EC0" w:rsidP="00DC1EC0">
            <w:pPr>
              <w:spacing w:after="0"/>
              <w:jc w:val="center"/>
              <w:rPr>
                <w:ins w:id="5195"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2477F31B" w14:textId="77777777" w:rsidR="00DC1EC0" w:rsidRPr="00DC1EC0" w:rsidRDefault="00DC1EC0" w:rsidP="00DC1EC0">
            <w:pPr>
              <w:spacing w:after="0"/>
              <w:jc w:val="center"/>
              <w:rPr>
                <w:ins w:id="5196" w:author="CATT" w:date="2026-01-09T16:20:00Z"/>
                <w:rFonts w:ascii="Arial" w:eastAsia="宋体" w:hAnsi="Arial"/>
                <w:sz w:val="18"/>
              </w:rPr>
            </w:pPr>
          </w:p>
        </w:tc>
      </w:tr>
      <w:tr w:rsidR="00DC1EC0" w:rsidRPr="00DC1EC0" w14:paraId="1B38894B" w14:textId="77777777" w:rsidTr="004754EB">
        <w:trPr>
          <w:jc w:val="center"/>
          <w:ins w:id="519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6DD92520" w14:textId="77777777" w:rsidR="00DC1EC0" w:rsidRPr="00DC1EC0" w:rsidRDefault="00DC1EC0" w:rsidP="00DC1EC0">
            <w:pPr>
              <w:spacing w:after="0"/>
              <w:rPr>
                <w:ins w:id="5198" w:author="CATT" w:date="2026-01-09T16:20:00Z"/>
                <w:rFonts w:ascii="Arial" w:eastAsia="宋体" w:hAnsi="Arial"/>
                <w:sz w:val="18"/>
                <w:szCs w:val="18"/>
              </w:rPr>
            </w:pPr>
            <w:ins w:id="5199" w:author="CATT" w:date="2026-01-09T16:20:00Z">
              <w:r w:rsidRPr="00DC1EC0">
                <w:rPr>
                  <w:rFonts w:ascii="Arial" w:eastAsia="宋体" w:hAnsi="Arial"/>
                  <w:sz w:val="18"/>
                  <w:szCs w:val="18"/>
                </w:rPr>
                <w:lastRenderedPageBreak/>
                <w:t>EPRE ratio of PDCCH DMRS to SSS</w:t>
              </w:r>
            </w:ins>
          </w:p>
        </w:tc>
        <w:tc>
          <w:tcPr>
            <w:tcW w:w="587" w:type="pct"/>
            <w:tcBorders>
              <w:top w:val="nil"/>
              <w:left w:val="single" w:sz="4" w:space="0" w:color="auto"/>
              <w:bottom w:val="nil"/>
              <w:right w:val="single" w:sz="4" w:space="0" w:color="auto"/>
            </w:tcBorders>
            <w:shd w:val="clear" w:color="auto" w:fill="auto"/>
            <w:hideMark/>
          </w:tcPr>
          <w:p w14:paraId="3E721EC8" w14:textId="77777777" w:rsidR="00DC1EC0" w:rsidRPr="00DC1EC0" w:rsidRDefault="00DC1EC0" w:rsidP="00DC1EC0">
            <w:pPr>
              <w:spacing w:after="0"/>
              <w:jc w:val="center"/>
              <w:rPr>
                <w:ins w:id="520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3B13B6B3" w14:textId="77777777" w:rsidR="00DC1EC0" w:rsidRPr="00DC1EC0" w:rsidRDefault="00DC1EC0" w:rsidP="00DC1EC0">
            <w:pPr>
              <w:spacing w:after="0"/>
              <w:jc w:val="center"/>
              <w:rPr>
                <w:ins w:id="5201"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7E54B4E9" w14:textId="77777777" w:rsidR="00DC1EC0" w:rsidRPr="00DC1EC0" w:rsidRDefault="00DC1EC0" w:rsidP="00DC1EC0">
            <w:pPr>
              <w:spacing w:after="0"/>
              <w:jc w:val="center"/>
              <w:rPr>
                <w:ins w:id="5202"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12AD3E37" w14:textId="77777777" w:rsidR="00DC1EC0" w:rsidRPr="00DC1EC0" w:rsidRDefault="00DC1EC0" w:rsidP="00DC1EC0">
            <w:pPr>
              <w:spacing w:after="0"/>
              <w:jc w:val="center"/>
              <w:rPr>
                <w:ins w:id="5203" w:author="CATT" w:date="2026-01-09T16:20:00Z"/>
                <w:rFonts w:ascii="Arial" w:eastAsia="宋体" w:hAnsi="Arial"/>
                <w:sz w:val="18"/>
              </w:rPr>
            </w:pPr>
          </w:p>
        </w:tc>
      </w:tr>
      <w:tr w:rsidR="00DC1EC0" w:rsidRPr="00DC1EC0" w14:paraId="6E7C474D" w14:textId="77777777" w:rsidTr="004754EB">
        <w:trPr>
          <w:jc w:val="center"/>
          <w:ins w:id="5204"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62F7B665" w14:textId="77777777" w:rsidR="00DC1EC0" w:rsidRPr="00DC1EC0" w:rsidRDefault="00DC1EC0" w:rsidP="00DC1EC0">
            <w:pPr>
              <w:spacing w:after="0"/>
              <w:rPr>
                <w:ins w:id="5205" w:author="CATT" w:date="2026-01-09T16:20:00Z"/>
                <w:rFonts w:ascii="Arial" w:eastAsia="宋体" w:hAnsi="Arial"/>
                <w:sz w:val="18"/>
                <w:szCs w:val="18"/>
              </w:rPr>
            </w:pPr>
            <w:ins w:id="5206" w:author="CATT" w:date="2026-01-09T16:20:00Z">
              <w:r w:rsidRPr="00DC1EC0">
                <w:rPr>
                  <w:rFonts w:ascii="Arial" w:eastAsia="宋体" w:hAnsi="Arial"/>
                  <w:sz w:val="18"/>
                  <w:szCs w:val="18"/>
                </w:rPr>
                <w:t>EPRE ratio of PDCCH to PDCCH DMRS</w:t>
              </w:r>
            </w:ins>
          </w:p>
        </w:tc>
        <w:tc>
          <w:tcPr>
            <w:tcW w:w="587" w:type="pct"/>
            <w:tcBorders>
              <w:top w:val="nil"/>
              <w:left w:val="single" w:sz="4" w:space="0" w:color="auto"/>
              <w:bottom w:val="nil"/>
              <w:right w:val="single" w:sz="4" w:space="0" w:color="auto"/>
            </w:tcBorders>
            <w:shd w:val="clear" w:color="auto" w:fill="auto"/>
            <w:hideMark/>
          </w:tcPr>
          <w:p w14:paraId="541D2AB7" w14:textId="77777777" w:rsidR="00DC1EC0" w:rsidRPr="00DC1EC0" w:rsidRDefault="00DC1EC0" w:rsidP="00DC1EC0">
            <w:pPr>
              <w:spacing w:after="0"/>
              <w:jc w:val="center"/>
              <w:rPr>
                <w:ins w:id="5207"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7DFC8924" w14:textId="77777777" w:rsidR="00DC1EC0" w:rsidRPr="00DC1EC0" w:rsidRDefault="00DC1EC0" w:rsidP="00DC1EC0">
            <w:pPr>
              <w:spacing w:after="0"/>
              <w:jc w:val="center"/>
              <w:rPr>
                <w:ins w:id="5208"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C262209" w14:textId="77777777" w:rsidR="00DC1EC0" w:rsidRPr="00DC1EC0" w:rsidRDefault="00DC1EC0" w:rsidP="00DC1EC0">
            <w:pPr>
              <w:spacing w:after="0"/>
              <w:jc w:val="center"/>
              <w:rPr>
                <w:ins w:id="5209"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3DF4AC21" w14:textId="77777777" w:rsidR="00DC1EC0" w:rsidRPr="00DC1EC0" w:rsidRDefault="00DC1EC0" w:rsidP="00DC1EC0">
            <w:pPr>
              <w:spacing w:after="0"/>
              <w:jc w:val="center"/>
              <w:rPr>
                <w:ins w:id="5210" w:author="CATT" w:date="2026-01-09T16:20:00Z"/>
                <w:rFonts w:ascii="Arial" w:eastAsia="宋体" w:hAnsi="Arial"/>
                <w:sz w:val="18"/>
              </w:rPr>
            </w:pPr>
          </w:p>
        </w:tc>
      </w:tr>
      <w:tr w:rsidR="00DC1EC0" w:rsidRPr="00DC1EC0" w14:paraId="5A85E23C" w14:textId="77777777" w:rsidTr="004754EB">
        <w:trPr>
          <w:jc w:val="center"/>
          <w:ins w:id="5211"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30C84298" w14:textId="77777777" w:rsidR="00DC1EC0" w:rsidRPr="00DC1EC0" w:rsidRDefault="00DC1EC0" w:rsidP="00DC1EC0">
            <w:pPr>
              <w:spacing w:after="0"/>
              <w:rPr>
                <w:ins w:id="5212" w:author="CATT" w:date="2026-01-09T16:20:00Z"/>
                <w:rFonts w:ascii="Arial" w:eastAsia="宋体" w:hAnsi="Arial"/>
                <w:sz w:val="18"/>
                <w:szCs w:val="18"/>
              </w:rPr>
            </w:pPr>
            <w:ins w:id="5213" w:author="CATT" w:date="2026-01-09T16:20:00Z">
              <w:r w:rsidRPr="00DC1EC0">
                <w:rPr>
                  <w:rFonts w:ascii="Arial" w:eastAsia="宋体" w:hAnsi="Arial"/>
                  <w:sz w:val="18"/>
                  <w:szCs w:val="18"/>
                </w:rPr>
                <w:t>EPRE ratio of PDSCH DMRS to SSS</w:t>
              </w:r>
            </w:ins>
          </w:p>
        </w:tc>
        <w:tc>
          <w:tcPr>
            <w:tcW w:w="587" w:type="pct"/>
            <w:tcBorders>
              <w:top w:val="nil"/>
              <w:left w:val="single" w:sz="4" w:space="0" w:color="auto"/>
              <w:bottom w:val="nil"/>
              <w:right w:val="single" w:sz="4" w:space="0" w:color="auto"/>
            </w:tcBorders>
            <w:shd w:val="clear" w:color="auto" w:fill="auto"/>
            <w:hideMark/>
          </w:tcPr>
          <w:p w14:paraId="0DAF912C" w14:textId="77777777" w:rsidR="00DC1EC0" w:rsidRPr="00DC1EC0" w:rsidRDefault="00DC1EC0" w:rsidP="00DC1EC0">
            <w:pPr>
              <w:spacing w:after="0"/>
              <w:jc w:val="center"/>
              <w:rPr>
                <w:ins w:id="5214"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2360F132" w14:textId="77777777" w:rsidR="00DC1EC0" w:rsidRPr="00DC1EC0" w:rsidRDefault="00DC1EC0" w:rsidP="00DC1EC0">
            <w:pPr>
              <w:spacing w:after="0"/>
              <w:jc w:val="center"/>
              <w:rPr>
                <w:ins w:id="5215"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911C515" w14:textId="77777777" w:rsidR="00DC1EC0" w:rsidRPr="00DC1EC0" w:rsidRDefault="00DC1EC0" w:rsidP="00DC1EC0">
            <w:pPr>
              <w:spacing w:after="0"/>
              <w:jc w:val="center"/>
              <w:rPr>
                <w:ins w:id="5216"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19C2A021" w14:textId="77777777" w:rsidR="00DC1EC0" w:rsidRPr="00DC1EC0" w:rsidRDefault="00DC1EC0" w:rsidP="00DC1EC0">
            <w:pPr>
              <w:spacing w:after="0"/>
              <w:jc w:val="center"/>
              <w:rPr>
                <w:ins w:id="5217" w:author="CATT" w:date="2026-01-09T16:20:00Z"/>
                <w:rFonts w:ascii="Arial" w:eastAsia="宋体" w:hAnsi="Arial"/>
                <w:sz w:val="18"/>
              </w:rPr>
            </w:pPr>
          </w:p>
        </w:tc>
      </w:tr>
      <w:tr w:rsidR="00DC1EC0" w:rsidRPr="00DC1EC0" w14:paraId="3D473C2E" w14:textId="77777777" w:rsidTr="004754EB">
        <w:trPr>
          <w:jc w:val="center"/>
          <w:ins w:id="5218"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5D45063D" w14:textId="77777777" w:rsidR="00DC1EC0" w:rsidRPr="00DC1EC0" w:rsidRDefault="00DC1EC0" w:rsidP="00DC1EC0">
            <w:pPr>
              <w:spacing w:after="0"/>
              <w:rPr>
                <w:ins w:id="5219" w:author="CATT" w:date="2026-01-09T16:20:00Z"/>
                <w:rFonts w:ascii="Arial" w:eastAsia="宋体" w:hAnsi="Arial"/>
                <w:sz w:val="18"/>
                <w:szCs w:val="18"/>
              </w:rPr>
            </w:pPr>
            <w:ins w:id="5220" w:author="CATT" w:date="2026-01-09T16:20:00Z">
              <w:r w:rsidRPr="00DC1EC0">
                <w:rPr>
                  <w:rFonts w:ascii="Arial" w:eastAsia="宋体" w:hAnsi="Arial"/>
                  <w:sz w:val="18"/>
                  <w:szCs w:val="18"/>
                </w:rPr>
                <w:t>EPRE ratio of PDSCH to PDSCH DMRS</w:t>
              </w:r>
            </w:ins>
          </w:p>
        </w:tc>
        <w:tc>
          <w:tcPr>
            <w:tcW w:w="587" w:type="pct"/>
            <w:tcBorders>
              <w:top w:val="nil"/>
              <w:left w:val="single" w:sz="4" w:space="0" w:color="auto"/>
              <w:bottom w:val="nil"/>
              <w:right w:val="single" w:sz="4" w:space="0" w:color="auto"/>
            </w:tcBorders>
            <w:shd w:val="clear" w:color="auto" w:fill="auto"/>
            <w:hideMark/>
          </w:tcPr>
          <w:p w14:paraId="3C0D4853" w14:textId="77777777" w:rsidR="00DC1EC0" w:rsidRPr="00DC1EC0" w:rsidRDefault="00DC1EC0" w:rsidP="00DC1EC0">
            <w:pPr>
              <w:spacing w:after="0"/>
              <w:jc w:val="center"/>
              <w:rPr>
                <w:ins w:id="5221"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649C5CC9" w14:textId="77777777" w:rsidR="00DC1EC0" w:rsidRPr="00DC1EC0" w:rsidRDefault="00DC1EC0" w:rsidP="00DC1EC0">
            <w:pPr>
              <w:spacing w:after="0"/>
              <w:jc w:val="center"/>
              <w:rPr>
                <w:ins w:id="5222"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DA0738B" w14:textId="77777777" w:rsidR="00DC1EC0" w:rsidRPr="00DC1EC0" w:rsidRDefault="00DC1EC0" w:rsidP="00DC1EC0">
            <w:pPr>
              <w:spacing w:after="0"/>
              <w:jc w:val="center"/>
              <w:rPr>
                <w:ins w:id="5223"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6F7D843E" w14:textId="77777777" w:rsidR="00DC1EC0" w:rsidRPr="00DC1EC0" w:rsidRDefault="00DC1EC0" w:rsidP="00DC1EC0">
            <w:pPr>
              <w:spacing w:after="0"/>
              <w:jc w:val="center"/>
              <w:rPr>
                <w:ins w:id="5224" w:author="CATT" w:date="2026-01-09T16:20:00Z"/>
                <w:rFonts w:ascii="Arial" w:eastAsia="宋体" w:hAnsi="Arial"/>
                <w:sz w:val="18"/>
              </w:rPr>
            </w:pPr>
          </w:p>
        </w:tc>
      </w:tr>
      <w:tr w:rsidR="00DC1EC0" w:rsidRPr="00DC1EC0" w14:paraId="49060610" w14:textId="77777777" w:rsidTr="004754EB">
        <w:trPr>
          <w:jc w:val="center"/>
          <w:ins w:id="5225"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70DC7BB6" w14:textId="77777777" w:rsidR="00DC1EC0" w:rsidRPr="00DC1EC0" w:rsidRDefault="00DC1EC0" w:rsidP="00DC1EC0">
            <w:pPr>
              <w:spacing w:after="0"/>
              <w:rPr>
                <w:ins w:id="5226" w:author="CATT" w:date="2026-01-09T16:20:00Z"/>
                <w:rFonts w:ascii="Arial" w:eastAsia="宋体" w:hAnsi="Arial"/>
                <w:sz w:val="18"/>
                <w:szCs w:val="18"/>
              </w:rPr>
            </w:pPr>
            <w:ins w:id="5227" w:author="CATT" w:date="2026-01-09T16:20:00Z">
              <w:r w:rsidRPr="00DC1EC0">
                <w:rPr>
                  <w:rFonts w:ascii="Arial" w:eastAsia="宋体" w:hAnsi="Arial"/>
                  <w:sz w:val="18"/>
                  <w:szCs w:val="18"/>
                </w:rPr>
                <w:t>EPRE ratio of OCNG DMRS to SSS</w:t>
              </w:r>
              <w:r w:rsidRPr="00DC1EC0">
                <w:rPr>
                  <w:rFonts w:ascii="Arial" w:eastAsia="宋体" w:hAnsi="Arial"/>
                  <w:sz w:val="18"/>
                  <w:szCs w:val="18"/>
                  <w:vertAlign w:val="superscript"/>
                </w:rPr>
                <w:t>Note 1</w:t>
              </w:r>
            </w:ins>
          </w:p>
        </w:tc>
        <w:tc>
          <w:tcPr>
            <w:tcW w:w="587" w:type="pct"/>
            <w:tcBorders>
              <w:top w:val="nil"/>
              <w:left w:val="single" w:sz="4" w:space="0" w:color="auto"/>
              <w:bottom w:val="nil"/>
              <w:right w:val="single" w:sz="4" w:space="0" w:color="auto"/>
            </w:tcBorders>
            <w:shd w:val="clear" w:color="auto" w:fill="auto"/>
            <w:hideMark/>
          </w:tcPr>
          <w:p w14:paraId="5582EE80" w14:textId="77777777" w:rsidR="00DC1EC0" w:rsidRPr="00DC1EC0" w:rsidRDefault="00DC1EC0" w:rsidP="00DC1EC0">
            <w:pPr>
              <w:spacing w:after="0"/>
              <w:jc w:val="center"/>
              <w:rPr>
                <w:ins w:id="5228"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1B04883B" w14:textId="77777777" w:rsidR="00DC1EC0" w:rsidRPr="00DC1EC0" w:rsidRDefault="00DC1EC0" w:rsidP="00DC1EC0">
            <w:pPr>
              <w:spacing w:after="0"/>
              <w:jc w:val="center"/>
              <w:rPr>
                <w:ins w:id="5229"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17EB1036" w14:textId="77777777" w:rsidR="00DC1EC0" w:rsidRPr="00DC1EC0" w:rsidRDefault="00DC1EC0" w:rsidP="00DC1EC0">
            <w:pPr>
              <w:spacing w:after="0"/>
              <w:jc w:val="center"/>
              <w:rPr>
                <w:ins w:id="5230"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tcPr>
          <w:p w14:paraId="2FD993C0" w14:textId="77777777" w:rsidR="00DC1EC0" w:rsidRPr="00DC1EC0" w:rsidRDefault="00DC1EC0" w:rsidP="00DC1EC0">
            <w:pPr>
              <w:spacing w:after="0"/>
              <w:jc w:val="center"/>
              <w:rPr>
                <w:ins w:id="5231" w:author="CATT" w:date="2026-01-09T16:20:00Z"/>
                <w:rFonts w:ascii="Arial" w:eastAsia="宋体" w:hAnsi="Arial"/>
                <w:sz w:val="18"/>
              </w:rPr>
            </w:pPr>
          </w:p>
        </w:tc>
      </w:tr>
      <w:tr w:rsidR="00DC1EC0" w:rsidRPr="00DC1EC0" w14:paraId="03EC85CE" w14:textId="77777777" w:rsidTr="004754EB">
        <w:trPr>
          <w:jc w:val="center"/>
          <w:ins w:id="5232"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07238170" w14:textId="77777777" w:rsidR="00DC1EC0" w:rsidRPr="00DC1EC0" w:rsidRDefault="00DC1EC0" w:rsidP="00DC1EC0">
            <w:pPr>
              <w:spacing w:after="0"/>
              <w:rPr>
                <w:ins w:id="5233" w:author="CATT" w:date="2026-01-09T16:20:00Z"/>
                <w:rFonts w:ascii="Arial" w:eastAsia="宋体" w:hAnsi="Arial"/>
                <w:sz w:val="18"/>
                <w:szCs w:val="18"/>
              </w:rPr>
            </w:pPr>
            <w:ins w:id="5234" w:author="CATT" w:date="2026-01-09T16:20:00Z">
              <w:r w:rsidRPr="00DC1EC0">
                <w:rPr>
                  <w:rFonts w:ascii="Arial" w:eastAsia="宋体" w:hAnsi="Arial"/>
                  <w:sz w:val="18"/>
                  <w:szCs w:val="18"/>
                </w:rPr>
                <w:t>EPRE ratio of OCNG to OCNG DMRS</w:t>
              </w:r>
              <w:r w:rsidRPr="00DC1EC0">
                <w:rPr>
                  <w:rFonts w:ascii="Arial" w:eastAsia="宋体" w:hAnsi="Arial"/>
                  <w:sz w:val="18"/>
                  <w:szCs w:val="18"/>
                  <w:vertAlign w:val="superscript"/>
                </w:rPr>
                <w:t xml:space="preserve"> Note 1</w:t>
              </w:r>
            </w:ins>
          </w:p>
        </w:tc>
        <w:tc>
          <w:tcPr>
            <w:tcW w:w="587" w:type="pct"/>
            <w:tcBorders>
              <w:top w:val="nil"/>
              <w:left w:val="single" w:sz="4" w:space="0" w:color="auto"/>
              <w:bottom w:val="single" w:sz="4" w:space="0" w:color="auto"/>
              <w:right w:val="single" w:sz="4" w:space="0" w:color="auto"/>
            </w:tcBorders>
            <w:shd w:val="clear" w:color="auto" w:fill="auto"/>
            <w:hideMark/>
          </w:tcPr>
          <w:p w14:paraId="78294F32" w14:textId="77777777" w:rsidR="00DC1EC0" w:rsidRPr="00DC1EC0" w:rsidRDefault="00DC1EC0" w:rsidP="00DC1EC0">
            <w:pPr>
              <w:spacing w:after="0"/>
              <w:jc w:val="center"/>
              <w:rPr>
                <w:ins w:id="5235" w:author="CATT" w:date="2026-01-09T16:20:00Z"/>
                <w:rFonts w:ascii="Arial" w:eastAsia="宋体" w:hAnsi="Arial"/>
                <w:sz w:val="18"/>
              </w:rPr>
            </w:pPr>
          </w:p>
        </w:tc>
        <w:tc>
          <w:tcPr>
            <w:tcW w:w="778" w:type="pct"/>
            <w:tcBorders>
              <w:top w:val="nil"/>
              <w:left w:val="single" w:sz="4" w:space="0" w:color="auto"/>
              <w:bottom w:val="single" w:sz="4" w:space="0" w:color="auto"/>
              <w:right w:val="single" w:sz="4" w:space="0" w:color="auto"/>
            </w:tcBorders>
            <w:shd w:val="clear" w:color="auto" w:fill="auto"/>
            <w:hideMark/>
          </w:tcPr>
          <w:p w14:paraId="63D02321" w14:textId="77777777" w:rsidR="00DC1EC0" w:rsidRPr="00DC1EC0" w:rsidRDefault="00DC1EC0" w:rsidP="00DC1EC0">
            <w:pPr>
              <w:spacing w:after="0"/>
              <w:jc w:val="center"/>
              <w:rPr>
                <w:ins w:id="5236"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hideMark/>
          </w:tcPr>
          <w:p w14:paraId="42E08D78" w14:textId="77777777" w:rsidR="00DC1EC0" w:rsidRPr="00DC1EC0" w:rsidRDefault="00DC1EC0" w:rsidP="00DC1EC0">
            <w:pPr>
              <w:spacing w:after="0"/>
              <w:jc w:val="center"/>
              <w:rPr>
                <w:ins w:id="5237"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tcPr>
          <w:p w14:paraId="3B9FFE53" w14:textId="77777777" w:rsidR="00DC1EC0" w:rsidRPr="00DC1EC0" w:rsidRDefault="00DC1EC0" w:rsidP="00DC1EC0">
            <w:pPr>
              <w:spacing w:after="0"/>
              <w:jc w:val="center"/>
              <w:rPr>
                <w:ins w:id="5238" w:author="CATT" w:date="2026-01-09T16:20:00Z"/>
                <w:rFonts w:ascii="Arial" w:eastAsia="宋体" w:hAnsi="Arial"/>
                <w:sz w:val="18"/>
              </w:rPr>
            </w:pPr>
          </w:p>
        </w:tc>
      </w:tr>
      <w:tr w:rsidR="00DC1EC0" w:rsidRPr="00DC1EC0" w14:paraId="5F438EA9" w14:textId="77777777" w:rsidTr="004754EB">
        <w:trPr>
          <w:jc w:val="center"/>
          <w:ins w:id="5239"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23D5E689" w14:textId="77777777" w:rsidR="00DC1EC0" w:rsidRPr="00DC1EC0" w:rsidRDefault="00DC1EC0" w:rsidP="00DC1EC0">
            <w:pPr>
              <w:spacing w:after="0"/>
              <w:rPr>
                <w:ins w:id="5240" w:author="CATT" w:date="2026-01-09T16:20:00Z"/>
                <w:rFonts w:ascii="Arial" w:eastAsia="宋体" w:hAnsi="Arial"/>
                <w:sz w:val="18"/>
                <w:vertAlign w:val="superscript"/>
              </w:rPr>
            </w:pPr>
            <w:ins w:id="5241" w:author="CATT" w:date="2026-01-09T16:20:00Z">
              <w:r w:rsidRPr="00DC1EC0">
                <w:rPr>
                  <w:rFonts w:ascii="Arial" w:eastAsia="Calibri" w:hAnsi="Arial"/>
                  <w:noProof/>
                  <w:position w:val="-12"/>
                  <w:sz w:val="18"/>
                  <w:szCs w:val="22"/>
                  <w:lang w:val="en-US" w:eastAsia="zh-CN"/>
                </w:rPr>
                <w:drawing>
                  <wp:inline distT="0" distB="0" distL="0" distR="0" wp14:anchorId="3ABD6EA8" wp14:editId="104AFD19">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vertAlign w:val="superscript"/>
                </w:rPr>
                <w:t>Note2</w:t>
              </w:r>
            </w:ins>
          </w:p>
          <w:p w14:paraId="5FF9E02C" w14:textId="77777777" w:rsidR="00DC1EC0" w:rsidRPr="00DC1EC0" w:rsidRDefault="00DC1EC0" w:rsidP="00DC1EC0">
            <w:pPr>
              <w:spacing w:after="0"/>
              <w:rPr>
                <w:ins w:id="5242"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1019DFFD" w14:textId="77777777" w:rsidR="00DC1EC0" w:rsidRPr="00DC1EC0" w:rsidRDefault="00DC1EC0" w:rsidP="00DC1EC0">
            <w:pPr>
              <w:spacing w:after="0"/>
              <w:rPr>
                <w:ins w:id="5243" w:author="CATT" w:date="2026-01-09T16:20:00Z"/>
                <w:rFonts w:ascii="Arial" w:eastAsia="宋体" w:hAnsi="Arial"/>
                <w:sz w:val="18"/>
              </w:rPr>
            </w:pPr>
            <w:ins w:id="5244"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3</w:t>
              </w:r>
            </w:ins>
          </w:p>
        </w:tc>
        <w:tc>
          <w:tcPr>
            <w:tcW w:w="587" w:type="pct"/>
            <w:tcBorders>
              <w:top w:val="single" w:sz="4" w:space="0" w:color="auto"/>
              <w:left w:val="single" w:sz="4" w:space="0" w:color="auto"/>
              <w:bottom w:val="nil"/>
              <w:right w:val="single" w:sz="4" w:space="0" w:color="auto"/>
            </w:tcBorders>
            <w:shd w:val="clear" w:color="auto" w:fill="auto"/>
            <w:hideMark/>
          </w:tcPr>
          <w:p w14:paraId="4BB2A4E2" w14:textId="77777777" w:rsidR="00DC1EC0" w:rsidRPr="00DC1EC0" w:rsidRDefault="00DC1EC0" w:rsidP="00DC1EC0">
            <w:pPr>
              <w:spacing w:after="0"/>
              <w:jc w:val="center"/>
              <w:rPr>
                <w:ins w:id="5245" w:author="CATT" w:date="2026-01-09T16:20:00Z"/>
                <w:rFonts w:ascii="Arial" w:eastAsia="宋体" w:hAnsi="Arial"/>
                <w:sz w:val="18"/>
              </w:rPr>
            </w:pPr>
            <w:ins w:id="5246"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1F6C3FE1" w14:textId="77777777" w:rsidR="00DC1EC0" w:rsidRPr="00DC1EC0" w:rsidRDefault="00DC1EC0" w:rsidP="00DC1EC0">
            <w:pPr>
              <w:spacing w:after="0"/>
              <w:jc w:val="center"/>
              <w:rPr>
                <w:ins w:id="5247" w:author="CATT" w:date="2026-01-09T16:20:00Z"/>
                <w:rFonts w:ascii="Arial" w:eastAsia="宋体" w:hAnsi="Arial"/>
                <w:sz w:val="18"/>
              </w:rPr>
            </w:pPr>
            <w:ins w:id="5248" w:author="CATT" w:date="2026-01-09T16:20:00Z">
              <w:r w:rsidRPr="00DC1EC0">
                <w:rPr>
                  <w:rFonts w:ascii="Arial" w:eastAsia="宋体" w:hAnsi="Arial"/>
                  <w:sz w:val="18"/>
                </w:rPr>
                <w:t>dBm/15 kHz</w:t>
              </w:r>
            </w:ins>
          </w:p>
        </w:tc>
        <w:tc>
          <w:tcPr>
            <w:tcW w:w="980" w:type="pct"/>
            <w:tcBorders>
              <w:top w:val="single" w:sz="4" w:space="0" w:color="auto"/>
              <w:left w:val="single" w:sz="4" w:space="0" w:color="auto"/>
              <w:bottom w:val="nil"/>
              <w:right w:val="single" w:sz="4" w:space="0" w:color="auto"/>
            </w:tcBorders>
            <w:shd w:val="clear" w:color="auto" w:fill="auto"/>
            <w:hideMark/>
          </w:tcPr>
          <w:p w14:paraId="16DB630C" w14:textId="77777777" w:rsidR="00DC1EC0" w:rsidRPr="00DC1EC0" w:rsidRDefault="00DC1EC0" w:rsidP="00DC1EC0">
            <w:pPr>
              <w:spacing w:after="0"/>
              <w:jc w:val="center"/>
              <w:rPr>
                <w:ins w:id="5249" w:author="CATT" w:date="2026-01-09T16:20:00Z"/>
                <w:rFonts w:ascii="Arial" w:eastAsia="宋体" w:hAnsi="Arial"/>
                <w:sz w:val="18"/>
              </w:rPr>
            </w:pPr>
            <w:ins w:id="5250" w:author="CATT" w:date="2026-01-09T16:20:00Z">
              <w:r w:rsidRPr="00DC1EC0">
                <w:rPr>
                  <w:rFonts w:ascii="Arial" w:eastAsia="宋体" w:hAnsi="Arial"/>
                  <w:sz w:val="18"/>
                  <w:lang w:eastAsia="zh-CN"/>
                </w:rPr>
                <w:t>-</w:t>
              </w:r>
            </w:ins>
            <w:ins w:id="5251" w:author="CATT" w:date="2026-01-21T15:48:00Z">
              <w:r w:rsidRPr="00DC1EC0">
                <w:rPr>
                  <w:rFonts w:ascii="Arial" w:eastAsia="宋体" w:hAnsi="Arial" w:hint="eastAsia"/>
                  <w:sz w:val="18"/>
                  <w:lang w:eastAsia="zh-CN"/>
                </w:rPr>
                <w:t>10</w:t>
              </w:r>
            </w:ins>
            <w:ins w:id="5252" w:author="CATT" w:date="2026-01-09T16:20:00Z">
              <w:r w:rsidRPr="00DC1EC0">
                <w:rPr>
                  <w:rFonts w:ascii="Arial" w:eastAsia="宋体" w:hAnsi="Arial"/>
                  <w:sz w:val="18"/>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797381B2" w14:textId="77777777" w:rsidR="00DC1EC0" w:rsidRPr="00DC1EC0" w:rsidRDefault="00DC1EC0" w:rsidP="00DC1EC0">
            <w:pPr>
              <w:spacing w:after="0"/>
              <w:jc w:val="center"/>
              <w:rPr>
                <w:ins w:id="5253" w:author="CATT" w:date="2026-01-09T16:20:00Z"/>
                <w:rFonts w:ascii="Arial" w:eastAsia="宋体" w:hAnsi="Arial"/>
                <w:sz w:val="18"/>
              </w:rPr>
            </w:pPr>
            <w:ins w:id="5254" w:author="CATT" w:date="2026-01-09T16:20:00Z">
              <w:r w:rsidRPr="00DC1EC0">
                <w:rPr>
                  <w:rFonts w:ascii="Arial" w:eastAsia="宋体" w:hAnsi="Arial"/>
                  <w:sz w:val="18"/>
                </w:rPr>
                <w:t>-114</w:t>
              </w:r>
            </w:ins>
          </w:p>
        </w:tc>
      </w:tr>
      <w:tr w:rsidR="00DC1EC0" w:rsidRPr="00DC1EC0" w14:paraId="3E05F9DA" w14:textId="77777777" w:rsidTr="004754EB">
        <w:trPr>
          <w:jc w:val="center"/>
          <w:ins w:id="5255" w:author="CATT" w:date="2026-01-09T16:20:00Z"/>
        </w:trPr>
        <w:tc>
          <w:tcPr>
            <w:tcW w:w="520" w:type="pct"/>
            <w:tcBorders>
              <w:top w:val="nil"/>
              <w:left w:val="single" w:sz="4" w:space="0" w:color="auto"/>
              <w:bottom w:val="nil"/>
              <w:right w:val="single" w:sz="4" w:space="0" w:color="auto"/>
            </w:tcBorders>
            <w:shd w:val="clear" w:color="auto" w:fill="auto"/>
            <w:hideMark/>
          </w:tcPr>
          <w:p w14:paraId="3DC4D31E" w14:textId="77777777" w:rsidR="00DC1EC0" w:rsidRPr="00DC1EC0" w:rsidRDefault="00DC1EC0" w:rsidP="00DC1EC0">
            <w:pPr>
              <w:spacing w:after="0"/>
              <w:rPr>
                <w:ins w:id="5256"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42E40B0D" w14:textId="77777777" w:rsidR="00DC1EC0" w:rsidRPr="00DC1EC0" w:rsidRDefault="00DC1EC0" w:rsidP="00DC1EC0">
            <w:pPr>
              <w:spacing w:after="0"/>
              <w:rPr>
                <w:ins w:id="5257" w:author="CATT" w:date="2026-01-09T16:20:00Z"/>
                <w:rFonts w:ascii="Arial" w:eastAsia="Calibri" w:hAnsi="Arial"/>
                <w:sz w:val="18"/>
                <w:szCs w:val="22"/>
              </w:rPr>
            </w:pPr>
            <w:ins w:id="5258"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188D3CE" w14:textId="77777777" w:rsidR="00DC1EC0" w:rsidRPr="00DC1EC0" w:rsidRDefault="00DC1EC0" w:rsidP="00DC1EC0">
            <w:pPr>
              <w:spacing w:after="0"/>
              <w:jc w:val="center"/>
              <w:rPr>
                <w:ins w:id="5259"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393256C2" w14:textId="77777777" w:rsidR="00DC1EC0" w:rsidRPr="00DC1EC0" w:rsidRDefault="00DC1EC0" w:rsidP="00DC1EC0">
            <w:pPr>
              <w:spacing w:after="0"/>
              <w:jc w:val="center"/>
              <w:rPr>
                <w:ins w:id="5260"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B3730E8" w14:textId="77777777" w:rsidR="00DC1EC0" w:rsidRPr="00DC1EC0" w:rsidRDefault="00DC1EC0" w:rsidP="00DC1EC0">
            <w:pPr>
              <w:spacing w:after="0"/>
              <w:jc w:val="center"/>
              <w:rPr>
                <w:ins w:id="5261"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6F5C2BB7" w14:textId="77777777" w:rsidR="00DC1EC0" w:rsidRPr="00DC1EC0" w:rsidRDefault="00DC1EC0" w:rsidP="00DC1EC0">
            <w:pPr>
              <w:spacing w:after="0"/>
              <w:jc w:val="center"/>
              <w:rPr>
                <w:ins w:id="5262" w:author="CATT" w:date="2026-01-09T16:20:00Z"/>
                <w:rFonts w:ascii="Arial" w:eastAsia="宋体" w:hAnsi="Arial"/>
                <w:sz w:val="18"/>
              </w:rPr>
            </w:pPr>
            <w:ins w:id="5263" w:author="CATT" w:date="2026-01-09T16:20:00Z">
              <w:r w:rsidRPr="00DC1EC0">
                <w:rPr>
                  <w:rFonts w:ascii="Arial" w:eastAsia="宋体" w:hAnsi="Arial"/>
                  <w:sz w:val="18"/>
                </w:rPr>
                <w:t>-113</w:t>
              </w:r>
            </w:ins>
          </w:p>
        </w:tc>
      </w:tr>
      <w:tr w:rsidR="00DC1EC0" w:rsidRPr="00DC1EC0" w14:paraId="3B98F400" w14:textId="77777777" w:rsidTr="004754EB">
        <w:trPr>
          <w:jc w:val="center"/>
          <w:ins w:id="5264" w:author="CATT" w:date="2026-01-09T16:20:00Z"/>
        </w:trPr>
        <w:tc>
          <w:tcPr>
            <w:tcW w:w="520" w:type="pct"/>
            <w:tcBorders>
              <w:top w:val="nil"/>
              <w:left w:val="single" w:sz="4" w:space="0" w:color="auto"/>
              <w:bottom w:val="nil"/>
              <w:right w:val="single" w:sz="4" w:space="0" w:color="auto"/>
            </w:tcBorders>
            <w:shd w:val="clear" w:color="auto" w:fill="auto"/>
            <w:hideMark/>
          </w:tcPr>
          <w:p w14:paraId="064EE91B" w14:textId="77777777" w:rsidR="00DC1EC0" w:rsidRPr="00DC1EC0" w:rsidRDefault="00DC1EC0" w:rsidP="00DC1EC0">
            <w:pPr>
              <w:spacing w:after="0"/>
              <w:rPr>
                <w:ins w:id="5265"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1C515A2C" w14:textId="77777777" w:rsidR="00DC1EC0" w:rsidRPr="00DC1EC0" w:rsidRDefault="00DC1EC0" w:rsidP="00DC1EC0">
            <w:pPr>
              <w:spacing w:after="0"/>
              <w:rPr>
                <w:ins w:id="5266" w:author="CATT" w:date="2026-01-09T16:20:00Z"/>
                <w:rFonts w:ascii="Arial" w:eastAsia="Calibri" w:hAnsi="Arial"/>
                <w:sz w:val="18"/>
                <w:szCs w:val="22"/>
              </w:rPr>
            </w:pPr>
            <w:ins w:id="5267"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77FD07A6" w14:textId="77777777" w:rsidR="00DC1EC0" w:rsidRPr="00DC1EC0" w:rsidRDefault="00DC1EC0" w:rsidP="00DC1EC0">
            <w:pPr>
              <w:spacing w:after="0"/>
              <w:jc w:val="center"/>
              <w:rPr>
                <w:ins w:id="5268"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411B57F3" w14:textId="77777777" w:rsidR="00DC1EC0" w:rsidRPr="00DC1EC0" w:rsidRDefault="00DC1EC0" w:rsidP="00DC1EC0">
            <w:pPr>
              <w:spacing w:after="0"/>
              <w:jc w:val="center"/>
              <w:rPr>
                <w:ins w:id="5269"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109EDCD" w14:textId="77777777" w:rsidR="00DC1EC0" w:rsidRPr="00DC1EC0" w:rsidRDefault="00DC1EC0" w:rsidP="00DC1EC0">
            <w:pPr>
              <w:spacing w:after="0"/>
              <w:jc w:val="center"/>
              <w:rPr>
                <w:ins w:id="5270"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4F4BA3A" w14:textId="77777777" w:rsidR="00DC1EC0" w:rsidRPr="00DC1EC0" w:rsidRDefault="00DC1EC0" w:rsidP="00DC1EC0">
            <w:pPr>
              <w:spacing w:after="0"/>
              <w:jc w:val="center"/>
              <w:rPr>
                <w:ins w:id="5271" w:author="CATT" w:date="2026-01-09T16:20:00Z"/>
                <w:rFonts w:ascii="Arial" w:eastAsia="宋体" w:hAnsi="Arial"/>
                <w:sz w:val="18"/>
              </w:rPr>
            </w:pPr>
            <w:ins w:id="5272" w:author="CATT" w:date="2026-01-09T16:20:00Z">
              <w:r w:rsidRPr="00DC1EC0">
                <w:rPr>
                  <w:rFonts w:ascii="Arial" w:eastAsia="宋体" w:hAnsi="Arial"/>
                  <w:sz w:val="18"/>
                </w:rPr>
                <w:t>-112.5</w:t>
              </w:r>
            </w:ins>
          </w:p>
        </w:tc>
      </w:tr>
      <w:tr w:rsidR="00DC1EC0" w:rsidRPr="00DC1EC0" w14:paraId="321D7AE0" w14:textId="77777777" w:rsidTr="004754EB">
        <w:trPr>
          <w:jc w:val="center"/>
          <w:ins w:id="5273" w:author="CATT" w:date="2026-01-09T16:20:00Z"/>
        </w:trPr>
        <w:tc>
          <w:tcPr>
            <w:tcW w:w="520" w:type="pct"/>
            <w:tcBorders>
              <w:top w:val="nil"/>
              <w:left w:val="single" w:sz="4" w:space="0" w:color="auto"/>
              <w:bottom w:val="nil"/>
              <w:right w:val="single" w:sz="4" w:space="0" w:color="auto"/>
            </w:tcBorders>
            <w:shd w:val="clear" w:color="auto" w:fill="auto"/>
            <w:hideMark/>
          </w:tcPr>
          <w:p w14:paraId="75D56EED" w14:textId="77777777" w:rsidR="00DC1EC0" w:rsidRPr="00DC1EC0" w:rsidRDefault="00DC1EC0" w:rsidP="00DC1EC0">
            <w:pPr>
              <w:spacing w:after="0"/>
              <w:rPr>
                <w:ins w:id="5274"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180D6C84" w14:textId="77777777" w:rsidR="00DC1EC0" w:rsidRPr="00DC1EC0" w:rsidRDefault="00DC1EC0" w:rsidP="00DC1EC0">
            <w:pPr>
              <w:spacing w:after="0"/>
              <w:rPr>
                <w:ins w:id="5275" w:author="CATT" w:date="2026-01-09T16:20:00Z"/>
                <w:rFonts w:ascii="Arial" w:eastAsia="Calibri" w:hAnsi="Arial"/>
                <w:sz w:val="18"/>
                <w:szCs w:val="22"/>
              </w:rPr>
            </w:pPr>
            <w:ins w:id="5276"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5608C584" w14:textId="77777777" w:rsidR="00DC1EC0" w:rsidRPr="00DC1EC0" w:rsidRDefault="00DC1EC0" w:rsidP="00DC1EC0">
            <w:pPr>
              <w:spacing w:after="0"/>
              <w:jc w:val="center"/>
              <w:rPr>
                <w:ins w:id="5277"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298E3052" w14:textId="77777777" w:rsidR="00DC1EC0" w:rsidRPr="00DC1EC0" w:rsidRDefault="00DC1EC0" w:rsidP="00DC1EC0">
            <w:pPr>
              <w:spacing w:after="0"/>
              <w:jc w:val="center"/>
              <w:rPr>
                <w:ins w:id="5278"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hideMark/>
          </w:tcPr>
          <w:p w14:paraId="4EE08BAF" w14:textId="77777777" w:rsidR="00DC1EC0" w:rsidRPr="00DC1EC0" w:rsidRDefault="00DC1EC0" w:rsidP="00DC1EC0">
            <w:pPr>
              <w:spacing w:after="0"/>
              <w:jc w:val="center"/>
              <w:rPr>
                <w:ins w:id="5279"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75BA6DF" w14:textId="77777777" w:rsidR="00DC1EC0" w:rsidRPr="00DC1EC0" w:rsidRDefault="00DC1EC0" w:rsidP="00DC1EC0">
            <w:pPr>
              <w:spacing w:after="0"/>
              <w:jc w:val="center"/>
              <w:rPr>
                <w:ins w:id="5280" w:author="CATT" w:date="2026-01-09T16:20:00Z"/>
                <w:rFonts w:ascii="Arial" w:eastAsia="宋体" w:hAnsi="Arial"/>
                <w:sz w:val="18"/>
              </w:rPr>
            </w:pPr>
            <w:ins w:id="5281" w:author="CATT" w:date="2026-01-09T16:20:00Z">
              <w:r w:rsidRPr="00DC1EC0">
                <w:rPr>
                  <w:rFonts w:ascii="Arial" w:eastAsia="宋体" w:hAnsi="Arial"/>
                  <w:sz w:val="18"/>
                </w:rPr>
                <w:t>-112</w:t>
              </w:r>
            </w:ins>
          </w:p>
        </w:tc>
      </w:tr>
      <w:tr w:rsidR="00DC1EC0" w:rsidRPr="00DC1EC0" w14:paraId="6636D038" w14:textId="77777777" w:rsidTr="004754EB">
        <w:trPr>
          <w:jc w:val="center"/>
          <w:ins w:id="5282"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2FFFB041" w14:textId="77777777" w:rsidR="00DC1EC0" w:rsidRPr="00DC1EC0" w:rsidRDefault="00DC1EC0" w:rsidP="00DC1EC0">
            <w:pPr>
              <w:spacing w:after="0"/>
              <w:rPr>
                <w:ins w:id="5283" w:author="CATT" w:date="2026-01-09T16:20:00Z"/>
                <w:rFonts w:ascii="Arial" w:eastAsia="宋体" w:hAnsi="Arial"/>
                <w:sz w:val="18"/>
                <w:vertAlign w:val="superscript"/>
              </w:rPr>
            </w:pPr>
            <w:ins w:id="5284" w:author="CATT" w:date="2026-01-09T16:20:00Z">
              <w:r w:rsidRPr="00DC1EC0">
                <w:rPr>
                  <w:rFonts w:ascii="Arial" w:eastAsia="Calibri" w:hAnsi="Arial"/>
                  <w:noProof/>
                  <w:position w:val="-12"/>
                  <w:sz w:val="18"/>
                  <w:szCs w:val="22"/>
                  <w:lang w:val="en-US" w:eastAsia="zh-CN"/>
                </w:rPr>
                <w:drawing>
                  <wp:inline distT="0" distB="0" distL="0" distR="0" wp14:anchorId="27DC684C" wp14:editId="4D99F8A3">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7F196F06" w14:textId="77777777" w:rsidR="00DC1EC0" w:rsidRPr="00DC1EC0" w:rsidRDefault="00DC1EC0" w:rsidP="00DC1EC0">
            <w:pPr>
              <w:spacing w:after="0"/>
              <w:rPr>
                <w:ins w:id="5285" w:author="CATT" w:date="2026-01-09T16:20:00Z"/>
                <w:rFonts w:ascii="Arial" w:eastAsia="Calibri" w:hAnsi="Arial"/>
                <w:sz w:val="18"/>
                <w:szCs w:val="22"/>
              </w:rPr>
            </w:pPr>
            <w:ins w:id="5286"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3</w:t>
              </w:r>
            </w:ins>
          </w:p>
        </w:tc>
        <w:tc>
          <w:tcPr>
            <w:tcW w:w="587" w:type="pct"/>
            <w:tcBorders>
              <w:top w:val="single" w:sz="4" w:space="0" w:color="auto"/>
              <w:left w:val="single" w:sz="4" w:space="0" w:color="auto"/>
              <w:bottom w:val="nil"/>
              <w:right w:val="single" w:sz="4" w:space="0" w:color="auto"/>
            </w:tcBorders>
            <w:shd w:val="clear" w:color="auto" w:fill="auto"/>
            <w:hideMark/>
          </w:tcPr>
          <w:p w14:paraId="0DC528FA" w14:textId="77777777" w:rsidR="00DC1EC0" w:rsidRPr="00DC1EC0" w:rsidRDefault="00DC1EC0" w:rsidP="00DC1EC0">
            <w:pPr>
              <w:spacing w:after="0"/>
              <w:jc w:val="center"/>
              <w:rPr>
                <w:ins w:id="5287" w:author="CATT" w:date="2026-01-09T16:20:00Z"/>
                <w:rFonts w:ascii="Arial" w:eastAsia="宋体" w:hAnsi="Arial"/>
                <w:sz w:val="18"/>
              </w:rPr>
            </w:pPr>
            <w:ins w:id="5288"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5FC1B298" w14:textId="77777777" w:rsidR="00DC1EC0" w:rsidRPr="00DC1EC0" w:rsidRDefault="00DC1EC0" w:rsidP="00DC1EC0">
            <w:pPr>
              <w:spacing w:after="0"/>
              <w:jc w:val="center"/>
              <w:rPr>
                <w:ins w:id="5289" w:author="CATT" w:date="2026-01-09T16:20:00Z"/>
                <w:rFonts w:ascii="Arial" w:eastAsia="Calibri" w:hAnsi="Arial"/>
                <w:sz w:val="18"/>
                <w:szCs w:val="22"/>
              </w:rPr>
            </w:pPr>
            <w:ins w:id="5290" w:author="CATT" w:date="2026-01-09T16:20:00Z">
              <w:r w:rsidRPr="00DC1EC0">
                <w:rPr>
                  <w:rFonts w:ascii="Arial" w:eastAsia="Calibri" w:hAnsi="Arial"/>
                  <w:sz w:val="18"/>
                  <w:szCs w:val="22"/>
                </w:rPr>
                <w:t>dBm/SRS SCS</w:t>
              </w:r>
            </w:ins>
          </w:p>
          <w:p w14:paraId="24ED5EC4" w14:textId="77777777" w:rsidR="00DC1EC0" w:rsidRPr="00DC1EC0" w:rsidRDefault="00DC1EC0" w:rsidP="00DC1EC0">
            <w:pPr>
              <w:spacing w:after="0"/>
              <w:jc w:val="center"/>
              <w:rPr>
                <w:ins w:id="5291" w:author="CATT" w:date="2026-01-09T16:20:00Z"/>
                <w:rFonts w:ascii="Arial" w:eastAsia="Calibri" w:hAnsi="Arial"/>
                <w:sz w:val="18"/>
                <w:szCs w:val="22"/>
              </w:rPr>
            </w:pPr>
          </w:p>
        </w:tc>
        <w:tc>
          <w:tcPr>
            <w:tcW w:w="980" w:type="pct"/>
            <w:tcBorders>
              <w:top w:val="single" w:sz="4" w:space="0" w:color="auto"/>
              <w:left w:val="single" w:sz="4" w:space="0" w:color="auto"/>
              <w:bottom w:val="nil"/>
              <w:right w:val="single" w:sz="4" w:space="0" w:color="auto"/>
            </w:tcBorders>
            <w:shd w:val="clear" w:color="auto" w:fill="auto"/>
          </w:tcPr>
          <w:p w14:paraId="41594E1C" w14:textId="77777777" w:rsidR="00DC1EC0" w:rsidRPr="00DC1EC0" w:rsidRDefault="00DC1EC0" w:rsidP="00DC1EC0">
            <w:pPr>
              <w:spacing w:after="0"/>
              <w:jc w:val="center"/>
              <w:rPr>
                <w:ins w:id="5292" w:author="CATT" w:date="2026-01-09T16:20:00Z"/>
                <w:rFonts w:ascii="Arial" w:eastAsia="宋体" w:hAnsi="Arial"/>
                <w:sz w:val="18"/>
              </w:rPr>
            </w:pPr>
            <w:ins w:id="5293" w:author="CATT" w:date="2026-01-09T16:20:00Z">
              <w:r w:rsidRPr="00DC1EC0">
                <w:rPr>
                  <w:rFonts w:ascii="Arial" w:eastAsia="宋体" w:hAnsi="Arial"/>
                  <w:sz w:val="18"/>
                </w:rPr>
                <w:t>-</w:t>
              </w:r>
            </w:ins>
            <w:ins w:id="5294" w:author="CATT" w:date="2026-01-21T15:48:00Z">
              <w:r w:rsidRPr="00DC1EC0">
                <w:rPr>
                  <w:rFonts w:ascii="Arial" w:eastAsia="宋体" w:hAnsi="Arial" w:hint="eastAsia"/>
                  <w:sz w:val="18"/>
                  <w:lang w:eastAsia="zh-CN"/>
                </w:rPr>
                <w:t>9</w:t>
              </w:r>
            </w:ins>
            <w:ins w:id="5295" w:author="CATT" w:date="2026-01-09T16:20:00Z">
              <w:r w:rsidRPr="00DC1EC0">
                <w:rPr>
                  <w:rFonts w:ascii="Arial" w:eastAsia="宋体" w:hAnsi="Arial"/>
                  <w:sz w:val="18"/>
                </w:rPr>
                <w:t>8</w:t>
              </w:r>
            </w:ins>
          </w:p>
        </w:tc>
        <w:tc>
          <w:tcPr>
            <w:tcW w:w="980" w:type="pct"/>
            <w:tcBorders>
              <w:top w:val="single" w:sz="4" w:space="0" w:color="auto"/>
              <w:left w:val="single" w:sz="4" w:space="0" w:color="auto"/>
              <w:bottom w:val="single" w:sz="4" w:space="0" w:color="auto"/>
              <w:right w:val="single" w:sz="4" w:space="0" w:color="auto"/>
            </w:tcBorders>
          </w:tcPr>
          <w:p w14:paraId="1A1657E6" w14:textId="77777777" w:rsidR="00DC1EC0" w:rsidRPr="00DC1EC0" w:rsidRDefault="00DC1EC0" w:rsidP="00DC1EC0">
            <w:pPr>
              <w:spacing w:after="0"/>
              <w:jc w:val="center"/>
              <w:rPr>
                <w:ins w:id="5296" w:author="CATT" w:date="2026-01-09T16:20:00Z"/>
                <w:rFonts w:ascii="Arial" w:eastAsia="宋体" w:hAnsi="Arial"/>
                <w:sz w:val="18"/>
              </w:rPr>
            </w:pPr>
            <w:ins w:id="5297" w:author="CATT" w:date="2026-01-09T16:20:00Z">
              <w:r w:rsidRPr="00DC1EC0">
                <w:rPr>
                  <w:rFonts w:ascii="Arial" w:eastAsia="宋体" w:hAnsi="Arial"/>
                  <w:sz w:val="18"/>
                </w:rPr>
                <w:t>-111</w:t>
              </w:r>
            </w:ins>
          </w:p>
        </w:tc>
      </w:tr>
      <w:tr w:rsidR="00DC1EC0" w:rsidRPr="00DC1EC0" w14:paraId="3E252B7F" w14:textId="77777777" w:rsidTr="004754EB">
        <w:trPr>
          <w:jc w:val="center"/>
          <w:ins w:id="5298" w:author="CATT" w:date="2026-01-09T16:20:00Z"/>
        </w:trPr>
        <w:tc>
          <w:tcPr>
            <w:tcW w:w="520" w:type="pct"/>
            <w:tcBorders>
              <w:top w:val="nil"/>
              <w:left w:val="single" w:sz="4" w:space="0" w:color="auto"/>
              <w:bottom w:val="nil"/>
              <w:right w:val="single" w:sz="4" w:space="0" w:color="auto"/>
            </w:tcBorders>
            <w:shd w:val="clear" w:color="auto" w:fill="auto"/>
            <w:hideMark/>
          </w:tcPr>
          <w:p w14:paraId="5FDEE0FD" w14:textId="77777777" w:rsidR="00DC1EC0" w:rsidRPr="00DC1EC0" w:rsidRDefault="00DC1EC0" w:rsidP="00DC1EC0">
            <w:pPr>
              <w:spacing w:after="0"/>
              <w:rPr>
                <w:ins w:id="5299"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46A324A" w14:textId="77777777" w:rsidR="00DC1EC0" w:rsidRPr="00DC1EC0" w:rsidRDefault="00DC1EC0" w:rsidP="00DC1EC0">
            <w:pPr>
              <w:spacing w:after="0"/>
              <w:rPr>
                <w:ins w:id="5300" w:author="CATT" w:date="2026-01-09T16:20:00Z"/>
                <w:rFonts w:ascii="Arial" w:eastAsia="Calibri" w:hAnsi="Arial"/>
                <w:sz w:val="18"/>
                <w:szCs w:val="22"/>
              </w:rPr>
            </w:pPr>
            <w:ins w:id="5301"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917F554" w14:textId="77777777" w:rsidR="00DC1EC0" w:rsidRPr="00DC1EC0" w:rsidRDefault="00DC1EC0" w:rsidP="00DC1EC0">
            <w:pPr>
              <w:spacing w:after="0"/>
              <w:jc w:val="center"/>
              <w:rPr>
                <w:ins w:id="5302"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272B9D6A" w14:textId="77777777" w:rsidR="00DC1EC0" w:rsidRPr="00DC1EC0" w:rsidRDefault="00DC1EC0" w:rsidP="00DC1EC0">
            <w:pPr>
              <w:spacing w:after="0"/>
              <w:jc w:val="center"/>
              <w:rPr>
                <w:ins w:id="5303" w:author="CATT" w:date="2026-01-09T16:20:00Z"/>
                <w:rFonts w:ascii="Arial" w:eastAsia="Calibri" w:hAnsi="Arial"/>
                <w:sz w:val="18"/>
                <w:szCs w:val="22"/>
              </w:rPr>
            </w:pPr>
          </w:p>
        </w:tc>
        <w:tc>
          <w:tcPr>
            <w:tcW w:w="980" w:type="pct"/>
            <w:tcBorders>
              <w:top w:val="nil"/>
              <w:left w:val="single" w:sz="4" w:space="0" w:color="auto"/>
              <w:bottom w:val="nil"/>
              <w:right w:val="single" w:sz="4" w:space="0" w:color="auto"/>
            </w:tcBorders>
            <w:shd w:val="clear" w:color="auto" w:fill="auto"/>
          </w:tcPr>
          <w:p w14:paraId="4F42B5C3" w14:textId="77777777" w:rsidR="00DC1EC0" w:rsidRPr="00DC1EC0" w:rsidRDefault="00DC1EC0" w:rsidP="00DC1EC0">
            <w:pPr>
              <w:spacing w:after="0"/>
              <w:jc w:val="center"/>
              <w:rPr>
                <w:ins w:id="5304"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D43D3E7" w14:textId="77777777" w:rsidR="00DC1EC0" w:rsidRPr="00DC1EC0" w:rsidRDefault="00DC1EC0" w:rsidP="00DC1EC0">
            <w:pPr>
              <w:spacing w:after="0"/>
              <w:jc w:val="center"/>
              <w:rPr>
                <w:ins w:id="5305" w:author="CATT" w:date="2026-01-09T16:20:00Z"/>
                <w:rFonts w:ascii="Arial" w:eastAsia="宋体" w:hAnsi="Arial"/>
                <w:sz w:val="18"/>
              </w:rPr>
            </w:pPr>
            <w:ins w:id="5306" w:author="CATT" w:date="2026-01-09T16:20:00Z">
              <w:r w:rsidRPr="00DC1EC0">
                <w:rPr>
                  <w:rFonts w:ascii="Arial" w:eastAsia="宋体" w:hAnsi="Arial"/>
                  <w:sz w:val="18"/>
                </w:rPr>
                <w:t>-110</w:t>
              </w:r>
            </w:ins>
          </w:p>
        </w:tc>
      </w:tr>
      <w:tr w:rsidR="00DC1EC0" w:rsidRPr="00DC1EC0" w14:paraId="67B1D141" w14:textId="77777777" w:rsidTr="004754EB">
        <w:trPr>
          <w:jc w:val="center"/>
          <w:ins w:id="5307" w:author="CATT" w:date="2026-01-09T16:20:00Z"/>
        </w:trPr>
        <w:tc>
          <w:tcPr>
            <w:tcW w:w="520" w:type="pct"/>
            <w:tcBorders>
              <w:top w:val="nil"/>
              <w:left w:val="single" w:sz="4" w:space="0" w:color="auto"/>
              <w:bottom w:val="nil"/>
              <w:right w:val="single" w:sz="4" w:space="0" w:color="auto"/>
            </w:tcBorders>
            <w:shd w:val="clear" w:color="auto" w:fill="auto"/>
            <w:hideMark/>
          </w:tcPr>
          <w:p w14:paraId="3302742A" w14:textId="77777777" w:rsidR="00DC1EC0" w:rsidRPr="00DC1EC0" w:rsidRDefault="00DC1EC0" w:rsidP="00DC1EC0">
            <w:pPr>
              <w:spacing w:after="0"/>
              <w:rPr>
                <w:ins w:id="5308"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02F3E9C" w14:textId="77777777" w:rsidR="00DC1EC0" w:rsidRPr="00DC1EC0" w:rsidRDefault="00DC1EC0" w:rsidP="00DC1EC0">
            <w:pPr>
              <w:spacing w:after="0"/>
              <w:rPr>
                <w:ins w:id="5309" w:author="CATT" w:date="2026-01-09T16:20:00Z"/>
                <w:rFonts w:ascii="Arial" w:eastAsia="Calibri" w:hAnsi="Arial"/>
                <w:sz w:val="18"/>
                <w:szCs w:val="22"/>
              </w:rPr>
            </w:pPr>
            <w:ins w:id="5310"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2F81A7DC" w14:textId="77777777" w:rsidR="00DC1EC0" w:rsidRPr="00DC1EC0" w:rsidRDefault="00DC1EC0" w:rsidP="00DC1EC0">
            <w:pPr>
              <w:spacing w:after="0"/>
              <w:jc w:val="center"/>
              <w:rPr>
                <w:ins w:id="5311"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1C117DD0" w14:textId="77777777" w:rsidR="00DC1EC0" w:rsidRPr="00DC1EC0" w:rsidRDefault="00DC1EC0" w:rsidP="00DC1EC0">
            <w:pPr>
              <w:spacing w:after="0"/>
              <w:jc w:val="center"/>
              <w:rPr>
                <w:ins w:id="5312" w:author="CATT" w:date="2026-01-09T16:20:00Z"/>
                <w:rFonts w:ascii="Arial" w:eastAsia="Calibri" w:hAnsi="Arial"/>
                <w:sz w:val="18"/>
                <w:szCs w:val="22"/>
              </w:rPr>
            </w:pPr>
          </w:p>
        </w:tc>
        <w:tc>
          <w:tcPr>
            <w:tcW w:w="980" w:type="pct"/>
            <w:tcBorders>
              <w:top w:val="nil"/>
              <w:left w:val="single" w:sz="4" w:space="0" w:color="auto"/>
              <w:bottom w:val="nil"/>
              <w:right w:val="single" w:sz="4" w:space="0" w:color="auto"/>
            </w:tcBorders>
            <w:shd w:val="clear" w:color="auto" w:fill="auto"/>
          </w:tcPr>
          <w:p w14:paraId="66146316" w14:textId="77777777" w:rsidR="00DC1EC0" w:rsidRPr="00DC1EC0" w:rsidRDefault="00DC1EC0" w:rsidP="00DC1EC0">
            <w:pPr>
              <w:spacing w:after="0"/>
              <w:jc w:val="center"/>
              <w:rPr>
                <w:ins w:id="5313"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72A2A9E" w14:textId="77777777" w:rsidR="00DC1EC0" w:rsidRPr="00DC1EC0" w:rsidRDefault="00DC1EC0" w:rsidP="00DC1EC0">
            <w:pPr>
              <w:spacing w:after="0"/>
              <w:jc w:val="center"/>
              <w:rPr>
                <w:ins w:id="5314" w:author="CATT" w:date="2026-01-09T16:20:00Z"/>
                <w:rFonts w:ascii="Arial" w:eastAsia="宋体" w:hAnsi="Arial"/>
                <w:sz w:val="18"/>
              </w:rPr>
            </w:pPr>
            <w:ins w:id="5315" w:author="CATT" w:date="2026-01-09T16:20:00Z">
              <w:r w:rsidRPr="00DC1EC0">
                <w:rPr>
                  <w:rFonts w:ascii="Arial" w:eastAsia="宋体" w:hAnsi="Arial"/>
                  <w:sz w:val="18"/>
                </w:rPr>
                <w:t>-109.5</w:t>
              </w:r>
            </w:ins>
          </w:p>
        </w:tc>
      </w:tr>
      <w:tr w:rsidR="00DC1EC0" w:rsidRPr="00DC1EC0" w14:paraId="7EF91975" w14:textId="77777777" w:rsidTr="004754EB">
        <w:trPr>
          <w:jc w:val="center"/>
          <w:ins w:id="5316" w:author="CATT" w:date="2026-01-09T16:20:00Z"/>
        </w:trPr>
        <w:tc>
          <w:tcPr>
            <w:tcW w:w="520" w:type="pct"/>
            <w:tcBorders>
              <w:top w:val="nil"/>
              <w:left w:val="single" w:sz="4" w:space="0" w:color="auto"/>
              <w:bottom w:val="nil"/>
              <w:right w:val="single" w:sz="4" w:space="0" w:color="auto"/>
            </w:tcBorders>
            <w:shd w:val="clear" w:color="auto" w:fill="auto"/>
            <w:hideMark/>
          </w:tcPr>
          <w:p w14:paraId="2BB58CFF" w14:textId="77777777" w:rsidR="00DC1EC0" w:rsidRPr="00DC1EC0" w:rsidRDefault="00DC1EC0" w:rsidP="00DC1EC0">
            <w:pPr>
              <w:spacing w:after="0"/>
              <w:rPr>
                <w:ins w:id="5317"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EEED911" w14:textId="77777777" w:rsidR="00DC1EC0" w:rsidRPr="00DC1EC0" w:rsidRDefault="00DC1EC0" w:rsidP="00DC1EC0">
            <w:pPr>
              <w:spacing w:after="0"/>
              <w:rPr>
                <w:ins w:id="5318" w:author="CATT" w:date="2026-01-09T16:20:00Z"/>
                <w:rFonts w:ascii="Arial" w:eastAsia="Calibri" w:hAnsi="Arial"/>
                <w:sz w:val="18"/>
                <w:szCs w:val="22"/>
              </w:rPr>
            </w:pPr>
            <w:ins w:id="5319"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5C0A577C" w14:textId="77777777" w:rsidR="00DC1EC0" w:rsidRPr="00DC1EC0" w:rsidRDefault="00DC1EC0" w:rsidP="00DC1EC0">
            <w:pPr>
              <w:spacing w:after="0"/>
              <w:jc w:val="center"/>
              <w:rPr>
                <w:ins w:id="532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13CB290F" w14:textId="77777777" w:rsidR="00DC1EC0" w:rsidRPr="00DC1EC0" w:rsidRDefault="00DC1EC0" w:rsidP="00DC1EC0">
            <w:pPr>
              <w:spacing w:after="0"/>
              <w:jc w:val="center"/>
              <w:rPr>
                <w:ins w:id="5321" w:author="CATT" w:date="2026-01-09T16:20:00Z"/>
                <w:rFonts w:ascii="Arial" w:eastAsia="Calibri" w:hAnsi="Arial"/>
                <w:sz w:val="18"/>
                <w:szCs w:val="22"/>
              </w:rPr>
            </w:pPr>
          </w:p>
        </w:tc>
        <w:tc>
          <w:tcPr>
            <w:tcW w:w="980" w:type="pct"/>
            <w:tcBorders>
              <w:top w:val="nil"/>
              <w:left w:val="single" w:sz="4" w:space="0" w:color="auto"/>
              <w:bottom w:val="single" w:sz="4" w:space="0" w:color="auto"/>
              <w:right w:val="single" w:sz="4" w:space="0" w:color="auto"/>
            </w:tcBorders>
            <w:shd w:val="clear" w:color="auto" w:fill="auto"/>
          </w:tcPr>
          <w:p w14:paraId="73F2E556" w14:textId="77777777" w:rsidR="00DC1EC0" w:rsidRPr="00DC1EC0" w:rsidRDefault="00DC1EC0" w:rsidP="00DC1EC0">
            <w:pPr>
              <w:spacing w:after="0"/>
              <w:jc w:val="center"/>
              <w:rPr>
                <w:ins w:id="532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854F99F" w14:textId="77777777" w:rsidR="00DC1EC0" w:rsidRPr="00DC1EC0" w:rsidRDefault="00DC1EC0" w:rsidP="00DC1EC0">
            <w:pPr>
              <w:spacing w:after="0"/>
              <w:jc w:val="center"/>
              <w:rPr>
                <w:ins w:id="5323" w:author="CATT" w:date="2026-01-09T16:20:00Z"/>
                <w:rFonts w:ascii="Arial" w:eastAsia="宋体" w:hAnsi="Arial"/>
                <w:sz w:val="18"/>
              </w:rPr>
            </w:pPr>
            <w:ins w:id="5324" w:author="CATT" w:date="2026-01-09T16:20:00Z">
              <w:r w:rsidRPr="00DC1EC0">
                <w:rPr>
                  <w:rFonts w:ascii="Arial" w:eastAsia="宋体" w:hAnsi="Arial"/>
                  <w:sz w:val="18"/>
                </w:rPr>
                <w:t>-109</w:t>
              </w:r>
            </w:ins>
          </w:p>
        </w:tc>
      </w:tr>
      <w:tr w:rsidR="00DC1EC0" w:rsidRPr="00DC1EC0" w14:paraId="6E3EE168" w14:textId="77777777" w:rsidTr="004754EB">
        <w:trPr>
          <w:jc w:val="center"/>
          <w:ins w:id="5325"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5528F65" w14:textId="77777777" w:rsidR="00DC1EC0" w:rsidRPr="00DC1EC0" w:rsidRDefault="00DC1EC0" w:rsidP="00DC1EC0">
            <w:pPr>
              <w:spacing w:after="0"/>
              <w:ind w:left="851" w:hanging="851"/>
              <w:rPr>
                <w:ins w:id="5326" w:author="CATT" w:date="2026-01-09T16:20:00Z"/>
                <w:rFonts w:ascii="Arial" w:eastAsia="宋体" w:hAnsi="Arial"/>
                <w:sz w:val="18"/>
              </w:rPr>
            </w:pPr>
            <w:ins w:id="5327" w:author="CATT" w:date="2026-01-09T16:20:00Z">
              <w:r w:rsidRPr="00DC1EC0">
                <w:rPr>
                  <w:rFonts w:ascii="Arial" w:eastAsia="宋体" w:hAnsi="Arial"/>
                  <w:sz w:val="18"/>
                </w:rPr>
                <w:t>NOTE 1:</w:t>
              </w:r>
              <w:r w:rsidRPr="00DC1EC0">
                <w:rPr>
                  <w:rFonts w:ascii="Arial" w:eastAsia="宋体" w:hAnsi="Arial"/>
                  <w:sz w:val="18"/>
                </w:rPr>
                <w:tab/>
                <w:t>OCNG shall be used such that a constant total transmitted power spectral density is achieved for all OFDM symbols.</w:t>
              </w:r>
            </w:ins>
          </w:p>
          <w:p w14:paraId="3B53F321" w14:textId="77777777" w:rsidR="00DC1EC0" w:rsidRPr="00DC1EC0" w:rsidRDefault="00DC1EC0" w:rsidP="00DC1EC0">
            <w:pPr>
              <w:spacing w:after="0"/>
              <w:ind w:left="851" w:hanging="851"/>
              <w:rPr>
                <w:ins w:id="5328" w:author="CATT" w:date="2026-01-09T16:20:00Z"/>
                <w:rFonts w:ascii="Arial" w:eastAsia="宋体" w:hAnsi="Arial"/>
                <w:sz w:val="18"/>
                <w:lang w:eastAsia="zh-CN"/>
              </w:rPr>
            </w:pPr>
            <w:ins w:id="5329" w:author="CATT" w:date="2026-01-09T16:20:00Z">
              <w:r w:rsidRPr="00DC1EC0">
                <w:rPr>
                  <w:rFonts w:ascii="Arial" w:eastAsia="宋体" w:hAnsi="Arial"/>
                  <w:sz w:val="18"/>
                </w:rPr>
                <w:t>NOTE 2:</w:t>
              </w:r>
              <w:r w:rsidRPr="00DC1EC0">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DC1EC0">
                <w:rPr>
                  <w:rFonts w:ascii="Arial" w:eastAsia="宋体" w:hAnsi="Arial"/>
                  <w:noProof/>
                  <w:sz w:val="18"/>
                  <w:lang w:val="en-US" w:eastAsia="zh-CN"/>
                </w:rPr>
                <w:drawing>
                  <wp:inline distT="0" distB="0" distL="0" distR="0" wp14:anchorId="26E45491" wp14:editId="208CFFDE">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rPr>
                <w:t xml:space="preserve"> to be fulfilled.</w:t>
              </w:r>
            </w:ins>
            <w:ins w:id="5330" w:author="CATT" w:date="2026-01-21T15:48:00Z">
              <w:r w:rsidRPr="00DC1EC0">
                <w:rPr>
                  <w:rFonts w:ascii="Arial" w:eastAsia="宋体" w:hAnsi="Arial" w:hint="eastAsia"/>
                  <w:sz w:val="18"/>
                  <w:lang w:eastAsia="zh-CN"/>
                </w:rPr>
                <w:t xml:space="preserve"> In this test Noc is transmitted in PRBs in UL subband in additional to PRBs in DL subband</w:t>
              </w:r>
            </w:ins>
            <w:ins w:id="5331" w:author="CATT" w:date="2026-01-21T15:54:00Z">
              <w:r w:rsidRPr="00DC1EC0">
                <w:rPr>
                  <w:rFonts w:ascii="Arial" w:eastAsia="宋体" w:hAnsi="Arial" w:hint="eastAsia"/>
                  <w:sz w:val="18"/>
                  <w:lang w:eastAsia="zh-CN"/>
                </w:rPr>
                <w:t>(</w:t>
              </w:r>
            </w:ins>
            <w:ins w:id="5332" w:author="CATT" w:date="2026-01-21T15:48:00Z">
              <w:r w:rsidRPr="00DC1EC0">
                <w:rPr>
                  <w:rFonts w:ascii="Arial" w:eastAsia="宋体" w:hAnsi="Arial" w:hint="eastAsia"/>
                  <w:sz w:val="18"/>
                  <w:lang w:eastAsia="zh-CN"/>
                </w:rPr>
                <w:t>s</w:t>
              </w:r>
            </w:ins>
            <w:ins w:id="5333" w:author="CATT" w:date="2026-01-21T15:54:00Z">
              <w:r w:rsidRPr="00DC1EC0">
                <w:rPr>
                  <w:rFonts w:ascii="Arial" w:eastAsia="宋体" w:hAnsi="Arial" w:hint="eastAsia"/>
                  <w:sz w:val="18"/>
                  <w:lang w:eastAsia="zh-CN"/>
                </w:rPr>
                <w:t>)</w:t>
              </w:r>
            </w:ins>
            <w:ins w:id="5334" w:author="CATT" w:date="2026-01-21T15:48:00Z">
              <w:r w:rsidRPr="00DC1EC0">
                <w:rPr>
                  <w:rFonts w:ascii="Arial" w:eastAsia="宋体" w:hAnsi="Arial" w:hint="eastAsia"/>
                  <w:sz w:val="18"/>
                  <w:lang w:eastAsia="zh-CN"/>
                </w:rPr>
                <w:t>.</w:t>
              </w:r>
            </w:ins>
          </w:p>
          <w:p w14:paraId="1EA2FFDF" w14:textId="77777777" w:rsidR="00DC1EC0" w:rsidRPr="00DC1EC0" w:rsidRDefault="00DC1EC0" w:rsidP="00DC1EC0">
            <w:pPr>
              <w:spacing w:after="0"/>
              <w:ind w:left="851" w:hanging="851"/>
              <w:rPr>
                <w:ins w:id="5335" w:author="CATT" w:date="2026-01-09T16:20:00Z"/>
                <w:rFonts w:ascii="Arial" w:eastAsia="宋体" w:hAnsi="Arial" w:cs="Arial"/>
                <w:sz w:val="18"/>
                <w:lang w:eastAsia="zh-CN"/>
              </w:rPr>
            </w:pPr>
            <w:ins w:id="5336" w:author="CATT" w:date="2026-01-09T16:20:00Z">
              <w:r w:rsidRPr="00DC1EC0">
                <w:rPr>
                  <w:rFonts w:ascii="Arial" w:eastAsia="宋体" w:hAnsi="Arial" w:cs="Arial"/>
                  <w:sz w:val="18"/>
                </w:rPr>
                <w:t xml:space="preserve">NOTE 3: </w:t>
              </w:r>
              <w:r w:rsidRPr="00DC1EC0">
                <w:rPr>
                  <w:rFonts w:ascii="Arial" w:eastAsia="宋体" w:hAnsi="Arial" w:cs="Arial"/>
                  <w:sz w:val="18"/>
                </w:rPr>
                <w:tab/>
                <w:t>The test configuration excludes support for band n51 and it is not required to run this test on band n51 in this release of the specification</w:t>
              </w:r>
              <w:r w:rsidRPr="00DC1EC0">
                <w:rPr>
                  <w:rFonts w:ascii="Arial" w:eastAsia="宋体" w:hAnsi="Arial" w:cs="Arial" w:hint="eastAsia"/>
                  <w:sz w:val="18"/>
                  <w:lang w:eastAsia="zh-CN"/>
                </w:rPr>
                <w:t xml:space="preserve">. </w:t>
              </w:r>
            </w:ins>
          </w:p>
        </w:tc>
      </w:tr>
    </w:tbl>
    <w:p w14:paraId="7D5A32FC" w14:textId="77777777" w:rsidR="00DC1EC0" w:rsidRPr="00DC1EC0" w:rsidRDefault="00DC1EC0" w:rsidP="00DC1EC0">
      <w:pPr>
        <w:rPr>
          <w:ins w:id="5337" w:author="CATT" w:date="2026-01-09T16:20:00Z"/>
          <w:rFonts w:eastAsia="Malgun Gothic"/>
        </w:rPr>
      </w:pPr>
    </w:p>
    <w:p w14:paraId="0862F672" w14:textId="6DD94455" w:rsidR="00DC1EC0" w:rsidRPr="00DC1EC0" w:rsidRDefault="00DC1EC0" w:rsidP="00DC1EC0">
      <w:pPr>
        <w:spacing w:before="60"/>
        <w:jc w:val="center"/>
        <w:rPr>
          <w:ins w:id="5338" w:author="CATT" w:date="2026-01-09T16:20:00Z"/>
          <w:rFonts w:ascii="Arial" w:eastAsia="Malgun Gothic" w:hAnsi="Arial"/>
          <w:b/>
        </w:rPr>
      </w:pPr>
      <w:ins w:id="5339" w:author="CATT" w:date="2026-01-09T16:20:00Z">
        <w:r w:rsidRPr="00DC1EC0">
          <w:rPr>
            <w:rFonts w:ascii="Arial" w:eastAsia="宋体" w:hAnsi="Arial"/>
            <w:b/>
          </w:rPr>
          <w:t>Table A.6.7.</w:t>
        </w:r>
        <w:r w:rsidRPr="00DC1EC0">
          <w:rPr>
            <w:rFonts w:ascii="Arial" w:eastAsia="宋体" w:hAnsi="Arial" w:hint="eastAsia"/>
            <w:b/>
            <w:lang w:eastAsia="zh-CN"/>
          </w:rPr>
          <w:t>X</w:t>
        </w:r>
        <w:r w:rsidRPr="00DC1EC0">
          <w:rPr>
            <w:rFonts w:ascii="Arial" w:eastAsia="宋体" w:hAnsi="Arial"/>
            <w:b/>
          </w:rPr>
          <w:t xml:space="preserve">.1.2-2: FR1 test parameters for </w:t>
        </w:r>
        <w:r w:rsidRPr="00DC1EC0">
          <w:rPr>
            <w:rFonts w:ascii="Arial" w:eastAsia="宋体" w:hAnsi="Arial" w:hint="eastAsia"/>
            <w:b/>
            <w:lang w:eastAsia="zh-CN"/>
          </w:rPr>
          <w:t>L1-</w:t>
        </w:r>
        <w:r w:rsidRPr="00DC1EC0">
          <w:rPr>
            <w:rFonts w:ascii="Arial" w:eastAsia="宋体" w:hAnsi="Arial"/>
            <w:b/>
          </w:rPr>
          <w:t xml:space="preserve">SRS-RSRP accuracy for </w:t>
        </w:r>
        <w:r w:rsidRPr="00DC1EC0">
          <w:rPr>
            <w:rFonts w:ascii="Arial" w:eastAsia="宋体" w:hAnsi="Arial" w:cs="v4.2.0" w:hint="eastAsia"/>
            <w:b/>
            <w:lang w:eastAsia="zh-CN"/>
          </w:rPr>
          <w:t>aggressor</w:t>
        </w:r>
        <w:r w:rsidRPr="00DC1EC0">
          <w:rPr>
            <w:rFonts w:ascii="Arial" w:eastAsia="宋体" w:hAnsi="Arial" w:cs="v4.2.0"/>
            <w:b/>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25"/>
        <w:gridCol w:w="1833"/>
        <w:gridCol w:w="931"/>
        <w:gridCol w:w="1235"/>
        <w:gridCol w:w="1555"/>
        <w:gridCol w:w="1555"/>
      </w:tblGrid>
      <w:tr w:rsidR="00DC1EC0" w:rsidRPr="00DC1EC0" w14:paraId="713594D1" w14:textId="77777777" w:rsidTr="004754EB">
        <w:trPr>
          <w:tblHeader/>
          <w:jc w:val="center"/>
          <w:ins w:id="5340" w:author="CATT" w:date="2026-01-09T16:20: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795217E" w14:textId="77777777" w:rsidR="00DC1EC0" w:rsidRPr="00DC1EC0" w:rsidRDefault="00DC1EC0" w:rsidP="00DC1EC0">
            <w:pPr>
              <w:spacing w:after="0"/>
              <w:jc w:val="center"/>
              <w:rPr>
                <w:ins w:id="5341" w:author="CATT" w:date="2026-01-09T16:20:00Z"/>
                <w:rFonts w:ascii="Arial" w:eastAsia="宋体" w:hAnsi="Arial"/>
                <w:b/>
                <w:sz w:val="18"/>
              </w:rPr>
            </w:pPr>
            <w:ins w:id="5342" w:author="CATT" w:date="2026-01-09T16:20:00Z">
              <w:r w:rsidRPr="00DC1EC0">
                <w:rPr>
                  <w:rFonts w:ascii="Arial" w:eastAsia="宋体" w:hAnsi="Arial"/>
                  <w:b/>
                  <w:sz w:val="18"/>
                </w:rPr>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0F32D3D1" w14:textId="77777777" w:rsidR="00DC1EC0" w:rsidRPr="00DC1EC0" w:rsidRDefault="00DC1EC0" w:rsidP="00DC1EC0">
            <w:pPr>
              <w:spacing w:after="0"/>
              <w:jc w:val="center"/>
              <w:rPr>
                <w:ins w:id="5343" w:author="CATT" w:date="2026-01-09T16:20:00Z"/>
                <w:rFonts w:ascii="Arial" w:eastAsia="宋体" w:hAnsi="Arial"/>
                <w:b/>
                <w:sz w:val="18"/>
              </w:rPr>
            </w:pPr>
            <w:ins w:id="5344" w:author="CATT" w:date="2026-01-09T16:20:00Z">
              <w:r w:rsidRPr="00DC1EC0">
                <w:rPr>
                  <w:rFonts w:ascii="Arial" w:eastAsia="宋体" w:hAnsi="Arial"/>
                  <w:b/>
                  <w:sz w:val="18"/>
                </w:rPr>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2BF4A1C3" w14:textId="77777777" w:rsidR="00DC1EC0" w:rsidRPr="00DC1EC0" w:rsidRDefault="00DC1EC0" w:rsidP="00DC1EC0">
            <w:pPr>
              <w:spacing w:after="0"/>
              <w:jc w:val="center"/>
              <w:rPr>
                <w:ins w:id="5345" w:author="CATT" w:date="2026-01-09T16:20:00Z"/>
                <w:rFonts w:ascii="Arial" w:eastAsia="宋体" w:hAnsi="Arial"/>
                <w:b/>
                <w:sz w:val="18"/>
              </w:rPr>
            </w:pPr>
            <w:ins w:id="5346" w:author="CATT" w:date="2026-01-09T16:20:00Z">
              <w:r w:rsidRPr="00DC1EC0">
                <w:rPr>
                  <w:rFonts w:ascii="Arial" w:eastAsia="宋体" w:hAnsi="Arial"/>
                  <w:b/>
                  <w:sz w:val="18"/>
                </w:rPr>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62EE8F74" w14:textId="77777777" w:rsidR="00DC1EC0" w:rsidRPr="00DC1EC0" w:rsidRDefault="00DC1EC0" w:rsidP="00DC1EC0">
            <w:pPr>
              <w:spacing w:after="0"/>
              <w:jc w:val="center"/>
              <w:rPr>
                <w:ins w:id="5347" w:author="CATT" w:date="2026-01-09T16:20:00Z"/>
                <w:rFonts w:ascii="Arial" w:eastAsia="宋体" w:hAnsi="Arial"/>
                <w:b/>
                <w:sz w:val="18"/>
                <w:lang w:eastAsia="zh-CN"/>
              </w:rPr>
            </w:pPr>
            <w:ins w:id="5348" w:author="CATT" w:date="2026-01-09T16:20:00Z">
              <w:r w:rsidRPr="00DC1EC0">
                <w:rPr>
                  <w:rFonts w:ascii="Arial" w:eastAsia="宋体" w:hAnsi="Arial"/>
                  <w:b/>
                  <w:sz w:val="18"/>
                </w:rPr>
                <w:t xml:space="preserve">Test </w:t>
              </w:r>
              <w:r w:rsidRPr="00DC1EC0">
                <w:rPr>
                  <w:rFonts w:ascii="Arial" w:eastAsia="宋体" w:hAnsi="Arial" w:hint="eastAsia"/>
                  <w:b/>
                  <w:sz w:val="18"/>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75023845" w14:textId="77777777" w:rsidR="00DC1EC0" w:rsidRPr="00DC1EC0" w:rsidRDefault="00DC1EC0" w:rsidP="00DC1EC0">
            <w:pPr>
              <w:spacing w:after="0"/>
              <w:jc w:val="center"/>
              <w:rPr>
                <w:ins w:id="5349" w:author="CATT" w:date="2026-01-09T16:20:00Z"/>
                <w:rFonts w:ascii="Arial" w:eastAsia="宋体" w:hAnsi="Arial"/>
                <w:b/>
                <w:sz w:val="18"/>
                <w:lang w:eastAsia="zh-CN"/>
              </w:rPr>
            </w:pPr>
            <w:ins w:id="5350" w:author="CATT" w:date="2026-01-09T16:20:00Z">
              <w:r w:rsidRPr="00DC1EC0">
                <w:rPr>
                  <w:rFonts w:ascii="Arial" w:eastAsia="宋体" w:hAnsi="Arial"/>
                  <w:b/>
                  <w:sz w:val="18"/>
                </w:rPr>
                <w:t xml:space="preserve">Test </w:t>
              </w:r>
              <w:r w:rsidRPr="00DC1EC0">
                <w:rPr>
                  <w:rFonts w:ascii="Arial" w:eastAsia="宋体" w:hAnsi="Arial" w:hint="eastAsia"/>
                  <w:b/>
                  <w:sz w:val="18"/>
                  <w:lang w:eastAsia="zh-CN"/>
                </w:rPr>
                <w:t>2</w:t>
              </w:r>
            </w:ins>
          </w:p>
        </w:tc>
      </w:tr>
      <w:tr w:rsidR="00DC1EC0" w:rsidRPr="00DC1EC0" w14:paraId="10297444" w14:textId="77777777" w:rsidTr="004754EB">
        <w:trPr>
          <w:jc w:val="center"/>
          <w:ins w:id="5351" w:author="CATT" w:date="2026-01-09T16:20:00Z"/>
        </w:trPr>
        <w:tc>
          <w:tcPr>
            <w:tcW w:w="520" w:type="pct"/>
            <w:tcBorders>
              <w:top w:val="single" w:sz="4" w:space="0" w:color="auto"/>
              <w:left w:val="single" w:sz="4" w:space="0" w:color="auto"/>
              <w:bottom w:val="nil"/>
              <w:right w:val="single" w:sz="4" w:space="0" w:color="auto"/>
            </w:tcBorders>
            <w:shd w:val="clear" w:color="auto" w:fill="auto"/>
          </w:tcPr>
          <w:p w14:paraId="2F9B098B" w14:textId="77777777" w:rsidR="00DC1EC0" w:rsidRPr="00DC1EC0" w:rsidRDefault="00DC1EC0" w:rsidP="00DC1EC0">
            <w:pPr>
              <w:spacing w:after="0"/>
              <w:rPr>
                <w:ins w:id="5352" w:author="CATT" w:date="2026-01-09T16:20:00Z"/>
                <w:rFonts w:ascii="Arial" w:eastAsia="宋体" w:hAnsi="Arial"/>
                <w:sz w:val="18"/>
                <w:vertAlign w:val="superscript"/>
              </w:rPr>
            </w:pPr>
            <w:ins w:id="5353" w:author="CATT" w:date="2026-01-09T16:20:00Z">
              <w:r w:rsidRPr="00DC1EC0">
                <w:rPr>
                  <w:rFonts w:ascii="Arial" w:eastAsia="Calibri" w:hAnsi="Arial"/>
                  <w:noProof/>
                  <w:position w:val="-12"/>
                  <w:sz w:val="18"/>
                  <w:szCs w:val="22"/>
                  <w:lang w:val="en-US" w:eastAsia="zh-CN"/>
                </w:rPr>
                <w:drawing>
                  <wp:inline distT="0" distB="0" distL="0" distR="0" wp14:anchorId="5C409C2C" wp14:editId="35B42A7D">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69C9D776" w14:textId="77777777" w:rsidR="00DC1EC0" w:rsidRPr="00DC1EC0" w:rsidRDefault="00DC1EC0" w:rsidP="00DC1EC0">
            <w:pPr>
              <w:spacing w:after="0"/>
              <w:rPr>
                <w:ins w:id="5354" w:author="CATT" w:date="2026-01-09T16:20:00Z"/>
                <w:rFonts w:ascii="Arial" w:eastAsia="宋体" w:hAnsi="Arial"/>
                <w:sz w:val="18"/>
              </w:rPr>
            </w:pPr>
            <w:ins w:id="5355"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shd w:val="clear" w:color="auto" w:fill="auto"/>
            <w:hideMark/>
          </w:tcPr>
          <w:p w14:paraId="7F5BAC05" w14:textId="77777777" w:rsidR="00DC1EC0" w:rsidRPr="00DC1EC0" w:rsidRDefault="00DC1EC0" w:rsidP="00DC1EC0">
            <w:pPr>
              <w:spacing w:after="0"/>
              <w:jc w:val="center"/>
              <w:rPr>
                <w:ins w:id="5356" w:author="CATT" w:date="2026-01-09T16:20:00Z"/>
                <w:rFonts w:ascii="Arial" w:eastAsia="宋体" w:hAnsi="Arial"/>
                <w:sz w:val="18"/>
              </w:rPr>
            </w:pPr>
            <w:ins w:id="5357"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7AE33A11" w14:textId="77777777" w:rsidR="00DC1EC0" w:rsidRPr="00DC1EC0" w:rsidRDefault="00DC1EC0" w:rsidP="00DC1EC0">
            <w:pPr>
              <w:spacing w:after="0"/>
              <w:jc w:val="center"/>
              <w:rPr>
                <w:ins w:id="5358" w:author="CATT" w:date="2026-01-09T16:20:00Z"/>
                <w:rFonts w:ascii="Arial" w:eastAsia="宋体" w:hAnsi="Arial"/>
                <w:sz w:val="18"/>
              </w:rPr>
            </w:pPr>
            <w:ins w:id="5359" w:author="CATT" w:date="2026-01-09T16:20:00Z">
              <w:r w:rsidRPr="00DC1EC0">
                <w:rPr>
                  <w:rFonts w:ascii="Arial" w:eastAsia="宋体" w:hAnsi="Arial"/>
                  <w:sz w:val="18"/>
                </w:rPr>
                <w:t>dBm/15 kHz</w:t>
              </w:r>
            </w:ins>
          </w:p>
        </w:tc>
        <w:tc>
          <w:tcPr>
            <w:tcW w:w="980" w:type="pct"/>
            <w:tcBorders>
              <w:top w:val="single" w:sz="4" w:space="0" w:color="auto"/>
              <w:left w:val="single" w:sz="4" w:space="0" w:color="auto"/>
              <w:bottom w:val="nil"/>
              <w:right w:val="single" w:sz="4" w:space="0" w:color="auto"/>
            </w:tcBorders>
            <w:shd w:val="clear" w:color="auto" w:fill="auto"/>
            <w:hideMark/>
          </w:tcPr>
          <w:p w14:paraId="7A37A0EC" w14:textId="77777777" w:rsidR="00DC1EC0" w:rsidRPr="00DC1EC0" w:rsidRDefault="00DC1EC0" w:rsidP="00DC1EC0">
            <w:pPr>
              <w:spacing w:after="0"/>
              <w:jc w:val="center"/>
              <w:rPr>
                <w:ins w:id="5360" w:author="CATT" w:date="2026-01-09T16:20:00Z"/>
                <w:rFonts w:ascii="Arial" w:eastAsia="宋体" w:hAnsi="Arial"/>
                <w:sz w:val="18"/>
              </w:rPr>
            </w:pPr>
            <w:ins w:id="5361" w:author="CATT" w:date="2026-01-09T16:20:00Z">
              <w:r w:rsidRPr="00DC1EC0">
                <w:rPr>
                  <w:rFonts w:ascii="Arial" w:eastAsia="宋体" w:hAnsi="Arial"/>
                  <w:sz w:val="18"/>
                  <w:lang w:eastAsia="zh-CN"/>
                </w:rPr>
                <w:t>-</w:t>
              </w:r>
            </w:ins>
            <w:ins w:id="5362" w:author="CATT" w:date="2026-01-21T15:48:00Z">
              <w:r w:rsidRPr="00DC1EC0">
                <w:rPr>
                  <w:rFonts w:ascii="Arial" w:eastAsia="宋体" w:hAnsi="Arial" w:hint="eastAsia"/>
                  <w:sz w:val="18"/>
                  <w:lang w:eastAsia="zh-CN"/>
                </w:rPr>
                <w:t>10</w:t>
              </w:r>
            </w:ins>
            <w:ins w:id="5363" w:author="CATT" w:date="2026-01-09T16:20:00Z">
              <w:r w:rsidRPr="00DC1EC0">
                <w:rPr>
                  <w:rFonts w:ascii="Arial" w:eastAsia="宋体" w:hAnsi="Arial"/>
                  <w:sz w:val="18"/>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43257C97" w14:textId="77777777" w:rsidR="00DC1EC0" w:rsidRPr="00DC1EC0" w:rsidRDefault="00DC1EC0" w:rsidP="00DC1EC0">
            <w:pPr>
              <w:spacing w:after="0"/>
              <w:jc w:val="center"/>
              <w:rPr>
                <w:ins w:id="5364" w:author="CATT" w:date="2026-01-09T16:20:00Z"/>
                <w:rFonts w:ascii="Arial" w:eastAsia="宋体" w:hAnsi="Arial"/>
                <w:sz w:val="18"/>
              </w:rPr>
            </w:pPr>
            <w:ins w:id="5365" w:author="CATT" w:date="2026-01-09T16:20:00Z">
              <w:r w:rsidRPr="00DC1EC0">
                <w:rPr>
                  <w:rFonts w:ascii="Arial" w:eastAsia="宋体" w:hAnsi="Arial"/>
                  <w:sz w:val="18"/>
                </w:rPr>
                <w:t>-114</w:t>
              </w:r>
            </w:ins>
          </w:p>
        </w:tc>
      </w:tr>
      <w:tr w:rsidR="00DC1EC0" w:rsidRPr="00DC1EC0" w14:paraId="37D8FD00" w14:textId="77777777" w:rsidTr="004754EB">
        <w:trPr>
          <w:jc w:val="center"/>
          <w:ins w:id="5366" w:author="CATT" w:date="2026-01-09T16:20:00Z"/>
        </w:trPr>
        <w:tc>
          <w:tcPr>
            <w:tcW w:w="520" w:type="pct"/>
            <w:tcBorders>
              <w:top w:val="nil"/>
              <w:left w:val="single" w:sz="4" w:space="0" w:color="auto"/>
              <w:bottom w:val="nil"/>
              <w:right w:val="single" w:sz="4" w:space="0" w:color="auto"/>
            </w:tcBorders>
            <w:shd w:val="clear" w:color="auto" w:fill="auto"/>
            <w:hideMark/>
          </w:tcPr>
          <w:p w14:paraId="215E0C27" w14:textId="77777777" w:rsidR="00DC1EC0" w:rsidRPr="00DC1EC0" w:rsidRDefault="00DC1EC0" w:rsidP="00DC1EC0">
            <w:pPr>
              <w:spacing w:after="0"/>
              <w:rPr>
                <w:ins w:id="5367"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3004F788" w14:textId="77777777" w:rsidR="00DC1EC0" w:rsidRPr="00DC1EC0" w:rsidRDefault="00DC1EC0" w:rsidP="00DC1EC0">
            <w:pPr>
              <w:spacing w:after="0"/>
              <w:rPr>
                <w:ins w:id="5368" w:author="CATT" w:date="2026-01-09T16:20:00Z"/>
                <w:rFonts w:ascii="Arial" w:eastAsia="Calibri" w:hAnsi="Arial"/>
                <w:sz w:val="18"/>
                <w:szCs w:val="22"/>
              </w:rPr>
            </w:pPr>
            <w:ins w:id="5369"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998DB32" w14:textId="77777777" w:rsidR="00DC1EC0" w:rsidRPr="00DC1EC0" w:rsidRDefault="00DC1EC0" w:rsidP="00DC1EC0">
            <w:pPr>
              <w:spacing w:after="0"/>
              <w:jc w:val="center"/>
              <w:rPr>
                <w:ins w:id="537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081DEF40" w14:textId="77777777" w:rsidR="00DC1EC0" w:rsidRPr="00DC1EC0" w:rsidRDefault="00DC1EC0" w:rsidP="00DC1EC0">
            <w:pPr>
              <w:spacing w:after="0"/>
              <w:jc w:val="center"/>
              <w:rPr>
                <w:ins w:id="5371"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7F7014CE" w14:textId="77777777" w:rsidR="00DC1EC0" w:rsidRPr="00DC1EC0" w:rsidRDefault="00DC1EC0" w:rsidP="00DC1EC0">
            <w:pPr>
              <w:spacing w:after="0"/>
              <w:jc w:val="center"/>
              <w:rPr>
                <w:ins w:id="537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9DB29A3" w14:textId="77777777" w:rsidR="00DC1EC0" w:rsidRPr="00DC1EC0" w:rsidRDefault="00DC1EC0" w:rsidP="00DC1EC0">
            <w:pPr>
              <w:spacing w:after="0"/>
              <w:jc w:val="center"/>
              <w:rPr>
                <w:ins w:id="5373" w:author="CATT" w:date="2026-01-09T16:20:00Z"/>
                <w:rFonts w:ascii="Arial" w:eastAsia="宋体" w:hAnsi="Arial"/>
                <w:sz w:val="18"/>
              </w:rPr>
            </w:pPr>
            <w:ins w:id="5374" w:author="CATT" w:date="2026-01-09T16:20:00Z">
              <w:r w:rsidRPr="00DC1EC0">
                <w:rPr>
                  <w:rFonts w:ascii="Arial" w:eastAsia="宋体" w:hAnsi="Arial"/>
                  <w:sz w:val="18"/>
                </w:rPr>
                <w:t>-113</w:t>
              </w:r>
            </w:ins>
          </w:p>
        </w:tc>
      </w:tr>
      <w:tr w:rsidR="00DC1EC0" w:rsidRPr="00DC1EC0" w14:paraId="042B52E4" w14:textId="77777777" w:rsidTr="004754EB">
        <w:trPr>
          <w:jc w:val="center"/>
          <w:ins w:id="5375" w:author="CATT" w:date="2026-01-09T16:20:00Z"/>
        </w:trPr>
        <w:tc>
          <w:tcPr>
            <w:tcW w:w="520" w:type="pct"/>
            <w:tcBorders>
              <w:top w:val="nil"/>
              <w:left w:val="single" w:sz="4" w:space="0" w:color="auto"/>
              <w:bottom w:val="nil"/>
              <w:right w:val="single" w:sz="4" w:space="0" w:color="auto"/>
            </w:tcBorders>
            <w:shd w:val="clear" w:color="auto" w:fill="auto"/>
            <w:hideMark/>
          </w:tcPr>
          <w:p w14:paraId="1A6EB7FA" w14:textId="77777777" w:rsidR="00DC1EC0" w:rsidRPr="00DC1EC0" w:rsidRDefault="00DC1EC0" w:rsidP="00DC1EC0">
            <w:pPr>
              <w:spacing w:after="0"/>
              <w:rPr>
                <w:ins w:id="5376"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2494B688" w14:textId="77777777" w:rsidR="00DC1EC0" w:rsidRPr="00DC1EC0" w:rsidRDefault="00DC1EC0" w:rsidP="00DC1EC0">
            <w:pPr>
              <w:spacing w:after="0"/>
              <w:rPr>
                <w:ins w:id="5377" w:author="CATT" w:date="2026-01-09T16:20:00Z"/>
                <w:rFonts w:ascii="Arial" w:eastAsia="Calibri" w:hAnsi="Arial"/>
                <w:sz w:val="18"/>
                <w:szCs w:val="22"/>
              </w:rPr>
            </w:pPr>
            <w:ins w:id="5378"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782B4888" w14:textId="77777777" w:rsidR="00DC1EC0" w:rsidRPr="00DC1EC0" w:rsidRDefault="00DC1EC0" w:rsidP="00DC1EC0">
            <w:pPr>
              <w:spacing w:after="0"/>
              <w:jc w:val="center"/>
              <w:rPr>
                <w:ins w:id="5379"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2F8A9466" w14:textId="77777777" w:rsidR="00DC1EC0" w:rsidRPr="00DC1EC0" w:rsidRDefault="00DC1EC0" w:rsidP="00DC1EC0">
            <w:pPr>
              <w:spacing w:after="0"/>
              <w:jc w:val="center"/>
              <w:rPr>
                <w:ins w:id="5380"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726BE4CB" w14:textId="77777777" w:rsidR="00DC1EC0" w:rsidRPr="00DC1EC0" w:rsidRDefault="00DC1EC0" w:rsidP="00DC1EC0">
            <w:pPr>
              <w:spacing w:after="0"/>
              <w:jc w:val="center"/>
              <w:rPr>
                <w:ins w:id="5381"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035347C" w14:textId="77777777" w:rsidR="00DC1EC0" w:rsidRPr="00DC1EC0" w:rsidRDefault="00DC1EC0" w:rsidP="00DC1EC0">
            <w:pPr>
              <w:spacing w:after="0"/>
              <w:jc w:val="center"/>
              <w:rPr>
                <w:ins w:id="5382" w:author="CATT" w:date="2026-01-09T16:20:00Z"/>
                <w:rFonts w:ascii="Arial" w:eastAsia="宋体" w:hAnsi="Arial"/>
                <w:sz w:val="18"/>
              </w:rPr>
            </w:pPr>
            <w:ins w:id="5383" w:author="CATT" w:date="2026-01-09T16:20:00Z">
              <w:r w:rsidRPr="00DC1EC0">
                <w:rPr>
                  <w:rFonts w:ascii="Arial" w:eastAsia="宋体" w:hAnsi="Arial"/>
                  <w:sz w:val="18"/>
                </w:rPr>
                <w:t>-112.5</w:t>
              </w:r>
            </w:ins>
          </w:p>
        </w:tc>
      </w:tr>
      <w:tr w:rsidR="00DC1EC0" w:rsidRPr="00DC1EC0" w14:paraId="5C920707" w14:textId="77777777" w:rsidTr="004754EB">
        <w:trPr>
          <w:jc w:val="center"/>
          <w:ins w:id="5384" w:author="CATT" w:date="2026-01-09T16:20:00Z"/>
        </w:trPr>
        <w:tc>
          <w:tcPr>
            <w:tcW w:w="520" w:type="pct"/>
            <w:tcBorders>
              <w:top w:val="nil"/>
              <w:left w:val="single" w:sz="4" w:space="0" w:color="auto"/>
              <w:bottom w:val="nil"/>
              <w:right w:val="single" w:sz="4" w:space="0" w:color="auto"/>
            </w:tcBorders>
            <w:shd w:val="clear" w:color="auto" w:fill="auto"/>
            <w:hideMark/>
          </w:tcPr>
          <w:p w14:paraId="0D17A024" w14:textId="77777777" w:rsidR="00DC1EC0" w:rsidRPr="00DC1EC0" w:rsidRDefault="00DC1EC0" w:rsidP="00DC1EC0">
            <w:pPr>
              <w:spacing w:after="0"/>
              <w:rPr>
                <w:ins w:id="5385" w:author="CATT" w:date="2026-01-09T16:20: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5E67381A" w14:textId="77777777" w:rsidR="00DC1EC0" w:rsidRPr="00DC1EC0" w:rsidRDefault="00DC1EC0" w:rsidP="00DC1EC0">
            <w:pPr>
              <w:spacing w:after="0"/>
              <w:rPr>
                <w:ins w:id="5386" w:author="CATT" w:date="2026-01-09T16:20:00Z"/>
                <w:rFonts w:ascii="Arial" w:eastAsia="Calibri" w:hAnsi="Arial"/>
                <w:sz w:val="18"/>
                <w:szCs w:val="22"/>
              </w:rPr>
            </w:pPr>
            <w:ins w:id="5387"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38E03209" w14:textId="77777777" w:rsidR="00DC1EC0" w:rsidRPr="00DC1EC0" w:rsidRDefault="00DC1EC0" w:rsidP="00DC1EC0">
            <w:pPr>
              <w:spacing w:after="0"/>
              <w:jc w:val="center"/>
              <w:rPr>
                <w:ins w:id="5388"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0BEC4F07" w14:textId="77777777" w:rsidR="00DC1EC0" w:rsidRPr="00DC1EC0" w:rsidRDefault="00DC1EC0" w:rsidP="00DC1EC0">
            <w:pPr>
              <w:spacing w:after="0"/>
              <w:jc w:val="center"/>
              <w:rPr>
                <w:ins w:id="5389"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hideMark/>
          </w:tcPr>
          <w:p w14:paraId="03A06529" w14:textId="77777777" w:rsidR="00DC1EC0" w:rsidRPr="00DC1EC0" w:rsidRDefault="00DC1EC0" w:rsidP="00DC1EC0">
            <w:pPr>
              <w:spacing w:after="0"/>
              <w:jc w:val="center"/>
              <w:rPr>
                <w:ins w:id="5390"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B55906A" w14:textId="77777777" w:rsidR="00DC1EC0" w:rsidRPr="00DC1EC0" w:rsidRDefault="00DC1EC0" w:rsidP="00DC1EC0">
            <w:pPr>
              <w:spacing w:after="0"/>
              <w:jc w:val="center"/>
              <w:rPr>
                <w:ins w:id="5391" w:author="CATT" w:date="2026-01-09T16:20:00Z"/>
                <w:rFonts w:ascii="Arial" w:eastAsia="宋体" w:hAnsi="Arial"/>
                <w:sz w:val="18"/>
              </w:rPr>
            </w:pPr>
            <w:ins w:id="5392" w:author="CATT" w:date="2026-01-09T16:20:00Z">
              <w:r w:rsidRPr="00DC1EC0">
                <w:rPr>
                  <w:rFonts w:ascii="Arial" w:eastAsia="宋体" w:hAnsi="Arial"/>
                  <w:sz w:val="18"/>
                </w:rPr>
                <w:t>-112</w:t>
              </w:r>
            </w:ins>
          </w:p>
        </w:tc>
      </w:tr>
      <w:tr w:rsidR="00DC1EC0" w:rsidRPr="00DC1EC0" w14:paraId="1FE1B22B" w14:textId="77777777" w:rsidTr="004754EB">
        <w:trPr>
          <w:jc w:val="center"/>
          <w:ins w:id="5393"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69246D2F" w14:textId="77777777" w:rsidR="00DC1EC0" w:rsidRPr="00DC1EC0" w:rsidRDefault="00DC1EC0" w:rsidP="00DC1EC0">
            <w:pPr>
              <w:spacing w:after="0"/>
              <w:rPr>
                <w:ins w:id="5394" w:author="CATT" w:date="2026-01-09T16:20:00Z"/>
                <w:rFonts w:ascii="Arial" w:eastAsia="宋体" w:hAnsi="Arial"/>
                <w:sz w:val="18"/>
                <w:vertAlign w:val="superscript"/>
              </w:rPr>
            </w:pPr>
            <w:ins w:id="5395" w:author="CATT" w:date="2026-01-09T16:20:00Z">
              <w:r w:rsidRPr="00DC1EC0">
                <w:rPr>
                  <w:rFonts w:ascii="Arial" w:eastAsia="Calibri" w:hAnsi="Arial"/>
                  <w:noProof/>
                  <w:position w:val="-12"/>
                  <w:sz w:val="18"/>
                  <w:szCs w:val="22"/>
                  <w:lang w:val="en-US" w:eastAsia="zh-CN"/>
                </w:rPr>
                <w:drawing>
                  <wp:inline distT="0" distB="0" distL="0" distR="0" wp14:anchorId="5BCEC377" wp14:editId="262DA611">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357D9584" w14:textId="77777777" w:rsidR="00DC1EC0" w:rsidRPr="00DC1EC0" w:rsidRDefault="00DC1EC0" w:rsidP="00DC1EC0">
            <w:pPr>
              <w:spacing w:after="0"/>
              <w:rPr>
                <w:ins w:id="5396" w:author="CATT" w:date="2026-01-09T16:20:00Z"/>
                <w:rFonts w:ascii="Arial" w:eastAsia="Calibri" w:hAnsi="Arial"/>
                <w:sz w:val="18"/>
                <w:szCs w:val="22"/>
              </w:rPr>
            </w:pPr>
            <w:ins w:id="5397"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shd w:val="clear" w:color="auto" w:fill="auto"/>
            <w:hideMark/>
          </w:tcPr>
          <w:p w14:paraId="2DDDC2F2" w14:textId="77777777" w:rsidR="00DC1EC0" w:rsidRPr="00DC1EC0" w:rsidRDefault="00DC1EC0" w:rsidP="00DC1EC0">
            <w:pPr>
              <w:spacing w:after="0"/>
              <w:jc w:val="center"/>
              <w:rPr>
                <w:ins w:id="5398" w:author="CATT" w:date="2026-01-09T16:20:00Z"/>
                <w:rFonts w:ascii="Arial" w:eastAsia="宋体" w:hAnsi="Arial"/>
                <w:sz w:val="18"/>
              </w:rPr>
            </w:pPr>
            <w:ins w:id="5399" w:author="CATT" w:date="2026-01-09T16:20:00Z">
              <w:r w:rsidRPr="00DC1EC0">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shd w:val="clear" w:color="auto" w:fill="auto"/>
          </w:tcPr>
          <w:p w14:paraId="2F8C7729" w14:textId="77777777" w:rsidR="00DC1EC0" w:rsidRPr="00DC1EC0" w:rsidRDefault="00DC1EC0" w:rsidP="00DC1EC0">
            <w:pPr>
              <w:spacing w:after="0"/>
              <w:jc w:val="center"/>
              <w:rPr>
                <w:ins w:id="5400" w:author="CATT" w:date="2026-01-09T16:20:00Z"/>
                <w:rFonts w:ascii="Arial" w:eastAsia="Calibri" w:hAnsi="Arial"/>
                <w:sz w:val="18"/>
                <w:szCs w:val="22"/>
              </w:rPr>
            </w:pPr>
            <w:ins w:id="5401" w:author="CATT" w:date="2026-01-09T16:20:00Z">
              <w:r w:rsidRPr="00DC1EC0">
                <w:rPr>
                  <w:rFonts w:ascii="Arial" w:eastAsia="Calibri" w:hAnsi="Arial"/>
                  <w:sz w:val="18"/>
                  <w:szCs w:val="22"/>
                </w:rPr>
                <w:t>dBm/SRS SCS</w:t>
              </w:r>
            </w:ins>
          </w:p>
        </w:tc>
        <w:tc>
          <w:tcPr>
            <w:tcW w:w="980" w:type="pct"/>
            <w:tcBorders>
              <w:top w:val="single" w:sz="4" w:space="0" w:color="auto"/>
              <w:left w:val="single" w:sz="4" w:space="0" w:color="auto"/>
              <w:bottom w:val="nil"/>
              <w:right w:val="single" w:sz="4" w:space="0" w:color="auto"/>
            </w:tcBorders>
            <w:shd w:val="clear" w:color="auto" w:fill="auto"/>
          </w:tcPr>
          <w:p w14:paraId="3AC4310B" w14:textId="77777777" w:rsidR="00DC1EC0" w:rsidRPr="00DC1EC0" w:rsidRDefault="00DC1EC0" w:rsidP="00DC1EC0">
            <w:pPr>
              <w:spacing w:after="0"/>
              <w:jc w:val="center"/>
              <w:rPr>
                <w:ins w:id="5402" w:author="CATT" w:date="2026-01-09T16:20:00Z"/>
                <w:rFonts w:ascii="Arial" w:eastAsia="宋体" w:hAnsi="Arial"/>
                <w:sz w:val="18"/>
              </w:rPr>
            </w:pPr>
            <w:ins w:id="5403" w:author="CATT" w:date="2026-01-09T16:20:00Z">
              <w:r w:rsidRPr="00DC1EC0">
                <w:rPr>
                  <w:rFonts w:ascii="Arial" w:eastAsia="宋体" w:hAnsi="Arial"/>
                  <w:sz w:val="18"/>
                </w:rPr>
                <w:t>-</w:t>
              </w:r>
            </w:ins>
            <w:ins w:id="5404" w:author="CATT" w:date="2026-01-21T15:49:00Z">
              <w:r w:rsidRPr="00DC1EC0">
                <w:rPr>
                  <w:rFonts w:ascii="Arial" w:eastAsia="宋体" w:hAnsi="Arial" w:hint="eastAsia"/>
                  <w:sz w:val="18"/>
                  <w:lang w:eastAsia="zh-CN"/>
                </w:rPr>
                <w:t>9</w:t>
              </w:r>
            </w:ins>
            <w:ins w:id="5405" w:author="CATT" w:date="2026-01-09T16:20:00Z">
              <w:r w:rsidRPr="00DC1EC0">
                <w:rPr>
                  <w:rFonts w:ascii="Arial" w:eastAsia="宋体" w:hAnsi="Arial"/>
                  <w:sz w:val="18"/>
                </w:rPr>
                <w:t>8</w:t>
              </w:r>
            </w:ins>
          </w:p>
        </w:tc>
        <w:tc>
          <w:tcPr>
            <w:tcW w:w="980" w:type="pct"/>
            <w:tcBorders>
              <w:top w:val="single" w:sz="4" w:space="0" w:color="auto"/>
              <w:left w:val="single" w:sz="4" w:space="0" w:color="auto"/>
              <w:bottom w:val="single" w:sz="4" w:space="0" w:color="auto"/>
              <w:right w:val="single" w:sz="4" w:space="0" w:color="auto"/>
            </w:tcBorders>
          </w:tcPr>
          <w:p w14:paraId="139A41F9" w14:textId="77777777" w:rsidR="00DC1EC0" w:rsidRPr="00DC1EC0" w:rsidRDefault="00DC1EC0" w:rsidP="00DC1EC0">
            <w:pPr>
              <w:spacing w:after="0"/>
              <w:jc w:val="center"/>
              <w:rPr>
                <w:ins w:id="5406" w:author="CATT" w:date="2026-01-09T16:20:00Z"/>
                <w:rFonts w:ascii="Arial" w:eastAsia="宋体" w:hAnsi="Arial"/>
                <w:sz w:val="18"/>
              </w:rPr>
            </w:pPr>
            <w:ins w:id="5407" w:author="CATT" w:date="2026-01-09T16:20:00Z">
              <w:r w:rsidRPr="00DC1EC0">
                <w:rPr>
                  <w:rFonts w:ascii="Arial" w:eastAsia="宋体" w:hAnsi="Arial"/>
                  <w:sz w:val="18"/>
                </w:rPr>
                <w:t>-111</w:t>
              </w:r>
            </w:ins>
          </w:p>
        </w:tc>
      </w:tr>
      <w:tr w:rsidR="00DC1EC0" w:rsidRPr="00DC1EC0" w14:paraId="46B17E53" w14:textId="77777777" w:rsidTr="004754EB">
        <w:trPr>
          <w:jc w:val="center"/>
          <w:ins w:id="5408" w:author="CATT" w:date="2026-01-09T16:20:00Z"/>
        </w:trPr>
        <w:tc>
          <w:tcPr>
            <w:tcW w:w="520" w:type="pct"/>
            <w:tcBorders>
              <w:top w:val="nil"/>
              <w:left w:val="single" w:sz="4" w:space="0" w:color="auto"/>
              <w:bottom w:val="nil"/>
              <w:right w:val="single" w:sz="4" w:space="0" w:color="auto"/>
            </w:tcBorders>
            <w:shd w:val="clear" w:color="auto" w:fill="auto"/>
            <w:hideMark/>
          </w:tcPr>
          <w:p w14:paraId="307CE4C1" w14:textId="77777777" w:rsidR="00DC1EC0" w:rsidRPr="00DC1EC0" w:rsidRDefault="00DC1EC0" w:rsidP="00DC1EC0">
            <w:pPr>
              <w:spacing w:after="0"/>
              <w:rPr>
                <w:ins w:id="5409"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42607E61" w14:textId="77777777" w:rsidR="00DC1EC0" w:rsidRPr="00DC1EC0" w:rsidRDefault="00DC1EC0" w:rsidP="00DC1EC0">
            <w:pPr>
              <w:spacing w:after="0"/>
              <w:rPr>
                <w:ins w:id="5410" w:author="CATT" w:date="2026-01-09T16:20:00Z"/>
                <w:rFonts w:ascii="Arial" w:eastAsia="Calibri" w:hAnsi="Arial"/>
                <w:sz w:val="18"/>
                <w:szCs w:val="22"/>
              </w:rPr>
            </w:pPr>
            <w:ins w:id="5411"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0ADD26E8" w14:textId="77777777" w:rsidR="00DC1EC0" w:rsidRPr="00DC1EC0" w:rsidRDefault="00DC1EC0" w:rsidP="00DC1EC0">
            <w:pPr>
              <w:spacing w:after="0"/>
              <w:jc w:val="center"/>
              <w:rPr>
                <w:ins w:id="5412"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612A59B0" w14:textId="77777777" w:rsidR="00DC1EC0" w:rsidRPr="00DC1EC0" w:rsidRDefault="00DC1EC0" w:rsidP="00DC1EC0">
            <w:pPr>
              <w:spacing w:after="0"/>
              <w:jc w:val="center"/>
              <w:rPr>
                <w:ins w:id="5413" w:author="CATT" w:date="2026-01-09T16:20:00Z"/>
                <w:rFonts w:ascii="Arial" w:eastAsia="Calibri" w:hAnsi="Arial"/>
                <w:sz w:val="18"/>
                <w:szCs w:val="22"/>
              </w:rPr>
            </w:pPr>
          </w:p>
        </w:tc>
        <w:tc>
          <w:tcPr>
            <w:tcW w:w="980" w:type="pct"/>
            <w:tcBorders>
              <w:top w:val="nil"/>
              <w:left w:val="single" w:sz="4" w:space="0" w:color="auto"/>
              <w:bottom w:val="nil"/>
              <w:right w:val="single" w:sz="4" w:space="0" w:color="auto"/>
            </w:tcBorders>
            <w:shd w:val="clear" w:color="auto" w:fill="auto"/>
          </w:tcPr>
          <w:p w14:paraId="30BF92C0" w14:textId="77777777" w:rsidR="00DC1EC0" w:rsidRPr="00DC1EC0" w:rsidRDefault="00DC1EC0" w:rsidP="00DC1EC0">
            <w:pPr>
              <w:spacing w:after="0"/>
              <w:jc w:val="center"/>
              <w:rPr>
                <w:ins w:id="5414"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06D931C" w14:textId="77777777" w:rsidR="00DC1EC0" w:rsidRPr="00DC1EC0" w:rsidRDefault="00DC1EC0" w:rsidP="00DC1EC0">
            <w:pPr>
              <w:spacing w:after="0"/>
              <w:jc w:val="center"/>
              <w:rPr>
                <w:ins w:id="5415" w:author="CATT" w:date="2026-01-09T16:20:00Z"/>
                <w:rFonts w:ascii="Arial" w:eastAsia="宋体" w:hAnsi="Arial"/>
                <w:sz w:val="18"/>
              </w:rPr>
            </w:pPr>
            <w:ins w:id="5416" w:author="CATT" w:date="2026-01-09T16:20:00Z">
              <w:r w:rsidRPr="00DC1EC0">
                <w:rPr>
                  <w:rFonts w:ascii="Arial" w:eastAsia="宋体" w:hAnsi="Arial"/>
                  <w:sz w:val="18"/>
                </w:rPr>
                <w:t>-110</w:t>
              </w:r>
            </w:ins>
          </w:p>
        </w:tc>
      </w:tr>
      <w:tr w:rsidR="00DC1EC0" w:rsidRPr="00DC1EC0" w14:paraId="2BBB890B" w14:textId="77777777" w:rsidTr="004754EB">
        <w:trPr>
          <w:jc w:val="center"/>
          <w:ins w:id="5417" w:author="CATT" w:date="2026-01-09T16:20:00Z"/>
        </w:trPr>
        <w:tc>
          <w:tcPr>
            <w:tcW w:w="520" w:type="pct"/>
            <w:tcBorders>
              <w:top w:val="nil"/>
              <w:left w:val="single" w:sz="4" w:space="0" w:color="auto"/>
              <w:bottom w:val="nil"/>
              <w:right w:val="single" w:sz="4" w:space="0" w:color="auto"/>
            </w:tcBorders>
            <w:shd w:val="clear" w:color="auto" w:fill="auto"/>
            <w:hideMark/>
          </w:tcPr>
          <w:p w14:paraId="2248183C" w14:textId="77777777" w:rsidR="00DC1EC0" w:rsidRPr="00DC1EC0" w:rsidRDefault="00DC1EC0" w:rsidP="00DC1EC0">
            <w:pPr>
              <w:spacing w:after="0"/>
              <w:rPr>
                <w:ins w:id="5418"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42D686B8" w14:textId="77777777" w:rsidR="00DC1EC0" w:rsidRPr="00DC1EC0" w:rsidRDefault="00DC1EC0" w:rsidP="00DC1EC0">
            <w:pPr>
              <w:spacing w:after="0"/>
              <w:rPr>
                <w:ins w:id="5419" w:author="CATT" w:date="2026-01-09T16:20:00Z"/>
                <w:rFonts w:ascii="Arial" w:eastAsia="Calibri" w:hAnsi="Arial"/>
                <w:sz w:val="18"/>
                <w:szCs w:val="22"/>
              </w:rPr>
            </w:pPr>
            <w:ins w:id="5420"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3AFB2147" w14:textId="77777777" w:rsidR="00DC1EC0" w:rsidRPr="00DC1EC0" w:rsidRDefault="00DC1EC0" w:rsidP="00DC1EC0">
            <w:pPr>
              <w:spacing w:after="0"/>
              <w:jc w:val="center"/>
              <w:rPr>
                <w:ins w:id="5421"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4F3871DD" w14:textId="77777777" w:rsidR="00DC1EC0" w:rsidRPr="00DC1EC0" w:rsidRDefault="00DC1EC0" w:rsidP="00DC1EC0">
            <w:pPr>
              <w:spacing w:after="0"/>
              <w:jc w:val="center"/>
              <w:rPr>
                <w:ins w:id="5422" w:author="CATT" w:date="2026-01-09T16:20:00Z"/>
                <w:rFonts w:ascii="Arial" w:eastAsia="Calibri" w:hAnsi="Arial"/>
                <w:sz w:val="18"/>
                <w:szCs w:val="22"/>
              </w:rPr>
            </w:pPr>
          </w:p>
        </w:tc>
        <w:tc>
          <w:tcPr>
            <w:tcW w:w="980" w:type="pct"/>
            <w:tcBorders>
              <w:top w:val="nil"/>
              <w:left w:val="single" w:sz="4" w:space="0" w:color="auto"/>
              <w:bottom w:val="nil"/>
              <w:right w:val="single" w:sz="4" w:space="0" w:color="auto"/>
            </w:tcBorders>
            <w:shd w:val="clear" w:color="auto" w:fill="auto"/>
          </w:tcPr>
          <w:p w14:paraId="437519A8" w14:textId="77777777" w:rsidR="00DC1EC0" w:rsidRPr="00DC1EC0" w:rsidRDefault="00DC1EC0" w:rsidP="00DC1EC0">
            <w:pPr>
              <w:spacing w:after="0"/>
              <w:jc w:val="center"/>
              <w:rPr>
                <w:ins w:id="5423"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7E660ADC" w14:textId="77777777" w:rsidR="00DC1EC0" w:rsidRPr="00DC1EC0" w:rsidRDefault="00DC1EC0" w:rsidP="00DC1EC0">
            <w:pPr>
              <w:spacing w:after="0"/>
              <w:jc w:val="center"/>
              <w:rPr>
                <w:ins w:id="5424" w:author="CATT" w:date="2026-01-09T16:20:00Z"/>
                <w:rFonts w:ascii="Arial" w:eastAsia="宋体" w:hAnsi="Arial"/>
                <w:sz w:val="18"/>
              </w:rPr>
            </w:pPr>
            <w:ins w:id="5425" w:author="CATT" w:date="2026-01-09T16:20:00Z">
              <w:r w:rsidRPr="00DC1EC0">
                <w:rPr>
                  <w:rFonts w:ascii="Arial" w:eastAsia="宋体" w:hAnsi="Arial"/>
                  <w:sz w:val="18"/>
                </w:rPr>
                <w:t>-109.5</w:t>
              </w:r>
            </w:ins>
          </w:p>
        </w:tc>
      </w:tr>
      <w:tr w:rsidR="00DC1EC0" w:rsidRPr="00DC1EC0" w14:paraId="26026FB8" w14:textId="77777777" w:rsidTr="004754EB">
        <w:trPr>
          <w:jc w:val="center"/>
          <w:ins w:id="5426" w:author="CATT" w:date="2026-01-09T16:20:00Z"/>
        </w:trPr>
        <w:tc>
          <w:tcPr>
            <w:tcW w:w="520" w:type="pct"/>
            <w:tcBorders>
              <w:top w:val="nil"/>
              <w:left w:val="single" w:sz="4" w:space="0" w:color="auto"/>
              <w:bottom w:val="nil"/>
              <w:right w:val="single" w:sz="4" w:space="0" w:color="auto"/>
            </w:tcBorders>
            <w:shd w:val="clear" w:color="auto" w:fill="auto"/>
            <w:hideMark/>
          </w:tcPr>
          <w:p w14:paraId="54852CDB" w14:textId="77777777" w:rsidR="00DC1EC0" w:rsidRPr="00DC1EC0" w:rsidRDefault="00DC1EC0" w:rsidP="00DC1EC0">
            <w:pPr>
              <w:spacing w:after="0"/>
              <w:rPr>
                <w:ins w:id="5427"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416C0CD" w14:textId="77777777" w:rsidR="00DC1EC0" w:rsidRPr="00DC1EC0" w:rsidRDefault="00DC1EC0" w:rsidP="00DC1EC0">
            <w:pPr>
              <w:spacing w:after="0"/>
              <w:rPr>
                <w:ins w:id="5428" w:author="CATT" w:date="2026-01-09T16:20:00Z"/>
                <w:rFonts w:ascii="Arial" w:eastAsia="Calibri" w:hAnsi="Arial"/>
                <w:sz w:val="18"/>
                <w:szCs w:val="22"/>
              </w:rPr>
            </w:pPr>
            <w:ins w:id="5429"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47EF39E3" w14:textId="77777777" w:rsidR="00DC1EC0" w:rsidRPr="00DC1EC0" w:rsidRDefault="00DC1EC0" w:rsidP="00DC1EC0">
            <w:pPr>
              <w:spacing w:after="0"/>
              <w:jc w:val="center"/>
              <w:rPr>
                <w:ins w:id="543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3F8C82E5" w14:textId="77777777" w:rsidR="00DC1EC0" w:rsidRPr="00DC1EC0" w:rsidRDefault="00DC1EC0" w:rsidP="00DC1EC0">
            <w:pPr>
              <w:spacing w:after="0"/>
              <w:jc w:val="center"/>
              <w:rPr>
                <w:ins w:id="5431" w:author="CATT" w:date="2026-01-09T16:20:00Z"/>
                <w:rFonts w:ascii="Arial" w:eastAsia="Calibri" w:hAnsi="Arial"/>
                <w:sz w:val="18"/>
                <w:szCs w:val="22"/>
              </w:rPr>
            </w:pPr>
          </w:p>
        </w:tc>
        <w:tc>
          <w:tcPr>
            <w:tcW w:w="980" w:type="pct"/>
            <w:tcBorders>
              <w:top w:val="nil"/>
              <w:left w:val="single" w:sz="4" w:space="0" w:color="auto"/>
              <w:bottom w:val="single" w:sz="4" w:space="0" w:color="auto"/>
              <w:right w:val="single" w:sz="4" w:space="0" w:color="auto"/>
            </w:tcBorders>
            <w:shd w:val="clear" w:color="auto" w:fill="auto"/>
          </w:tcPr>
          <w:p w14:paraId="0C866555" w14:textId="77777777" w:rsidR="00DC1EC0" w:rsidRPr="00DC1EC0" w:rsidRDefault="00DC1EC0" w:rsidP="00DC1EC0">
            <w:pPr>
              <w:spacing w:after="0"/>
              <w:jc w:val="center"/>
              <w:rPr>
                <w:ins w:id="543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AEA3510" w14:textId="77777777" w:rsidR="00DC1EC0" w:rsidRPr="00DC1EC0" w:rsidRDefault="00DC1EC0" w:rsidP="00DC1EC0">
            <w:pPr>
              <w:spacing w:after="0"/>
              <w:jc w:val="center"/>
              <w:rPr>
                <w:ins w:id="5433" w:author="CATT" w:date="2026-01-09T16:20:00Z"/>
                <w:rFonts w:ascii="Arial" w:eastAsia="宋体" w:hAnsi="Arial"/>
                <w:sz w:val="18"/>
              </w:rPr>
            </w:pPr>
            <w:ins w:id="5434" w:author="CATT" w:date="2026-01-09T16:20:00Z">
              <w:r w:rsidRPr="00DC1EC0">
                <w:rPr>
                  <w:rFonts w:ascii="Arial" w:eastAsia="宋体" w:hAnsi="Arial"/>
                  <w:sz w:val="18"/>
                </w:rPr>
                <w:t>-109</w:t>
              </w:r>
            </w:ins>
          </w:p>
        </w:tc>
      </w:tr>
      <w:tr w:rsidR="00DC1EC0" w:rsidRPr="00DC1EC0" w14:paraId="099A594D" w14:textId="77777777" w:rsidTr="004754EB">
        <w:trPr>
          <w:jc w:val="center"/>
          <w:ins w:id="5435"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684B591" w14:textId="77777777" w:rsidR="00DC1EC0" w:rsidRPr="00DC1EC0" w:rsidRDefault="00DC1EC0" w:rsidP="00DC1EC0">
            <w:pPr>
              <w:spacing w:after="0"/>
              <w:rPr>
                <w:ins w:id="5436" w:author="CATT" w:date="2026-01-09T16:20:00Z"/>
                <w:rFonts w:ascii="Arial" w:eastAsia="宋体" w:hAnsi="Arial"/>
                <w:sz w:val="18"/>
                <w:lang w:eastAsia="zh-CN"/>
              </w:rPr>
            </w:pPr>
            <w:ins w:id="5437" w:author="CATT" w:date="2026-01-09T16:20:00Z">
              <w:r w:rsidRPr="00DC1EC0">
                <w:rPr>
                  <w:rFonts w:ascii="Arial" w:eastAsia="Calibri" w:hAnsi="Arial"/>
                  <w:noProof/>
                  <w:position w:val="-12"/>
                  <w:sz w:val="18"/>
                  <w:szCs w:val="22"/>
                  <w:lang w:val="en-US" w:eastAsia="zh-CN"/>
                </w:rPr>
                <w:drawing>
                  <wp:inline distT="0" distB="0" distL="0" distR="0" wp14:anchorId="40489AFD" wp14:editId="3C6EBA52">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C1EC0">
                <w:rPr>
                  <w:rFonts w:ascii="Arial" w:eastAsia="宋体" w:hAnsi="Arial"/>
                  <w:sz w:val="18"/>
                  <w:lang w:eastAsia="zh-CN"/>
                </w:rPr>
                <w:t xml:space="preserve"> on SRS</w:t>
              </w:r>
            </w:ins>
          </w:p>
        </w:tc>
        <w:tc>
          <w:tcPr>
            <w:tcW w:w="587" w:type="pct"/>
            <w:tcBorders>
              <w:top w:val="single" w:sz="4" w:space="0" w:color="auto"/>
              <w:left w:val="single" w:sz="4" w:space="0" w:color="auto"/>
              <w:bottom w:val="single" w:sz="4" w:space="0" w:color="auto"/>
              <w:right w:val="single" w:sz="4" w:space="0" w:color="auto"/>
            </w:tcBorders>
            <w:hideMark/>
          </w:tcPr>
          <w:p w14:paraId="6C365FB4" w14:textId="77777777" w:rsidR="00DC1EC0" w:rsidRPr="00DC1EC0" w:rsidRDefault="00DC1EC0" w:rsidP="00DC1EC0">
            <w:pPr>
              <w:spacing w:after="0"/>
              <w:jc w:val="center"/>
              <w:rPr>
                <w:ins w:id="5438" w:author="CATT" w:date="2026-01-09T16:20:00Z"/>
                <w:rFonts w:ascii="Arial" w:eastAsia="宋体" w:hAnsi="Arial"/>
                <w:sz w:val="18"/>
                <w:lang w:eastAsia="zh-CN"/>
              </w:rPr>
            </w:pPr>
            <w:ins w:id="5439"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7D026909" w14:textId="77777777" w:rsidR="00DC1EC0" w:rsidRPr="00DC1EC0" w:rsidRDefault="00DC1EC0" w:rsidP="00DC1EC0">
            <w:pPr>
              <w:spacing w:after="0"/>
              <w:jc w:val="center"/>
              <w:rPr>
                <w:ins w:id="5440" w:author="CATT" w:date="2026-01-09T16:20:00Z"/>
                <w:rFonts w:ascii="Arial" w:eastAsia="宋体" w:hAnsi="Arial"/>
                <w:sz w:val="18"/>
              </w:rPr>
            </w:pPr>
            <w:ins w:id="5441" w:author="CATT" w:date="2026-01-09T16:20:00Z">
              <w:r w:rsidRPr="00DC1EC0">
                <w:rPr>
                  <w:rFonts w:ascii="Arial" w:eastAsia="宋体" w:hAnsi="Arial"/>
                  <w:sz w:val="18"/>
                </w:rPr>
                <w:t>dB</w:t>
              </w:r>
            </w:ins>
          </w:p>
        </w:tc>
        <w:tc>
          <w:tcPr>
            <w:tcW w:w="980" w:type="pct"/>
            <w:tcBorders>
              <w:top w:val="single" w:sz="4" w:space="0" w:color="auto"/>
              <w:left w:val="single" w:sz="4" w:space="0" w:color="auto"/>
              <w:bottom w:val="single" w:sz="4" w:space="0" w:color="auto"/>
              <w:right w:val="single" w:sz="4" w:space="0" w:color="auto"/>
            </w:tcBorders>
            <w:hideMark/>
          </w:tcPr>
          <w:p w14:paraId="608466CB" w14:textId="77777777" w:rsidR="00DC1EC0" w:rsidRPr="00DC1EC0" w:rsidRDefault="00DC1EC0" w:rsidP="00DC1EC0">
            <w:pPr>
              <w:spacing w:after="0"/>
              <w:jc w:val="center"/>
              <w:rPr>
                <w:ins w:id="5442" w:author="CATT" w:date="2026-01-09T16:20:00Z"/>
                <w:rFonts w:ascii="Arial" w:eastAsia="宋体" w:hAnsi="Arial"/>
                <w:sz w:val="18"/>
                <w:lang w:eastAsia="zh-CN"/>
              </w:rPr>
            </w:pPr>
            <w:ins w:id="5443" w:author="CATT" w:date="2026-01-09T16:20:00Z">
              <w:r w:rsidRPr="00DC1EC0">
                <w:rPr>
                  <w:rFonts w:ascii="Arial" w:eastAsia="宋体" w:hAnsi="Arial"/>
                  <w:sz w:val="18"/>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52686292" w14:textId="77777777" w:rsidR="00DC1EC0" w:rsidRPr="00DC1EC0" w:rsidRDefault="00DC1EC0" w:rsidP="00DC1EC0">
            <w:pPr>
              <w:spacing w:after="0"/>
              <w:jc w:val="center"/>
              <w:rPr>
                <w:ins w:id="5444" w:author="CATT" w:date="2026-01-09T16:20:00Z"/>
                <w:rFonts w:ascii="Arial" w:eastAsia="宋体" w:hAnsi="Arial"/>
                <w:sz w:val="18"/>
                <w:lang w:eastAsia="zh-CN"/>
              </w:rPr>
            </w:pPr>
            <w:ins w:id="5445" w:author="CATT" w:date="2026-01-09T16:20:00Z">
              <w:r w:rsidRPr="00DC1EC0">
                <w:rPr>
                  <w:rFonts w:ascii="Arial" w:eastAsia="宋体" w:hAnsi="Arial"/>
                  <w:sz w:val="18"/>
                  <w:lang w:eastAsia="zh-CN"/>
                </w:rPr>
                <w:t>1</w:t>
              </w:r>
            </w:ins>
          </w:p>
        </w:tc>
      </w:tr>
      <w:tr w:rsidR="00DC1EC0" w:rsidRPr="00DC1EC0" w14:paraId="091BFCC2" w14:textId="77777777" w:rsidTr="004754EB">
        <w:trPr>
          <w:jc w:val="center"/>
          <w:ins w:id="5446"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0160A5C9" w14:textId="77777777" w:rsidR="00DC1EC0" w:rsidRPr="00DC1EC0" w:rsidRDefault="00DC1EC0" w:rsidP="00DC1EC0">
            <w:pPr>
              <w:spacing w:after="0"/>
              <w:rPr>
                <w:ins w:id="5447" w:author="CATT" w:date="2026-01-09T16:20:00Z"/>
                <w:rFonts w:ascii="Arial" w:eastAsia="宋体" w:hAnsi="Arial"/>
                <w:sz w:val="18"/>
                <w:vertAlign w:val="superscript"/>
              </w:rPr>
            </w:pPr>
            <w:ins w:id="5448" w:author="CATT" w:date="2026-01-09T16:20:00Z">
              <w:r w:rsidRPr="00DC1EC0">
                <w:rPr>
                  <w:rFonts w:ascii="Arial" w:eastAsia="宋体" w:hAnsi="Arial"/>
                  <w:sz w:val="18"/>
                </w:rPr>
                <w:t xml:space="preserve">SRS RSRP </w:t>
              </w:r>
              <w:r w:rsidRPr="00DC1EC0">
                <w:rPr>
                  <w:rFonts w:ascii="Arial" w:eastAsia="宋体" w:hAnsi="Arial"/>
                  <w:sz w:val="18"/>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73C4B615" w14:textId="77777777" w:rsidR="00DC1EC0" w:rsidRPr="00DC1EC0" w:rsidRDefault="00DC1EC0" w:rsidP="00DC1EC0">
            <w:pPr>
              <w:spacing w:after="0"/>
              <w:rPr>
                <w:ins w:id="5449" w:author="CATT" w:date="2026-01-09T16:20:00Z"/>
                <w:rFonts w:ascii="Arial" w:eastAsia="宋体" w:hAnsi="Arial"/>
                <w:sz w:val="18"/>
                <w:vertAlign w:val="superscript"/>
              </w:rPr>
            </w:pPr>
            <w:ins w:id="5450"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shd w:val="clear" w:color="auto" w:fill="auto"/>
            <w:hideMark/>
          </w:tcPr>
          <w:p w14:paraId="5C8A27F5" w14:textId="77777777" w:rsidR="00DC1EC0" w:rsidRPr="00DC1EC0" w:rsidRDefault="00DC1EC0" w:rsidP="00DC1EC0">
            <w:pPr>
              <w:spacing w:after="0"/>
              <w:jc w:val="center"/>
              <w:rPr>
                <w:ins w:id="5451" w:author="CATT" w:date="2026-01-09T16:20:00Z"/>
                <w:rFonts w:ascii="Arial" w:eastAsia="宋体" w:hAnsi="Arial"/>
                <w:sz w:val="18"/>
              </w:rPr>
            </w:pPr>
            <w:ins w:id="5452" w:author="CATT" w:date="2026-01-09T16:20:00Z">
              <w:r w:rsidRPr="00DC1EC0">
                <w:rPr>
                  <w:rFonts w:ascii="Arial" w:eastAsia="Calibri" w:hAnsi="Arial"/>
                  <w:sz w:val="18"/>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3B2BCFC6" w14:textId="77777777" w:rsidR="00DC1EC0" w:rsidRPr="00DC1EC0" w:rsidRDefault="00DC1EC0" w:rsidP="00DC1EC0">
            <w:pPr>
              <w:spacing w:after="0"/>
              <w:jc w:val="center"/>
              <w:rPr>
                <w:ins w:id="5453" w:author="CATT" w:date="2026-01-09T16:20:00Z"/>
                <w:rFonts w:ascii="Arial" w:eastAsia="宋体" w:hAnsi="Arial"/>
                <w:sz w:val="18"/>
              </w:rPr>
            </w:pPr>
            <w:ins w:id="5454" w:author="CATT" w:date="2026-01-09T16:20:00Z">
              <w:r w:rsidRPr="00DC1EC0">
                <w:rPr>
                  <w:rFonts w:ascii="Arial" w:eastAsia="宋体" w:hAnsi="Arial"/>
                  <w:sz w:val="18"/>
                </w:rPr>
                <w:t>dBm/SRS SCS</w:t>
              </w:r>
            </w:ins>
          </w:p>
        </w:tc>
        <w:tc>
          <w:tcPr>
            <w:tcW w:w="980" w:type="pct"/>
            <w:tcBorders>
              <w:top w:val="single" w:sz="4" w:space="0" w:color="auto"/>
              <w:left w:val="single" w:sz="4" w:space="0" w:color="auto"/>
              <w:bottom w:val="nil"/>
              <w:right w:val="single" w:sz="4" w:space="0" w:color="auto"/>
            </w:tcBorders>
            <w:shd w:val="clear" w:color="auto" w:fill="auto"/>
            <w:hideMark/>
          </w:tcPr>
          <w:p w14:paraId="1ACEBCBE" w14:textId="77777777" w:rsidR="00DC1EC0" w:rsidRPr="00DC1EC0" w:rsidRDefault="00DC1EC0" w:rsidP="00DC1EC0">
            <w:pPr>
              <w:spacing w:after="0"/>
              <w:jc w:val="center"/>
              <w:rPr>
                <w:ins w:id="5455" w:author="CATT" w:date="2026-01-09T16:20:00Z"/>
                <w:rFonts w:ascii="Arial" w:eastAsia="宋体" w:hAnsi="Arial"/>
                <w:sz w:val="18"/>
                <w:lang w:eastAsia="zh-CN"/>
              </w:rPr>
            </w:pPr>
            <w:ins w:id="5456" w:author="CATT" w:date="2026-01-09T16:20:00Z">
              <w:r w:rsidRPr="00DC1EC0">
                <w:rPr>
                  <w:rFonts w:ascii="Arial" w:eastAsia="宋体" w:hAnsi="Arial"/>
                  <w:sz w:val="18"/>
                  <w:lang w:eastAsia="zh-CN"/>
                </w:rPr>
                <w:t>-</w:t>
              </w:r>
            </w:ins>
            <w:ins w:id="5457" w:author="CATT" w:date="2026-01-21T15:49:00Z">
              <w:r w:rsidRPr="00DC1EC0">
                <w:rPr>
                  <w:rFonts w:ascii="Arial" w:eastAsia="宋体" w:hAnsi="Arial" w:hint="eastAsia"/>
                  <w:sz w:val="18"/>
                  <w:lang w:eastAsia="zh-CN"/>
                </w:rPr>
                <w:t>9</w:t>
              </w:r>
            </w:ins>
            <w:ins w:id="5458" w:author="CATT" w:date="2026-01-09T16:20:00Z">
              <w:r w:rsidRPr="00DC1EC0">
                <w:rPr>
                  <w:rFonts w:ascii="Arial" w:eastAsia="宋体" w:hAnsi="Arial"/>
                  <w:sz w:val="18"/>
                  <w:lang w:eastAsia="zh-CN"/>
                </w:rPr>
                <w:t>7</w:t>
              </w:r>
            </w:ins>
          </w:p>
        </w:tc>
        <w:tc>
          <w:tcPr>
            <w:tcW w:w="980" w:type="pct"/>
            <w:tcBorders>
              <w:top w:val="single" w:sz="4" w:space="0" w:color="auto"/>
              <w:left w:val="single" w:sz="4" w:space="0" w:color="auto"/>
              <w:bottom w:val="single" w:sz="4" w:space="0" w:color="auto"/>
              <w:right w:val="single" w:sz="4" w:space="0" w:color="auto"/>
            </w:tcBorders>
          </w:tcPr>
          <w:p w14:paraId="082B8863" w14:textId="77777777" w:rsidR="00DC1EC0" w:rsidRPr="00DC1EC0" w:rsidRDefault="00DC1EC0" w:rsidP="00DC1EC0">
            <w:pPr>
              <w:spacing w:after="0"/>
              <w:jc w:val="center"/>
              <w:rPr>
                <w:ins w:id="5459" w:author="CATT" w:date="2026-01-09T16:20:00Z"/>
                <w:rFonts w:ascii="Arial" w:eastAsia="宋体" w:hAnsi="Arial"/>
                <w:sz w:val="18"/>
              </w:rPr>
            </w:pPr>
            <w:ins w:id="5460" w:author="CATT" w:date="2026-01-09T16:20:00Z">
              <w:r w:rsidRPr="00DC1EC0">
                <w:rPr>
                  <w:rFonts w:ascii="Arial" w:eastAsia="宋体" w:hAnsi="Arial"/>
                  <w:sz w:val="18"/>
                </w:rPr>
                <w:t>-110</w:t>
              </w:r>
            </w:ins>
          </w:p>
        </w:tc>
      </w:tr>
      <w:tr w:rsidR="00DC1EC0" w:rsidRPr="00DC1EC0" w14:paraId="0EECD680" w14:textId="77777777" w:rsidTr="004754EB">
        <w:trPr>
          <w:jc w:val="center"/>
          <w:ins w:id="5461" w:author="CATT" w:date="2026-01-09T16:20:00Z"/>
        </w:trPr>
        <w:tc>
          <w:tcPr>
            <w:tcW w:w="520" w:type="pct"/>
            <w:tcBorders>
              <w:top w:val="nil"/>
              <w:left w:val="single" w:sz="4" w:space="0" w:color="auto"/>
              <w:bottom w:val="nil"/>
              <w:right w:val="single" w:sz="4" w:space="0" w:color="auto"/>
            </w:tcBorders>
            <w:shd w:val="clear" w:color="auto" w:fill="auto"/>
            <w:hideMark/>
          </w:tcPr>
          <w:p w14:paraId="11BC5A33" w14:textId="77777777" w:rsidR="00DC1EC0" w:rsidRPr="00DC1EC0" w:rsidRDefault="00DC1EC0" w:rsidP="00DC1EC0">
            <w:pPr>
              <w:spacing w:after="0"/>
              <w:rPr>
                <w:ins w:id="5462"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1DD0117" w14:textId="77777777" w:rsidR="00DC1EC0" w:rsidRPr="00DC1EC0" w:rsidRDefault="00DC1EC0" w:rsidP="00DC1EC0">
            <w:pPr>
              <w:spacing w:after="0"/>
              <w:rPr>
                <w:ins w:id="5463" w:author="CATT" w:date="2026-01-09T16:20:00Z"/>
                <w:rFonts w:ascii="Arial" w:eastAsia="Calibri" w:hAnsi="Arial"/>
                <w:sz w:val="18"/>
                <w:szCs w:val="22"/>
                <w:vertAlign w:val="superscript"/>
              </w:rPr>
            </w:pPr>
            <w:ins w:id="5464"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167F896E" w14:textId="77777777" w:rsidR="00DC1EC0" w:rsidRPr="00DC1EC0" w:rsidRDefault="00DC1EC0" w:rsidP="00DC1EC0">
            <w:pPr>
              <w:spacing w:after="0"/>
              <w:jc w:val="center"/>
              <w:rPr>
                <w:ins w:id="5465"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35C7EBAC" w14:textId="77777777" w:rsidR="00DC1EC0" w:rsidRPr="00DC1EC0" w:rsidRDefault="00DC1EC0" w:rsidP="00DC1EC0">
            <w:pPr>
              <w:spacing w:after="0"/>
              <w:jc w:val="center"/>
              <w:rPr>
                <w:ins w:id="5466"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51A9047E" w14:textId="77777777" w:rsidR="00DC1EC0" w:rsidRPr="00DC1EC0" w:rsidRDefault="00DC1EC0" w:rsidP="00DC1EC0">
            <w:pPr>
              <w:spacing w:after="0"/>
              <w:jc w:val="center"/>
              <w:rPr>
                <w:ins w:id="5467"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C1E3BE6" w14:textId="77777777" w:rsidR="00DC1EC0" w:rsidRPr="00DC1EC0" w:rsidRDefault="00DC1EC0" w:rsidP="00DC1EC0">
            <w:pPr>
              <w:spacing w:after="0"/>
              <w:jc w:val="center"/>
              <w:rPr>
                <w:ins w:id="5468" w:author="CATT" w:date="2026-01-09T16:20:00Z"/>
                <w:rFonts w:ascii="Arial" w:eastAsia="宋体" w:hAnsi="Arial"/>
                <w:sz w:val="18"/>
              </w:rPr>
            </w:pPr>
            <w:ins w:id="5469" w:author="CATT" w:date="2026-01-09T16:20:00Z">
              <w:r w:rsidRPr="00DC1EC0">
                <w:rPr>
                  <w:rFonts w:ascii="Arial" w:eastAsia="宋体" w:hAnsi="Arial"/>
                  <w:sz w:val="18"/>
                </w:rPr>
                <w:t>-109</w:t>
              </w:r>
            </w:ins>
          </w:p>
        </w:tc>
      </w:tr>
      <w:tr w:rsidR="00DC1EC0" w:rsidRPr="00DC1EC0" w14:paraId="049D74F4" w14:textId="77777777" w:rsidTr="004754EB">
        <w:trPr>
          <w:jc w:val="center"/>
          <w:ins w:id="5470" w:author="CATT" w:date="2026-01-09T16:20:00Z"/>
        </w:trPr>
        <w:tc>
          <w:tcPr>
            <w:tcW w:w="520" w:type="pct"/>
            <w:tcBorders>
              <w:top w:val="nil"/>
              <w:left w:val="single" w:sz="4" w:space="0" w:color="auto"/>
              <w:bottom w:val="nil"/>
              <w:right w:val="single" w:sz="4" w:space="0" w:color="auto"/>
            </w:tcBorders>
            <w:shd w:val="clear" w:color="auto" w:fill="auto"/>
            <w:hideMark/>
          </w:tcPr>
          <w:p w14:paraId="2EEDAE37" w14:textId="77777777" w:rsidR="00DC1EC0" w:rsidRPr="00DC1EC0" w:rsidRDefault="00DC1EC0" w:rsidP="00DC1EC0">
            <w:pPr>
              <w:spacing w:after="0"/>
              <w:rPr>
                <w:ins w:id="5471"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F4132EB" w14:textId="77777777" w:rsidR="00DC1EC0" w:rsidRPr="00DC1EC0" w:rsidRDefault="00DC1EC0" w:rsidP="00DC1EC0">
            <w:pPr>
              <w:spacing w:after="0"/>
              <w:rPr>
                <w:ins w:id="5472" w:author="CATT" w:date="2026-01-09T16:20:00Z"/>
                <w:rFonts w:ascii="Arial" w:eastAsia="Calibri" w:hAnsi="Arial"/>
                <w:sz w:val="18"/>
                <w:szCs w:val="22"/>
                <w:vertAlign w:val="superscript"/>
              </w:rPr>
            </w:pPr>
            <w:ins w:id="5473"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334B5164" w14:textId="77777777" w:rsidR="00DC1EC0" w:rsidRPr="00DC1EC0" w:rsidRDefault="00DC1EC0" w:rsidP="00DC1EC0">
            <w:pPr>
              <w:spacing w:after="0"/>
              <w:jc w:val="center"/>
              <w:rPr>
                <w:ins w:id="5474"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6B7E3215" w14:textId="77777777" w:rsidR="00DC1EC0" w:rsidRPr="00DC1EC0" w:rsidRDefault="00DC1EC0" w:rsidP="00DC1EC0">
            <w:pPr>
              <w:spacing w:after="0"/>
              <w:jc w:val="center"/>
              <w:rPr>
                <w:ins w:id="5475"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635437C7" w14:textId="77777777" w:rsidR="00DC1EC0" w:rsidRPr="00DC1EC0" w:rsidRDefault="00DC1EC0" w:rsidP="00DC1EC0">
            <w:pPr>
              <w:spacing w:after="0"/>
              <w:jc w:val="center"/>
              <w:rPr>
                <w:ins w:id="5476"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0ECB9B7" w14:textId="77777777" w:rsidR="00DC1EC0" w:rsidRPr="00DC1EC0" w:rsidRDefault="00DC1EC0" w:rsidP="00DC1EC0">
            <w:pPr>
              <w:spacing w:after="0"/>
              <w:jc w:val="center"/>
              <w:rPr>
                <w:ins w:id="5477" w:author="CATT" w:date="2026-01-09T16:20:00Z"/>
                <w:rFonts w:ascii="Arial" w:eastAsia="宋体" w:hAnsi="Arial"/>
                <w:sz w:val="18"/>
              </w:rPr>
            </w:pPr>
            <w:ins w:id="5478" w:author="CATT" w:date="2026-01-09T16:20:00Z">
              <w:r w:rsidRPr="00DC1EC0">
                <w:rPr>
                  <w:rFonts w:ascii="Arial" w:eastAsia="宋体" w:hAnsi="Arial"/>
                  <w:sz w:val="18"/>
                </w:rPr>
                <w:t>-108.5</w:t>
              </w:r>
            </w:ins>
          </w:p>
        </w:tc>
      </w:tr>
      <w:tr w:rsidR="00DC1EC0" w:rsidRPr="00DC1EC0" w14:paraId="32B52EAB" w14:textId="77777777" w:rsidTr="004754EB">
        <w:trPr>
          <w:jc w:val="center"/>
          <w:ins w:id="5479" w:author="CATT" w:date="2026-01-09T16:20:00Z"/>
        </w:trPr>
        <w:tc>
          <w:tcPr>
            <w:tcW w:w="520" w:type="pct"/>
            <w:tcBorders>
              <w:top w:val="nil"/>
              <w:left w:val="single" w:sz="4" w:space="0" w:color="auto"/>
              <w:bottom w:val="nil"/>
              <w:right w:val="single" w:sz="4" w:space="0" w:color="auto"/>
            </w:tcBorders>
            <w:shd w:val="clear" w:color="auto" w:fill="auto"/>
            <w:hideMark/>
          </w:tcPr>
          <w:p w14:paraId="279C7575" w14:textId="77777777" w:rsidR="00DC1EC0" w:rsidRPr="00DC1EC0" w:rsidRDefault="00DC1EC0" w:rsidP="00DC1EC0">
            <w:pPr>
              <w:spacing w:after="0"/>
              <w:rPr>
                <w:ins w:id="5480"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852C18D" w14:textId="77777777" w:rsidR="00DC1EC0" w:rsidRPr="00DC1EC0" w:rsidRDefault="00DC1EC0" w:rsidP="00DC1EC0">
            <w:pPr>
              <w:spacing w:after="0"/>
              <w:rPr>
                <w:ins w:id="5481" w:author="CATT" w:date="2026-01-09T16:20:00Z"/>
                <w:rFonts w:ascii="Arial" w:eastAsia="Calibri" w:hAnsi="Arial"/>
                <w:sz w:val="18"/>
                <w:szCs w:val="22"/>
                <w:vertAlign w:val="superscript"/>
              </w:rPr>
            </w:pPr>
            <w:ins w:id="5482"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59D812F7" w14:textId="77777777" w:rsidR="00DC1EC0" w:rsidRPr="00DC1EC0" w:rsidRDefault="00DC1EC0" w:rsidP="00DC1EC0">
            <w:pPr>
              <w:spacing w:after="0"/>
              <w:jc w:val="center"/>
              <w:rPr>
                <w:ins w:id="5483"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515C7847" w14:textId="77777777" w:rsidR="00DC1EC0" w:rsidRPr="00DC1EC0" w:rsidRDefault="00DC1EC0" w:rsidP="00DC1EC0">
            <w:pPr>
              <w:spacing w:after="0"/>
              <w:jc w:val="center"/>
              <w:rPr>
                <w:ins w:id="5484"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hideMark/>
          </w:tcPr>
          <w:p w14:paraId="637F20DF" w14:textId="77777777" w:rsidR="00DC1EC0" w:rsidRPr="00DC1EC0" w:rsidRDefault="00DC1EC0" w:rsidP="00DC1EC0">
            <w:pPr>
              <w:spacing w:after="0"/>
              <w:jc w:val="center"/>
              <w:rPr>
                <w:ins w:id="5485"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F1CE620" w14:textId="77777777" w:rsidR="00DC1EC0" w:rsidRPr="00DC1EC0" w:rsidRDefault="00DC1EC0" w:rsidP="00DC1EC0">
            <w:pPr>
              <w:spacing w:after="0"/>
              <w:jc w:val="center"/>
              <w:rPr>
                <w:ins w:id="5486" w:author="CATT" w:date="2026-01-09T16:20:00Z"/>
                <w:rFonts w:ascii="Arial" w:eastAsia="宋体" w:hAnsi="Arial"/>
                <w:sz w:val="18"/>
              </w:rPr>
            </w:pPr>
            <w:ins w:id="5487" w:author="CATT" w:date="2026-01-09T16:20:00Z">
              <w:r w:rsidRPr="00DC1EC0">
                <w:rPr>
                  <w:rFonts w:ascii="Arial" w:eastAsia="宋体" w:hAnsi="Arial"/>
                  <w:sz w:val="18"/>
                </w:rPr>
                <w:t>-108</w:t>
              </w:r>
            </w:ins>
          </w:p>
        </w:tc>
      </w:tr>
      <w:tr w:rsidR="00DC1EC0" w:rsidRPr="00DC1EC0" w14:paraId="7AE4BB74" w14:textId="77777777" w:rsidTr="004754EB">
        <w:trPr>
          <w:jc w:val="center"/>
          <w:ins w:id="5488" w:author="CATT" w:date="2026-01-09T16:20:00Z"/>
        </w:trPr>
        <w:tc>
          <w:tcPr>
            <w:tcW w:w="520" w:type="pct"/>
            <w:tcBorders>
              <w:top w:val="single" w:sz="4" w:space="0" w:color="auto"/>
              <w:left w:val="single" w:sz="4" w:space="0" w:color="auto"/>
              <w:bottom w:val="nil"/>
              <w:right w:val="single" w:sz="4" w:space="0" w:color="auto"/>
            </w:tcBorders>
            <w:shd w:val="clear" w:color="auto" w:fill="auto"/>
            <w:hideMark/>
          </w:tcPr>
          <w:p w14:paraId="6BCC362D" w14:textId="77777777" w:rsidR="00DC1EC0" w:rsidRPr="00DC1EC0" w:rsidRDefault="00DC1EC0" w:rsidP="00DC1EC0">
            <w:pPr>
              <w:spacing w:after="0"/>
              <w:rPr>
                <w:ins w:id="5489" w:author="CATT" w:date="2026-01-09T16:20:00Z"/>
                <w:rFonts w:ascii="Arial" w:eastAsia="宋体" w:hAnsi="Arial"/>
                <w:sz w:val="18"/>
                <w:vertAlign w:val="superscript"/>
              </w:rPr>
            </w:pPr>
            <w:ins w:id="5490" w:author="CATT" w:date="2026-01-09T16:20:00Z">
              <w:r w:rsidRPr="00DC1EC0">
                <w:rPr>
                  <w:rFonts w:ascii="Arial" w:eastAsia="宋体" w:hAnsi="Arial"/>
                  <w:sz w:val="18"/>
                </w:rPr>
                <w:t xml:space="preserve">Io </w:t>
              </w:r>
              <w:r w:rsidRPr="00DC1EC0">
                <w:rPr>
                  <w:rFonts w:ascii="Arial" w:eastAsia="宋体" w:hAnsi="Arial"/>
                  <w:sz w:val="18"/>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1447574F" w14:textId="77777777" w:rsidR="00DC1EC0" w:rsidRPr="00DC1EC0" w:rsidRDefault="00DC1EC0" w:rsidP="00DC1EC0">
            <w:pPr>
              <w:spacing w:after="0"/>
              <w:rPr>
                <w:ins w:id="5491" w:author="CATT" w:date="2026-01-09T16:20:00Z"/>
                <w:rFonts w:ascii="Arial" w:eastAsia="宋体" w:hAnsi="Arial"/>
                <w:sz w:val="18"/>
                <w:vertAlign w:val="superscript"/>
              </w:rPr>
            </w:pPr>
            <w:ins w:id="5492" w:author="CATT" w:date="2026-01-09T16:20:00Z">
              <w:r w:rsidRPr="00DC1EC0">
                <w:rPr>
                  <w:rFonts w:ascii="Arial" w:eastAsia="宋体" w:hAnsi="Arial"/>
                  <w:sz w:val="18"/>
                </w:rPr>
                <w:t xml:space="preserve">NR_TDD_FR1_A </w:t>
              </w:r>
              <w:r w:rsidRPr="00DC1EC0">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shd w:val="clear" w:color="auto" w:fill="auto"/>
            <w:hideMark/>
          </w:tcPr>
          <w:p w14:paraId="0FED2807" w14:textId="77777777" w:rsidR="00DC1EC0" w:rsidRPr="00DC1EC0" w:rsidRDefault="00DC1EC0" w:rsidP="00DC1EC0">
            <w:pPr>
              <w:spacing w:after="0"/>
              <w:jc w:val="center"/>
              <w:rPr>
                <w:ins w:id="5493" w:author="CATT" w:date="2026-01-09T16:20:00Z"/>
                <w:rFonts w:ascii="Arial" w:eastAsia="宋体" w:hAnsi="Arial"/>
                <w:sz w:val="18"/>
              </w:rPr>
            </w:pPr>
            <w:ins w:id="5494" w:author="CATT" w:date="2026-01-09T16:20:00Z">
              <w:r w:rsidRPr="00DC1EC0">
                <w:rPr>
                  <w:rFonts w:ascii="Arial" w:eastAsia="Calibri" w:hAnsi="Arial"/>
                  <w:sz w:val="18"/>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18253C1C" w14:textId="77777777" w:rsidR="00DC1EC0" w:rsidRPr="00DC1EC0" w:rsidRDefault="00DC1EC0" w:rsidP="00DC1EC0">
            <w:pPr>
              <w:spacing w:after="0"/>
              <w:jc w:val="center"/>
              <w:rPr>
                <w:ins w:id="5495" w:author="CATT" w:date="2026-01-09T16:20:00Z"/>
                <w:rFonts w:ascii="Arial" w:eastAsia="宋体" w:hAnsi="Arial"/>
                <w:sz w:val="18"/>
              </w:rPr>
            </w:pPr>
            <w:ins w:id="5496" w:author="CATT" w:date="2026-01-09T16:20:00Z">
              <w:r w:rsidRPr="00DC1EC0">
                <w:rPr>
                  <w:rFonts w:ascii="Arial" w:eastAsia="宋体" w:hAnsi="Arial"/>
                  <w:sz w:val="18"/>
                </w:rPr>
                <w:t>dBm/</w:t>
              </w:r>
            </w:ins>
            <w:ins w:id="5497" w:author="CATT" w:date="2026-01-14T09:54:00Z">
              <w:r w:rsidRPr="00DC1EC0">
                <w:rPr>
                  <w:rFonts w:ascii="Arial" w:eastAsia="宋体" w:hAnsi="Arial" w:hint="eastAsia"/>
                  <w:sz w:val="18"/>
                  <w:lang w:eastAsia="zh-CN"/>
                </w:rPr>
                <w:t>9</w:t>
              </w:r>
            </w:ins>
            <w:ins w:id="5498" w:author="CATT" w:date="2026-01-21T15:51:00Z">
              <w:r w:rsidRPr="00DC1EC0">
                <w:rPr>
                  <w:rFonts w:ascii="Arial" w:eastAsia="宋体" w:hAnsi="Arial" w:hint="eastAsia"/>
                  <w:sz w:val="18"/>
                  <w:lang w:eastAsia="zh-CN"/>
                </w:rPr>
                <w:t xml:space="preserve">8.28 </w:t>
              </w:r>
            </w:ins>
            <w:ins w:id="5499" w:author="CATT" w:date="2026-01-09T16:20:00Z">
              <w:r w:rsidRPr="00DC1EC0">
                <w:rPr>
                  <w:rFonts w:ascii="Arial" w:eastAsia="宋体" w:hAnsi="Arial"/>
                  <w:sz w:val="18"/>
                </w:rPr>
                <w:t>MHz</w:t>
              </w:r>
            </w:ins>
          </w:p>
        </w:tc>
        <w:tc>
          <w:tcPr>
            <w:tcW w:w="980" w:type="pct"/>
            <w:tcBorders>
              <w:top w:val="single" w:sz="4" w:space="0" w:color="auto"/>
              <w:left w:val="single" w:sz="4" w:space="0" w:color="auto"/>
              <w:bottom w:val="nil"/>
              <w:right w:val="single" w:sz="4" w:space="0" w:color="auto"/>
            </w:tcBorders>
            <w:shd w:val="clear" w:color="auto" w:fill="auto"/>
            <w:hideMark/>
          </w:tcPr>
          <w:p w14:paraId="677FAE0D" w14:textId="77777777" w:rsidR="00DC1EC0" w:rsidRPr="00DC1EC0" w:rsidRDefault="00DC1EC0" w:rsidP="00DC1EC0">
            <w:pPr>
              <w:spacing w:after="0"/>
              <w:jc w:val="center"/>
              <w:rPr>
                <w:ins w:id="5500" w:author="CATT" w:date="2026-01-09T16:20:00Z"/>
                <w:rFonts w:ascii="Arial" w:eastAsia="宋体" w:hAnsi="Arial"/>
                <w:sz w:val="18"/>
                <w:lang w:eastAsia="zh-CN"/>
              </w:rPr>
            </w:pPr>
            <w:ins w:id="5501" w:author="CATT" w:date="2026-01-09T16:20:00Z">
              <w:r w:rsidRPr="00DC1EC0">
                <w:rPr>
                  <w:rFonts w:ascii="Arial" w:eastAsia="宋体" w:hAnsi="Arial"/>
                  <w:sz w:val="18"/>
                  <w:lang w:eastAsia="zh-CN"/>
                </w:rPr>
                <w:t>-5</w:t>
              </w:r>
            </w:ins>
            <w:ins w:id="5502" w:author="CATT" w:date="2026-01-21T15:51:00Z">
              <w:r w:rsidRPr="00DC1EC0">
                <w:rPr>
                  <w:rFonts w:ascii="Arial" w:eastAsia="宋体" w:hAnsi="Arial" w:hint="eastAsia"/>
                  <w:sz w:val="18"/>
                  <w:lang w:eastAsia="zh-CN"/>
                </w:rPr>
                <w:t>9.31</w:t>
              </w:r>
            </w:ins>
          </w:p>
        </w:tc>
        <w:tc>
          <w:tcPr>
            <w:tcW w:w="980" w:type="pct"/>
            <w:tcBorders>
              <w:top w:val="single" w:sz="4" w:space="0" w:color="auto"/>
              <w:left w:val="single" w:sz="4" w:space="0" w:color="auto"/>
              <w:bottom w:val="single" w:sz="4" w:space="0" w:color="auto"/>
              <w:right w:val="single" w:sz="4" w:space="0" w:color="auto"/>
            </w:tcBorders>
          </w:tcPr>
          <w:p w14:paraId="28450530" w14:textId="77777777" w:rsidR="00DC1EC0" w:rsidRPr="00DC1EC0" w:rsidRDefault="00DC1EC0" w:rsidP="00DC1EC0">
            <w:pPr>
              <w:spacing w:after="0"/>
              <w:jc w:val="center"/>
              <w:rPr>
                <w:ins w:id="5503" w:author="CATT" w:date="2026-01-09T16:20:00Z"/>
                <w:rFonts w:ascii="Arial" w:eastAsia="宋体" w:hAnsi="Arial"/>
                <w:sz w:val="18"/>
                <w:lang w:eastAsia="zh-CN"/>
              </w:rPr>
            </w:pPr>
            <w:ins w:id="5504" w:author="CATT" w:date="2026-01-09T16:20:00Z">
              <w:r w:rsidRPr="00DC1EC0">
                <w:rPr>
                  <w:rFonts w:ascii="Arial" w:eastAsia="宋体" w:hAnsi="Arial"/>
                  <w:sz w:val="18"/>
                  <w:lang w:eastAsia="zh-CN"/>
                </w:rPr>
                <w:t>-7</w:t>
              </w:r>
            </w:ins>
            <w:ins w:id="5505" w:author="CATT" w:date="2026-01-21T15:51:00Z">
              <w:r w:rsidRPr="00DC1EC0">
                <w:rPr>
                  <w:rFonts w:ascii="Arial" w:eastAsia="宋体" w:hAnsi="Arial" w:hint="eastAsia"/>
                  <w:sz w:val="18"/>
                  <w:lang w:eastAsia="zh-CN"/>
                </w:rPr>
                <w:t>2.31</w:t>
              </w:r>
            </w:ins>
          </w:p>
        </w:tc>
      </w:tr>
      <w:tr w:rsidR="00DC1EC0" w:rsidRPr="00DC1EC0" w14:paraId="245E4BEA" w14:textId="77777777" w:rsidTr="004754EB">
        <w:trPr>
          <w:jc w:val="center"/>
          <w:ins w:id="5506" w:author="CATT" w:date="2026-01-09T16:20:00Z"/>
        </w:trPr>
        <w:tc>
          <w:tcPr>
            <w:tcW w:w="520" w:type="pct"/>
            <w:tcBorders>
              <w:top w:val="nil"/>
              <w:left w:val="single" w:sz="4" w:space="0" w:color="auto"/>
              <w:bottom w:val="nil"/>
              <w:right w:val="single" w:sz="4" w:space="0" w:color="auto"/>
            </w:tcBorders>
            <w:shd w:val="clear" w:color="auto" w:fill="auto"/>
            <w:hideMark/>
          </w:tcPr>
          <w:p w14:paraId="33F85A1C" w14:textId="77777777" w:rsidR="00DC1EC0" w:rsidRPr="00DC1EC0" w:rsidRDefault="00DC1EC0" w:rsidP="00DC1EC0">
            <w:pPr>
              <w:spacing w:after="0"/>
              <w:rPr>
                <w:ins w:id="5507"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9A5BF82" w14:textId="77777777" w:rsidR="00DC1EC0" w:rsidRPr="00DC1EC0" w:rsidRDefault="00DC1EC0" w:rsidP="00DC1EC0">
            <w:pPr>
              <w:spacing w:after="0"/>
              <w:rPr>
                <w:ins w:id="5508" w:author="CATT" w:date="2026-01-09T16:20:00Z"/>
                <w:rFonts w:ascii="Arial" w:eastAsia="Calibri" w:hAnsi="Arial"/>
                <w:sz w:val="18"/>
                <w:szCs w:val="22"/>
                <w:vertAlign w:val="superscript"/>
              </w:rPr>
            </w:pPr>
            <w:ins w:id="5509" w:author="CATT" w:date="2026-01-09T16:20:00Z">
              <w:r w:rsidRPr="00DC1EC0">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6B0C82D" w14:textId="77777777" w:rsidR="00DC1EC0" w:rsidRPr="00DC1EC0" w:rsidRDefault="00DC1EC0" w:rsidP="00DC1EC0">
            <w:pPr>
              <w:spacing w:after="0"/>
              <w:jc w:val="center"/>
              <w:rPr>
                <w:ins w:id="551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06FC3A0C" w14:textId="77777777" w:rsidR="00DC1EC0" w:rsidRPr="00DC1EC0" w:rsidRDefault="00DC1EC0" w:rsidP="00DC1EC0">
            <w:pPr>
              <w:spacing w:after="0"/>
              <w:jc w:val="center"/>
              <w:rPr>
                <w:ins w:id="5511"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154B8DB8" w14:textId="77777777" w:rsidR="00DC1EC0" w:rsidRPr="00DC1EC0" w:rsidRDefault="00DC1EC0" w:rsidP="00DC1EC0">
            <w:pPr>
              <w:spacing w:after="0"/>
              <w:jc w:val="center"/>
              <w:rPr>
                <w:ins w:id="551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E887788" w14:textId="77777777" w:rsidR="00DC1EC0" w:rsidRPr="00DC1EC0" w:rsidRDefault="00DC1EC0" w:rsidP="00DC1EC0">
            <w:pPr>
              <w:spacing w:after="0"/>
              <w:jc w:val="center"/>
              <w:rPr>
                <w:ins w:id="5513" w:author="CATT" w:date="2026-01-09T16:20:00Z"/>
                <w:rFonts w:ascii="Arial" w:eastAsia="宋体" w:hAnsi="Arial"/>
                <w:sz w:val="18"/>
                <w:lang w:eastAsia="zh-CN"/>
              </w:rPr>
            </w:pPr>
            <w:ins w:id="5514" w:author="CATT" w:date="2026-01-09T16:20:00Z">
              <w:r w:rsidRPr="00DC1EC0">
                <w:rPr>
                  <w:rFonts w:ascii="Arial" w:eastAsia="宋体" w:hAnsi="Arial"/>
                  <w:sz w:val="18"/>
                  <w:lang w:eastAsia="zh-CN"/>
                </w:rPr>
                <w:t>-7</w:t>
              </w:r>
            </w:ins>
            <w:ins w:id="5515" w:author="CATT" w:date="2026-01-21T15:52:00Z">
              <w:r w:rsidRPr="00DC1EC0">
                <w:rPr>
                  <w:rFonts w:ascii="Arial" w:eastAsia="宋体" w:hAnsi="Arial" w:hint="eastAsia"/>
                  <w:sz w:val="18"/>
                  <w:lang w:eastAsia="zh-CN"/>
                </w:rPr>
                <w:t>1.31</w:t>
              </w:r>
            </w:ins>
          </w:p>
        </w:tc>
      </w:tr>
      <w:tr w:rsidR="00DC1EC0" w:rsidRPr="00DC1EC0" w14:paraId="65A18B57" w14:textId="77777777" w:rsidTr="004754EB">
        <w:trPr>
          <w:jc w:val="center"/>
          <w:ins w:id="5516" w:author="CATT" w:date="2026-01-09T16:20:00Z"/>
        </w:trPr>
        <w:tc>
          <w:tcPr>
            <w:tcW w:w="520" w:type="pct"/>
            <w:tcBorders>
              <w:top w:val="nil"/>
              <w:left w:val="single" w:sz="4" w:space="0" w:color="auto"/>
              <w:bottom w:val="nil"/>
              <w:right w:val="single" w:sz="4" w:space="0" w:color="auto"/>
            </w:tcBorders>
            <w:shd w:val="clear" w:color="auto" w:fill="auto"/>
            <w:hideMark/>
          </w:tcPr>
          <w:p w14:paraId="509309A1" w14:textId="77777777" w:rsidR="00DC1EC0" w:rsidRPr="00DC1EC0" w:rsidRDefault="00DC1EC0" w:rsidP="00DC1EC0">
            <w:pPr>
              <w:spacing w:after="0"/>
              <w:rPr>
                <w:ins w:id="5517"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3E5331D" w14:textId="77777777" w:rsidR="00DC1EC0" w:rsidRPr="00DC1EC0" w:rsidRDefault="00DC1EC0" w:rsidP="00DC1EC0">
            <w:pPr>
              <w:spacing w:after="0"/>
              <w:rPr>
                <w:ins w:id="5518" w:author="CATT" w:date="2026-01-09T16:20:00Z"/>
                <w:rFonts w:ascii="Arial" w:eastAsia="Calibri" w:hAnsi="Arial"/>
                <w:sz w:val="18"/>
                <w:szCs w:val="22"/>
                <w:vertAlign w:val="superscript"/>
              </w:rPr>
            </w:pPr>
            <w:ins w:id="5519" w:author="CATT" w:date="2026-01-09T16:20:00Z">
              <w:r w:rsidRPr="00DC1EC0">
                <w:rPr>
                  <w:rFonts w:ascii="Arial" w:eastAsia="宋体" w:hAnsi="Arial"/>
                  <w:sz w:val="18"/>
                </w:rPr>
                <w:t>NR_TDD_FR1_D</w:t>
              </w:r>
            </w:ins>
          </w:p>
        </w:tc>
        <w:tc>
          <w:tcPr>
            <w:tcW w:w="587" w:type="pct"/>
            <w:tcBorders>
              <w:top w:val="nil"/>
              <w:left w:val="single" w:sz="4" w:space="0" w:color="auto"/>
              <w:bottom w:val="nil"/>
              <w:right w:val="single" w:sz="4" w:space="0" w:color="auto"/>
            </w:tcBorders>
            <w:shd w:val="clear" w:color="auto" w:fill="auto"/>
            <w:hideMark/>
          </w:tcPr>
          <w:p w14:paraId="7AE6C044" w14:textId="77777777" w:rsidR="00DC1EC0" w:rsidRPr="00DC1EC0" w:rsidRDefault="00DC1EC0" w:rsidP="00DC1EC0">
            <w:pPr>
              <w:spacing w:after="0"/>
              <w:jc w:val="center"/>
              <w:rPr>
                <w:ins w:id="5520" w:author="CATT" w:date="2026-01-09T16:20:00Z"/>
                <w:rFonts w:ascii="Arial" w:eastAsia="宋体" w:hAnsi="Arial"/>
                <w:sz w:val="18"/>
              </w:rPr>
            </w:pPr>
          </w:p>
        </w:tc>
        <w:tc>
          <w:tcPr>
            <w:tcW w:w="778" w:type="pct"/>
            <w:tcBorders>
              <w:top w:val="nil"/>
              <w:left w:val="single" w:sz="4" w:space="0" w:color="auto"/>
              <w:bottom w:val="nil"/>
              <w:right w:val="single" w:sz="4" w:space="0" w:color="auto"/>
            </w:tcBorders>
            <w:shd w:val="clear" w:color="auto" w:fill="auto"/>
            <w:hideMark/>
          </w:tcPr>
          <w:p w14:paraId="016ADDA7" w14:textId="77777777" w:rsidR="00DC1EC0" w:rsidRPr="00DC1EC0" w:rsidRDefault="00DC1EC0" w:rsidP="00DC1EC0">
            <w:pPr>
              <w:spacing w:after="0"/>
              <w:jc w:val="center"/>
              <w:rPr>
                <w:ins w:id="5521" w:author="CATT" w:date="2026-01-09T16:20:00Z"/>
                <w:rFonts w:ascii="Arial" w:eastAsia="宋体" w:hAnsi="Arial"/>
                <w:sz w:val="18"/>
              </w:rPr>
            </w:pPr>
          </w:p>
        </w:tc>
        <w:tc>
          <w:tcPr>
            <w:tcW w:w="980" w:type="pct"/>
            <w:tcBorders>
              <w:top w:val="nil"/>
              <w:left w:val="single" w:sz="4" w:space="0" w:color="auto"/>
              <w:bottom w:val="nil"/>
              <w:right w:val="single" w:sz="4" w:space="0" w:color="auto"/>
            </w:tcBorders>
            <w:shd w:val="clear" w:color="auto" w:fill="auto"/>
            <w:hideMark/>
          </w:tcPr>
          <w:p w14:paraId="7BC60756" w14:textId="77777777" w:rsidR="00DC1EC0" w:rsidRPr="00DC1EC0" w:rsidRDefault="00DC1EC0" w:rsidP="00DC1EC0">
            <w:pPr>
              <w:spacing w:after="0"/>
              <w:jc w:val="center"/>
              <w:rPr>
                <w:ins w:id="552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77146CDE" w14:textId="77777777" w:rsidR="00DC1EC0" w:rsidRPr="00DC1EC0" w:rsidRDefault="00DC1EC0" w:rsidP="00DC1EC0">
            <w:pPr>
              <w:spacing w:after="0"/>
              <w:jc w:val="center"/>
              <w:rPr>
                <w:ins w:id="5523" w:author="CATT" w:date="2026-01-09T16:20:00Z"/>
                <w:rFonts w:ascii="Arial" w:eastAsia="宋体" w:hAnsi="Arial"/>
                <w:sz w:val="18"/>
                <w:lang w:eastAsia="zh-CN"/>
              </w:rPr>
            </w:pPr>
            <w:ins w:id="5524" w:author="CATT" w:date="2026-01-09T16:20:00Z">
              <w:r w:rsidRPr="00DC1EC0">
                <w:rPr>
                  <w:rFonts w:ascii="Arial" w:eastAsia="宋体" w:hAnsi="Arial"/>
                  <w:sz w:val="18"/>
                  <w:lang w:eastAsia="zh-CN"/>
                </w:rPr>
                <w:t>-7</w:t>
              </w:r>
            </w:ins>
            <w:ins w:id="5525" w:author="CATT" w:date="2026-01-21T15:52:00Z">
              <w:r w:rsidRPr="00DC1EC0">
                <w:rPr>
                  <w:rFonts w:ascii="Arial" w:eastAsia="宋体" w:hAnsi="Arial" w:hint="eastAsia"/>
                  <w:sz w:val="18"/>
                  <w:lang w:eastAsia="zh-CN"/>
                </w:rPr>
                <w:t>0.81</w:t>
              </w:r>
            </w:ins>
          </w:p>
        </w:tc>
      </w:tr>
      <w:tr w:rsidR="00DC1EC0" w:rsidRPr="00DC1EC0" w14:paraId="1FDC6DCE" w14:textId="77777777" w:rsidTr="004754EB">
        <w:trPr>
          <w:jc w:val="center"/>
          <w:ins w:id="5526" w:author="CATT" w:date="2026-01-09T16:20:00Z"/>
        </w:trPr>
        <w:tc>
          <w:tcPr>
            <w:tcW w:w="520" w:type="pct"/>
            <w:tcBorders>
              <w:top w:val="nil"/>
              <w:left w:val="single" w:sz="4" w:space="0" w:color="auto"/>
              <w:bottom w:val="nil"/>
              <w:right w:val="single" w:sz="4" w:space="0" w:color="auto"/>
            </w:tcBorders>
            <w:shd w:val="clear" w:color="auto" w:fill="auto"/>
            <w:hideMark/>
          </w:tcPr>
          <w:p w14:paraId="016B6AD7" w14:textId="77777777" w:rsidR="00DC1EC0" w:rsidRPr="00DC1EC0" w:rsidRDefault="00DC1EC0" w:rsidP="00DC1EC0">
            <w:pPr>
              <w:spacing w:after="0"/>
              <w:rPr>
                <w:ins w:id="5527" w:author="CATT" w:date="2026-01-09T16:20: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0EE729B" w14:textId="77777777" w:rsidR="00DC1EC0" w:rsidRPr="00DC1EC0" w:rsidRDefault="00DC1EC0" w:rsidP="00DC1EC0">
            <w:pPr>
              <w:spacing w:after="0"/>
              <w:rPr>
                <w:ins w:id="5528" w:author="CATT" w:date="2026-01-09T16:20:00Z"/>
                <w:rFonts w:ascii="Arial" w:eastAsia="Calibri" w:hAnsi="Arial"/>
                <w:sz w:val="18"/>
                <w:szCs w:val="22"/>
                <w:vertAlign w:val="superscript"/>
              </w:rPr>
            </w:pPr>
            <w:ins w:id="5529" w:author="CATT" w:date="2026-01-09T16:20:00Z">
              <w:r w:rsidRPr="00DC1EC0">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6AF5624" w14:textId="77777777" w:rsidR="00DC1EC0" w:rsidRPr="00DC1EC0" w:rsidRDefault="00DC1EC0" w:rsidP="00DC1EC0">
            <w:pPr>
              <w:spacing w:after="0"/>
              <w:jc w:val="center"/>
              <w:rPr>
                <w:ins w:id="5530" w:author="CATT" w:date="2026-01-09T16:20:00Z"/>
                <w:rFonts w:ascii="Arial" w:eastAsia="宋体" w:hAnsi="Arial"/>
                <w:sz w:val="18"/>
              </w:rPr>
            </w:pPr>
          </w:p>
        </w:tc>
        <w:tc>
          <w:tcPr>
            <w:tcW w:w="778" w:type="pct"/>
            <w:tcBorders>
              <w:top w:val="nil"/>
              <w:left w:val="single" w:sz="4" w:space="0" w:color="auto"/>
              <w:bottom w:val="single" w:sz="4" w:space="0" w:color="auto"/>
              <w:right w:val="single" w:sz="4" w:space="0" w:color="auto"/>
            </w:tcBorders>
            <w:shd w:val="clear" w:color="auto" w:fill="auto"/>
            <w:hideMark/>
          </w:tcPr>
          <w:p w14:paraId="2F885A0A" w14:textId="77777777" w:rsidR="00DC1EC0" w:rsidRPr="00DC1EC0" w:rsidRDefault="00DC1EC0" w:rsidP="00DC1EC0">
            <w:pPr>
              <w:spacing w:after="0"/>
              <w:jc w:val="center"/>
              <w:rPr>
                <w:ins w:id="5531" w:author="CATT" w:date="2026-01-09T16:20:00Z"/>
                <w:rFonts w:ascii="Arial" w:eastAsia="宋体" w:hAnsi="Arial"/>
                <w:sz w:val="18"/>
              </w:rPr>
            </w:pPr>
          </w:p>
        </w:tc>
        <w:tc>
          <w:tcPr>
            <w:tcW w:w="980" w:type="pct"/>
            <w:tcBorders>
              <w:top w:val="nil"/>
              <w:left w:val="single" w:sz="4" w:space="0" w:color="auto"/>
              <w:bottom w:val="single" w:sz="4" w:space="0" w:color="auto"/>
              <w:right w:val="single" w:sz="4" w:space="0" w:color="auto"/>
            </w:tcBorders>
            <w:shd w:val="clear" w:color="auto" w:fill="auto"/>
            <w:hideMark/>
          </w:tcPr>
          <w:p w14:paraId="1CF3013F" w14:textId="77777777" w:rsidR="00DC1EC0" w:rsidRPr="00DC1EC0" w:rsidRDefault="00DC1EC0" w:rsidP="00DC1EC0">
            <w:pPr>
              <w:spacing w:after="0"/>
              <w:jc w:val="center"/>
              <w:rPr>
                <w:ins w:id="553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1839448" w14:textId="77777777" w:rsidR="00DC1EC0" w:rsidRPr="00DC1EC0" w:rsidRDefault="00DC1EC0" w:rsidP="00DC1EC0">
            <w:pPr>
              <w:spacing w:after="0"/>
              <w:jc w:val="center"/>
              <w:rPr>
                <w:ins w:id="5533" w:author="CATT" w:date="2026-01-09T16:20:00Z"/>
                <w:rFonts w:ascii="Arial" w:eastAsia="宋体" w:hAnsi="Arial"/>
                <w:sz w:val="18"/>
                <w:lang w:eastAsia="zh-CN"/>
              </w:rPr>
            </w:pPr>
            <w:ins w:id="5534" w:author="CATT" w:date="2026-01-09T16:20:00Z">
              <w:r w:rsidRPr="00DC1EC0">
                <w:rPr>
                  <w:rFonts w:ascii="Arial" w:eastAsia="宋体" w:hAnsi="Arial"/>
                  <w:sz w:val="18"/>
                  <w:lang w:eastAsia="zh-CN"/>
                </w:rPr>
                <w:t>-7</w:t>
              </w:r>
            </w:ins>
            <w:ins w:id="5535" w:author="CATT" w:date="2026-01-21T15:52:00Z">
              <w:r w:rsidRPr="00DC1EC0">
                <w:rPr>
                  <w:rFonts w:ascii="Arial" w:eastAsia="宋体" w:hAnsi="Arial" w:hint="eastAsia"/>
                  <w:sz w:val="18"/>
                  <w:lang w:eastAsia="zh-CN"/>
                </w:rPr>
                <w:t>0.31</w:t>
              </w:r>
            </w:ins>
          </w:p>
        </w:tc>
      </w:tr>
      <w:tr w:rsidR="00DC1EC0" w:rsidRPr="00DC1EC0" w14:paraId="1CC1B439" w14:textId="77777777" w:rsidTr="004754EB">
        <w:trPr>
          <w:jc w:val="center"/>
          <w:ins w:id="5536"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666D3949" w14:textId="77777777" w:rsidR="00DC1EC0" w:rsidRPr="00DC1EC0" w:rsidRDefault="00DC1EC0" w:rsidP="00DC1EC0">
            <w:pPr>
              <w:spacing w:after="0"/>
              <w:rPr>
                <w:ins w:id="5537" w:author="CATT" w:date="2026-01-09T16:20:00Z"/>
                <w:rFonts w:ascii="Arial" w:eastAsia="宋体" w:hAnsi="Arial"/>
                <w:sz w:val="18"/>
                <w:lang w:eastAsia="zh-CN"/>
              </w:rPr>
            </w:pPr>
            <w:ins w:id="5538" w:author="CATT" w:date="2026-01-09T16:20:00Z">
              <w:r w:rsidRPr="00DC1EC0">
                <w:rPr>
                  <w:rFonts w:ascii="Arial" w:eastAsia="Calibri" w:hAnsi="Arial"/>
                  <w:noProof/>
                  <w:position w:val="-12"/>
                  <w:sz w:val="18"/>
                  <w:szCs w:val="22"/>
                  <w:lang w:val="en-US" w:eastAsia="zh-CN"/>
                </w:rPr>
                <w:drawing>
                  <wp:inline distT="0" distB="0" distL="0" distR="0" wp14:anchorId="7EEEB088" wp14:editId="25F73BF5">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C1EC0">
                <w:rPr>
                  <w:rFonts w:ascii="Arial" w:eastAsia="宋体" w:hAnsi="Arial"/>
                  <w:sz w:val="18"/>
                  <w:lang w:eastAsia="zh-CN"/>
                </w:rPr>
                <w:t xml:space="preserve"> on SRS</w:t>
              </w:r>
            </w:ins>
          </w:p>
        </w:tc>
        <w:tc>
          <w:tcPr>
            <w:tcW w:w="587" w:type="pct"/>
            <w:tcBorders>
              <w:top w:val="single" w:sz="4" w:space="0" w:color="auto"/>
              <w:left w:val="single" w:sz="4" w:space="0" w:color="auto"/>
              <w:bottom w:val="single" w:sz="4" w:space="0" w:color="auto"/>
              <w:right w:val="single" w:sz="4" w:space="0" w:color="auto"/>
            </w:tcBorders>
            <w:hideMark/>
          </w:tcPr>
          <w:p w14:paraId="073B859E" w14:textId="77777777" w:rsidR="00DC1EC0" w:rsidRPr="00DC1EC0" w:rsidRDefault="00DC1EC0" w:rsidP="00DC1EC0">
            <w:pPr>
              <w:spacing w:after="0"/>
              <w:jc w:val="center"/>
              <w:rPr>
                <w:ins w:id="5539" w:author="CATT" w:date="2026-01-09T16:20:00Z"/>
                <w:rFonts w:ascii="Arial" w:eastAsia="宋体" w:hAnsi="Arial"/>
                <w:sz w:val="18"/>
                <w:lang w:eastAsia="zh-CN"/>
              </w:rPr>
            </w:pPr>
            <w:ins w:id="5540"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1181C356" w14:textId="77777777" w:rsidR="00DC1EC0" w:rsidRPr="00DC1EC0" w:rsidRDefault="00DC1EC0" w:rsidP="00DC1EC0">
            <w:pPr>
              <w:spacing w:after="0"/>
              <w:jc w:val="center"/>
              <w:rPr>
                <w:ins w:id="5541" w:author="CATT" w:date="2026-01-09T16:20:00Z"/>
                <w:rFonts w:ascii="Arial" w:eastAsia="宋体" w:hAnsi="Arial"/>
                <w:sz w:val="18"/>
              </w:rPr>
            </w:pPr>
            <w:ins w:id="5542" w:author="CATT" w:date="2026-01-09T16:20:00Z">
              <w:r w:rsidRPr="00DC1EC0">
                <w:rPr>
                  <w:rFonts w:ascii="Arial" w:eastAsia="宋体" w:hAnsi="Arial"/>
                  <w:sz w:val="18"/>
                </w:rPr>
                <w:t>dB</w:t>
              </w:r>
            </w:ins>
          </w:p>
        </w:tc>
        <w:tc>
          <w:tcPr>
            <w:tcW w:w="980" w:type="pct"/>
            <w:tcBorders>
              <w:top w:val="single" w:sz="4" w:space="0" w:color="auto"/>
              <w:left w:val="single" w:sz="4" w:space="0" w:color="auto"/>
              <w:bottom w:val="single" w:sz="4" w:space="0" w:color="auto"/>
              <w:right w:val="single" w:sz="4" w:space="0" w:color="auto"/>
            </w:tcBorders>
            <w:hideMark/>
          </w:tcPr>
          <w:p w14:paraId="3A2F71EA" w14:textId="77777777" w:rsidR="00DC1EC0" w:rsidRPr="00DC1EC0" w:rsidRDefault="00DC1EC0" w:rsidP="00DC1EC0">
            <w:pPr>
              <w:spacing w:after="0"/>
              <w:jc w:val="center"/>
              <w:rPr>
                <w:ins w:id="5543" w:author="CATT" w:date="2026-01-09T16:20:00Z"/>
                <w:rFonts w:ascii="Arial" w:eastAsia="宋体" w:hAnsi="Arial"/>
                <w:sz w:val="18"/>
              </w:rPr>
            </w:pPr>
            <w:ins w:id="5544" w:author="CATT" w:date="2026-01-09T16:20:00Z">
              <w:r w:rsidRPr="00DC1EC0">
                <w:rPr>
                  <w:rFonts w:ascii="Arial" w:eastAsia="宋体" w:hAnsi="Arial"/>
                  <w:sz w:val="18"/>
                </w:rPr>
                <w:t>1</w:t>
              </w:r>
            </w:ins>
          </w:p>
        </w:tc>
        <w:tc>
          <w:tcPr>
            <w:tcW w:w="980" w:type="pct"/>
            <w:tcBorders>
              <w:top w:val="single" w:sz="4" w:space="0" w:color="auto"/>
              <w:left w:val="single" w:sz="4" w:space="0" w:color="auto"/>
              <w:bottom w:val="single" w:sz="4" w:space="0" w:color="auto"/>
              <w:right w:val="single" w:sz="4" w:space="0" w:color="auto"/>
            </w:tcBorders>
          </w:tcPr>
          <w:p w14:paraId="4931F646" w14:textId="77777777" w:rsidR="00DC1EC0" w:rsidRPr="00DC1EC0" w:rsidRDefault="00DC1EC0" w:rsidP="00DC1EC0">
            <w:pPr>
              <w:spacing w:after="0"/>
              <w:jc w:val="center"/>
              <w:rPr>
                <w:ins w:id="5545" w:author="CATT" w:date="2026-01-09T16:20:00Z"/>
                <w:rFonts w:ascii="Arial" w:eastAsia="宋体" w:hAnsi="Arial"/>
                <w:sz w:val="18"/>
              </w:rPr>
            </w:pPr>
            <w:ins w:id="5546" w:author="CATT" w:date="2026-01-09T16:20:00Z">
              <w:r w:rsidRPr="00DC1EC0">
                <w:rPr>
                  <w:rFonts w:ascii="Arial" w:eastAsia="宋体" w:hAnsi="Arial"/>
                  <w:sz w:val="18"/>
                </w:rPr>
                <w:t>1</w:t>
              </w:r>
            </w:ins>
          </w:p>
        </w:tc>
      </w:tr>
      <w:tr w:rsidR="00DC1EC0" w:rsidRPr="00DC1EC0" w14:paraId="28491DC1" w14:textId="77777777" w:rsidTr="004754EB">
        <w:trPr>
          <w:jc w:val="center"/>
          <w:ins w:id="5547" w:author="CATT" w:date="2026-01-09T16:20:00Z"/>
        </w:trPr>
        <w:tc>
          <w:tcPr>
            <w:tcW w:w="1675" w:type="pct"/>
            <w:gridSpan w:val="2"/>
            <w:tcBorders>
              <w:top w:val="single" w:sz="4" w:space="0" w:color="auto"/>
              <w:left w:val="single" w:sz="4" w:space="0" w:color="auto"/>
              <w:bottom w:val="single" w:sz="4" w:space="0" w:color="auto"/>
              <w:right w:val="single" w:sz="4" w:space="0" w:color="auto"/>
            </w:tcBorders>
            <w:hideMark/>
          </w:tcPr>
          <w:p w14:paraId="4E2BAB8C" w14:textId="77777777" w:rsidR="00DC1EC0" w:rsidRPr="00DC1EC0" w:rsidRDefault="00DC1EC0" w:rsidP="00DC1EC0">
            <w:pPr>
              <w:spacing w:after="0"/>
              <w:rPr>
                <w:ins w:id="5548" w:author="CATT" w:date="2026-01-09T16:20:00Z"/>
                <w:rFonts w:ascii="Arial" w:eastAsia="宋体" w:hAnsi="Arial"/>
                <w:sz w:val="18"/>
              </w:rPr>
            </w:pPr>
            <w:ins w:id="5549" w:author="CATT" w:date="2026-01-09T16:20:00Z">
              <w:r w:rsidRPr="00DC1EC0">
                <w:rPr>
                  <w:rFonts w:ascii="Arial" w:eastAsia="宋体" w:hAnsi="Arial"/>
                  <w:sz w:val="18"/>
                </w:rPr>
                <w:t>Propagation condition</w:t>
              </w:r>
            </w:ins>
          </w:p>
        </w:tc>
        <w:tc>
          <w:tcPr>
            <w:tcW w:w="587" w:type="pct"/>
            <w:tcBorders>
              <w:top w:val="single" w:sz="4" w:space="0" w:color="auto"/>
              <w:left w:val="single" w:sz="4" w:space="0" w:color="auto"/>
              <w:bottom w:val="single" w:sz="4" w:space="0" w:color="auto"/>
              <w:right w:val="single" w:sz="4" w:space="0" w:color="auto"/>
            </w:tcBorders>
            <w:hideMark/>
          </w:tcPr>
          <w:p w14:paraId="7C610694" w14:textId="77777777" w:rsidR="00DC1EC0" w:rsidRPr="00DC1EC0" w:rsidRDefault="00DC1EC0" w:rsidP="00DC1EC0">
            <w:pPr>
              <w:spacing w:after="0"/>
              <w:jc w:val="center"/>
              <w:rPr>
                <w:ins w:id="5550" w:author="CATT" w:date="2026-01-09T16:20:00Z"/>
                <w:rFonts w:ascii="Arial" w:eastAsia="宋体" w:hAnsi="Arial"/>
                <w:sz w:val="18"/>
                <w:lang w:eastAsia="zh-CN"/>
              </w:rPr>
            </w:pPr>
            <w:ins w:id="5551"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31464B1C" w14:textId="77777777" w:rsidR="00DC1EC0" w:rsidRPr="00DC1EC0" w:rsidRDefault="00DC1EC0" w:rsidP="00DC1EC0">
            <w:pPr>
              <w:spacing w:after="0"/>
              <w:jc w:val="center"/>
              <w:rPr>
                <w:ins w:id="555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hideMark/>
          </w:tcPr>
          <w:p w14:paraId="70BC4803" w14:textId="77777777" w:rsidR="00DC1EC0" w:rsidRPr="00DC1EC0" w:rsidRDefault="00DC1EC0" w:rsidP="00DC1EC0">
            <w:pPr>
              <w:spacing w:after="0"/>
              <w:jc w:val="center"/>
              <w:rPr>
                <w:ins w:id="5553" w:author="CATT" w:date="2026-01-09T16:20:00Z"/>
                <w:rFonts w:ascii="Arial" w:eastAsia="宋体" w:hAnsi="Arial"/>
                <w:sz w:val="18"/>
              </w:rPr>
            </w:pPr>
            <w:ins w:id="5554" w:author="CATT" w:date="2026-01-09T16:20:00Z">
              <w:r w:rsidRPr="00DC1EC0">
                <w:rPr>
                  <w:rFonts w:ascii="Arial" w:eastAsia="宋体" w:hAnsi="Arial"/>
                  <w:sz w:val="18"/>
                </w:rPr>
                <w:t>AWGN</w:t>
              </w:r>
            </w:ins>
          </w:p>
        </w:tc>
        <w:tc>
          <w:tcPr>
            <w:tcW w:w="980" w:type="pct"/>
            <w:tcBorders>
              <w:top w:val="single" w:sz="4" w:space="0" w:color="auto"/>
              <w:left w:val="single" w:sz="4" w:space="0" w:color="auto"/>
              <w:bottom w:val="single" w:sz="4" w:space="0" w:color="auto"/>
              <w:right w:val="single" w:sz="4" w:space="0" w:color="auto"/>
            </w:tcBorders>
          </w:tcPr>
          <w:p w14:paraId="022388F0" w14:textId="77777777" w:rsidR="00DC1EC0" w:rsidRPr="00DC1EC0" w:rsidRDefault="00DC1EC0" w:rsidP="00DC1EC0">
            <w:pPr>
              <w:spacing w:after="0"/>
              <w:jc w:val="center"/>
              <w:rPr>
                <w:ins w:id="5555" w:author="CATT" w:date="2026-01-09T16:20:00Z"/>
                <w:rFonts w:ascii="Arial" w:eastAsia="宋体" w:hAnsi="Arial"/>
                <w:sz w:val="18"/>
              </w:rPr>
            </w:pPr>
            <w:ins w:id="5556" w:author="CATT" w:date="2026-01-09T16:20:00Z">
              <w:r w:rsidRPr="00DC1EC0">
                <w:rPr>
                  <w:rFonts w:ascii="Arial" w:eastAsia="宋体" w:hAnsi="Arial"/>
                  <w:sz w:val="18"/>
                </w:rPr>
                <w:t>AWGN</w:t>
              </w:r>
            </w:ins>
          </w:p>
        </w:tc>
      </w:tr>
      <w:tr w:rsidR="00DC1EC0" w:rsidRPr="00DC1EC0" w14:paraId="3F5917BB" w14:textId="77777777" w:rsidTr="004754EB">
        <w:trPr>
          <w:jc w:val="center"/>
          <w:ins w:id="5557" w:author="CATT" w:date="2026-01-09T16:20:00Z"/>
        </w:trPr>
        <w:tc>
          <w:tcPr>
            <w:tcW w:w="1675" w:type="pct"/>
            <w:gridSpan w:val="2"/>
            <w:tcBorders>
              <w:top w:val="single" w:sz="4" w:space="0" w:color="auto"/>
              <w:left w:val="single" w:sz="4" w:space="0" w:color="auto"/>
              <w:bottom w:val="single" w:sz="4" w:space="0" w:color="auto"/>
              <w:right w:val="single" w:sz="4" w:space="0" w:color="auto"/>
            </w:tcBorders>
          </w:tcPr>
          <w:p w14:paraId="1807424B" w14:textId="77777777" w:rsidR="00DC1EC0" w:rsidRPr="00DC1EC0" w:rsidRDefault="00DC1EC0" w:rsidP="00DC1EC0">
            <w:pPr>
              <w:spacing w:after="0"/>
              <w:rPr>
                <w:ins w:id="5558" w:author="CATT" w:date="2026-01-09T16:20:00Z"/>
                <w:rFonts w:ascii="Arial" w:eastAsia="宋体" w:hAnsi="Arial"/>
                <w:sz w:val="18"/>
              </w:rPr>
            </w:pPr>
            <w:ins w:id="5559" w:author="CATT" w:date="2026-01-09T16:20:00Z">
              <w:r w:rsidRPr="00DC1EC0">
                <w:rPr>
                  <w:rFonts w:ascii="Arial" w:eastAsia="宋体" w:hAnsi="Arial"/>
                  <w:sz w:val="18"/>
                </w:rPr>
                <w:t>Antenna configuration</w:t>
              </w:r>
            </w:ins>
          </w:p>
        </w:tc>
        <w:tc>
          <w:tcPr>
            <w:tcW w:w="587" w:type="pct"/>
            <w:tcBorders>
              <w:top w:val="single" w:sz="4" w:space="0" w:color="auto"/>
              <w:left w:val="single" w:sz="4" w:space="0" w:color="auto"/>
              <w:bottom w:val="single" w:sz="4" w:space="0" w:color="auto"/>
              <w:right w:val="single" w:sz="4" w:space="0" w:color="auto"/>
            </w:tcBorders>
          </w:tcPr>
          <w:p w14:paraId="6987052B" w14:textId="77777777" w:rsidR="00DC1EC0" w:rsidRPr="00DC1EC0" w:rsidRDefault="00DC1EC0" w:rsidP="00DC1EC0">
            <w:pPr>
              <w:spacing w:after="0"/>
              <w:jc w:val="center"/>
              <w:rPr>
                <w:ins w:id="5560" w:author="CATT" w:date="2026-01-09T16:20:00Z"/>
                <w:rFonts w:ascii="Arial" w:eastAsia="宋体" w:hAnsi="Arial"/>
                <w:sz w:val="18"/>
                <w:lang w:eastAsia="zh-CN"/>
              </w:rPr>
            </w:pPr>
            <w:ins w:id="5561" w:author="CATT" w:date="2026-01-09T16:20:00Z">
              <w:r w:rsidRPr="00DC1EC0">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7BDE3F39" w14:textId="77777777" w:rsidR="00DC1EC0" w:rsidRPr="00DC1EC0" w:rsidRDefault="00DC1EC0" w:rsidP="00DC1EC0">
            <w:pPr>
              <w:spacing w:after="0"/>
              <w:jc w:val="center"/>
              <w:rPr>
                <w:ins w:id="5562" w:author="CATT" w:date="2026-01-09T16:20: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82C7089" w14:textId="77777777" w:rsidR="00DC1EC0" w:rsidRPr="00DC1EC0" w:rsidRDefault="00DC1EC0" w:rsidP="00DC1EC0">
            <w:pPr>
              <w:spacing w:after="0"/>
              <w:jc w:val="center"/>
              <w:rPr>
                <w:ins w:id="5563" w:author="CATT" w:date="2026-01-09T16:20:00Z"/>
                <w:rFonts w:ascii="Arial" w:eastAsia="宋体" w:hAnsi="Arial"/>
                <w:sz w:val="18"/>
              </w:rPr>
            </w:pPr>
            <w:ins w:id="5564" w:author="CATT" w:date="2026-01-09T16:20:00Z">
              <w:r w:rsidRPr="00DC1EC0">
                <w:rPr>
                  <w:rFonts w:ascii="Arial" w:eastAsia="宋体" w:hAnsi="Arial"/>
                  <w:sz w:val="18"/>
                </w:rPr>
                <w:t>1x2</w:t>
              </w:r>
            </w:ins>
          </w:p>
        </w:tc>
        <w:tc>
          <w:tcPr>
            <w:tcW w:w="980" w:type="pct"/>
            <w:tcBorders>
              <w:top w:val="single" w:sz="4" w:space="0" w:color="auto"/>
              <w:left w:val="single" w:sz="4" w:space="0" w:color="auto"/>
              <w:bottom w:val="single" w:sz="4" w:space="0" w:color="auto"/>
              <w:right w:val="single" w:sz="4" w:space="0" w:color="auto"/>
            </w:tcBorders>
          </w:tcPr>
          <w:p w14:paraId="7BE5F0F0" w14:textId="77777777" w:rsidR="00DC1EC0" w:rsidRPr="00DC1EC0" w:rsidRDefault="00DC1EC0" w:rsidP="00DC1EC0">
            <w:pPr>
              <w:spacing w:after="0"/>
              <w:jc w:val="center"/>
              <w:rPr>
                <w:ins w:id="5565" w:author="CATT" w:date="2026-01-09T16:20:00Z"/>
                <w:rFonts w:ascii="Arial" w:eastAsia="宋体" w:hAnsi="Arial"/>
                <w:sz w:val="18"/>
              </w:rPr>
            </w:pPr>
            <w:ins w:id="5566" w:author="CATT" w:date="2026-01-09T16:20:00Z">
              <w:r w:rsidRPr="00DC1EC0">
                <w:rPr>
                  <w:rFonts w:ascii="Arial" w:eastAsia="宋体" w:hAnsi="Arial"/>
                  <w:sz w:val="18"/>
                </w:rPr>
                <w:t>1x2</w:t>
              </w:r>
            </w:ins>
          </w:p>
        </w:tc>
      </w:tr>
      <w:tr w:rsidR="00DC1EC0" w:rsidRPr="00DC1EC0" w14:paraId="0758C68C" w14:textId="77777777" w:rsidTr="004754EB">
        <w:trPr>
          <w:jc w:val="center"/>
          <w:ins w:id="5567" w:author="CATT" w:date="2026-01-09T16:20:00Z"/>
        </w:trPr>
        <w:tc>
          <w:tcPr>
            <w:tcW w:w="1675" w:type="pct"/>
            <w:gridSpan w:val="2"/>
            <w:tcBorders>
              <w:top w:val="single" w:sz="4" w:space="0" w:color="auto"/>
              <w:left w:val="single" w:sz="4" w:space="0" w:color="auto"/>
              <w:bottom w:val="nil"/>
              <w:right w:val="single" w:sz="4" w:space="0" w:color="auto"/>
            </w:tcBorders>
            <w:shd w:val="clear" w:color="auto" w:fill="auto"/>
          </w:tcPr>
          <w:p w14:paraId="57F0342E" w14:textId="77777777" w:rsidR="00DC1EC0" w:rsidRPr="00DC1EC0" w:rsidRDefault="00DC1EC0" w:rsidP="00DC1EC0">
            <w:pPr>
              <w:keepNext/>
              <w:spacing w:after="0"/>
              <w:rPr>
                <w:ins w:id="5568" w:author="CATT" w:date="2026-01-09T16:20:00Z"/>
                <w:rFonts w:ascii="Arial" w:eastAsia="宋体" w:hAnsi="Arial"/>
                <w:sz w:val="18"/>
              </w:rPr>
            </w:pPr>
            <w:ins w:id="5569" w:author="CATT" w:date="2026-01-09T16:20:00Z">
              <w:r w:rsidRPr="00DC1EC0">
                <w:rPr>
                  <w:rFonts w:ascii="Arial" w:eastAsia="宋体" w:hAnsi="Arial" w:cs="v4.2.0"/>
                  <w:sz w:val="18"/>
                </w:rPr>
                <w:lastRenderedPageBreak/>
                <w:t>SRS configuration</w:t>
              </w:r>
            </w:ins>
          </w:p>
        </w:tc>
        <w:tc>
          <w:tcPr>
            <w:tcW w:w="587" w:type="pct"/>
            <w:tcBorders>
              <w:top w:val="single" w:sz="4" w:space="0" w:color="auto"/>
              <w:left w:val="single" w:sz="4" w:space="0" w:color="auto"/>
              <w:bottom w:val="single" w:sz="4" w:space="0" w:color="auto"/>
              <w:right w:val="single" w:sz="4" w:space="0" w:color="auto"/>
            </w:tcBorders>
          </w:tcPr>
          <w:p w14:paraId="350E9AFC" w14:textId="77777777" w:rsidR="00DC1EC0" w:rsidRPr="00DC1EC0" w:rsidRDefault="00DC1EC0" w:rsidP="00DC1EC0">
            <w:pPr>
              <w:keepNext/>
              <w:spacing w:after="0"/>
              <w:jc w:val="center"/>
              <w:rPr>
                <w:ins w:id="5570" w:author="CATT" w:date="2026-01-09T16:20:00Z"/>
                <w:rFonts w:ascii="Arial" w:eastAsia="宋体" w:hAnsi="Arial"/>
                <w:sz w:val="18"/>
              </w:rPr>
            </w:pPr>
            <w:ins w:id="5571" w:author="CATT" w:date="2026-01-09T16:20:00Z">
              <w:r w:rsidRPr="00DC1EC0">
                <w:rPr>
                  <w:rFonts w:ascii="Arial" w:eastAsia="宋体" w:hAnsi="Arial"/>
                  <w:sz w:val="18"/>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0C5C79F6" w14:textId="77777777" w:rsidR="00DC1EC0" w:rsidRPr="00DC1EC0" w:rsidRDefault="00DC1EC0" w:rsidP="00DC1EC0">
            <w:pPr>
              <w:keepNext/>
              <w:spacing w:after="0"/>
              <w:jc w:val="center"/>
              <w:rPr>
                <w:ins w:id="5572" w:author="CATT" w:date="2026-01-09T16:20:00Z"/>
                <w:rFonts w:ascii="Arial" w:eastAsia="宋体" w:hAnsi="Arial"/>
                <w:sz w:val="18"/>
              </w:rPr>
            </w:pPr>
          </w:p>
        </w:tc>
        <w:tc>
          <w:tcPr>
            <w:tcW w:w="980" w:type="pct"/>
            <w:tcBorders>
              <w:top w:val="single" w:sz="4" w:space="0" w:color="auto"/>
              <w:left w:val="single" w:sz="4" w:space="0" w:color="auto"/>
              <w:right w:val="single" w:sz="4" w:space="0" w:color="auto"/>
            </w:tcBorders>
          </w:tcPr>
          <w:p w14:paraId="52BF7FA0" w14:textId="77777777" w:rsidR="00DC1EC0" w:rsidRPr="00DC1EC0" w:rsidRDefault="00DC1EC0" w:rsidP="00DC1EC0">
            <w:pPr>
              <w:keepNext/>
              <w:spacing w:after="0"/>
              <w:jc w:val="center"/>
              <w:rPr>
                <w:ins w:id="5573" w:author="CATT" w:date="2026-01-09T16:20:00Z"/>
                <w:rFonts w:ascii="Arial" w:eastAsia="宋体" w:hAnsi="Arial"/>
                <w:sz w:val="18"/>
                <w:lang w:eastAsia="zh-CN"/>
              </w:rPr>
            </w:pPr>
            <w:ins w:id="5574" w:author="CATT" w:date="2026-01-09T16:20:00Z">
              <w:r w:rsidRPr="00DC1EC0">
                <w:rPr>
                  <w:rFonts w:ascii="Arial" w:eastAsia="宋体" w:hAnsi="Arial"/>
                  <w:sz w:val="18"/>
                </w:rPr>
                <w:t>SRSConf.</w:t>
              </w:r>
              <w:r w:rsidRPr="00DC1EC0">
                <w:rPr>
                  <w:rFonts w:ascii="Arial" w:eastAsia="宋体" w:hAnsi="Arial" w:hint="eastAsia"/>
                  <w:sz w:val="18"/>
                  <w:lang w:eastAsia="zh-CN"/>
                </w:rPr>
                <w:t>1</w:t>
              </w:r>
            </w:ins>
          </w:p>
        </w:tc>
        <w:tc>
          <w:tcPr>
            <w:tcW w:w="980" w:type="pct"/>
            <w:tcBorders>
              <w:top w:val="single" w:sz="4" w:space="0" w:color="auto"/>
              <w:left w:val="single" w:sz="4" w:space="0" w:color="auto"/>
              <w:right w:val="single" w:sz="4" w:space="0" w:color="auto"/>
            </w:tcBorders>
          </w:tcPr>
          <w:p w14:paraId="178FEBE1" w14:textId="77777777" w:rsidR="00DC1EC0" w:rsidRPr="00DC1EC0" w:rsidRDefault="00DC1EC0" w:rsidP="00DC1EC0">
            <w:pPr>
              <w:keepNext/>
              <w:spacing w:after="0"/>
              <w:jc w:val="center"/>
              <w:rPr>
                <w:ins w:id="5575" w:author="CATT" w:date="2026-01-09T16:20:00Z"/>
                <w:rFonts w:ascii="Arial" w:eastAsia="宋体" w:hAnsi="Arial"/>
                <w:sz w:val="18"/>
                <w:lang w:eastAsia="zh-CN"/>
              </w:rPr>
            </w:pPr>
            <w:ins w:id="5576" w:author="CATT" w:date="2026-01-09T16:20:00Z">
              <w:r w:rsidRPr="00DC1EC0">
                <w:rPr>
                  <w:rFonts w:ascii="Arial" w:eastAsia="宋体" w:hAnsi="Arial"/>
                  <w:sz w:val="18"/>
                </w:rPr>
                <w:t>SRSConf.</w:t>
              </w:r>
              <w:r w:rsidRPr="00DC1EC0">
                <w:rPr>
                  <w:rFonts w:ascii="Arial" w:eastAsia="宋体" w:hAnsi="Arial" w:hint="eastAsia"/>
                  <w:sz w:val="18"/>
                  <w:lang w:eastAsia="zh-CN"/>
                </w:rPr>
                <w:t>1</w:t>
              </w:r>
            </w:ins>
          </w:p>
        </w:tc>
      </w:tr>
      <w:tr w:rsidR="00DC1EC0" w:rsidRPr="00DC1EC0" w14:paraId="49AEF9CF" w14:textId="77777777" w:rsidTr="004754EB">
        <w:trPr>
          <w:jc w:val="center"/>
          <w:ins w:id="5577" w:author="CATT" w:date="2026-01-09T16:20: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C597FD" w14:textId="77777777" w:rsidR="00DC1EC0" w:rsidRPr="00DC1EC0" w:rsidRDefault="00DC1EC0" w:rsidP="00DC1EC0">
            <w:pPr>
              <w:keepNext/>
              <w:spacing w:after="0"/>
              <w:ind w:left="851" w:hanging="851"/>
              <w:rPr>
                <w:ins w:id="5578" w:author="CATT" w:date="2026-01-09T16:20:00Z"/>
                <w:rFonts w:ascii="Arial" w:eastAsia="宋体" w:hAnsi="Arial"/>
                <w:sz w:val="18"/>
              </w:rPr>
            </w:pPr>
            <w:ins w:id="5579" w:author="CATT" w:date="2026-01-09T16:20:00Z">
              <w:r w:rsidRPr="00DC1EC0">
                <w:rPr>
                  <w:rFonts w:ascii="Arial" w:eastAsia="宋体" w:hAnsi="Arial"/>
                  <w:sz w:val="18"/>
                </w:rPr>
                <w:t>NOTE 1:</w:t>
              </w:r>
              <w:r w:rsidRPr="00DC1EC0">
                <w:rPr>
                  <w:rFonts w:ascii="Arial" w:eastAsia="宋体" w:hAnsi="Arial"/>
                  <w:sz w:val="18"/>
                </w:rPr>
                <w:tab/>
                <w:t>The resources for uplink transmission are assigned to the UE prior to the start of the test.</w:t>
              </w:r>
            </w:ins>
          </w:p>
          <w:p w14:paraId="7E64A869" w14:textId="77777777" w:rsidR="00DC1EC0" w:rsidRPr="00DC1EC0" w:rsidRDefault="00DC1EC0" w:rsidP="00DC1EC0">
            <w:pPr>
              <w:keepNext/>
              <w:spacing w:after="0"/>
              <w:ind w:left="851" w:hanging="851"/>
              <w:rPr>
                <w:ins w:id="5580" w:author="CATT" w:date="2026-01-09T16:20:00Z"/>
                <w:rFonts w:ascii="Arial" w:eastAsia="宋体" w:hAnsi="Arial"/>
                <w:sz w:val="18"/>
              </w:rPr>
            </w:pPr>
            <w:ins w:id="5581" w:author="CATT" w:date="2026-01-09T16:20:00Z">
              <w:r w:rsidRPr="00DC1EC0">
                <w:rPr>
                  <w:rFonts w:ascii="Arial" w:eastAsia="宋体" w:hAnsi="Arial"/>
                  <w:sz w:val="18"/>
                </w:rPr>
                <w:t>NOTE 2:</w:t>
              </w:r>
              <w:r w:rsidRPr="00DC1EC0">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DC1EC0">
                <w:rPr>
                  <w:rFonts w:ascii="Arial" w:eastAsia="宋体" w:hAnsi="Arial"/>
                  <w:noProof/>
                  <w:sz w:val="18"/>
                  <w:lang w:val="en-US" w:eastAsia="zh-CN"/>
                </w:rPr>
                <w:drawing>
                  <wp:inline distT="0" distB="0" distL="0" distR="0" wp14:anchorId="18C3E4DF" wp14:editId="2E3001B3">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宋体" w:hAnsi="Arial"/>
                  <w:sz w:val="18"/>
                </w:rPr>
                <w:t xml:space="preserve"> to be fulfilled.</w:t>
              </w:r>
            </w:ins>
          </w:p>
          <w:p w14:paraId="769DCCBC" w14:textId="77777777" w:rsidR="00DC1EC0" w:rsidRPr="00DC1EC0" w:rsidRDefault="00DC1EC0" w:rsidP="00DC1EC0">
            <w:pPr>
              <w:keepNext/>
              <w:spacing w:after="0"/>
              <w:ind w:left="851" w:hanging="851"/>
              <w:rPr>
                <w:ins w:id="5582" w:author="CATT" w:date="2026-01-09T16:20:00Z"/>
                <w:rFonts w:ascii="Arial" w:eastAsia="宋体" w:hAnsi="Arial"/>
                <w:sz w:val="18"/>
              </w:rPr>
            </w:pPr>
            <w:ins w:id="5583" w:author="CATT" w:date="2026-01-09T16:20:00Z">
              <w:r w:rsidRPr="00DC1EC0">
                <w:rPr>
                  <w:rFonts w:ascii="Arial" w:eastAsia="宋体" w:hAnsi="Arial"/>
                  <w:sz w:val="18"/>
                </w:rPr>
                <w:t>NOTE 3:</w:t>
              </w:r>
              <w:r w:rsidRPr="00DC1EC0">
                <w:rPr>
                  <w:rFonts w:ascii="Arial" w:eastAsia="宋体" w:hAnsi="Arial"/>
                  <w:sz w:val="18"/>
                </w:rPr>
                <w:tab/>
                <w:t>RSRP and Io levels have been derived from other parameters for information purposes. They are not settable parameters themselves.</w:t>
              </w:r>
            </w:ins>
          </w:p>
          <w:p w14:paraId="1EC44D99" w14:textId="77777777" w:rsidR="00DC1EC0" w:rsidRPr="00DC1EC0" w:rsidRDefault="00DC1EC0" w:rsidP="00DC1EC0">
            <w:pPr>
              <w:keepNext/>
              <w:spacing w:after="0"/>
              <w:ind w:left="851" w:hanging="851"/>
              <w:rPr>
                <w:ins w:id="5584" w:author="CATT" w:date="2026-01-09T16:20:00Z"/>
                <w:rFonts w:ascii="Arial" w:eastAsia="宋体" w:hAnsi="Arial"/>
                <w:sz w:val="18"/>
              </w:rPr>
            </w:pPr>
            <w:ins w:id="5585" w:author="CATT" w:date="2026-01-09T16:20:00Z">
              <w:r w:rsidRPr="00DC1EC0">
                <w:rPr>
                  <w:rFonts w:ascii="Arial" w:eastAsia="宋体" w:hAnsi="Arial"/>
                  <w:sz w:val="18"/>
                </w:rPr>
                <w:t>NOTE 4:</w:t>
              </w:r>
              <w:r w:rsidRPr="00DC1EC0">
                <w:rPr>
                  <w:rFonts w:ascii="Arial" w:eastAsia="宋体" w:hAnsi="Arial"/>
                  <w:sz w:val="18"/>
                </w:rPr>
                <w:tab/>
                <w:t>RSRP minimum requirements are specified assuming independent interference and noise at each receiver antenna port.</w:t>
              </w:r>
            </w:ins>
          </w:p>
          <w:p w14:paraId="6BE19F73" w14:textId="77777777" w:rsidR="00DC1EC0" w:rsidRPr="00DC1EC0" w:rsidRDefault="00DC1EC0" w:rsidP="00DC1EC0">
            <w:pPr>
              <w:keepNext/>
              <w:spacing w:after="0"/>
              <w:ind w:left="851" w:hanging="851"/>
              <w:rPr>
                <w:ins w:id="5586" w:author="CATT" w:date="2026-01-09T16:20:00Z"/>
                <w:rFonts w:ascii="Arial" w:eastAsia="宋体" w:hAnsi="Arial" w:cs="Arial"/>
                <w:sz w:val="18"/>
                <w:lang w:eastAsia="zh-CN"/>
              </w:rPr>
            </w:pPr>
            <w:ins w:id="5587" w:author="CATT" w:date="2026-01-09T16:20:00Z">
              <w:r w:rsidRPr="00DC1EC0">
                <w:rPr>
                  <w:rFonts w:ascii="Arial" w:eastAsia="宋体" w:hAnsi="Arial" w:cs="Arial"/>
                  <w:sz w:val="18"/>
                </w:rPr>
                <w:t xml:space="preserve">NOTE 5: </w:t>
              </w:r>
              <w:r w:rsidRPr="00DC1EC0">
                <w:rPr>
                  <w:rFonts w:ascii="Arial" w:eastAsia="宋体" w:hAnsi="Arial" w:cs="Arial"/>
                  <w:sz w:val="18"/>
                </w:rPr>
                <w:tab/>
                <w:t>The test configuration excludes support for band n51 and it is not required to run this test on band n51 in this release of the specification</w:t>
              </w:r>
              <w:r w:rsidRPr="00DC1EC0">
                <w:rPr>
                  <w:rFonts w:ascii="Arial" w:eastAsia="宋体" w:hAnsi="Arial" w:cs="Arial" w:hint="eastAsia"/>
                  <w:sz w:val="18"/>
                  <w:lang w:eastAsia="zh-CN"/>
                </w:rPr>
                <w:t xml:space="preserve">. </w:t>
              </w:r>
            </w:ins>
          </w:p>
        </w:tc>
      </w:tr>
    </w:tbl>
    <w:p w14:paraId="58B25DED" w14:textId="77777777" w:rsidR="00DC1EC0" w:rsidRPr="00DC1EC0" w:rsidRDefault="00DC1EC0" w:rsidP="00DC1EC0">
      <w:pPr>
        <w:rPr>
          <w:ins w:id="5588" w:author="CATT" w:date="2026-01-09T16:20:00Z"/>
          <w:rFonts w:eastAsia="Malgun Gothic"/>
        </w:rPr>
      </w:pPr>
    </w:p>
    <w:p w14:paraId="4DCA443C" w14:textId="7726D52A" w:rsidR="00DC1EC0" w:rsidRPr="00DC1EC0" w:rsidRDefault="00DC1EC0" w:rsidP="00DC1EC0">
      <w:pPr>
        <w:spacing w:before="60"/>
        <w:jc w:val="center"/>
        <w:rPr>
          <w:ins w:id="5589" w:author="CATT" w:date="2026-01-09T16:20:00Z"/>
          <w:rFonts w:ascii="Arial" w:eastAsia="宋体" w:hAnsi="Arial"/>
          <w:b/>
        </w:rPr>
      </w:pPr>
      <w:ins w:id="5590" w:author="CATT" w:date="2026-01-09T16:20:00Z">
        <w:r w:rsidRPr="00DC1EC0">
          <w:rPr>
            <w:rFonts w:ascii="Arial" w:eastAsia="宋体" w:hAnsi="Arial"/>
            <w:b/>
          </w:rPr>
          <w:t xml:space="preserve">Table </w:t>
        </w:r>
      </w:ins>
      <w:ins w:id="5591" w:author="Huawei" w:date="2026-02-24T10:56:00Z">
        <w:r w:rsidRPr="00DC1EC0">
          <w:rPr>
            <w:rFonts w:ascii="Arial" w:eastAsia="宋体" w:hAnsi="Arial"/>
            <w:b/>
          </w:rPr>
          <w:t>A.6.7.</w:t>
        </w:r>
        <w:r w:rsidRPr="00DC1EC0">
          <w:rPr>
            <w:rFonts w:ascii="Arial" w:eastAsia="宋体" w:hAnsi="Arial" w:hint="eastAsia"/>
            <w:b/>
            <w:lang w:eastAsia="zh-CN"/>
          </w:rPr>
          <w:t>X</w:t>
        </w:r>
        <w:r w:rsidRPr="00DC1EC0">
          <w:rPr>
            <w:rFonts w:ascii="Arial" w:eastAsia="宋体" w:hAnsi="Arial"/>
            <w:b/>
          </w:rPr>
          <w:t>.1.2-</w:t>
        </w:r>
        <w:r>
          <w:rPr>
            <w:rFonts w:ascii="Arial" w:eastAsia="宋体" w:hAnsi="Arial"/>
            <w:b/>
          </w:rPr>
          <w:t>3</w:t>
        </w:r>
      </w:ins>
      <w:ins w:id="5592" w:author="CATT" w:date="2026-01-09T16:20:00Z">
        <w:r w:rsidRPr="00DC1EC0">
          <w:rPr>
            <w:rFonts w:ascii="Arial" w:eastAsia="宋体" w:hAnsi="Arial"/>
            <w:b/>
          </w:rPr>
          <w:t xml:space="preserve">: SRS configuration parameters for FR1 </w:t>
        </w:r>
        <w:r w:rsidRPr="00DC1EC0">
          <w:rPr>
            <w:rFonts w:ascii="Arial" w:eastAsia="宋体" w:hAnsi="Arial" w:hint="eastAsia"/>
            <w:b/>
            <w:lang w:eastAsia="zh-CN"/>
          </w:rPr>
          <w:t>L1-</w:t>
        </w:r>
        <w:r w:rsidRPr="00DC1EC0">
          <w:rPr>
            <w:rFonts w:ascii="Arial" w:eastAsia="宋体" w:hAnsi="Arial"/>
            <w:b/>
          </w:rPr>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DC1EC0" w:rsidRPr="00DC1EC0" w14:paraId="6DB199E9" w14:textId="77777777" w:rsidTr="004754EB">
        <w:trPr>
          <w:tblHeader/>
          <w:jc w:val="center"/>
          <w:ins w:id="5593" w:author="CATT" w:date="2026-01-09T16:20:00Z"/>
        </w:trPr>
        <w:tc>
          <w:tcPr>
            <w:tcW w:w="1208" w:type="pct"/>
            <w:tcBorders>
              <w:top w:val="single" w:sz="4" w:space="0" w:color="auto"/>
              <w:left w:val="single" w:sz="4" w:space="0" w:color="auto"/>
              <w:bottom w:val="single" w:sz="4" w:space="0" w:color="auto"/>
              <w:right w:val="single" w:sz="4" w:space="0" w:color="auto"/>
            </w:tcBorders>
          </w:tcPr>
          <w:p w14:paraId="63A8844B" w14:textId="77777777" w:rsidR="00DC1EC0" w:rsidRPr="00DC1EC0" w:rsidRDefault="00DC1EC0" w:rsidP="00DC1EC0">
            <w:pPr>
              <w:spacing w:after="0"/>
              <w:rPr>
                <w:ins w:id="5594"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2E80A8F" w14:textId="77777777" w:rsidR="00DC1EC0" w:rsidRPr="00DC1EC0" w:rsidRDefault="00DC1EC0" w:rsidP="00DC1EC0">
            <w:pPr>
              <w:spacing w:after="0"/>
              <w:jc w:val="center"/>
              <w:rPr>
                <w:ins w:id="5595" w:author="CATT" w:date="2026-01-09T16:20:00Z"/>
                <w:rFonts w:ascii="Arial" w:eastAsia="宋体" w:hAnsi="Arial"/>
                <w:b/>
                <w:sz w:val="18"/>
              </w:rPr>
            </w:pPr>
            <w:ins w:id="5596" w:author="CATT" w:date="2026-01-09T16:20:00Z">
              <w:r w:rsidRPr="00DC1EC0">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2AE9FD92" w14:textId="77777777" w:rsidR="00DC1EC0" w:rsidRPr="00DC1EC0" w:rsidRDefault="00DC1EC0" w:rsidP="00DC1EC0">
            <w:pPr>
              <w:spacing w:after="0"/>
              <w:jc w:val="center"/>
              <w:rPr>
                <w:ins w:id="5597" w:author="CATT" w:date="2026-01-09T16:20:00Z"/>
                <w:rFonts w:ascii="Arial" w:eastAsia="宋体" w:hAnsi="Arial"/>
                <w:b/>
                <w:sz w:val="18"/>
              </w:rPr>
            </w:pPr>
            <w:ins w:id="5598" w:author="CATT" w:date="2026-01-09T16:20:00Z">
              <w:r w:rsidRPr="00DC1EC0">
                <w:rPr>
                  <w:rFonts w:ascii="Arial" w:eastAsia="宋体" w:hAnsi="Arial"/>
                  <w:b/>
                  <w:sz w:val="18"/>
                </w:rPr>
                <w:t>SRSConf.1</w:t>
              </w:r>
            </w:ins>
          </w:p>
        </w:tc>
      </w:tr>
      <w:tr w:rsidR="00DC1EC0" w:rsidRPr="00DC1EC0" w14:paraId="28A12635" w14:textId="77777777" w:rsidTr="004754EB">
        <w:trPr>
          <w:jc w:val="center"/>
          <w:ins w:id="5599"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516A719C" w14:textId="77777777" w:rsidR="00DC1EC0" w:rsidRPr="00DC1EC0" w:rsidRDefault="00DC1EC0" w:rsidP="00DC1EC0">
            <w:pPr>
              <w:spacing w:after="0"/>
              <w:rPr>
                <w:ins w:id="5600" w:author="CATT" w:date="2026-01-09T16:20:00Z"/>
                <w:rFonts w:ascii="Arial" w:eastAsia="宋体" w:hAnsi="Arial"/>
                <w:sz w:val="18"/>
              </w:rPr>
            </w:pPr>
            <w:ins w:id="5601" w:author="CATT" w:date="2026-01-09T16:20:00Z">
              <w:r w:rsidRPr="00DC1EC0">
                <w:rPr>
                  <w:rFonts w:ascii="Arial" w:eastAsia="宋体" w:hAnsi="Arial"/>
                  <w:sz w:val="18"/>
                </w:rPr>
                <w:t>SRS-ResourceSet</w:t>
              </w:r>
            </w:ins>
          </w:p>
        </w:tc>
        <w:tc>
          <w:tcPr>
            <w:tcW w:w="2154" w:type="pct"/>
            <w:tcBorders>
              <w:top w:val="single" w:sz="4" w:space="0" w:color="auto"/>
              <w:left w:val="single" w:sz="4" w:space="0" w:color="auto"/>
              <w:bottom w:val="single" w:sz="4" w:space="0" w:color="auto"/>
              <w:right w:val="single" w:sz="4" w:space="0" w:color="auto"/>
            </w:tcBorders>
            <w:hideMark/>
          </w:tcPr>
          <w:p w14:paraId="7B955226" w14:textId="77777777" w:rsidR="00DC1EC0" w:rsidRPr="00DC1EC0" w:rsidRDefault="00DC1EC0" w:rsidP="00DC1EC0">
            <w:pPr>
              <w:spacing w:after="0"/>
              <w:rPr>
                <w:ins w:id="5602" w:author="CATT" w:date="2026-01-09T16:20:00Z"/>
                <w:rFonts w:ascii="Arial" w:eastAsia="宋体" w:hAnsi="Arial"/>
                <w:sz w:val="18"/>
              </w:rPr>
            </w:pPr>
            <w:ins w:id="5603" w:author="CATT" w:date="2026-01-09T16:20:00Z">
              <w:r w:rsidRPr="00DC1EC0">
                <w:rPr>
                  <w:rFonts w:ascii="Arial" w:eastAsia="宋体" w:hAnsi="Arial"/>
                  <w:sz w:val="18"/>
                </w:rPr>
                <w:t>srs-ResourceSetId</w:t>
              </w:r>
            </w:ins>
          </w:p>
        </w:tc>
        <w:tc>
          <w:tcPr>
            <w:tcW w:w="1638" w:type="pct"/>
            <w:tcBorders>
              <w:top w:val="single" w:sz="4" w:space="0" w:color="auto"/>
              <w:left w:val="single" w:sz="4" w:space="0" w:color="auto"/>
              <w:bottom w:val="single" w:sz="4" w:space="0" w:color="auto"/>
              <w:right w:val="single" w:sz="4" w:space="0" w:color="auto"/>
            </w:tcBorders>
            <w:hideMark/>
          </w:tcPr>
          <w:p w14:paraId="2A7D6BE6" w14:textId="77777777" w:rsidR="00DC1EC0" w:rsidRPr="00DC1EC0" w:rsidRDefault="00DC1EC0" w:rsidP="00DC1EC0">
            <w:pPr>
              <w:spacing w:after="0"/>
              <w:jc w:val="center"/>
              <w:rPr>
                <w:ins w:id="5604" w:author="CATT" w:date="2026-01-09T16:20:00Z"/>
                <w:rFonts w:ascii="Arial" w:eastAsia="宋体" w:hAnsi="Arial"/>
                <w:sz w:val="18"/>
              </w:rPr>
            </w:pPr>
            <w:ins w:id="5605" w:author="CATT" w:date="2026-01-09T16:20:00Z">
              <w:r w:rsidRPr="00DC1EC0">
                <w:rPr>
                  <w:rFonts w:ascii="Arial" w:eastAsia="宋体" w:hAnsi="Arial"/>
                  <w:sz w:val="18"/>
                </w:rPr>
                <w:t>0</w:t>
              </w:r>
            </w:ins>
          </w:p>
        </w:tc>
      </w:tr>
      <w:tr w:rsidR="00DC1EC0" w:rsidRPr="00DC1EC0" w14:paraId="581309F8" w14:textId="77777777" w:rsidTr="004754EB">
        <w:trPr>
          <w:jc w:val="center"/>
          <w:ins w:id="5606"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94375F4" w14:textId="77777777" w:rsidR="00DC1EC0" w:rsidRPr="00DC1EC0" w:rsidRDefault="00DC1EC0" w:rsidP="00DC1EC0">
            <w:pPr>
              <w:spacing w:after="0"/>
              <w:rPr>
                <w:ins w:id="5607"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C10DC0C" w14:textId="77777777" w:rsidR="00DC1EC0" w:rsidRPr="00DC1EC0" w:rsidRDefault="00DC1EC0" w:rsidP="00DC1EC0">
            <w:pPr>
              <w:spacing w:after="0"/>
              <w:rPr>
                <w:ins w:id="5608" w:author="CATT" w:date="2026-01-09T16:20:00Z"/>
                <w:rFonts w:ascii="Arial" w:eastAsia="宋体" w:hAnsi="Arial"/>
                <w:sz w:val="18"/>
              </w:rPr>
            </w:pPr>
            <w:ins w:id="5609" w:author="CATT" w:date="2026-01-09T16:20:00Z">
              <w:r w:rsidRPr="00DC1EC0">
                <w:rPr>
                  <w:rFonts w:ascii="Arial" w:eastAsia="宋体" w:hAnsi="Arial"/>
                  <w:sz w:val="18"/>
                </w:rPr>
                <w:t>srs-ResourceIdList</w:t>
              </w:r>
            </w:ins>
          </w:p>
        </w:tc>
        <w:tc>
          <w:tcPr>
            <w:tcW w:w="1638" w:type="pct"/>
            <w:tcBorders>
              <w:top w:val="single" w:sz="4" w:space="0" w:color="auto"/>
              <w:left w:val="single" w:sz="4" w:space="0" w:color="auto"/>
              <w:bottom w:val="single" w:sz="4" w:space="0" w:color="auto"/>
              <w:right w:val="single" w:sz="4" w:space="0" w:color="auto"/>
            </w:tcBorders>
            <w:hideMark/>
          </w:tcPr>
          <w:p w14:paraId="6DD679FE" w14:textId="77777777" w:rsidR="00DC1EC0" w:rsidRPr="00DC1EC0" w:rsidRDefault="00DC1EC0" w:rsidP="00DC1EC0">
            <w:pPr>
              <w:spacing w:after="0"/>
              <w:jc w:val="center"/>
              <w:rPr>
                <w:ins w:id="5610" w:author="CATT" w:date="2026-01-09T16:20:00Z"/>
                <w:rFonts w:ascii="Arial" w:eastAsia="宋体" w:hAnsi="Arial"/>
                <w:sz w:val="18"/>
              </w:rPr>
            </w:pPr>
            <w:ins w:id="5611" w:author="CATT" w:date="2026-01-09T16:20:00Z">
              <w:r w:rsidRPr="00DC1EC0">
                <w:rPr>
                  <w:rFonts w:ascii="Arial" w:eastAsia="宋体" w:hAnsi="Arial"/>
                  <w:sz w:val="18"/>
                </w:rPr>
                <w:t>0</w:t>
              </w:r>
            </w:ins>
          </w:p>
        </w:tc>
      </w:tr>
      <w:tr w:rsidR="00DC1EC0" w:rsidRPr="00DC1EC0" w14:paraId="1C546763" w14:textId="77777777" w:rsidTr="004754EB">
        <w:trPr>
          <w:jc w:val="center"/>
          <w:ins w:id="561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6D72634E" w14:textId="77777777" w:rsidR="00DC1EC0" w:rsidRPr="00DC1EC0" w:rsidRDefault="00DC1EC0" w:rsidP="00DC1EC0">
            <w:pPr>
              <w:spacing w:after="0"/>
              <w:rPr>
                <w:ins w:id="5613"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8589CF9" w14:textId="77777777" w:rsidR="00DC1EC0" w:rsidRPr="00DC1EC0" w:rsidRDefault="00DC1EC0" w:rsidP="00DC1EC0">
            <w:pPr>
              <w:spacing w:after="0"/>
              <w:rPr>
                <w:ins w:id="5614" w:author="CATT" w:date="2026-01-09T16:20:00Z"/>
                <w:rFonts w:ascii="Arial" w:eastAsia="宋体" w:hAnsi="Arial"/>
                <w:sz w:val="18"/>
              </w:rPr>
            </w:pPr>
            <w:ins w:id="5615" w:author="CATT" w:date="2026-01-09T16:20:00Z">
              <w:r w:rsidRPr="00DC1EC0">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5A8ADD30" w14:textId="77777777" w:rsidR="00DC1EC0" w:rsidRPr="00DC1EC0" w:rsidRDefault="00DC1EC0" w:rsidP="00DC1EC0">
            <w:pPr>
              <w:spacing w:after="0"/>
              <w:jc w:val="center"/>
              <w:rPr>
                <w:ins w:id="5616" w:author="CATT" w:date="2026-01-09T16:20:00Z"/>
                <w:rFonts w:ascii="Arial" w:eastAsia="宋体" w:hAnsi="Arial"/>
                <w:sz w:val="18"/>
              </w:rPr>
            </w:pPr>
            <w:ins w:id="5617" w:author="CATT" w:date="2026-01-09T16:44:00Z">
              <w:r w:rsidRPr="00DC1EC0">
                <w:rPr>
                  <w:rFonts w:ascii="Arial" w:eastAsia="宋体" w:hAnsi="Arial" w:hint="eastAsia"/>
                  <w:sz w:val="18"/>
                  <w:lang w:eastAsia="zh-CN"/>
                </w:rPr>
                <w:t>p</w:t>
              </w:r>
            </w:ins>
            <w:ins w:id="5618" w:author="CATT" w:date="2026-01-09T16:20:00Z">
              <w:r w:rsidRPr="00DC1EC0">
                <w:rPr>
                  <w:rFonts w:ascii="Arial" w:eastAsia="宋体" w:hAnsi="Arial"/>
                  <w:sz w:val="18"/>
                </w:rPr>
                <w:t>eriodic</w:t>
              </w:r>
            </w:ins>
          </w:p>
        </w:tc>
      </w:tr>
      <w:tr w:rsidR="00DC1EC0" w:rsidRPr="00DC1EC0" w14:paraId="1DAC34D5" w14:textId="77777777" w:rsidTr="004754EB">
        <w:trPr>
          <w:jc w:val="center"/>
          <w:ins w:id="5619"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6D0EF87C" w14:textId="77777777" w:rsidR="00DC1EC0" w:rsidRPr="00DC1EC0" w:rsidRDefault="00DC1EC0" w:rsidP="00DC1EC0">
            <w:pPr>
              <w:spacing w:after="0"/>
              <w:rPr>
                <w:ins w:id="5620"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25F9DBC" w14:textId="77777777" w:rsidR="00DC1EC0" w:rsidRPr="00DC1EC0" w:rsidRDefault="00DC1EC0" w:rsidP="00DC1EC0">
            <w:pPr>
              <w:spacing w:after="0"/>
              <w:rPr>
                <w:ins w:id="5621" w:author="CATT" w:date="2026-01-09T16:20:00Z"/>
                <w:rFonts w:ascii="Arial" w:eastAsia="宋体" w:hAnsi="Arial"/>
                <w:sz w:val="18"/>
              </w:rPr>
            </w:pPr>
            <w:ins w:id="5622" w:author="CATT" w:date="2026-01-09T16:20:00Z">
              <w:r w:rsidRPr="00DC1EC0">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59333CB1" w14:textId="77777777" w:rsidR="00DC1EC0" w:rsidRPr="00DC1EC0" w:rsidRDefault="00DC1EC0" w:rsidP="00DC1EC0">
            <w:pPr>
              <w:spacing w:after="0"/>
              <w:jc w:val="center"/>
              <w:rPr>
                <w:ins w:id="5623" w:author="CATT" w:date="2026-01-09T16:20:00Z"/>
                <w:rFonts w:ascii="Arial" w:eastAsia="宋体" w:hAnsi="Arial"/>
                <w:sz w:val="18"/>
              </w:rPr>
            </w:pPr>
            <w:ins w:id="5624" w:author="CATT" w:date="2026-01-09T16:44:00Z">
              <w:r w:rsidRPr="00DC1EC0">
                <w:rPr>
                  <w:rFonts w:ascii="Arial" w:eastAsia="宋体" w:hAnsi="Arial" w:hint="eastAsia"/>
                  <w:sz w:val="18"/>
                  <w:lang w:eastAsia="zh-CN"/>
                </w:rPr>
                <w:t>c</w:t>
              </w:r>
            </w:ins>
            <w:ins w:id="5625" w:author="CATT" w:date="2026-01-09T16:20:00Z">
              <w:r w:rsidRPr="00DC1EC0">
                <w:rPr>
                  <w:rFonts w:ascii="Arial" w:eastAsia="宋体" w:hAnsi="Arial"/>
                  <w:sz w:val="18"/>
                </w:rPr>
                <w:t>odebook</w:t>
              </w:r>
            </w:ins>
          </w:p>
        </w:tc>
      </w:tr>
      <w:tr w:rsidR="00DC1EC0" w:rsidRPr="00DC1EC0" w14:paraId="170B4AC4" w14:textId="77777777" w:rsidTr="004754EB">
        <w:trPr>
          <w:jc w:val="center"/>
          <w:ins w:id="5626" w:author="CATT" w:date="2026-01-09T16:20:00Z"/>
        </w:trPr>
        <w:tc>
          <w:tcPr>
            <w:tcW w:w="1208" w:type="pct"/>
            <w:tcBorders>
              <w:top w:val="single" w:sz="4" w:space="0" w:color="auto"/>
              <w:left w:val="single" w:sz="4" w:space="0" w:color="auto"/>
              <w:bottom w:val="nil"/>
              <w:right w:val="single" w:sz="4" w:space="0" w:color="auto"/>
            </w:tcBorders>
            <w:shd w:val="clear" w:color="auto" w:fill="auto"/>
            <w:hideMark/>
          </w:tcPr>
          <w:p w14:paraId="7273A3BF" w14:textId="77777777" w:rsidR="00DC1EC0" w:rsidRPr="00DC1EC0" w:rsidRDefault="00DC1EC0" w:rsidP="00DC1EC0">
            <w:pPr>
              <w:spacing w:after="0"/>
              <w:rPr>
                <w:ins w:id="5627" w:author="CATT" w:date="2026-01-09T16:20:00Z"/>
                <w:rFonts w:ascii="Arial" w:eastAsia="宋体" w:hAnsi="Arial"/>
                <w:sz w:val="18"/>
              </w:rPr>
            </w:pPr>
            <w:ins w:id="5628" w:author="CATT" w:date="2026-01-09T16:20:00Z">
              <w:r w:rsidRPr="00DC1EC0">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595DC475" w14:textId="77777777" w:rsidR="00DC1EC0" w:rsidRPr="00DC1EC0" w:rsidRDefault="00DC1EC0" w:rsidP="00DC1EC0">
            <w:pPr>
              <w:spacing w:after="0"/>
              <w:rPr>
                <w:ins w:id="5629" w:author="CATT" w:date="2026-01-09T16:20:00Z"/>
                <w:rFonts w:ascii="Arial" w:eastAsia="宋体" w:hAnsi="Arial"/>
                <w:sz w:val="18"/>
              </w:rPr>
            </w:pPr>
            <w:ins w:id="5630" w:author="CATT" w:date="2026-01-09T16:20:00Z">
              <w:r w:rsidRPr="00DC1EC0">
                <w:rPr>
                  <w:rFonts w:ascii="Arial" w:eastAsia="宋体" w:hAnsi="Arial"/>
                  <w:sz w:val="18"/>
                </w:rPr>
                <w:t>SRS-ResourceId</w:t>
              </w:r>
            </w:ins>
          </w:p>
        </w:tc>
        <w:tc>
          <w:tcPr>
            <w:tcW w:w="1638" w:type="pct"/>
            <w:tcBorders>
              <w:top w:val="single" w:sz="4" w:space="0" w:color="auto"/>
              <w:left w:val="single" w:sz="4" w:space="0" w:color="auto"/>
              <w:bottom w:val="single" w:sz="4" w:space="0" w:color="auto"/>
              <w:right w:val="single" w:sz="4" w:space="0" w:color="auto"/>
            </w:tcBorders>
            <w:hideMark/>
          </w:tcPr>
          <w:p w14:paraId="7D468FE5" w14:textId="77777777" w:rsidR="00DC1EC0" w:rsidRPr="00DC1EC0" w:rsidRDefault="00DC1EC0" w:rsidP="00DC1EC0">
            <w:pPr>
              <w:spacing w:after="0"/>
              <w:jc w:val="center"/>
              <w:rPr>
                <w:ins w:id="5631" w:author="CATT" w:date="2026-01-09T16:20:00Z"/>
                <w:rFonts w:ascii="Arial" w:eastAsia="宋体" w:hAnsi="Arial"/>
                <w:sz w:val="18"/>
              </w:rPr>
            </w:pPr>
            <w:ins w:id="5632" w:author="CATT" w:date="2026-01-09T16:20:00Z">
              <w:r w:rsidRPr="00DC1EC0">
                <w:rPr>
                  <w:rFonts w:ascii="Arial" w:eastAsia="宋体" w:hAnsi="Arial"/>
                  <w:sz w:val="18"/>
                </w:rPr>
                <w:t>0</w:t>
              </w:r>
            </w:ins>
          </w:p>
        </w:tc>
      </w:tr>
      <w:tr w:rsidR="00DC1EC0" w:rsidRPr="00DC1EC0" w14:paraId="63934A85" w14:textId="77777777" w:rsidTr="004754EB">
        <w:trPr>
          <w:jc w:val="center"/>
          <w:ins w:id="5633"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273FFD5F" w14:textId="77777777" w:rsidR="00DC1EC0" w:rsidRPr="00DC1EC0" w:rsidRDefault="00DC1EC0" w:rsidP="00DC1EC0">
            <w:pPr>
              <w:spacing w:after="0"/>
              <w:rPr>
                <w:ins w:id="5634"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CE7F9E1" w14:textId="77777777" w:rsidR="00DC1EC0" w:rsidRPr="00DC1EC0" w:rsidRDefault="00DC1EC0" w:rsidP="00DC1EC0">
            <w:pPr>
              <w:spacing w:after="0"/>
              <w:rPr>
                <w:ins w:id="5635" w:author="CATT" w:date="2026-01-09T16:20:00Z"/>
                <w:rFonts w:ascii="Arial" w:eastAsia="宋体" w:hAnsi="Arial"/>
                <w:sz w:val="18"/>
              </w:rPr>
            </w:pPr>
            <w:ins w:id="5636" w:author="CATT" w:date="2026-01-09T16:20:00Z">
              <w:r w:rsidRPr="00DC1EC0">
                <w:rPr>
                  <w:rFonts w:ascii="Arial" w:eastAsia="宋体" w:hAnsi="Arial"/>
                  <w:sz w:val="18"/>
                </w:rPr>
                <w:t>nrofSRS-Ports</w:t>
              </w:r>
            </w:ins>
          </w:p>
        </w:tc>
        <w:tc>
          <w:tcPr>
            <w:tcW w:w="1638" w:type="pct"/>
            <w:tcBorders>
              <w:top w:val="single" w:sz="4" w:space="0" w:color="auto"/>
              <w:left w:val="single" w:sz="4" w:space="0" w:color="auto"/>
              <w:bottom w:val="single" w:sz="4" w:space="0" w:color="auto"/>
              <w:right w:val="single" w:sz="4" w:space="0" w:color="auto"/>
            </w:tcBorders>
            <w:hideMark/>
          </w:tcPr>
          <w:p w14:paraId="4A6A1ACF" w14:textId="77777777" w:rsidR="00DC1EC0" w:rsidRPr="00DC1EC0" w:rsidRDefault="00DC1EC0" w:rsidP="00DC1EC0">
            <w:pPr>
              <w:spacing w:after="0"/>
              <w:jc w:val="center"/>
              <w:rPr>
                <w:ins w:id="5637" w:author="CATT" w:date="2026-01-09T16:20:00Z"/>
                <w:rFonts w:ascii="Arial" w:eastAsia="宋体" w:hAnsi="Arial"/>
                <w:sz w:val="18"/>
              </w:rPr>
            </w:pPr>
            <w:ins w:id="5638" w:author="CATT" w:date="2026-01-09T16:45:00Z">
              <w:r w:rsidRPr="00DC1EC0">
                <w:rPr>
                  <w:rFonts w:ascii="Arial" w:eastAsia="宋体" w:hAnsi="Arial" w:hint="eastAsia"/>
                  <w:sz w:val="18"/>
                  <w:lang w:eastAsia="zh-CN"/>
                </w:rPr>
                <w:t>p</w:t>
              </w:r>
            </w:ins>
            <w:ins w:id="5639" w:author="CATT" w:date="2026-01-09T16:20:00Z">
              <w:r w:rsidRPr="00DC1EC0">
                <w:rPr>
                  <w:rFonts w:ascii="Arial" w:eastAsia="宋体" w:hAnsi="Arial"/>
                  <w:sz w:val="18"/>
                </w:rPr>
                <w:t>ort1</w:t>
              </w:r>
            </w:ins>
          </w:p>
        </w:tc>
      </w:tr>
      <w:tr w:rsidR="00DC1EC0" w:rsidRPr="00DC1EC0" w14:paraId="06CB4CD7" w14:textId="77777777" w:rsidTr="004754EB">
        <w:trPr>
          <w:jc w:val="center"/>
          <w:ins w:id="5640"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249EA98F" w14:textId="77777777" w:rsidR="00DC1EC0" w:rsidRPr="00DC1EC0" w:rsidRDefault="00DC1EC0" w:rsidP="00DC1EC0">
            <w:pPr>
              <w:spacing w:after="0"/>
              <w:rPr>
                <w:ins w:id="5641"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5DB933C" w14:textId="77777777" w:rsidR="00DC1EC0" w:rsidRPr="00DC1EC0" w:rsidRDefault="00DC1EC0" w:rsidP="00DC1EC0">
            <w:pPr>
              <w:spacing w:after="0"/>
              <w:rPr>
                <w:ins w:id="5642" w:author="CATT" w:date="2026-01-09T16:20:00Z"/>
                <w:rFonts w:ascii="Arial" w:eastAsia="宋体" w:hAnsi="Arial"/>
                <w:sz w:val="18"/>
              </w:rPr>
            </w:pPr>
            <w:ins w:id="5643" w:author="CATT" w:date="2026-01-09T16:20:00Z">
              <w:r w:rsidRPr="00DC1EC0">
                <w:rPr>
                  <w:rFonts w:ascii="Arial" w:eastAsia="宋体" w:hAnsi="Arial"/>
                  <w:sz w:val="18"/>
                </w:rPr>
                <w:t xml:space="preserve">transmissionComb </w:t>
              </w:r>
            </w:ins>
          </w:p>
        </w:tc>
        <w:tc>
          <w:tcPr>
            <w:tcW w:w="1638" w:type="pct"/>
            <w:tcBorders>
              <w:top w:val="single" w:sz="4" w:space="0" w:color="auto"/>
              <w:left w:val="single" w:sz="4" w:space="0" w:color="auto"/>
              <w:bottom w:val="single" w:sz="4" w:space="0" w:color="auto"/>
              <w:right w:val="single" w:sz="4" w:space="0" w:color="auto"/>
            </w:tcBorders>
            <w:hideMark/>
          </w:tcPr>
          <w:p w14:paraId="03AC5F29" w14:textId="77777777" w:rsidR="00DC1EC0" w:rsidRPr="00DC1EC0" w:rsidRDefault="00DC1EC0" w:rsidP="00DC1EC0">
            <w:pPr>
              <w:spacing w:after="0"/>
              <w:jc w:val="center"/>
              <w:rPr>
                <w:ins w:id="5644" w:author="CATT" w:date="2026-01-09T16:20:00Z"/>
                <w:rFonts w:ascii="Arial" w:eastAsia="宋体" w:hAnsi="Arial"/>
                <w:sz w:val="18"/>
              </w:rPr>
            </w:pPr>
            <w:ins w:id="5645" w:author="CATT" w:date="2026-01-09T16:20:00Z">
              <w:r w:rsidRPr="00DC1EC0">
                <w:rPr>
                  <w:rFonts w:ascii="Arial" w:eastAsia="宋体" w:hAnsi="Arial"/>
                  <w:sz w:val="18"/>
                </w:rPr>
                <w:t>n2</w:t>
              </w:r>
            </w:ins>
          </w:p>
        </w:tc>
      </w:tr>
      <w:tr w:rsidR="00DC1EC0" w:rsidRPr="00DC1EC0" w14:paraId="7B99EAAB" w14:textId="77777777" w:rsidTr="004754EB">
        <w:trPr>
          <w:jc w:val="center"/>
          <w:ins w:id="5646"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404F7646" w14:textId="77777777" w:rsidR="00DC1EC0" w:rsidRPr="00DC1EC0" w:rsidRDefault="00DC1EC0" w:rsidP="00DC1EC0">
            <w:pPr>
              <w:spacing w:after="0"/>
              <w:rPr>
                <w:ins w:id="5647"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3792EAD" w14:textId="77777777" w:rsidR="00DC1EC0" w:rsidRPr="00DC1EC0" w:rsidRDefault="00DC1EC0" w:rsidP="00DC1EC0">
            <w:pPr>
              <w:spacing w:after="0"/>
              <w:rPr>
                <w:ins w:id="5648" w:author="CATT" w:date="2026-01-09T16:20:00Z"/>
                <w:rFonts w:ascii="Arial" w:eastAsia="宋体" w:hAnsi="Arial"/>
                <w:sz w:val="18"/>
              </w:rPr>
            </w:pPr>
            <w:ins w:id="5649" w:author="CATT" w:date="2026-01-09T16:20:00Z">
              <w:r w:rsidRPr="00DC1EC0">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1B00751F" w14:textId="77777777" w:rsidR="00DC1EC0" w:rsidRPr="00DC1EC0" w:rsidRDefault="00DC1EC0" w:rsidP="00DC1EC0">
            <w:pPr>
              <w:spacing w:after="0"/>
              <w:jc w:val="center"/>
              <w:rPr>
                <w:ins w:id="5650" w:author="CATT" w:date="2026-01-09T16:20:00Z"/>
                <w:rFonts w:ascii="Arial" w:eastAsia="宋体" w:hAnsi="Arial"/>
                <w:sz w:val="18"/>
              </w:rPr>
            </w:pPr>
            <w:ins w:id="5651" w:author="CATT" w:date="2026-01-09T16:20:00Z">
              <w:r w:rsidRPr="00DC1EC0">
                <w:rPr>
                  <w:rFonts w:ascii="Arial" w:eastAsia="宋体" w:hAnsi="Arial"/>
                  <w:sz w:val="18"/>
                </w:rPr>
                <w:t>0</w:t>
              </w:r>
            </w:ins>
          </w:p>
        </w:tc>
      </w:tr>
      <w:tr w:rsidR="00DC1EC0" w:rsidRPr="00DC1EC0" w14:paraId="17A83E8B" w14:textId="77777777" w:rsidTr="004754EB">
        <w:trPr>
          <w:jc w:val="center"/>
          <w:ins w:id="565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ACC9C1A" w14:textId="77777777" w:rsidR="00DC1EC0" w:rsidRPr="00DC1EC0" w:rsidRDefault="00DC1EC0" w:rsidP="00DC1EC0">
            <w:pPr>
              <w:spacing w:after="0"/>
              <w:rPr>
                <w:ins w:id="5653"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68D868E" w14:textId="77777777" w:rsidR="00DC1EC0" w:rsidRPr="00DC1EC0" w:rsidRDefault="00DC1EC0" w:rsidP="00DC1EC0">
            <w:pPr>
              <w:spacing w:after="0"/>
              <w:rPr>
                <w:ins w:id="5654" w:author="CATT" w:date="2026-01-09T16:20:00Z"/>
                <w:rFonts w:ascii="Arial" w:eastAsia="宋体" w:hAnsi="Arial"/>
                <w:sz w:val="18"/>
              </w:rPr>
            </w:pPr>
            <w:ins w:id="5655" w:author="CATT" w:date="2026-01-09T16:20:00Z">
              <w:r w:rsidRPr="00DC1EC0">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E6FF21E" w14:textId="77777777" w:rsidR="00DC1EC0" w:rsidRPr="00DC1EC0" w:rsidRDefault="00DC1EC0" w:rsidP="00DC1EC0">
            <w:pPr>
              <w:spacing w:after="0"/>
              <w:jc w:val="center"/>
              <w:rPr>
                <w:ins w:id="5656" w:author="CATT" w:date="2026-01-09T16:20:00Z"/>
                <w:rFonts w:ascii="Arial" w:eastAsia="宋体" w:hAnsi="Arial"/>
                <w:sz w:val="18"/>
              </w:rPr>
            </w:pPr>
            <w:ins w:id="5657" w:author="CATT" w:date="2026-01-09T16:20:00Z">
              <w:r w:rsidRPr="00DC1EC0">
                <w:rPr>
                  <w:rFonts w:ascii="Arial" w:eastAsia="宋体" w:hAnsi="Arial"/>
                  <w:sz w:val="18"/>
                </w:rPr>
                <w:t>0</w:t>
              </w:r>
            </w:ins>
          </w:p>
        </w:tc>
      </w:tr>
      <w:tr w:rsidR="00DC1EC0" w:rsidRPr="00DC1EC0" w14:paraId="583BE737" w14:textId="77777777" w:rsidTr="004754EB">
        <w:trPr>
          <w:jc w:val="center"/>
          <w:ins w:id="5658"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2C742593" w14:textId="77777777" w:rsidR="00DC1EC0" w:rsidRPr="00DC1EC0" w:rsidRDefault="00DC1EC0" w:rsidP="00DC1EC0">
            <w:pPr>
              <w:spacing w:after="0"/>
              <w:rPr>
                <w:ins w:id="5659"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ED25263" w14:textId="77777777" w:rsidR="00DC1EC0" w:rsidRPr="00DC1EC0" w:rsidRDefault="00DC1EC0" w:rsidP="00DC1EC0">
            <w:pPr>
              <w:spacing w:after="0"/>
              <w:rPr>
                <w:ins w:id="5660" w:author="CATT" w:date="2026-01-09T16:20:00Z"/>
                <w:rFonts w:ascii="Arial" w:eastAsia="宋体" w:hAnsi="Arial"/>
                <w:sz w:val="18"/>
              </w:rPr>
            </w:pPr>
            <w:ins w:id="5661" w:author="CATT" w:date="2026-01-09T16:20:00Z">
              <w:r w:rsidRPr="00DC1EC0">
                <w:rPr>
                  <w:rFonts w:ascii="Arial" w:eastAsia="宋体" w:hAnsi="Arial"/>
                  <w:sz w:val="18"/>
                </w:rPr>
                <w:t>resourceMapping</w:t>
              </w:r>
            </w:ins>
          </w:p>
          <w:p w14:paraId="65AFA5EF" w14:textId="77777777" w:rsidR="00DC1EC0" w:rsidRPr="00DC1EC0" w:rsidRDefault="00DC1EC0" w:rsidP="00DC1EC0">
            <w:pPr>
              <w:spacing w:after="0"/>
              <w:rPr>
                <w:ins w:id="5662" w:author="CATT" w:date="2026-01-09T16:20:00Z"/>
                <w:rFonts w:ascii="Arial" w:eastAsia="宋体" w:hAnsi="Arial"/>
                <w:sz w:val="18"/>
              </w:rPr>
            </w:pPr>
            <w:ins w:id="5663" w:author="CATT" w:date="2026-01-09T16:20:00Z">
              <w:r w:rsidRPr="00DC1EC0">
                <w:rPr>
                  <w:rFonts w:ascii="Arial" w:eastAsia="宋体" w:hAnsi="Arial"/>
                  <w:sz w:val="18"/>
                </w:rPr>
                <w:t>startPosition</w:t>
              </w:r>
            </w:ins>
          </w:p>
        </w:tc>
        <w:tc>
          <w:tcPr>
            <w:tcW w:w="1638" w:type="pct"/>
            <w:tcBorders>
              <w:top w:val="single" w:sz="4" w:space="0" w:color="auto"/>
              <w:left w:val="single" w:sz="4" w:space="0" w:color="auto"/>
              <w:bottom w:val="single" w:sz="4" w:space="0" w:color="auto"/>
              <w:right w:val="single" w:sz="4" w:space="0" w:color="auto"/>
            </w:tcBorders>
            <w:hideMark/>
          </w:tcPr>
          <w:p w14:paraId="1E7DB956" w14:textId="77777777" w:rsidR="00DC1EC0" w:rsidRPr="00DC1EC0" w:rsidRDefault="00DC1EC0" w:rsidP="00DC1EC0">
            <w:pPr>
              <w:spacing w:after="0"/>
              <w:jc w:val="center"/>
              <w:rPr>
                <w:ins w:id="5664" w:author="CATT" w:date="2026-01-09T16:20:00Z"/>
                <w:rFonts w:ascii="Arial" w:eastAsia="宋体" w:hAnsi="Arial"/>
                <w:sz w:val="18"/>
              </w:rPr>
            </w:pPr>
            <w:ins w:id="5665" w:author="CATT" w:date="2026-01-09T16:20:00Z">
              <w:r w:rsidRPr="00DC1EC0">
                <w:rPr>
                  <w:rFonts w:ascii="Arial" w:eastAsia="宋体" w:hAnsi="Arial"/>
                  <w:sz w:val="18"/>
                </w:rPr>
                <w:t>0</w:t>
              </w:r>
            </w:ins>
          </w:p>
        </w:tc>
      </w:tr>
      <w:tr w:rsidR="00DC1EC0" w:rsidRPr="00DC1EC0" w14:paraId="6FFF78E1" w14:textId="77777777" w:rsidTr="004754EB">
        <w:trPr>
          <w:jc w:val="center"/>
          <w:ins w:id="5666"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0D22140E" w14:textId="77777777" w:rsidR="00DC1EC0" w:rsidRPr="00DC1EC0" w:rsidRDefault="00DC1EC0" w:rsidP="00DC1EC0">
            <w:pPr>
              <w:spacing w:after="0"/>
              <w:rPr>
                <w:ins w:id="5667"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F682637" w14:textId="77777777" w:rsidR="00DC1EC0" w:rsidRPr="00DC1EC0" w:rsidRDefault="00DC1EC0" w:rsidP="00DC1EC0">
            <w:pPr>
              <w:spacing w:after="0"/>
              <w:rPr>
                <w:ins w:id="5668" w:author="CATT" w:date="2026-01-09T16:20:00Z"/>
                <w:rFonts w:ascii="Arial" w:eastAsia="宋体" w:hAnsi="Arial"/>
                <w:sz w:val="18"/>
              </w:rPr>
            </w:pPr>
            <w:ins w:id="5669" w:author="CATT" w:date="2026-01-09T16:20:00Z">
              <w:r w:rsidRPr="00DC1EC0">
                <w:rPr>
                  <w:rFonts w:ascii="Arial" w:eastAsia="宋体" w:hAnsi="Arial"/>
                  <w:sz w:val="18"/>
                </w:rPr>
                <w:t>resourceMapping</w:t>
              </w:r>
            </w:ins>
          </w:p>
          <w:p w14:paraId="098EF09D" w14:textId="77777777" w:rsidR="00DC1EC0" w:rsidRPr="00DC1EC0" w:rsidRDefault="00DC1EC0" w:rsidP="00DC1EC0">
            <w:pPr>
              <w:spacing w:after="0"/>
              <w:rPr>
                <w:ins w:id="5670" w:author="CATT" w:date="2026-01-09T16:20:00Z"/>
                <w:rFonts w:ascii="Arial" w:eastAsia="宋体" w:hAnsi="Arial"/>
                <w:sz w:val="18"/>
              </w:rPr>
            </w:pPr>
            <w:ins w:id="5671" w:author="CATT" w:date="2026-01-09T16:20:00Z">
              <w:r w:rsidRPr="00DC1EC0">
                <w:rPr>
                  <w:rFonts w:ascii="Arial" w:eastAsia="宋体" w:hAnsi="Arial"/>
                  <w:sz w:val="18"/>
                </w:rPr>
                <w:t>nrofSymbols</w:t>
              </w:r>
              <w:r w:rsidRPr="00DC1EC0">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4BB1686A" w14:textId="77777777" w:rsidR="00DC1EC0" w:rsidRPr="00DC1EC0" w:rsidRDefault="00DC1EC0" w:rsidP="00DC1EC0">
            <w:pPr>
              <w:spacing w:after="0"/>
              <w:jc w:val="center"/>
              <w:rPr>
                <w:ins w:id="5672" w:author="CATT" w:date="2026-01-09T16:20:00Z"/>
                <w:rFonts w:ascii="Arial" w:eastAsia="宋体" w:hAnsi="Arial"/>
                <w:sz w:val="18"/>
              </w:rPr>
            </w:pPr>
            <w:ins w:id="5673" w:author="CATT" w:date="2026-01-09T16:20:00Z">
              <w:r w:rsidRPr="00DC1EC0">
                <w:rPr>
                  <w:rFonts w:ascii="Arial" w:eastAsia="宋体" w:hAnsi="Arial"/>
                  <w:sz w:val="18"/>
                </w:rPr>
                <w:t>n1</w:t>
              </w:r>
            </w:ins>
          </w:p>
        </w:tc>
      </w:tr>
      <w:tr w:rsidR="00DC1EC0" w:rsidRPr="00DC1EC0" w14:paraId="7DC72AFD" w14:textId="77777777" w:rsidTr="004754EB">
        <w:trPr>
          <w:jc w:val="center"/>
          <w:ins w:id="5674"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36CD4FCB" w14:textId="77777777" w:rsidR="00DC1EC0" w:rsidRPr="00DC1EC0" w:rsidRDefault="00DC1EC0" w:rsidP="00DC1EC0">
            <w:pPr>
              <w:spacing w:after="0"/>
              <w:rPr>
                <w:ins w:id="5675"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D7AE28E" w14:textId="77777777" w:rsidR="00DC1EC0" w:rsidRPr="00DC1EC0" w:rsidRDefault="00DC1EC0" w:rsidP="00DC1EC0">
            <w:pPr>
              <w:spacing w:after="0"/>
              <w:rPr>
                <w:ins w:id="5676" w:author="CATT" w:date="2026-01-09T16:20:00Z"/>
                <w:rFonts w:ascii="Arial" w:eastAsia="宋体" w:hAnsi="Arial"/>
                <w:sz w:val="18"/>
              </w:rPr>
            </w:pPr>
            <w:ins w:id="5677" w:author="CATT" w:date="2026-01-09T16:20:00Z">
              <w:r w:rsidRPr="00DC1EC0">
                <w:rPr>
                  <w:rFonts w:ascii="Arial" w:eastAsia="宋体" w:hAnsi="Arial"/>
                  <w:sz w:val="18"/>
                </w:rPr>
                <w:t>resourceMapping</w:t>
              </w:r>
            </w:ins>
          </w:p>
          <w:p w14:paraId="6E524A2F" w14:textId="77777777" w:rsidR="00DC1EC0" w:rsidRPr="00DC1EC0" w:rsidRDefault="00DC1EC0" w:rsidP="00DC1EC0">
            <w:pPr>
              <w:spacing w:after="0"/>
              <w:rPr>
                <w:ins w:id="5678" w:author="CATT" w:date="2026-01-09T16:20:00Z"/>
                <w:rFonts w:ascii="Arial" w:eastAsia="宋体" w:hAnsi="Arial"/>
                <w:sz w:val="18"/>
              </w:rPr>
            </w:pPr>
            <w:ins w:id="5679" w:author="CATT" w:date="2026-01-09T16:20:00Z">
              <w:r w:rsidRPr="00DC1EC0">
                <w:rPr>
                  <w:rFonts w:ascii="Arial" w:eastAsia="宋体" w:hAnsi="Arial"/>
                  <w:sz w:val="18"/>
                </w:rPr>
                <w:t>repetitionFactor</w:t>
              </w:r>
            </w:ins>
          </w:p>
        </w:tc>
        <w:tc>
          <w:tcPr>
            <w:tcW w:w="1638" w:type="pct"/>
            <w:tcBorders>
              <w:top w:val="single" w:sz="4" w:space="0" w:color="auto"/>
              <w:left w:val="single" w:sz="4" w:space="0" w:color="auto"/>
              <w:bottom w:val="single" w:sz="4" w:space="0" w:color="auto"/>
              <w:right w:val="single" w:sz="4" w:space="0" w:color="auto"/>
            </w:tcBorders>
            <w:hideMark/>
          </w:tcPr>
          <w:p w14:paraId="65F4DCCA" w14:textId="77777777" w:rsidR="00DC1EC0" w:rsidRPr="00DC1EC0" w:rsidRDefault="00DC1EC0" w:rsidP="00DC1EC0">
            <w:pPr>
              <w:spacing w:after="0"/>
              <w:jc w:val="center"/>
              <w:rPr>
                <w:ins w:id="5680" w:author="CATT" w:date="2026-01-09T16:20:00Z"/>
                <w:rFonts w:ascii="Arial" w:eastAsia="宋体" w:hAnsi="Arial"/>
                <w:sz w:val="18"/>
              </w:rPr>
            </w:pPr>
            <w:ins w:id="5681" w:author="CATT" w:date="2026-01-09T16:20:00Z">
              <w:r w:rsidRPr="00DC1EC0">
                <w:rPr>
                  <w:rFonts w:ascii="Arial" w:eastAsia="宋体" w:hAnsi="Arial"/>
                  <w:sz w:val="18"/>
                </w:rPr>
                <w:t>n1</w:t>
              </w:r>
            </w:ins>
          </w:p>
        </w:tc>
      </w:tr>
      <w:tr w:rsidR="00DC1EC0" w:rsidRPr="00DC1EC0" w14:paraId="17E9EF79" w14:textId="77777777" w:rsidTr="004754EB">
        <w:trPr>
          <w:jc w:val="center"/>
          <w:ins w:id="568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CC9248B" w14:textId="77777777" w:rsidR="00DC1EC0" w:rsidRPr="00DC1EC0" w:rsidRDefault="00DC1EC0" w:rsidP="00DC1EC0">
            <w:pPr>
              <w:spacing w:after="0"/>
              <w:rPr>
                <w:ins w:id="5683"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B8BD36C" w14:textId="77777777" w:rsidR="00DC1EC0" w:rsidRPr="00DC1EC0" w:rsidRDefault="00DC1EC0" w:rsidP="00DC1EC0">
            <w:pPr>
              <w:spacing w:after="0"/>
              <w:rPr>
                <w:ins w:id="5684" w:author="CATT" w:date="2026-01-09T16:20:00Z"/>
                <w:rFonts w:ascii="Arial" w:eastAsia="宋体" w:hAnsi="Arial"/>
                <w:sz w:val="18"/>
              </w:rPr>
            </w:pPr>
            <w:ins w:id="5685" w:author="CATT" w:date="2026-01-09T16:20:00Z">
              <w:r w:rsidRPr="00DC1EC0">
                <w:rPr>
                  <w:rFonts w:ascii="Arial" w:eastAsia="宋体" w:hAnsi="Arial"/>
                  <w:sz w:val="18"/>
                </w:rPr>
                <w:t>freqDomainPosition</w:t>
              </w:r>
            </w:ins>
          </w:p>
        </w:tc>
        <w:tc>
          <w:tcPr>
            <w:tcW w:w="1638" w:type="pct"/>
            <w:tcBorders>
              <w:top w:val="single" w:sz="4" w:space="0" w:color="auto"/>
              <w:left w:val="single" w:sz="4" w:space="0" w:color="auto"/>
              <w:bottom w:val="single" w:sz="4" w:space="0" w:color="auto"/>
              <w:right w:val="single" w:sz="4" w:space="0" w:color="auto"/>
            </w:tcBorders>
            <w:hideMark/>
          </w:tcPr>
          <w:p w14:paraId="2E3A916E" w14:textId="77777777" w:rsidR="00DC1EC0" w:rsidRPr="00DC1EC0" w:rsidRDefault="00DC1EC0" w:rsidP="00DC1EC0">
            <w:pPr>
              <w:spacing w:after="0"/>
              <w:jc w:val="center"/>
              <w:rPr>
                <w:ins w:id="5686" w:author="CATT" w:date="2026-01-09T16:20:00Z"/>
                <w:rFonts w:ascii="Arial" w:eastAsia="宋体" w:hAnsi="Arial"/>
                <w:sz w:val="18"/>
              </w:rPr>
            </w:pPr>
            <w:ins w:id="5687" w:author="CATT" w:date="2026-01-09T16:20:00Z">
              <w:r w:rsidRPr="00DC1EC0">
                <w:rPr>
                  <w:rFonts w:ascii="Arial" w:eastAsia="宋体" w:hAnsi="Arial"/>
                  <w:sz w:val="18"/>
                </w:rPr>
                <w:t>0</w:t>
              </w:r>
            </w:ins>
          </w:p>
        </w:tc>
      </w:tr>
      <w:tr w:rsidR="00DC1EC0" w:rsidRPr="00DC1EC0" w14:paraId="178805DD" w14:textId="77777777" w:rsidTr="004754EB">
        <w:trPr>
          <w:jc w:val="center"/>
          <w:ins w:id="5688"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0494A584" w14:textId="77777777" w:rsidR="00DC1EC0" w:rsidRPr="00DC1EC0" w:rsidRDefault="00DC1EC0" w:rsidP="00DC1EC0">
            <w:pPr>
              <w:spacing w:after="0"/>
              <w:rPr>
                <w:ins w:id="5689"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9E610A" w14:textId="77777777" w:rsidR="00DC1EC0" w:rsidRPr="00DC1EC0" w:rsidRDefault="00DC1EC0" w:rsidP="00DC1EC0">
            <w:pPr>
              <w:spacing w:after="0"/>
              <w:rPr>
                <w:ins w:id="5690" w:author="CATT" w:date="2026-01-09T16:20:00Z"/>
                <w:rFonts w:ascii="Arial" w:eastAsia="宋体" w:hAnsi="Arial"/>
                <w:sz w:val="18"/>
              </w:rPr>
            </w:pPr>
            <w:ins w:id="5691" w:author="CATT" w:date="2026-01-09T16:20:00Z">
              <w:r w:rsidRPr="00DC1EC0">
                <w:rPr>
                  <w:rFonts w:ascii="Arial" w:eastAsia="宋体" w:hAnsi="Arial"/>
                  <w:sz w:val="18"/>
                </w:rPr>
                <w:t>freqDomainShift</w:t>
              </w:r>
            </w:ins>
          </w:p>
        </w:tc>
        <w:tc>
          <w:tcPr>
            <w:tcW w:w="1638" w:type="pct"/>
            <w:tcBorders>
              <w:top w:val="single" w:sz="4" w:space="0" w:color="auto"/>
              <w:left w:val="single" w:sz="4" w:space="0" w:color="auto"/>
              <w:bottom w:val="single" w:sz="4" w:space="0" w:color="auto"/>
              <w:right w:val="single" w:sz="4" w:space="0" w:color="auto"/>
            </w:tcBorders>
            <w:hideMark/>
          </w:tcPr>
          <w:p w14:paraId="37FD9D4B" w14:textId="77777777" w:rsidR="00DC1EC0" w:rsidRPr="00DC1EC0" w:rsidRDefault="00DC1EC0" w:rsidP="00DC1EC0">
            <w:pPr>
              <w:spacing w:after="0"/>
              <w:jc w:val="center"/>
              <w:rPr>
                <w:ins w:id="5692" w:author="CATT" w:date="2026-01-09T16:20:00Z"/>
                <w:rFonts w:ascii="Arial" w:eastAsia="宋体" w:hAnsi="Arial"/>
                <w:sz w:val="18"/>
              </w:rPr>
            </w:pPr>
            <w:ins w:id="5693" w:author="CATT" w:date="2026-01-09T16:20:00Z">
              <w:r w:rsidRPr="00DC1EC0">
                <w:rPr>
                  <w:rFonts w:ascii="Arial" w:eastAsia="宋体" w:hAnsi="Arial"/>
                  <w:sz w:val="18"/>
                </w:rPr>
                <w:t>0</w:t>
              </w:r>
            </w:ins>
          </w:p>
        </w:tc>
      </w:tr>
      <w:tr w:rsidR="00DC1EC0" w:rsidRPr="00DC1EC0" w14:paraId="0716581F" w14:textId="77777777" w:rsidTr="004754EB">
        <w:trPr>
          <w:jc w:val="center"/>
          <w:ins w:id="5694"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5855AAED" w14:textId="77777777" w:rsidR="00DC1EC0" w:rsidRPr="00DC1EC0" w:rsidRDefault="00DC1EC0" w:rsidP="00DC1EC0">
            <w:pPr>
              <w:spacing w:after="0"/>
              <w:rPr>
                <w:ins w:id="5695"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98B366A" w14:textId="77777777" w:rsidR="00DC1EC0" w:rsidRPr="00DC1EC0" w:rsidRDefault="00DC1EC0" w:rsidP="00DC1EC0">
            <w:pPr>
              <w:spacing w:after="0"/>
              <w:rPr>
                <w:ins w:id="5696" w:author="CATT" w:date="2026-01-09T16:20:00Z"/>
                <w:rFonts w:ascii="Arial" w:eastAsia="宋体" w:hAnsi="Arial"/>
                <w:sz w:val="18"/>
              </w:rPr>
            </w:pPr>
            <w:ins w:id="5697" w:author="CATT" w:date="2026-01-09T16:20:00Z">
              <w:r w:rsidRPr="00DC1EC0">
                <w:rPr>
                  <w:rFonts w:ascii="Arial" w:eastAsia="宋体" w:hAnsi="Arial"/>
                  <w:sz w:val="18"/>
                </w:rPr>
                <w:t>freqHopping</w:t>
              </w:r>
            </w:ins>
          </w:p>
          <w:p w14:paraId="1CB36510" w14:textId="77777777" w:rsidR="00DC1EC0" w:rsidRPr="00DC1EC0" w:rsidRDefault="00DC1EC0" w:rsidP="00DC1EC0">
            <w:pPr>
              <w:spacing w:after="0"/>
              <w:rPr>
                <w:ins w:id="5698" w:author="CATT" w:date="2026-01-09T16:20:00Z"/>
                <w:rFonts w:ascii="Arial" w:eastAsia="宋体" w:hAnsi="Arial"/>
                <w:sz w:val="18"/>
              </w:rPr>
            </w:pPr>
            <w:ins w:id="5699" w:author="CATT" w:date="2026-01-09T16:20:00Z">
              <w:r w:rsidRPr="00DC1EC0">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2938E783" w14:textId="77777777" w:rsidR="00DC1EC0" w:rsidRPr="00DC1EC0" w:rsidRDefault="00DC1EC0" w:rsidP="00DC1EC0">
            <w:pPr>
              <w:spacing w:after="0"/>
              <w:jc w:val="center"/>
              <w:rPr>
                <w:ins w:id="5700" w:author="CATT" w:date="2026-01-09T16:20:00Z"/>
                <w:rFonts w:ascii="Arial" w:eastAsia="宋体" w:hAnsi="Arial"/>
                <w:sz w:val="18"/>
              </w:rPr>
            </w:pPr>
            <w:ins w:id="5701" w:author="CATT" w:date="2026-01-09T16:20:00Z">
              <w:r w:rsidRPr="00DC1EC0">
                <w:rPr>
                  <w:rFonts w:ascii="Arial" w:eastAsia="宋体" w:hAnsi="Arial"/>
                  <w:sz w:val="18"/>
                </w:rPr>
                <w:t>12</w:t>
              </w:r>
            </w:ins>
          </w:p>
        </w:tc>
      </w:tr>
      <w:tr w:rsidR="00DC1EC0" w:rsidRPr="00DC1EC0" w14:paraId="4556797E" w14:textId="77777777" w:rsidTr="004754EB">
        <w:trPr>
          <w:jc w:val="center"/>
          <w:ins w:id="570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7F3F5455" w14:textId="77777777" w:rsidR="00DC1EC0" w:rsidRPr="00DC1EC0" w:rsidRDefault="00DC1EC0" w:rsidP="00DC1EC0">
            <w:pPr>
              <w:spacing w:after="0"/>
              <w:rPr>
                <w:ins w:id="5703"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B932E20" w14:textId="77777777" w:rsidR="00DC1EC0" w:rsidRPr="00DC1EC0" w:rsidRDefault="00DC1EC0" w:rsidP="00DC1EC0">
            <w:pPr>
              <w:spacing w:after="0"/>
              <w:rPr>
                <w:ins w:id="5704" w:author="CATT" w:date="2026-01-09T16:20:00Z"/>
                <w:rFonts w:ascii="Arial" w:eastAsia="宋体" w:hAnsi="Arial"/>
                <w:sz w:val="18"/>
              </w:rPr>
            </w:pPr>
            <w:ins w:id="5705" w:author="CATT" w:date="2026-01-09T16:20:00Z">
              <w:r w:rsidRPr="00DC1EC0">
                <w:rPr>
                  <w:rFonts w:ascii="Arial" w:eastAsia="宋体" w:hAnsi="Arial"/>
                  <w:sz w:val="18"/>
                </w:rPr>
                <w:t>freqHopping</w:t>
              </w:r>
            </w:ins>
          </w:p>
          <w:p w14:paraId="185D552C" w14:textId="77777777" w:rsidR="00DC1EC0" w:rsidRPr="00DC1EC0" w:rsidRDefault="00DC1EC0" w:rsidP="00DC1EC0">
            <w:pPr>
              <w:spacing w:after="0"/>
              <w:rPr>
                <w:ins w:id="5706" w:author="CATT" w:date="2026-01-09T16:20:00Z"/>
                <w:rFonts w:ascii="Arial" w:eastAsia="宋体" w:hAnsi="Arial"/>
                <w:sz w:val="18"/>
              </w:rPr>
            </w:pPr>
            <w:ins w:id="5707" w:author="CATT" w:date="2026-01-09T16:20:00Z">
              <w:r w:rsidRPr="00DC1EC0">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4F9940C4" w14:textId="77777777" w:rsidR="00DC1EC0" w:rsidRPr="00DC1EC0" w:rsidRDefault="00DC1EC0" w:rsidP="00DC1EC0">
            <w:pPr>
              <w:spacing w:after="0"/>
              <w:jc w:val="center"/>
              <w:rPr>
                <w:ins w:id="5708" w:author="CATT" w:date="2026-01-09T16:20:00Z"/>
                <w:rFonts w:ascii="Arial" w:eastAsia="宋体" w:hAnsi="Arial"/>
                <w:sz w:val="18"/>
              </w:rPr>
            </w:pPr>
            <w:ins w:id="5709" w:author="CATT" w:date="2026-01-09T16:20:00Z">
              <w:r w:rsidRPr="00DC1EC0">
                <w:rPr>
                  <w:rFonts w:ascii="Arial" w:eastAsia="宋体" w:hAnsi="Arial"/>
                  <w:sz w:val="18"/>
                </w:rPr>
                <w:t>0</w:t>
              </w:r>
            </w:ins>
          </w:p>
        </w:tc>
      </w:tr>
      <w:tr w:rsidR="00DC1EC0" w:rsidRPr="00DC1EC0" w14:paraId="522DA9A0" w14:textId="77777777" w:rsidTr="004754EB">
        <w:trPr>
          <w:jc w:val="center"/>
          <w:ins w:id="5710"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217FABE5" w14:textId="77777777" w:rsidR="00DC1EC0" w:rsidRPr="00DC1EC0" w:rsidRDefault="00DC1EC0" w:rsidP="00DC1EC0">
            <w:pPr>
              <w:spacing w:after="0"/>
              <w:rPr>
                <w:ins w:id="5711"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9F230DB" w14:textId="77777777" w:rsidR="00DC1EC0" w:rsidRPr="00DC1EC0" w:rsidRDefault="00DC1EC0" w:rsidP="00DC1EC0">
            <w:pPr>
              <w:spacing w:after="0"/>
              <w:rPr>
                <w:ins w:id="5712" w:author="CATT" w:date="2026-01-09T16:20:00Z"/>
                <w:rFonts w:ascii="Arial" w:eastAsia="宋体" w:hAnsi="Arial"/>
                <w:sz w:val="18"/>
              </w:rPr>
            </w:pPr>
            <w:ins w:id="5713" w:author="CATT" w:date="2026-01-09T16:20:00Z">
              <w:r w:rsidRPr="00DC1EC0">
                <w:rPr>
                  <w:rFonts w:ascii="Arial" w:eastAsia="宋体" w:hAnsi="Arial"/>
                  <w:sz w:val="18"/>
                </w:rPr>
                <w:t>freqHopping</w:t>
              </w:r>
            </w:ins>
          </w:p>
          <w:p w14:paraId="1B491209" w14:textId="77777777" w:rsidR="00DC1EC0" w:rsidRPr="00DC1EC0" w:rsidRDefault="00DC1EC0" w:rsidP="00DC1EC0">
            <w:pPr>
              <w:spacing w:after="0"/>
              <w:rPr>
                <w:ins w:id="5714" w:author="CATT" w:date="2026-01-09T16:20:00Z"/>
                <w:rFonts w:ascii="Arial" w:eastAsia="宋体" w:hAnsi="Arial"/>
                <w:sz w:val="18"/>
              </w:rPr>
            </w:pPr>
            <w:ins w:id="5715" w:author="CATT" w:date="2026-01-09T16:20:00Z">
              <w:r w:rsidRPr="00DC1EC0">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5D4599E4" w14:textId="77777777" w:rsidR="00DC1EC0" w:rsidRPr="00DC1EC0" w:rsidRDefault="00DC1EC0" w:rsidP="00DC1EC0">
            <w:pPr>
              <w:spacing w:after="0"/>
              <w:jc w:val="center"/>
              <w:rPr>
                <w:ins w:id="5716" w:author="CATT" w:date="2026-01-09T16:20:00Z"/>
                <w:rFonts w:ascii="Arial" w:eastAsia="宋体" w:hAnsi="Arial"/>
                <w:sz w:val="18"/>
              </w:rPr>
            </w:pPr>
            <w:ins w:id="5717" w:author="CATT" w:date="2026-01-09T16:20:00Z">
              <w:r w:rsidRPr="00DC1EC0">
                <w:rPr>
                  <w:rFonts w:ascii="Arial" w:eastAsia="宋体" w:hAnsi="Arial"/>
                  <w:sz w:val="18"/>
                </w:rPr>
                <w:t>0</w:t>
              </w:r>
            </w:ins>
          </w:p>
        </w:tc>
      </w:tr>
      <w:tr w:rsidR="00DC1EC0" w:rsidRPr="00DC1EC0" w14:paraId="2715C1E7" w14:textId="77777777" w:rsidTr="004754EB">
        <w:trPr>
          <w:jc w:val="center"/>
          <w:ins w:id="5718"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3CD14B3F" w14:textId="77777777" w:rsidR="00DC1EC0" w:rsidRPr="00DC1EC0" w:rsidRDefault="00DC1EC0" w:rsidP="00DC1EC0">
            <w:pPr>
              <w:spacing w:after="0"/>
              <w:rPr>
                <w:ins w:id="5719"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4408DD9" w14:textId="77777777" w:rsidR="00DC1EC0" w:rsidRPr="00DC1EC0" w:rsidRDefault="00DC1EC0" w:rsidP="00DC1EC0">
            <w:pPr>
              <w:spacing w:after="0"/>
              <w:rPr>
                <w:ins w:id="5720" w:author="CATT" w:date="2026-01-09T16:20:00Z"/>
                <w:rFonts w:ascii="Arial" w:eastAsia="宋体" w:hAnsi="Arial"/>
                <w:sz w:val="18"/>
              </w:rPr>
            </w:pPr>
            <w:ins w:id="5721" w:author="CATT" w:date="2026-01-09T16:20:00Z">
              <w:r w:rsidRPr="00DC1EC0">
                <w:rPr>
                  <w:rFonts w:ascii="Arial" w:eastAsia="宋体" w:hAnsi="Arial"/>
                  <w:sz w:val="18"/>
                </w:rPr>
                <w:t>groupOrSequenceHopping</w:t>
              </w:r>
            </w:ins>
          </w:p>
        </w:tc>
        <w:tc>
          <w:tcPr>
            <w:tcW w:w="1638" w:type="pct"/>
            <w:tcBorders>
              <w:top w:val="single" w:sz="4" w:space="0" w:color="auto"/>
              <w:left w:val="single" w:sz="4" w:space="0" w:color="auto"/>
              <w:bottom w:val="single" w:sz="4" w:space="0" w:color="auto"/>
              <w:right w:val="single" w:sz="4" w:space="0" w:color="auto"/>
            </w:tcBorders>
            <w:hideMark/>
          </w:tcPr>
          <w:p w14:paraId="7B8E8F20" w14:textId="77777777" w:rsidR="00DC1EC0" w:rsidRPr="00DC1EC0" w:rsidRDefault="00DC1EC0" w:rsidP="00DC1EC0">
            <w:pPr>
              <w:spacing w:after="0"/>
              <w:jc w:val="center"/>
              <w:rPr>
                <w:ins w:id="5722" w:author="CATT" w:date="2026-01-09T16:20:00Z"/>
                <w:rFonts w:ascii="Arial" w:eastAsia="宋体" w:hAnsi="Arial"/>
                <w:sz w:val="18"/>
              </w:rPr>
            </w:pPr>
            <w:ins w:id="5723" w:author="CATT" w:date="2026-01-09T16:44:00Z">
              <w:r w:rsidRPr="00DC1EC0">
                <w:rPr>
                  <w:rFonts w:ascii="Arial" w:eastAsia="宋体" w:hAnsi="Arial" w:hint="eastAsia"/>
                  <w:sz w:val="18"/>
                  <w:lang w:eastAsia="zh-CN"/>
                </w:rPr>
                <w:t>n</w:t>
              </w:r>
            </w:ins>
            <w:ins w:id="5724" w:author="CATT" w:date="2026-01-09T16:20:00Z">
              <w:r w:rsidRPr="00DC1EC0">
                <w:rPr>
                  <w:rFonts w:ascii="Arial" w:eastAsia="宋体" w:hAnsi="Arial"/>
                  <w:sz w:val="18"/>
                </w:rPr>
                <w:t>either</w:t>
              </w:r>
            </w:ins>
          </w:p>
        </w:tc>
      </w:tr>
      <w:tr w:rsidR="00DC1EC0" w:rsidRPr="00DC1EC0" w14:paraId="7D1EE3E7" w14:textId="77777777" w:rsidTr="004754EB">
        <w:trPr>
          <w:jc w:val="center"/>
          <w:ins w:id="5725"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08BC7764" w14:textId="77777777" w:rsidR="00DC1EC0" w:rsidRPr="00DC1EC0" w:rsidRDefault="00DC1EC0" w:rsidP="00DC1EC0">
            <w:pPr>
              <w:spacing w:after="0"/>
              <w:rPr>
                <w:ins w:id="5726"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13CDAD8" w14:textId="77777777" w:rsidR="00DC1EC0" w:rsidRPr="00DC1EC0" w:rsidRDefault="00DC1EC0" w:rsidP="00DC1EC0">
            <w:pPr>
              <w:spacing w:after="0"/>
              <w:rPr>
                <w:ins w:id="5727" w:author="CATT" w:date="2026-01-09T16:20:00Z"/>
                <w:rFonts w:ascii="Arial" w:eastAsia="宋体" w:hAnsi="Arial"/>
                <w:sz w:val="18"/>
              </w:rPr>
            </w:pPr>
            <w:ins w:id="5728" w:author="CATT" w:date="2026-01-09T16:20:00Z">
              <w:r w:rsidRPr="00DC1EC0">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56A46E0E" w14:textId="77777777" w:rsidR="00DC1EC0" w:rsidRPr="00DC1EC0" w:rsidRDefault="00DC1EC0" w:rsidP="00DC1EC0">
            <w:pPr>
              <w:spacing w:after="0"/>
              <w:jc w:val="center"/>
              <w:rPr>
                <w:ins w:id="5729" w:author="CATT" w:date="2026-01-09T16:20:00Z"/>
                <w:rFonts w:ascii="Arial" w:eastAsia="宋体" w:hAnsi="Arial"/>
                <w:sz w:val="18"/>
              </w:rPr>
            </w:pPr>
            <w:ins w:id="5730" w:author="CATT" w:date="2026-01-09T16:44:00Z">
              <w:r w:rsidRPr="00DC1EC0">
                <w:rPr>
                  <w:rFonts w:ascii="Arial" w:eastAsia="宋体" w:hAnsi="Arial" w:hint="eastAsia"/>
                  <w:sz w:val="18"/>
                  <w:lang w:eastAsia="zh-CN"/>
                </w:rPr>
                <w:t>p</w:t>
              </w:r>
            </w:ins>
            <w:ins w:id="5731" w:author="CATT" w:date="2026-01-09T16:20:00Z">
              <w:r w:rsidRPr="00DC1EC0">
                <w:rPr>
                  <w:rFonts w:ascii="Arial" w:eastAsia="宋体" w:hAnsi="Arial"/>
                  <w:sz w:val="18"/>
                </w:rPr>
                <w:t>eriodic</w:t>
              </w:r>
            </w:ins>
          </w:p>
        </w:tc>
      </w:tr>
      <w:tr w:rsidR="00DC1EC0" w:rsidRPr="00DC1EC0" w14:paraId="3495DF81" w14:textId="77777777" w:rsidTr="004754EB">
        <w:trPr>
          <w:jc w:val="center"/>
          <w:ins w:id="5732" w:author="CATT" w:date="2026-01-09T16:20:00Z"/>
        </w:trPr>
        <w:tc>
          <w:tcPr>
            <w:tcW w:w="1208" w:type="pct"/>
            <w:tcBorders>
              <w:top w:val="nil"/>
              <w:left w:val="single" w:sz="4" w:space="0" w:color="auto"/>
              <w:bottom w:val="nil"/>
              <w:right w:val="single" w:sz="4" w:space="0" w:color="auto"/>
            </w:tcBorders>
            <w:shd w:val="clear" w:color="auto" w:fill="auto"/>
            <w:vAlign w:val="center"/>
            <w:hideMark/>
          </w:tcPr>
          <w:p w14:paraId="251A0670" w14:textId="77777777" w:rsidR="00DC1EC0" w:rsidRPr="00DC1EC0" w:rsidRDefault="00DC1EC0" w:rsidP="00DC1EC0">
            <w:pPr>
              <w:spacing w:after="0"/>
              <w:rPr>
                <w:ins w:id="5733"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275B15B" w14:textId="77777777" w:rsidR="00DC1EC0" w:rsidRPr="00DC1EC0" w:rsidRDefault="00DC1EC0" w:rsidP="00DC1EC0">
            <w:pPr>
              <w:spacing w:after="0"/>
              <w:rPr>
                <w:ins w:id="5734" w:author="CATT" w:date="2026-01-09T16:20:00Z"/>
                <w:rFonts w:ascii="Arial" w:eastAsia="宋体" w:hAnsi="Arial"/>
                <w:sz w:val="18"/>
              </w:rPr>
            </w:pPr>
            <w:ins w:id="5735" w:author="CATT" w:date="2026-01-09T16:20:00Z">
              <w:r w:rsidRPr="00DC1EC0">
                <w:rPr>
                  <w:rFonts w:ascii="Arial" w:eastAsia="宋体" w:hAnsi="Arial"/>
                  <w:sz w:val="18"/>
                </w:rPr>
                <w:t>periodicityAndOffset-p</w:t>
              </w:r>
            </w:ins>
          </w:p>
        </w:tc>
        <w:tc>
          <w:tcPr>
            <w:tcW w:w="1638" w:type="pct"/>
            <w:tcBorders>
              <w:top w:val="single" w:sz="4" w:space="0" w:color="auto"/>
              <w:left w:val="single" w:sz="4" w:space="0" w:color="auto"/>
              <w:bottom w:val="single" w:sz="4" w:space="0" w:color="auto"/>
              <w:right w:val="single" w:sz="4" w:space="0" w:color="auto"/>
            </w:tcBorders>
            <w:hideMark/>
          </w:tcPr>
          <w:p w14:paraId="2821D284" w14:textId="77777777" w:rsidR="00DC1EC0" w:rsidRPr="00DC1EC0" w:rsidRDefault="00DC1EC0" w:rsidP="00DC1EC0">
            <w:pPr>
              <w:spacing w:after="0"/>
              <w:jc w:val="center"/>
              <w:rPr>
                <w:ins w:id="5736" w:author="CATT" w:date="2026-01-09T16:20:00Z"/>
                <w:rFonts w:ascii="Arial" w:eastAsia="宋体" w:hAnsi="Arial"/>
                <w:sz w:val="18"/>
                <w:lang w:eastAsia="zh-CN"/>
              </w:rPr>
            </w:pPr>
            <w:ins w:id="5737" w:author="CATT" w:date="2026-01-09T16:20:00Z">
              <w:r w:rsidRPr="00DC1EC0">
                <w:rPr>
                  <w:rFonts w:ascii="Arial" w:eastAsia="宋体" w:hAnsi="Arial"/>
                  <w:sz w:val="18"/>
                </w:rPr>
                <w:t>sl40</w:t>
              </w:r>
              <w:r w:rsidRPr="00DC1EC0">
                <w:rPr>
                  <w:rFonts w:ascii="Arial" w:eastAsia="宋体" w:hAnsi="Arial"/>
                  <w:sz w:val="18"/>
                  <w:lang w:eastAsia="zh-CN"/>
                </w:rPr>
                <w:t xml:space="preserve">, </w:t>
              </w:r>
              <w:r w:rsidRPr="00DC1EC0">
                <w:rPr>
                  <w:rFonts w:ascii="Arial" w:eastAsia="宋体" w:hAnsi="Arial" w:hint="eastAsia"/>
                  <w:sz w:val="18"/>
                  <w:lang w:eastAsia="zh-CN"/>
                </w:rPr>
                <w:t>1</w:t>
              </w:r>
            </w:ins>
          </w:p>
        </w:tc>
      </w:tr>
      <w:tr w:rsidR="00DC1EC0" w:rsidRPr="00DC1EC0" w14:paraId="087163CA" w14:textId="77777777" w:rsidTr="004754EB">
        <w:trPr>
          <w:jc w:val="center"/>
          <w:ins w:id="5738" w:author="CATT" w:date="2026-01-09T16:20: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74AC31A0" w14:textId="77777777" w:rsidR="00DC1EC0" w:rsidRPr="00DC1EC0" w:rsidRDefault="00DC1EC0" w:rsidP="00DC1EC0">
            <w:pPr>
              <w:spacing w:after="0"/>
              <w:rPr>
                <w:ins w:id="5739" w:author="CATT" w:date="2026-01-09T16:20: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CF8B832" w14:textId="77777777" w:rsidR="00DC1EC0" w:rsidRPr="00DC1EC0" w:rsidRDefault="00DC1EC0" w:rsidP="00DC1EC0">
            <w:pPr>
              <w:spacing w:after="0"/>
              <w:rPr>
                <w:ins w:id="5740" w:author="CATT" w:date="2026-01-09T16:20:00Z"/>
                <w:rFonts w:ascii="Arial" w:eastAsia="宋体" w:hAnsi="Arial"/>
                <w:sz w:val="18"/>
              </w:rPr>
            </w:pPr>
            <w:ins w:id="5741" w:author="CATT" w:date="2026-01-09T16:20:00Z">
              <w:r w:rsidRPr="00DC1EC0">
                <w:rPr>
                  <w:rFonts w:ascii="Arial" w:eastAsia="宋体" w:hAnsi="Arial"/>
                  <w:sz w:val="18"/>
                </w:rPr>
                <w:t>sequenceId</w:t>
              </w:r>
            </w:ins>
          </w:p>
        </w:tc>
        <w:tc>
          <w:tcPr>
            <w:tcW w:w="1638" w:type="pct"/>
            <w:tcBorders>
              <w:top w:val="single" w:sz="4" w:space="0" w:color="auto"/>
              <w:left w:val="single" w:sz="4" w:space="0" w:color="auto"/>
              <w:bottom w:val="single" w:sz="4" w:space="0" w:color="auto"/>
              <w:right w:val="single" w:sz="4" w:space="0" w:color="auto"/>
            </w:tcBorders>
            <w:hideMark/>
          </w:tcPr>
          <w:p w14:paraId="3CBF0D63" w14:textId="77777777" w:rsidR="00DC1EC0" w:rsidRPr="00DC1EC0" w:rsidRDefault="00DC1EC0" w:rsidP="00DC1EC0">
            <w:pPr>
              <w:spacing w:after="0"/>
              <w:jc w:val="center"/>
              <w:rPr>
                <w:ins w:id="5742" w:author="CATT" w:date="2026-01-09T16:20:00Z"/>
                <w:rFonts w:ascii="Arial" w:eastAsia="宋体" w:hAnsi="Arial"/>
                <w:sz w:val="18"/>
              </w:rPr>
            </w:pPr>
            <w:ins w:id="5743" w:author="CATT" w:date="2026-01-09T16:20:00Z">
              <w:r w:rsidRPr="00DC1EC0">
                <w:rPr>
                  <w:rFonts w:ascii="Arial" w:eastAsia="宋体" w:hAnsi="Arial"/>
                  <w:sz w:val="18"/>
                </w:rPr>
                <w:t>0</w:t>
              </w:r>
            </w:ins>
          </w:p>
        </w:tc>
      </w:tr>
    </w:tbl>
    <w:p w14:paraId="010DE12D" w14:textId="77777777" w:rsidR="00DC1EC0" w:rsidRPr="00DC1EC0" w:rsidRDefault="00DC1EC0" w:rsidP="00DC1EC0">
      <w:pPr>
        <w:rPr>
          <w:ins w:id="5744" w:author="CATT" w:date="2026-01-09T16:20:00Z"/>
          <w:rFonts w:eastAsia="宋体"/>
        </w:rPr>
      </w:pPr>
    </w:p>
    <w:p w14:paraId="0C8435F2" w14:textId="27CCB3E1" w:rsidR="00DC1EC0" w:rsidRPr="00DC1EC0" w:rsidRDefault="00DC1EC0" w:rsidP="00DC1EC0">
      <w:pPr>
        <w:spacing w:before="120"/>
        <w:ind w:left="1701" w:hanging="1701"/>
        <w:outlineLvl w:val="4"/>
        <w:rPr>
          <w:ins w:id="5745" w:author="CATT" w:date="2026-01-09T16:20:00Z"/>
          <w:rFonts w:ascii="Arial" w:eastAsia="宋体" w:hAnsi="Arial"/>
          <w:sz w:val="22"/>
          <w:lang w:eastAsia="zh-CN"/>
        </w:rPr>
      </w:pPr>
      <w:ins w:id="5746" w:author="CATT" w:date="2026-01-09T16:20:00Z">
        <w:r w:rsidRPr="00DC1EC0">
          <w:rPr>
            <w:rFonts w:ascii="Arial" w:eastAsia="宋体" w:hAnsi="Arial"/>
            <w:sz w:val="22"/>
            <w:lang w:eastAsia="zh-CN"/>
          </w:rPr>
          <w:t>A.</w:t>
        </w:r>
        <w:r w:rsidRPr="00DC1EC0">
          <w:rPr>
            <w:rFonts w:ascii="Arial" w:hAnsi="Arial"/>
            <w:sz w:val="22"/>
            <w:lang w:eastAsia="zh-CN"/>
          </w:rPr>
          <w:t>6.</w:t>
        </w:r>
        <w:proofErr w:type="gramStart"/>
        <w:r w:rsidRPr="00DC1EC0">
          <w:rPr>
            <w:rFonts w:ascii="Arial" w:eastAsia="宋体" w:hAnsi="Arial" w:hint="eastAsia"/>
            <w:sz w:val="22"/>
            <w:lang w:eastAsia="zh-CN"/>
          </w:rPr>
          <w:t>7</w:t>
        </w:r>
        <w:r w:rsidRPr="00DC1EC0">
          <w:rPr>
            <w:rFonts w:ascii="Arial" w:hAnsi="Arial"/>
            <w:sz w:val="22"/>
            <w:lang w:eastAsia="zh-CN"/>
          </w:rPr>
          <w:t>.</w:t>
        </w:r>
        <w:r w:rsidRPr="00DC1EC0">
          <w:rPr>
            <w:rFonts w:ascii="Arial" w:eastAsia="宋体" w:hAnsi="Arial" w:hint="eastAsia"/>
            <w:sz w:val="22"/>
            <w:lang w:eastAsia="zh-CN"/>
          </w:rPr>
          <w:t>X</w:t>
        </w:r>
        <w:r w:rsidRPr="00DC1EC0">
          <w:rPr>
            <w:rFonts w:ascii="Arial" w:hAnsi="Arial"/>
            <w:sz w:val="22"/>
            <w:lang w:eastAsia="zh-CN"/>
          </w:rPr>
          <w:t>.</w:t>
        </w:r>
        <w:proofErr w:type="gramEnd"/>
        <w:r w:rsidRPr="00DC1EC0">
          <w:rPr>
            <w:rFonts w:ascii="Arial" w:eastAsia="宋体" w:hAnsi="Arial"/>
            <w:sz w:val="22"/>
            <w:lang w:eastAsia="zh-CN"/>
          </w:rPr>
          <w:t>1</w:t>
        </w:r>
        <w:r w:rsidRPr="00DC1EC0">
          <w:rPr>
            <w:rFonts w:ascii="Arial" w:eastAsia="宋体" w:hAnsi="Arial" w:hint="eastAsia"/>
            <w:sz w:val="22"/>
            <w:lang w:eastAsia="zh-CN"/>
          </w:rPr>
          <w:t>.3</w:t>
        </w:r>
        <w:r w:rsidRPr="00DC1EC0">
          <w:rPr>
            <w:rFonts w:ascii="Arial" w:eastAsia="宋体" w:hAnsi="Arial"/>
            <w:sz w:val="22"/>
            <w:lang w:eastAsia="zh-CN"/>
          </w:rPr>
          <w:tab/>
          <w:t>Test Requirements</w:t>
        </w:r>
      </w:ins>
    </w:p>
    <w:p w14:paraId="23C49222" w14:textId="05E7020B" w:rsidR="003B6AC6" w:rsidRDefault="00DC1EC0" w:rsidP="00DC1EC0">
      <w:pPr>
        <w:jc w:val="both"/>
        <w:rPr>
          <w:ins w:id="5747" w:author="Huawei" w:date="2026-02-24T10:55:00Z"/>
          <w:rFonts w:eastAsia="宋体" w:cs="v4.2.0"/>
        </w:rPr>
      </w:pPr>
      <w:ins w:id="5748" w:author="CATT" w:date="2026-01-09T16:20:00Z">
        <w:r w:rsidRPr="00DC1EC0">
          <w:rPr>
            <w:rFonts w:eastAsia="宋体"/>
          </w:rPr>
          <w:t xml:space="preserve">The </w:t>
        </w:r>
        <w:r w:rsidRPr="00DC1EC0">
          <w:rPr>
            <w:rFonts w:eastAsia="宋体" w:hint="eastAsia"/>
            <w:lang w:eastAsia="zh-CN"/>
          </w:rPr>
          <w:t>L1-</w:t>
        </w:r>
        <w:r w:rsidRPr="00DC1EC0">
          <w:rPr>
            <w:rFonts w:eastAsia="宋体"/>
          </w:rPr>
          <w:t>SRS-RSRP measurement accuracy shall fulfil the requirements in clauses 10.</w:t>
        </w:r>
        <w:proofErr w:type="gramStart"/>
        <w:r w:rsidRPr="00DC1EC0">
          <w:rPr>
            <w:rFonts w:eastAsia="宋体"/>
          </w:rPr>
          <w:t>1.</w:t>
        </w:r>
        <w:r w:rsidRPr="00DC1EC0">
          <w:rPr>
            <w:rFonts w:eastAsia="宋体" w:hint="eastAsia"/>
            <w:lang w:eastAsia="zh-CN"/>
          </w:rPr>
          <w:t>X</w:t>
        </w:r>
        <w:r w:rsidRPr="00DC1EC0">
          <w:rPr>
            <w:rFonts w:eastAsia="宋体"/>
          </w:rPr>
          <w:t>.</w:t>
        </w:r>
        <w:proofErr w:type="gramEnd"/>
        <w:r w:rsidRPr="00DC1EC0">
          <w:rPr>
            <w:rFonts w:eastAsia="宋体"/>
          </w:rPr>
          <w:t>1.1.</w:t>
        </w:r>
        <w:r w:rsidRPr="00DC1EC0">
          <w:rPr>
            <w:rFonts w:eastAsia="宋体" w:hint="eastAsia"/>
            <w:lang w:eastAsia="zh-CN"/>
          </w:rPr>
          <w:t xml:space="preserve"> </w:t>
        </w:r>
        <w:r w:rsidRPr="00DC1EC0">
          <w:rPr>
            <w:rFonts w:eastAsia="宋体" w:cs="v4.2.0"/>
          </w:rPr>
          <w:t xml:space="preserve">The rate of correct </w:t>
        </w:r>
        <w:r w:rsidRPr="00DC1EC0">
          <w:rPr>
            <w:rFonts w:eastAsia="宋体" w:hint="eastAsia"/>
            <w:lang w:eastAsia="zh-CN"/>
          </w:rPr>
          <w:t>L1-</w:t>
        </w:r>
        <w:r w:rsidRPr="00DC1EC0">
          <w:rPr>
            <w:rFonts w:eastAsia="宋体"/>
          </w:rPr>
          <w:t>SRS-RSRP measurement accuracy</w:t>
        </w:r>
        <w:r w:rsidRPr="00DC1EC0">
          <w:rPr>
            <w:rFonts w:eastAsia="宋体" w:cs="v4.2.0"/>
          </w:rPr>
          <w:t xml:space="preserve"> observed during repeated tests shall be at least 90%.</w:t>
        </w:r>
      </w:ins>
    </w:p>
    <w:p w14:paraId="3E996CCB" w14:textId="2CA93548" w:rsidR="00DC1EC0" w:rsidRPr="00DC1EC0" w:rsidRDefault="00DC1EC0" w:rsidP="00DC1EC0">
      <w:pPr>
        <w:overflowPunct w:val="0"/>
        <w:autoSpaceDE w:val="0"/>
        <w:autoSpaceDN w:val="0"/>
        <w:adjustRightInd w:val="0"/>
        <w:spacing w:before="120"/>
        <w:ind w:left="1418" w:hanging="1418"/>
        <w:textAlignment w:val="baseline"/>
        <w:outlineLvl w:val="3"/>
        <w:rPr>
          <w:ins w:id="5749" w:author="Huawei" w:date="2026-02-24T10:55:00Z"/>
          <w:rFonts w:ascii="Arial" w:hAnsi="Arial"/>
          <w:snapToGrid w:val="0"/>
          <w:sz w:val="24"/>
          <w:lang w:eastAsia="zh-CN"/>
        </w:rPr>
      </w:pPr>
      <w:ins w:id="5750" w:author="Huawei" w:date="2026-02-24T10:55:00Z">
        <w:r w:rsidRPr="00DC1EC0">
          <w:rPr>
            <w:rFonts w:ascii="Arial" w:eastAsia="Times New Roman" w:hAnsi="Arial"/>
            <w:snapToGrid w:val="0"/>
            <w:sz w:val="24"/>
          </w:rPr>
          <w:t>A.6.</w:t>
        </w:r>
        <w:proofErr w:type="gramStart"/>
        <w:r w:rsidRPr="00DC1EC0">
          <w:rPr>
            <w:rFonts w:ascii="Arial" w:eastAsia="Times New Roman" w:hAnsi="Arial"/>
            <w:snapToGrid w:val="0"/>
            <w:sz w:val="24"/>
          </w:rPr>
          <w:t>7.</w:t>
        </w:r>
      </w:ins>
      <w:ins w:id="5751" w:author="Huawei" w:date="2026-02-24T10:57:00Z">
        <w:r>
          <w:rPr>
            <w:rFonts w:ascii="Arial" w:eastAsia="Times New Roman" w:hAnsi="Arial"/>
            <w:snapToGrid w:val="0"/>
            <w:sz w:val="24"/>
          </w:rPr>
          <w:t>X</w:t>
        </w:r>
      </w:ins>
      <w:ins w:id="5752" w:author="Huawei" w:date="2026-02-24T10:55:00Z">
        <w:r w:rsidRPr="00DC1EC0">
          <w:rPr>
            <w:rFonts w:ascii="Arial" w:eastAsia="Times New Roman" w:hAnsi="Arial"/>
            <w:snapToGrid w:val="0"/>
            <w:sz w:val="24"/>
          </w:rPr>
          <w:t>.</w:t>
        </w:r>
        <w:proofErr w:type="gramEnd"/>
        <w:r w:rsidRPr="00DC1EC0">
          <w:rPr>
            <w:rFonts w:ascii="Arial" w:eastAsia="Times New Roman" w:hAnsi="Arial"/>
            <w:snapToGrid w:val="0"/>
            <w:sz w:val="24"/>
          </w:rPr>
          <w:t>2</w:t>
        </w:r>
        <w:r w:rsidRPr="00DC1EC0">
          <w:rPr>
            <w:rFonts w:ascii="Arial" w:eastAsia="Times New Roman" w:hAnsi="Arial"/>
            <w:snapToGrid w:val="0"/>
            <w:sz w:val="24"/>
          </w:rPr>
          <w:tab/>
          <w:t>L1-CLI-RSSI measurement accuracy in FR1</w:t>
        </w:r>
        <w:r w:rsidRPr="00DC1EC0">
          <w:rPr>
            <w:rFonts w:ascii="Arial" w:hAnsi="Arial" w:hint="eastAsia"/>
            <w:snapToGrid w:val="0"/>
            <w:sz w:val="24"/>
            <w:lang w:eastAsia="zh-CN"/>
          </w:rPr>
          <w:t xml:space="preserve"> with SBFD</w:t>
        </w:r>
      </w:ins>
    </w:p>
    <w:p w14:paraId="1EEF6E2E" w14:textId="77777777" w:rsidR="00DC1EC0" w:rsidRPr="00DC1EC0" w:rsidRDefault="00DC1EC0" w:rsidP="00DC1EC0">
      <w:pPr>
        <w:overflowPunct w:val="0"/>
        <w:autoSpaceDE w:val="0"/>
        <w:autoSpaceDN w:val="0"/>
        <w:adjustRightInd w:val="0"/>
        <w:spacing w:before="120"/>
        <w:ind w:left="1701" w:hanging="1701"/>
        <w:textAlignment w:val="baseline"/>
        <w:outlineLvl w:val="4"/>
        <w:rPr>
          <w:ins w:id="5753" w:author="Huawei" w:date="2026-02-24T10:55:00Z"/>
          <w:rFonts w:ascii="Arial" w:eastAsia="Times New Roman" w:hAnsi="Arial"/>
          <w:sz w:val="22"/>
        </w:rPr>
      </w:pPr>
      <w:ins w:id="5754" w:author="Huawei" w:date="2026-02-24T10:55:00Z">
        <w:r w:rsidRPr="00DC1EC0">
          <w:rPr>
            <w:rFonts w:ascii="Arial" w:eastAsia="Times New Roman" w:hAnsi="Arial"/>
            <w:sz w:val="22"/>
          </w:rPr>
          <w:t>A.6.</w:t>
        </w:r>
        <w:proofErr w:type="gramStart"/>
        <w:r w:rsidRPr="00DC1EC0">
          <w:rPr>
            <w:rFonts w:ascii="Arial" w:eastAsia="Times New Roman" w:hAnsi="Arial"/>
            <w:sz w:val="22"/>
          </w:rPr>
          <w:t>7.X.</w:t>
        </w:r>
        <w:proofErr w:type="gramEnd"/>
        <w:r w:rsidRPr="00DC1EC0">
          <w:rPr>
            <w:rFonts w:ascii="Arial" w:eastAsia="Times New Roman" w:hAnsi="Arial"/>
            <w:sz w:val="22"/>
          </w:rPr>
          <w:t>2.1</w:t>
        </w:r>
        <w:r w:rsidRPr="00DC1EC0">
          <w:rPr>
            <w:rFonts w:ascii="Arial" w:eastAsia="Times New Roman" w:hAnsi="Arial"/>
            <w:sz w:val="22"/>
          </w:rPr>
          <w:tab/>
          <w:t>Test Purpose and Environment</w:t>
        </w:r>
      </w:ins>
    </w:p>
    <w:p w14:paraId="6262AAA8" w14:textId="77777777" w:rsidR="00DC1EC0" w:rsidRPr="00DC1EC0" w:rsidRDefault="00DC1EC0" w:rsidP="00DC1EC0">
      <w:pPr>
        <w:overflowPunct w:val="0"/>
        <w:autoSpaceDE w:val="0"/>
        <w:autoSpaceDN w:val="0"/>
        <w:adjustRightInd w:val="0"/>
        <w:textAlignment w:val="baseline"/>
        <w:rPr>
          <w:ins w:id="5755" w:author="Huawei" w:date="2026-02-24T10:55:00Z"/>
          <w:rFonts w:eastAsia="Times New Roman"/>
        </w:rPr>
      </w:pPr>
      <w:ins w:id="5756" w:author="Huawei" w:date="2026-02-24T10:55:00Z">
        <w:r w:rsidRPr="00DC1EC0">
          <w:rPr>
            <w:rFonts w:eastAsia="Times New Roman"/>
          </w:rPr>
          <w:t>The purpose of this test is to verify that the L1-CLI-RSSI measurement accuracy is within the specified limits. This test will verify the requirements in clauses 10.1.X.2.1 with the testing configurations for NR cells in table A.6.7.X.2.1-1.</w:t>
        </w:r>
      </w:ins>
    </w:p>
    <w:p w14:paraId="7E39E7F6" w14:textId="77777777" w:rsidR="00DC1EC0" w:rsidRPr="00DC1EC0" w:rsidRDefault="00DC1EC0" w:rsidP="00DC1EC0">
      <w:pPr>
        <w:keepNext/>
        <w:overflowPunct w:val="0"/>
        <w:autoSpaceDE w:val="0"/>
        <w:autoSpaceDN w:val="0"/>
        <w:adjustRightInd w:val="0"/>
        <w:spacing w:before="60"/>
        <w:jc w:val="center"/>
        <w:textAlignment w:val="baseline"/>
        <w:rPr>
          <w:ins w:id="5757" w:author="Huawei" w:date="2026-02-24T10:55:00Z"/>
          <w:rFonts w:ascii="Arial" w:eastAsia="Times New Roman" w:hAnsi="Arial"/>
          <w:b/>
        </w:rPr>
      </w:pPr>
      <w:ins w:id="5758" w:author="Huawei" w:date="2026-02-24T10:55:00Z">
        <w:r w:rsidRPr="00DC1EC0">
          <w:rPr>
            <w:rFonts w:ascii="Arial" w:eastAsia="Times New Roman" w:hAnsi="Arial"/>
            <w:b/>
          </w:rPr>
          <w:t>Table A.6.7.X.2.1-1: Applicable NR configurations for FR1 L1-CLI-RSSI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1EC0" w:rsidRPr="00DC1EC0" w14:paraId="4EC243F9" w14:textId="77777777" w:rsidTr="004754EB">
        <w:trPr>
          <w:jc w:val="center"/>
          <w:ins w:id="5759" w:author="Huawei" w:date="2026-02-24T10:55:00Z"/>
        </w:trPr>
        <w:tc>
          <w:tcPr>
            <w:tcW w:w="2331" w:type="dxa"/>
            <w:tcBorders>
              <w:top w:val="single" w:sz="4" w:space="0" w:color="auto"/>
              <w:left w:val="single" w:sz="4" w:space="0" w:color="auto"/>
              <w:bottom w:val="single" w:sz="4" w:space="0" w:color="auto"/>
              <w:right w:val="single" w:sz="4" w:space="0" w:color="auto"/>
            </w:tcBorders>
            <w:hideMark/>
          </w:tcPr>
          <w:p w14:paraId="0E84CF04" w14:textId="77777777" w:rsidR="00DC1EC0" w:rsidRPr="00DC1EC0" w:rsidRDefault="00DC1EC0" w:rsidP="00DC1EC0">
            <w:pPr>
              <w:keepNext/>
              <w:overflowPunct w:val="0"/>
              <w:autoSpaceDE w:val="0"/>
              <w:autoSpaceDN w:val="0"/>
              <w:adjustRightInd w:val="0"/>
              <w:spacing w:after="0"/>
              <w:jc w:val="center"/>
              <w:textAlignment w:val="baseline"/>
              <w:rPr>
                <w:ins w:id="5760" w:author="Huawei" w:date="2026-02-24T10:55:00Z"/>
                <w:rFonts w:ascii="Arial" w:eastAsia="Times New Roman" w:hAnsi="Arial"/>
                <w:b/>
                <w:sz w:val="18"/>
              </w:rPr>
            </w:pPr>
            <w:ins w:id="5761" w:author="Huawei" w:date="2026-02-24T10:55:00Z">
              <w:r w:rsidRPr="00DC1EC0">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18068FAB" w14:textId="77777777" w:rsidR="00DC1EC0" w:rsidRPr="00DC1EC0" w:rsidRDefault="00DC1EC0" w:rsidP="00DC1EC0">
            <w:pPr>
              <w:keepNext/>
              <w:overflowPunct w:val="0"/>
              <w:autoSpaceDE w:val="0"/>
              <w:autoSpaceDN w:val="0"/>
              <w:adjustRightInd w:val="0"/>
              <w:spacing w:after="0"/>
              <w:jc w:val="center"/>
              <w:textAlignment w:val="baseline"/>
              <w:rPr>
                <w:ins w:id="5762" w:author="Huawei" w:date="2026-02-24T10:55:00Z"/>
                <w:rFonts w:ascii="Arial" w:eastAsia="Times New Roman" w:hAnsi="Arial"/>
                <w:b/>
                <w:sz w:val="18"/>
              </w:rPr>
            </w:pPr>
            <w:ins w:id="5763" w:author="Huawei" w:date="2026-02-24T10:55:00Z">
              <w:r w:rsidRPr="00DC1EC0">
                <w:rPr>
                  <w:rFonts w:ascii="Arial" w:eastAsia="Times New Roman" w:hAnsi="Arial"/>
                  <w:b/>
                  <w:sz w:val="18"/>
                </w:rPr>
                <w:t>Description</w:t>
              </w:r>
            </w:ins>
          </w:p>
        </w:tc>
      </w:tr>
      <w:tr w:rsidR="00DC1EC0" w:rsidRPr="00DC1EC0" w14:paraId="0FCC2D7F" w14:textId="77777777" w:rsidTr="004754EB">
        <w:trPr>
          <w:jc w:val="center"/>
          <w:ins w:id="5764" w:author="Huawei" w:date="2026-02-24T10:55:00Z"/>
        </w:trPr>
        <w:tc>
          <w:tcPr>
            <w:tcW w:w="2331" w:type="dxa"/>
            <w:tcBorders>
              <w:top w:val="single" w:sz="4" w:space="0" w:color="auto"/>
              <w:left w:val="single" w:sz="4" w:space="0" w:color="auto"/>
              <w:bottom w:val="single" w:sz="4" w:space="0" w:color="auto"/>
              <w:right w:val="single" w:sz="4" w:space="0" w:color="auto"/>
            </w:tcBorders>
            <w:hideMark/>
          </w:tcPr>
          <w:p w14:paraId="0DB691C9" w14:textId="77777777" w:rsidR="00DC1EC0" w:rsidRPr="00DC1EC0" w:rsidRDefault="00DC1EC0" w:rsidP="00DC1EC0">
            <w:pPr>
              <w:keepNext/>
              <w:overflowPunct w:val="0"/>
              <w:autoSpaceDE w:val="0"/>
              <w:autoSpaceDN w:val="0"/>
              <w:adjustRightInd w:val="0"/>
              <w:spacing w:after="0"/>
              <w:textAlignment w:val="baseline"/>
              <w:rPr>
                <w:ins w:id="5765" w:author="Huawei" w:date="2026-02-24T10:55:00Z"/>
                <w:rFonts w:ascii="Arial" w:eastAsia="Times New Roman" w:hAnsi="Arial"/>
                <w:sz w:val="18"/>
              </w:rPr>
            </w:pPr>
            <w:ins w:id="5766" w:author="Huawei" w:date="2026-02-24T10:55:00Z">
              <w:r w:rsidRPr="00DC1EC0">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00375D5" w14:textId="77777777" w:rsidR="00DC1EC0" w:rsidRPr="00DC1EC0" w:rsidRDefault="00DC1EC0" w:rsidP="00DC1EC0">
            <w:pPr>
              <w:keepNext/>
              <w:overflowPunct w:val="0"/>
              <w:autoSpaceDE w:val="0"/>
              <w:autoSpaceDN w:val="0"/>
              <w:adjustRightInd w:val="0"/>
              <w:spacing w:after="0"/>
              <w:textAlignment w:val="baseline"/>
              <w:rPr>
                <w:ins w:id="5767" w:author="Huawei" w:date="2026-02-24T10:55:00Z"/>
                <w:rFonts w:ascii="Arial" w:eastAsia="Times New Roman" w:hAnsi="Arial"/>
                <w:sz w:val="18"/>
              </w:rPr>
            </w:pPr>
            <w:ins w:id="5768" w:author="Huawei" w:date="2026-02-24T10:55:00Z">
              <w:r w:rsidRPr="00DC1EC0">
                <w:rPr>
                  <w:rFonts w:ascii="Arial" w:eastAsia="Times New Roman" w:hAnsi="Arial"/>
                  <w:sz w:val="18"/>
                </w:rPr>
                <w:t>NR 30 kHz SCS, 100 MHz bandwidth, TDD duplex mode</w:t>
              </w:r>
            </w:ins>
          </w:p>
        </w:tc>
      </w:tr>
    </w:tbl>
    <w:p w14:paraId="26FA0EB2" w14:textId="77777777" w:rsidR="00DC1EC0" w:rsidRPr="00DC1EC0" w:rsidRDefault="00DC1EC0" w:rsidP="00DC1EC0">
      <w:pPr>
        <w:overflowPunct w:val="0"/>
        <w:autoSpaceDE w:val="0"/>
        <w:autoSpaceDN w:val="0"/>
        <w:adjustRightInd w:val="0"/>
        <w:textAlignment w:val="baseline"/>
        <w:rPr>
          <w:ins w:id="5769" w:author="Huawei" w:date="2026-02-24T10:55:00Z"/>
          <w:rFonts w:eastAsia="Times New Roman"/>
        </w:rPr>
      </w:pPr>
    </w:p>
    <w:p w14:paraId="621286EC" w14:textId="77777777" w:rsidR="00DC1EC0" w:rsidRPr="00DC1EC0" w:rsidRDefault="00DC1EC0" w:rsidP="00DC1EC0">
      <w:pPr>
        <w:overflowPunct w:val="0"/>
        <w:autoSpaceDE w:val="0"/>
        <w:autoSpaceDN w:val="0"/>
        <w:adjustRightInd w:val="0"/>
        <w:spacing w:before="120"/>
        <w:ind w:left="1701" w:hanging="1701"/>
        <w:textAlignment w:val="baseline"/>
        <w:outlineLvl w:val="4"/>
        <w:rPr>
          <w:ins w:id="5770" w:author="Huawei" w:date="2026-02-24T10:55:00Z"/>
          <w:rFonts w:ascii="Arial" w:eastAsia="Times New Roman" w:hAnsi="Arial"/>
          <w:sz w:val="22"/>
        </w:rPr>
      </w:pPr>
      <w:ins w:id="5771" w:author="Huawei" w:date="2026-02-24T10:55:00Z">
        <w:r w:rsidRPr="00DC1EC0">
          <w:rPr>
            <w:rFonts w:ascii="Arial" w:eastAsia="Times New Roman" w:hAnsi="Arial"/>
            <w:sz w:val="22"/>
          </w:rPr>
          <w:lastRenderedPageBreak/>
          <w:t>A.6.</w:t>
        </w:r>
        <w:proofErr w:type="gramStart"/>
        <w:r w:rsidRPr="00DC1EC0">
          <w:rPr>
            <w:rFonts w:ascii="Arial" w:eastAsia="Times New Roman" w:hAnsi="Arial"/>
            <w:sz w:val="22"/>
          </w:rPr>
          <w:t>7.X.</w:t>
        </w:r>
        <w:proofErr w:type="gramEnd"/>
        <w:r w:rsidRPr="00DC1EC0">
          <w:rPr>
            <w:rFonts w:ascii="Arial" w:eastAsia="Times New Roman" w:hAnsi="Arial"/>
            <w:sz w:val="22"/>
          </w:rPr>
          <w:t>2.2</w:t>
        </w:r>
        <w:r w:rsidRPr="00DC1EC0">
          <w:rPr>
            <w:rFonts w:ascii="Arial" w:eastAsia="Times New Roman" w:hAnsi="Arial"/>
            <w:sz w:val="22"/>
          </w:rPr>
          <w:tab/>
          <w:t>Test parameters</w:t>
        </w:r>
      </w:ins>
    </w:p>
    <w:p w14:paraId="7BCEF7C7" w14:textId="77777777" w:rsidR="00DC1EC0" w:rsidRPr="00DC1EC0" w:rsidRDefault="00DC1EC0" w:rsidP="00DC1EC0">
      <w:pPr>
        <w:overflowPunct w:val="0"/>
        <w:autoSpaceDE w:val="0"/>
        <w:autoSpaceDN w:val="0"/>
        <w:adjustRightInd w:val="0"/>
        <w:textAlignment w:val="baseline"/>
        <w:rPr>
          <w:ins w:id="5772" w:author="Huawei" w:date="2026-02-24T10:55:00Z"/>
          <w:rFonts w:eastAsia="Times New Roman"/>
        </w:rPr>
      </w:pPr>
      <w:ins w:id="5773" w:author="Huawei" w:date="2026-02-24T10:55:00Z">
        <w:r w:rsidRPr="00DC1EC0">
          <w:rPr>
            <w:rFonts w:eastAsia="Times New Roman"/>
          </w:rPr>
          <w:t xml:space="preserve">In this set of test cases </w:t>
        </w:r>
        <w:r w:rsidRPr="00DC1EC0">
          <w:rPr>
            <w:rFonts w:eastAsia="Times New Roman" w:cs="v4.2.0"/>
          </w:rPr>
          <w:t>there is one cell in the test, the FR1 PCell (Cell 1)</w:t>
        </w:r>
        <w:r w:rsidRPr="00DC1EC0">
          <w:rPr>
            <w:rFonts w:eastAsia="Times New Roman"/>
          </w:rPr>
          <w:t xml:space="preserve">. The test parameters for the Cell 1 are given in table A.6.7.X.2.2-1 below. </w:t>
        </w:r>
      </w:ins>
    </w:p>
    <w:p w14:paraId="4E048AA6" w14:textId="77777777" w:rsidR="00DC1EC0" w:rsidRPr="00DC1EC0" w:rsidRDefault="00DC1EC0" w:rsidP="00DC1EC0">
      <w:pPr>
        <w:overflowPunct w:val="0"/>
        <w:autoSpaceDE w:val="0"/>
        <w:autoSpaceDN w:val="0"/>
        <w:adjustRightInd w:val="0"/>
        <w:textAlignment w:val="baseline"/>
        <w:rPr>
          <w:ins w:id="5774" w:author="Huawei" w:date="2026-02-24T10:55:00Z"/>
          <w:rFonts w:eastAsia="Times New Roman"/>
        </w:rPr>
      </w:pPr>
      <w:ins w:id="5775" w:author="Huawei" w:date="2026-02-24T10:55:00Z">
        <w:r w:rsidRPr="00DC1EC0">
          <w:rPr>
            <w:rFonts w:eastAsia="Times New Roman"/>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A.6.7.X.2.2-2.</w:t>
        </w:r>
      </w:ins>
    </w:p>
    <w:p w14:paraId="1F47D7CD" w14:textId="77777777" w:rsidR="00DC1EC0" w:rsidRPr="00DC1EC0" w:rsidRDefault="00DC1EC0" w:rsidP="00DC1EC0">
      <w:pPr>
        <w:overflowPunct w:val="0"/>
        <w:autoSpaceDE w:val="0"/>
        <w:autoSpaceDN w:val="0"/>
        <w:adjustRightInd w:val="0"/>
        <w:textAlignment w:val="baseline"/>
        <w:rPr>
          <w:ins w:id="5776" w:author="Huawei" w:date="2026-02-24T10:55:00Z"/>
          <w:lang w:eastAsia="zh-CN"/>
        </w:rPr>
      </w:pPr>
      <w:ins w:id="5777" w:author="Huawei" w:date="2026-02-24T10:55:00Z">
        <w:r w:rsidRPr="00DC1EC0">
          <w:rPr>
            <w:lang w:eastAsia="zh-CN"/>
          </w:rPr>
          <w:t xml:space="preserve">The test consists of two successive time periods, with time duration of T1 and T2, respectively. At the beginning of T2, the test equipment sends an DCI to trigger UE to report L1-CLI-RSSI. </w:t>
        </w:r>
      </w:ins>
    </w:p>
    <w:p w14:paraId="222E909E" w14:textId="77777777" w:rsidR="00DC1EC0" w:rsidRPr="00DC1EC0" w:rsidRDefault="00DC1EC0" w:rsidP="00DC1EC0">
      <w:pPr>
        <w:overflowPunct w:val="0"/>
        <w:autoSpaceDE w:val="0"/>
        <w:autoSpaceDN w:val="0"/>
        <w:adjustRightInd w:val="0"/>
        <w:spacing w:before="60"/>
        <w:jc w:val="center"/>
        <w:textAlignment w:val="baseline"/>
        <w:rPr>
          <w:ins w:id="5778" w:author="Huawei" w:date="2026-02-24T10:55:00Z"/>
          <w:rFonts w:ascii="Arial" w:eastAsia="Times New Roman" w:hAnsi="Arial"/>
          <w:b/>
        </w:rPr>
      </w:pPr>
      <w:ins w:id="5779" w:author="Huawei" w:date="2026-02-24T10:55:00Z">
        <w:r w:rsidRPr="00DC1EC0">
          <w:rPr>
            <w:rFonts w:ascii="Arial" w:eastAsia="Times New Roman" w:hAnsi="Arial"/>
            <w:b/>
          </w:rPr>
          <w:t>Table A.6.7.X.2.2-1: FR1 test parameters for L1-CLI-RSSI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DC1EC0" w:rsidRPr="00DC1EC0" w14:paraId="71C7E2AE" w14:textId="77777777" w:rsidTr="004754EB">
        <w:trPr>
          <w:tblHeader/>
          <w:jc w:val="center"/>
          <w:ins w:id="5780" w:author="Huawei" w:date="2026-02-24T10:55:00Z"/>
        </w:trPr>
        <w:tc>
          <w:tcPr>
            <w:tcW w:w="2038" w:type="pct"/>
            <w:tcBorders>
              <w:top w:val="single" w:sz="4" w:space="0" w:color="auto"/>
              <w:left w:val="single" w:sz="4" w:space="0" w:color="auto"/>
              <w:bottom w:val="single" w:sz="4" w:space="0" w:color="auto"/>
              <w:right w:val="single" w:sz="4" w:space="0" w:color="auto"/>
            </w:tcBorders>
            <w:vAlign w:val="center"/>
            <w:hideMark/>
          </w:tcPr>
          <w:p w14:paraId="6F6EB943" w14:textId="77777777" w:rsidR="00DC1EC0" w:rsidRPr="00DC1EC0" w:rsidRDefault="00DC1EC0" w:rsidP="00DC1EC0">
            <w:pPr>
              <w:overflowPunct w:val="0"/>
              <w:autoSpaceDE w:val="0"/>
              <w:autoSpaceDN w:val="0"/>
              <w:adjustRightInd w:val="0"/>
              <w:spacing w:after="0"/>
              <w:jc w:val="center"/>
              <w:textAlignment w:val="baseline"/>
              <w:rPr>
                <w:ins w:id="5781" w:author="Huawei" w:date="2026-02-24T10:55:00Z"/>
                <w:rFonts w:ascii="Arial" w:eastAsia="Times New Roman" w:hAnsi="Arial"/>
                <w:b/>
                <w:sz w:val="18"/>
              </w:rPr>
            </w:pPr>
            <w:ins w:id="5782" w:author="Huawei" w:date="2026-02-24T10:55:00Z">
              <w:r w:rsidRPr="00DC1EC0">
                <w:rPr>
                  <w:rFonts w:ascii="Arial" w:eastAsia="Times New Roman"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05C64491" w14:textId="77777777" w:rsidR="00DC1EC0" w:rsidRPr="00DC1EC0" w:rsidRDefault="00DC1EC0" w:rsidP="00DC1EC0">
            <w:pPr>
              <w:overflowPunct w:val="0"/>
              <w:autoSpaceDE w:val="0"/>
              <w:autoSpaceDN w:val="0"/>
              <w:adjustRightInd w:val="0"/>
              <w:spacing w:after="0"/>
              <w:jc w:val="center"/>
              <w:textAlignment w:val="baseline"/>
              <w:rPr>
                <w:ins w:id="5783" w:author="Huawei" w:date="2026-02-24T10:55:00Z"/>
                <w:rFonts w:ascii="Arial" w:eastAsia="Times New Roman" w:hAnsi="Arial"/>
                <w:b/>
                <w:sz w:val="18"/>
              </w:rPr>
            </w:pPr>
            <w:ins w:id="5784" w:author="Huawei" w:date="2026-02-24T10:55:00Z">
              <w:r w:rsidRPr="00DC1EC0">
                <w:rPr>
                  <w:rFonts w:ascii="Arial" w:eastAsia="Times New Roman"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224120A8" w14:textId="77777777" w:rsidR="00DC1EC0" w:rsidRPr="00DC1EC0" w:rsidRDefault="00DC1EC0" w:rsidP="00DC1EC0">
            <w:pPr>
              <w:overflowPunct w:val="0"/>
              <w:autoSpaceDE w:val="0"/>
              <w:autoSpaceDN w:val="0"/>
              <w:adjustRightInd w:val="0"/>
              <w:spacing w:after="0"/>
              <w:jc w:val="center"/>
              <w:textAlignment w:val="baseline"/>
              <w:rPr>
                <w:ins w:id="5785" w:author="Huawei" w:date="2026-02-24T10:55:00Z"/>
                <w:rFonts w:ascii="Arial" w:eastAsia="Times New Roman" w:hAnsi="Arial"/>
                <w:b/>
                <w:sz w:val="18"/>
              </w:rPr>
            </w:pPr>
            <w:ins w:id="5786" w:author="Huawei" w:date="2026-02-24T10:55:00Z">
              <w:r w:rsidRPr="00DC1EC0">
                <w:rPr>
                  <w:rFonts w:ascii="Arial" w:eastAsia="Times New Roman"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378E866D" w14:textId="77777777" w:rsidR="00DC1EC0" w:rsidRPr="00DC1EC0" w:rsidRDefault="00DC1EC0" w:rsidP="00DC1EC0">
            <w:pPr>
              <w:overflowPunct w:val="0"/>
              <w:autoSpaceDE w:val="0"/>
              <w:autoSpaceDN w:val="0"/>
              <w:adjustRightInd w:val="0"/>
              <w:spacing w:after="0"/>
              <w:jc w:val="center"/>
              <w:textAlignment w:val="baseline"/>
              <w:rPr>
                <w:ins w:id="5787" w:author="Huawei" w:date="2026-02-24T10:55:00Z"/>
                <w:rFonts w:ascii="Arial" w:eastAsia="Times New Roman" w:hAnsi="Arial"/>
                <w:b/>
                <w:sz w:val="18"/>
                <w:lang w:eastAsia="zh-CN"/>
              </w:rPr>
            </w:pPr>
            <w:ins w:id="5788" w:author="Huawei" w:date="2026-02-24T10:55:00Z">
              <w:r w:rsidRPr="00DC1EC0">
                <w:rPr>
                  <w:rFonts w:ascii="Arial" w:eastAsia="Times New Roman" w:hAnsi="Arial"/>
                  <w:b/>
                  <w:sz w:val="18"/>
                  <w:lang w:eastAsia="zh-CN"/>
                </w:rPr>
                <w:t>Value</w:t>
              </w:r>
            </w:ins>
          </w:p>
        </w:tc>
      </w:tr>
      <w:tr w:rsidR="00DC1EC0" w:rsidRPr="00DC1EC0" w14:paraId="38188125" w14:textId="77777777" w:rsidTr="004754EB">
        <w:trPr>
          <w:jc w:val="center"/>
          <w:ins w:id="5789" w:author="Huawei" w:date="2026-02-24T10:55:00Z"/>
        </w:trPr>
        <w:tc>
          <w:tcPr>
            <w:tcW w:w="2038" w:type="pct"/>
            <w:tcBorders>
              <w:top w:val="single" w:sz="4" w:space="0" w:color="auto"/>
              <w:left w:val="single" w:sz="4" w:space="0" w:color="auto"/>
              <w:bottom w:val="single" w:sz="4" w:space="0" w:color="auto"/>
              <w:right w:val="single" w:sz="4" w:space="0" w:color="auto"/>
            </w:tcBorders>
          </w:tcPr>
          <w:p w14:paraId="1C501A4F" w14:textId="77777777" w:rsidR="00DC1EC0" w:rsidRPr="00DC1EC0" w:rsidRDefault="00DC1EC0" w:rsidP="00DC1EC0">
            <w:pPr>
              <w:overflowPunct w:val="0"/>
              <w:autoSpaceDE w:val="0"/>
              <w:autoSpaceDN w:val="0"/>
              <w:adjustRightInd w:val="0"/>
              <w:spacing w:after="0"/>
              <w:textAlignment w:val="baseline"/>
              <w:rPr>
                <w:ins w:id="5790" w:author="Huawei" w:date="2026-02-24T10:55:00Z"/>
                <w:rFonts w:ascii="Arial" w:eastAsia="Times New Roman" w:hAnsi="Arial"/>
                <w:sz w:val="18"/>
              </w:rPr>
            </w:pPr>
            <w:ins w:id="5791" w:author="Huawei" w:date="2026-02-24T10:55:00Z">
              <w:r w:rsidRPr="00DC1EC0">
                <w:rPr>
                  <w:rFonts w:ascii="Arial" w:eastAsia="Times New Roman"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480E0E28" w14:textId="77777777" w:rsidR="00DC1EC0" w:rsidRPr="00DC1EC0" w:rsidRDefault="00DC1EC0" w:rsidP="00DC1EC0">
            <w:pPr>
              <w:overflowPunct w:val="0"/>
              <w:autoSpaceDE w:val="0"/>
              <w:autoSpaceDN w:val="0"/>
              <w:adjustRightInd w:val="0"/>
              <w:spacing w:after="0"/>
              <w:jc w:val="center"/>
              <w:textAlignment w:val="baseline"/>
              <w:rPr>
                <w:ins w:id="5792" w:author="Huawei" w:date="2026-02-24T10:55:00Z"/>
                <w:rFonts w:ascii="Arial" w:eastAsia="Times New Roman" w:hAnsi="Arial"/>
                <w:sz w:val="18"/>
              </w:rPr>
            </w:pPr>
            <w:ins w:id="5793"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5E41FCFB" w14:textId="77777777" w:rsidR="00DC1EC0" w:rsidRPr="00DC1EC0" w:rsidRDefault="00DC1EC0" w:rsidP="00DC1EC0">
            <w:pPr>
              <w:overflowPunct w:val="0"/>
              <w:autoSpaceDE w:val="0"/>
              <w:autoSpaceDN w:val="0"/>
              <w:adjustRightInd w:val="0"/>
              <w:spacing w:after="0"/>
              <w:jc w:val="center"/>
              <w:textAlignment w:val="baseline"/>
              <w:rPr>
                <w:ins w:id="5794"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24930AF8" w14:textId="77777777" w:rsidR="00DC1EC0" w:rsidRPr="00DC1EC0" w:rsidRDefault="00DC1EC0" w:rsidP="00DC1EC0">
            <w:pPr>
              <w:overflowPunct w:val="0"/>
              <w:autoSpaceDE w:val="0"/>
              <w:autoSpaceDN w:val="0"/>
              <w:adjustRightInd w:val="0"/>
              <w:spacing w:after="0"/>
              <w:jc w:val="center"/>
              <w:textAlignment w:val="baseline"/>
              <w:rPr>
                <w:ins w:id="5795" w:author="Huawei" w:date="2026-02-24T10:55:00Z"/>
                <w:rFonts w:ascii="Arial" w:eastAsia="Times New Roman" w:hAnsi="Arial"/>
                <w:sz w:val="18"/>
              </w:rPr>
            </w:pPr>
            <w:ins w:id="5796" w:author="Huawei" w:date="2026-02-24T10:55:00Z">
              <w:r w:rsidRPr="00DC1EC0">
                <w:rPr>
                  <w:rFonts w:ascii="Arial" w:eastAsia="Times New Roman" w:hAnsi="Arial"/>
                  <w:sz w:val="18"/>
                </w:rPr>
                <w:t>freq1</w:t>
              </w:r>
            </w:ins>
          </w:p>
        </w:tc>
      </w:tr>
      <w:tr w:rsidR="00DC1EC0" w:rsidRPr="00DC1EC0" w14:paraId="0158C435" w14:textId="77777777" w:rsidTr="004754EB">
        <w:trPr>
          <w:jc w:val="center"/>
          <w:ins w:id="5797"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1F1F32FF" w14:textId="77777777" w:rsidR="00DC1EC0" w:rsidRPr="00DC1EC0" w:rsidRDefault="00DC1EC0" w:rsidP="00DC1EC0">
            <w:pPr>
              <w:overflowPunct w:val="0"/>
              <w:autoSpaceDE w:val="0"/>
              <w:autoSpaceDN w:val="0"/>
              <w:adjustRightInd w:val="0"/>
              <w:spacing w:after="0"/>
              <w:textAlignment w:val="baseline"/>
              <w:rPr>
                <w:ins w:id="5798" w:author="Huawei" w:date="2026-02-24T10:55:00Z"/>
                <w:rFonts w:ascii="Arial" w:eastAsia="Times New Roman" w:hAnsi="Arial"/>
                <w:sz w:val="18"/>
              </w:rPr>
            </w:pPr>
            <w:ins w:id="5799" w:author="Huawei" w:date="2026-02-24T10:55:00Z">
              <w:r w:rsidRPr="00DC1EC0">
                <w:rPr>
                  <w:rFonts w:ascii="Arial" w:eastAsia="Times New Roman"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0AF43037" w14:textId="77777777" w:rsidR="00DC1EC0" w:rsidRPr="00DC1EC0" w:rsidRDefault="00DC1EC0" w:rsidP="00DC1EC0">
            <w:pPr>
              <w:overflowPunct w:val="0"/>
              <w:autoSpaceDE w:val="0"/>
              <w:autoSpaceDN w:val="0"/>
              <w:adjustRightInd w:val="0"/>
              <w:spacing w:after="0"/>
              <w:jc w:val="center"/>
              <w:textAlignment w:val="baseline"/>
              <w:rPr>
                <w:ins w:id="5800" w:author="Huawei" w:date="2026-02-24T10:55:00Z"/>
                <w:rFonts w:ascii="Arial" w:eastAsia="Times New Roman" w:hAnsi="Arial"/>
                <w:sz w:val="18"/>
              </w:rPr>
            </w:pPr>
            <w:ins w:id="5801"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54EA5DB5" w14:textId="77777777" w:rsidR="00DC1EC0" w:rsidRPr="00DC1EC0" w:rsidRDefault="00DC1EC0" w:rsidP="00DC1EC0">
            <w:pPr>
              <w:overflowPunct w:val="0"/>
              <w:autoSpaceDE w:val="0"/>
              <w:autoSpaceDN w:val="0"/>
              <w:adjustRightInd w:val="0"/>
              <w:spacing w:after="0"/>
              <w:jc w:val="center"/>
              <w:textAlignment w:val="baseline"/>
              <w:rPr>
                <w:ins w:id="5802"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E19DDA4" w14:textId="77777777" w:rsidR="00DC1EC0" w:rsidRPr="00DC1EC0" w:rsidRDefault="00DC1EC0" w:rsidP="00DC1EC0">
            <w:pPr>
              <w:overflowPunct w:val="0"/>
              <w:autoSpaceDE w:val="0"/>
              <w:autoSpaceDN w:val="0"/>
              <w:adjustRightInd w:val="0"/>
              <w:spacing w:after="0"/>
              <w:jc w:val="center"/>
              <w:textAlignment w:val="baseline"/>
              <w:rPr>
                <w:ins w:id="5803" w:author="Huawei" w:date="2026-02-24T10:55:00Z"/>
                <w:rFonts w:ascii="Arial" w:eastAsia="Times New Roman" w:hAnsi="Arial"/>
                <w:sz w:val="18"/>
              </w:rPr>
            </w:pPr>
            <w:ins w:id="5804" w:author="Huawei" w:date="2026-02-24T10:55:00Z">
              <w:r w:rsidRPr="00DC1EC0">
                <w:rPr>
                  <w:rFonts w:ascii="Arial" w:eastAsia="Times New Roman" w:hAnsi="Arial"/>
                  <w:sz w:val="18"/>
                </w:rPr>
                <w:t>TDD</w:t>
              </w:r>
            </w:ins>
          </w:p>
        </w:tc>
      </w:tr>
      <w:tr w:rsidR="00DC1EC0" w:rsidRPr="00DC1EC0" w14:paraId="5BC2CA1E" w14:textId="77777777" w:rsidTr="004754EB">
        <w:trPr>
          <w:jc w:val="center"/>
          <w:ins w:id="5805" w:author="Huawei" w:date="2026-02-24T10:55:00Z"/>
        </w:trPr>
        <w:tc>
          <w:tcPr>
            <w:tcW w:w="2038" w:type="pct"/>
            <w:tcBorders>
              <w:top w:val="single" w:sz="4" w:space="0" w:color="auto"/>
              <w:left w:val="single" w:sz="4" w:space="0" w:color="auto"/>
              <w:bottom w:val="nil"/>
              <w:right w:val="single" w:sz="4" w:space="0" w:color="auto"/>
            </w:tcBorders>
            <w:hideMark/>
          </w:tcPr>
          <w:p w14:paraId="456BE0BF" w14:textId="77777777" w:rsidR="00DC1EC0" w:rsidRPr="00DC1EC0" w:rsidRDefault="00DC1EC0" w:rsidP="00DC1EC0">
            <w:pPr>
              <w:overflowPunct w:val="0"/>
              <w:autoSpaceDE w:val="0"/>
              <w:autoSpaceDN w:val="0"/>
              <w:adjustRightInd w:val="0"/>
              <w:spacing w:after="0"/>
              <w:textAlignment w:val="baseline"/>
              <w:rPr>
                <w:ins w:id="5806" w:author="Huawei" w:date="2026-02-24T10:55:00Z"/>
                <w:rFonts w:ascii="Arial" w:eastAsia="Times New Roman" w:hAnsi="Arial"/>
                <w:sz w:val="18"/>
              </w:rPr>
            </w:pPr>
            <w:ins w:id="5807" w:author="Huawei" w:date="2026-02-24T10:55:00Z">
              <w:r w:rsidRPr="00DC1EC0">
                <w:rPr>
                  <w:rFonts w:ascii="Arial" w:eastAsia="Times New Roman"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5699E1C5" w14:textId="77777777" w:rsidR="00DC1EC0" w:rsidRPr="00DC1EC0" w:rsidRDefault="00DC1EC0" w:rsidP="00DC1EC0">
            <w:pPr>
              <w:overflowPunct w:val="0"/>
              <w:autoSpaceDE w:val="0"/>
              <w:autoSpaceDN w:val="0"/>
              <w:adjustRightInd w:val="0"/>
              <w:spacing w:after="0"/>
              <w:jc w:val="center"/>
              <w:textAlignment w:val="baseline"/>
              <w:rPr>
                <w:ins w:id="5808" w:author="Huawei" w:date="2026-02-24T10:55:00Z"/>
                <w:rFonts w:ascii="Arial" w:eastAsia="Times New Roman" w:hAnsi="Arial"/>
                <w:sz w:val="18"/>
              </w:rPr>
            </w:pPr>
            <w:ins w:id="5809"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68771476" w14:textId="77777777" w:rsidR="00DC1EC0" w:rsidRPr="00DC1EC0" w:rsidRDefault="00DC1EC0" w:rsidP="00DC1EC0">
            <w:pPr>
              <w:overflowPunct w:val="0"/>
              <w:autoSpaceDE w:val="0"/>
              <w:autoSpaceDN w:val="0"/>
              <w:adjustRightInd w:val="0"/>
              <w:spacing w:after="0"/>
              <w:jc w:val="center"/>
              <w:textAlignment w:val="baseline"/>
              <w:rPr>
                <w:ins w:id="5810"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B58E12A" w14:textId="77777777" w:rsidR="00DC1EC0" w:rsidRPr="00DC1EC0" w:rsidRDefault="00DC1EC0" w:rsidP="00DC1EC0">
            <w:pPr>
              <w:overflowPunct w:val="0"/>
              <w:autoSpaceDE w:val="0"/>
              <w:autoSpaceDN w:val="0"/>
              <w:adjustRightInd w:val="0"/>
              <w:spacing w:after="0"/>
              <w:jc w:val="center"/>
              <w:textAlignment w:val="baseline"/>
              <w:rPr>
                <w:ins w:id="5811" w:author="Huawei" w:date="2026-02-24T10:55:00Z"/>
                <w:rFonts w:ascii="Arial" w:hAnsi="Arial"/>
                <w:sz w:val="18"/>
                <w:lang w:eastAsia="zh-CN"/>
              </w:rPr>
            </w:pPr>
            <w:ins w:id="5812" w:author="Huawei" w:date="2026-02-24T10:55:00Z">
              <w:r w:rsidRPr="00DC1EC0">
                <w:rPr>
                  <w:rFonts w:ascii="Arial" w:eastAsia="Times New Roman" w:hAnsi="Arial"/>
                  <w:sz w:val="18"/>
                </w:rPr>
                <w:t>TDDConf.2.</w:t>
              </w:r>
              <w:r w:rsidRPr="00DC1EC0">
                <w:rPr>
                  <w:rFonts w:ascii="Arial" w:hAnsi="Arial" w:hint="eastAsia"/>
                  <w:sz w:val="18"/>
                  <w:lang w:eastAsia="zh-CN"/>
                </w:rPr>
                <w:t>4</w:t>
              </w:r>
            </w:ins>
          </w:p>
        </w:tc>
      </w:tr>
      <w:tr w:rsidR="00DC1EC0" w:rsidRPr="00DC1EC0" w14:paraId="74FC0016" w14:textId="77777777" w:rsidTr="004754EB">
        <w:trPr>
          <w:jc w:val="center"/>
          <w:ins w:id="5813" w:author="Huawei" w:date="2026-02-24T10:55:00Z"/>
        </w:trPr>
        <w:tc>
          <w:tcPr>
            <w:tcW w:w="2038" w:type="pct"/>
            <w:tcBorders>
              <w:top w:val="single" w:sz="4" w:space="0" w:color="auto"/>
              <w:left w:val="single" w:sz="4" w:space="0" w:color="auto"/>
              <w:bottom w:val="nil"/>
              <w:right w:val="single" w:sz="4" w:space="0" w:color="auto"/>
            </w:tcBorders>
            <w:hideMark/>
          </w:tcPr>
          <w:p w14:paraId="5AD0D423" w14:textId="77777777" w:rsidR="00DC1EC0" w:rsidRPr="00DC1EC0" w:rsidRDefault="00DC1EC0" w:rsidP="00DC1EC0">
            <w:pPr>
              <w:overflowPunct w:val="0"/>
              <w:autoSpaceDE w:val="0"/>
              <w:autoSpaceDN w:val="0"/>
              <w:adjustRightInd w:val="0"/>
              <w:spacing w:after="0"/>
              <w:textAlignment w:val="baseline"/>
              <w:rPr>
                <w:ins w:id="5814" w:author="Huawei" w:date="2026-02-24T10:55:00Z"/>
                <w:rFonts w:ascii="Arial" w:eastAsia="Times New Roman" w:hAnsi="Arial"/>
                <w:sz w:val="18"/>
                <w:vertAlign w:val="subscript"/>
              </w:rPr>
            </w:pPr>
            <w:ins w:id="5815" w:author="Huawei" w:date="2026-02-24T10:55:00Z">
              <w:r w:rsidRPr="00DC1EC0">
                <w:rPr>
                  <w:rFonts w:ascii="Arial" w:eastAsia="Times New Roman" w:hAnsi="Arial"/>
                  <w:sz w:val="18"/>
                </w:rPr>
                <w:t>BW</w:t>
              </w:r>
              <w:r w:rsidRPr="00DC1EC0">
                <w:rPr>
                  <w:rFonts w:ascii="Arial" w:eastAsia="Times New Roman" w:hAnsi="Arial"/>
                  <w:sz w:val="18"/>
                  <w:vertAlign w:val="subscript"/>
                </w:rPr>
                <w:t>channel</w:t>
              </w:r>
            </w:ins>
          </w:p>
        </w:tc>
        <w:tc>
          <w:tcPr>
            <w:tcW w:w="715" w:type="pct"/>
            <w:tcBorders>
              <w:top w:val="single" w:sz="4" w:space="0" w:color="auto"/>
              <w:left w:val="single" w:sz="4" w:space="0" w:color="auto"/>
              <w:bottom w:val="single" w:sz="4" w:space="0" w:color="auto"/>
              <w:right w:val="single" w:sz="4" w:space="0" w:color="auto"/>
            </w:tcBorders>
            <w:hideMark/>
          </w:tcPr>
          <w:p w14:paraId="18672A7E" w14:textId="77777777" w:rsidR="00DC1EC0" w:rsidRPr="00DC1EC0" w:rsidRDefault="00DC1EC0" w:rsidP="00DC1EC0">
            <w:pPr>
              <w:overflowPunct w:val="0"/>
              <w:autoSpaceDE w:val="0"/>
              <w:autoSpaceDN w:val="0"/>
              <w:adjustRightInd w:val="0"/>
              <w:spacing w:after="0"/>
              <w:jc w:val="center"/>
              <w:textAlignment w:val="baseline"/>
              <w:rPr>
                <w:ins w:id="5816" w:author="Huawei" w:date="2026-02-24T10:55:00Z"/>
                <w:rFonts w:ascii="Arial" w:eastAsia="Times New Roman" w:hAnsi="Arial"/>
                <w:sz w:val="18"/>
              </w:rPr>
            </w:pPr>
            <w:ins w:id="5817"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48D5ED34" w14:textId="77777777" w:rsidR="00DC1EC0" w:rsidRPr="00DC1EC0" w:rsidRDefault="00DC1EC0" w:rsidP="00DC1EC0">
            <w:pPr>
              <w:overflowPunct w:val="0"/>
              <w:autoSpaceDE w:val="0"/>
              <w:autoSpaceDN w:val="0"/>
              <w:adjustRightInd w:val="0"/>
              <w:spacing w:after="0"/>
              <w:jc w:val="center"/>
              <w:textAlignment w:val="baseline"/>
              <w:rPr>
                <w:ins w:id="5818" w:author="Huawei" w:date="2026-02-24T10:55:00Z"/>
                <w:rFonts w:ascii="Arial" w:eastAsia="Times New Roman" w:hAnsi="Arial"/>
                <w:sz w:val="18"/>
              </w:rPr>
            </w:pPr>
            <w:ins w:id="5819" w:author="Huawei" w:date="2026-02-24T10:55:00Z">
              <w:r w:rsidRPr="00DC1EC0">
                <w:rPr>
                  <w:rFonts w:ascii="Arial" w:eastAsia="Times New Roman"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51F9BE07" w14:textId="77777777" w:rsidR="00DC1EC0" w:rsidRPr="00DC1EC0" w:rsidRDefault="00DC1EC0" w:rsidP="00DC1EC0">
            <w:pPr>
              <w:overflowPunct w:val="0"/>
              <w:autoSpaceDE w:val="0"/>
              <w:autoSpaceDN w:val="0"/>
              <w:adjustRightInd w:val="0"/>
              <w:spacing w:after="0"/>
              <w:jc w:val="center"/>
              <w:textAlignment w:val="baseline"/>
              <w:rPr>
                <w:ins w:id="5820" w:author="Huawei" w:date="2026-02-24T10:55:00Z"/>
                <w:rFonts w:ascii="Arial" w:eastAsia="Times New Roman" w:hAnsi="Arial"/>
                <w:sz w:val="18"/>
              </w:rPr>
            </w:pPr>
            <w:ins w:id="5821" w:author="Huawei" w:date="2026-02-24T10:55:00Z">
              <w:r w:rsidRPr="00DC1EC0">
                <w:rPr>
                  <w:rFonts w:ascii="Arial" w:eastAsia="Times New Roman" w:hAnsi="Arial"/>
                  <w:sz w:val="18"/>
                  <w:szCs w:val="18"/>
                </w:rPr>
                <w:t xml:space="preserve">100: </w:t>
              </w:r>
              <w:proofErr w:type="gramStart"/>
              <w:r w:rsidRPr="00DC1EC0">
                <w:rPr>
                  <w:rFonts w:ascii="Arial" w:eastAsia="Times New Roman" w:hAnsi="Arial"/>
                  <w:sz w:val="18"/>
                  <w:szCs w:val="18"/>
                </w:rPr>
                <w:t>N</w:t>
              </w:r>
              <w:r w:rsidRPr="00DC1EC0">
                <w:rPr>
                  <w:rFonts w:ascii="Arial" w:eastAsia="Times New Roman" w:hAnsi="Arial"/>
                  <w:sz w:val="18"/>
                  <w:szCs w:val="18"/>
                  <w:vertAlign w:val="subscript"/>
                </w:rPr>
                <w:t>PRB,c</w:t>
              </w:r>
              <w:proofErr w:type="gramEnd"/>
              <w:r w:rsidRPr="00DC1EC0">
                <w:rPr>
                  <w:rFonts w:ascii="Arial" w:eastAsia="Times New Roman" w:hAnsi="Arial"/>
                  <w:sz w:val="18"/>
                  <w:szCs w:val="18"/>
                </w:rPr>
                <w:t xml:space="preserve"> = 273</w:t>
              </w:r>
            </w:ins>
          </w:p>
        </w:tc>
      </w:tr>
      <w:tr w:rsidR="00DC1EC0" w:rsidRPr="00DC1EC0" w14:paraId="209748A1" w14:textId="77777777" w:rsidTr="004754EB">
        <w:trPr>
          <w:jc w:val="center"/>
          <w:ins w:id="5822" w:author="Huawei" w:date="2026-02-24T10:55:00Z"/>
        </w:trPr>
        <w:tc>
          <w:tcPr>
            <w:tcW w:w="2038" w:type="pct"/>
            <w:tcBorders>
              <w:top w:val="single" w:sz="4" w:space="0" w:color="auto"/>
              <w:left w:val="single" w:sz="4" w:space="0" w:color="auto"/>
              <w:bottom w:val="nil"/>
              <w:right w:val="single" w:sz="4" w:space="0" w:color="auto"/>
            </w:tcBorders>
            <w:shd w:val="clear" w:color="auto" w:fill="FFFF00"/>
          </w:tcPr>
          <w:p w14:paraId="029C3B44" w14:textId="77777777" w:rsidR="00DC1EC0" w:rsidRPr="00DC1EC0" w:rsidRDefault="00DC1EC0" w:rsidP="00DC1EC0">
            <w:pPr>
              <w:overflowPunct w:val="0"/>
              <w:autoSpaceDE w:val="0"/>
              <w:autoSpaceDN w:val="0"/>
              <w:adjustRightInd w:val="0"/>
              <w:spacing w:after="0"/>
              <w:textAlignment w:val="baseline"/>
              <w:rPr>
                <w:ins w:id="5823" w:author="Huawei" w:date="2026-02-24T10:55:00Z"/>
                <w:rFonts w:ascii="Arial" w:hAnsi="Arial"/>
                <w:sz w:val="18"/>
                <w:lang w:eastAsia="zh-CN"/>
              </w:rPr>
            </w:pPr>
            <w:ins w:id="5824" w:author="Huawei" w:date="2026-02-24T10:55:00Z">
              <w:r w:rsidRPr="00DC1EC0">
                <w:rPr>
                  <w:rFonts w:ascii="Arial" w:hAnsi="Arial" w:hint="eastAsia"/>
                  <w:sz w:val="18"/>
                  <w:lang w:eastAsia="zh-CN"/>
                </w:rPr>
                <w:t>S</w:t>
              </w:r>
              <w:r w:rsidRPr="00DC1EC0">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3E9A4924" w14:textId="77777777" w:rsidR="00DC1EC0" w:rsidRPr="00DC1EC0" w:rsidRDefault="00DC1EC0" w:rsidP="00DC1EC0">
            <w:pPr>
              <w:overflowPunct w:val="0"/>
              <w:autoSpaceDE w:val="0"/>
              <w:autoSpaceDN w:val="0"/>
              <w:adjustRightInd w:val="0"/>
              <w:spacing w:after="0"/>
              <w:jc w:val="center"/>
              <w:textAlignment w:val="baseline"/>
              <w:rPr>
                <w:ins w:id="5825" w:author="Huawei" w:date="2026-02-24T10:55:00Z"/>
                <w:rFonts w:ascii="Arial" w:hAnsi="Arial"/>
                <w:sz w:val="18"/>
                <w:lang w:eastAsia="zh-CN"/>
              </w:rPr>
            </w:pPr>
            <w:ins w:id="5826" w:author="Huawei" w:date="2026-02-24T10:55:00Z">
              <w:r w:rsidRPr="00DC1EC0">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3FF4AEB7" w14:textId="77777777" w:rsidR="00DC1EC0" w:rsidRPr="00DC1EC0" w:rsidRDefault="00DC1EC0" w:rsidP="00DC1EC0">
            <w:pPr>
              <w:overflowPunct w:val="0"/>
              <w:autoSpaceDE w:val="0"/>
              <w:autoSpaceDN w:val="0"/>
              <w:adjustRightInd w:val="0"/>
              <w:spacing w:after="0"/>
              <w:jc w:val="center"/>
              <w:textAlignment w:val="baseline"/>
              <w:rPr>
                <w:ins w:id="5827"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28DF7BA6" w14:textId="77777777" w:rsidR="00DC1EC0" w:rsidRPr="00DC1EC0" w:rsidRDefault="00DC1EC0" w:rsidP="00DC1EC0">
            <w:pPr>
              <w:overflowPunct w:val="0"/>
              <w:autoSpaceDE w:val="0"/>
              <w:autoSpaceDN w:val="0"/>
              <w:adjustRightInd w:val="0"/>
              <w:spacing w:after="0"/>
              <w:jc w:val="center"/>
              <w:textAlignment w:val="baseline"/>
              <w:rPr>
                <w:ins w:id="5828" w:author="Huawei" w:date="2026-02-24T10:55:00Z"/>
                <w:rFonts w:ascii="Arial" w:hAnsi="Arial"/>
                <w:sz w:val="18"/>
                <w:szCs w:val="18"/>
                <w:lang w:eastAsia="zh-CN"/>
              </w:rPr>
            </w:pPr>
            <w:ins w:id="5829" w:author="Huawei" w:date="2026-02-24T10:55:00Z">
              <w:r w:rsidRPr="00DC1EC0">
                <w:rPr>
                  <w:rFonts w:ascii="Arial" w:hAnsi="Arial" w:hint="eastAsia"/>
                  <w:sz w:val="18"/>
                  <w:szCs w:val="18"/>
                  <w:lang w:eastAsia="zh-CN"/>
                </w:rPr>
                <w:t>S</w:t>
              </w:r>
              <w:r w:rsidRPr="00DC1EC0">
                <w:rPr>
                  <w:rFonts w:ascii="Arial" w:hAnsi="Arial"/>
                  <w:sz w:val="18"/>
                  <w:szCs w:val="18"/>
                  <w:lang w:eastAsia="zh-CN"/>
                </w:rPr>
                <w:t>BFD.</w:t>
              </w:r>
              <w:r w:rsidRPr="00DC1EC0">
                <w:rPr>
                  <w:rFonts w:ascii="Arial" w:hAnsi="Arial" w:hint="eastAsia"/>
                  <w:sz w:val="18"/>
                  <w:szCs w:val="18"/>
                  <w:lang w:eastAsia="zh-CN"/>
                </w:rPr>
                <w:t>2</w:t>
              </w:r>
              <w:r w:rsidRPr="00DC1EC0">
                <w:rPr>
                  <w:rFonts w:ascii="Arial" w:hAnsi="Arial"/>
                  <w:sz w:val="18"/>
                  <w:szCs w:val="18"/>
                  <w:lang w:eastAsia="zh-CN"/>
                </w:rPr>
                <w:t xml:space="preserve"> FR1</w:t>
              </w:r>
            </w:ins>
          </w:p>
        </w:tc>
      </w:tr>
      <w:tr w:rsidR="00DC1EC0" w:rsidRPr="00DC1EC0" w14:paraId="598DCA9A" w14:textId="77777777" w:rsidTr="004754EB">
        <w:trPr>
          <w:jc w:val="center"/>
          <w:ins w:id="5830" w:author="Huawei" w:date="2026-02-24T10:55:00Z"/>
        </w:trPr>
        <w:tc>
          <w:tcPr>
            <w:tcW w:w="2038" w:type="pct"/>
            <w:tcBorders>
              <w:top w:val="single" w:sz="4" w:space="0" w:color="auto"/>
              <w:left w:val="single" w:sz="4" w:space="0" w:color="auto"/>
              <w:bottom w:val="nil"/>
              <w:right w:val="single" w:sz="4" w:space="0" w:color="auto"/>
            </w:tcBorders>
            <w:hideMark/>
          </w:tcPr>
          <w:p w14:paraId="66C9FA3D" w14:textId="77777777" w:rsidR="00DC1EC0" w:rsidRPr="00DC1EC0" w:rsidRDefault="00DC1EC0" w:rsidP="00DC1EC0">
            <w:pPr>
              <w:overflowPunct w:val="0"/>
              <w:autoSpaceDE w:val="0"/>
              <w:autoSpaceDN w:val="0"/>
              <w:adjustRightInd w:val="0"/>
              <w:spacing w:after="0"/>
              <w:textAlignment w:val="baseline"/>
              <w:rPr>
                <w:ins w:id="5831" w:author="Huawei" w:date="2026-02-24T10:55:00Z"/>
                <w:rFonts w:ascii="Arial" w:eastAsia="Times New Roman" w:hAnsi="Arial"/>
                <w:sz w:val="18"/>
              </w:rPr>
            </w:pPr>
            <w:ins w:id="5832" w:author="Huawei" w:date="2026-02-24T10:55:00Z">
              <w:r w:rsidRPr="00DC1EC0">
                <w:rPr>
                  <w:rFonts w:ascii="Arial" w:eastAsia="Times New Roman"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6D91E760" w14:textId="77777777" w:rsidR="00DC1EC0" w:rsidRPr="00DC1EC0" w:rsidRDefault="00DC1EC0" w:rsidP="00DC1EC0">
            <w:pPr>
              <w:overflowPunct w:val="0"/>
              <w:autoSpaceDE w:val="0"/>
              <w:autoSpaceDN w:val="0"/>
              <w:adjustRightInd w:val="0"/>
              <w:spacing w:after="0"/>
              <w:jc w:val="center"/>
              <w:textAlignment w:val="baseline"/>
              <w:rPr>
                <w:ins w:id="5833" w:author="Huawei" w:date="2026-02-24T10:55:00Z"/>
                <w:rFonts w:ascii="Arial" w:eastAsia="Times New Roman" w:hAnsi="Arial"/>
                <w:sz w:val="18"/>
              </w:rPr>
            </w:pPr>
            <w:ins w:id="5834"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11663953" w14:textId="77777777" w:rsidR="00DC1EC0" w:rsidRPr="00DC1EC0" w:rsidRDefault="00DC1EC0" w:rsidP="00DC1EC0">
            <w:pPr>
              <w:overflowPunct w:val="0"/>
              <w:autoSpaceDE w:val="0"/>
              <w:autoSpaceDN w:val="0"/>
              <w:adjustRightInd w:val="0"/>
              <w:spacing w:after="0"/>
              <w:jc w:val="center"/>
              <w:textAlignment w:val="baseline"/>
              <w:rPr>
                <w:ins w:id="5835"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9B1EAEA" w14:textId="77777777" w:rsidR="00DC1EC0" w:rsidRPr="00DC1EC0" w:rsidRDefault="00DC1EC0" w:rsidP="00DC1EC0">
            <w:pPr>
              <w:overflowPunct w:val="0"/>
              <w:autoSpaceDE w:val="0"/>
              <w:autoSpaceDN w:val="0"/>
              <w:adjustRightInd w:val="0"/>
              <w:spacing w:after="0"/>
              <w:jc w:val="center"/>
              <w:textAlignment w:val="baseline"/>
              <w:rPr>
                <w:ins w:id="5836" w:author="Huawei" w:date="2026-02-24T10:55:00Z"/>
                <w:rFonts w:ascii="Arial" w:eastAsia="Times New Roman" w:hAnsi="Arial"/>
                <w:sz w:val="18"/>
              </w:rPr>
            </w:pPr>
            <w:ins w:id="5837" w:author="Huawei" w:date="2026-02-24T10:55:00Z">
              <w:r w:rsidRPr="00DC1EC0">
                <w:rPr>
                  <w:rFonts w:ascii="Arial" w:eastAsia="Times New Roman" w:hAnsi="Arial"/>
                  <w:sz w:val="18"/>
                </w:rPr>
                <w:t>SR.2.1 TDD</w:t>
              </w:r>
            </w:ins>
          </w:p>
        </w:tc>
      </w:tr>
      <w:tr w:rsidR="00DC1EC0" w:rsidRPr="00DC1EC0" w14:paraId="55A025CE" w14:textId="77777777" w:rsidTr="004754EB">
        <w:trPr>
          <w:jc w:val="center"/>
          <w:ins w:id="5838" w:author="Huawei" w:date="2026-02-24T10:55:00Z"/>
        </w:trPr>
        <w:tc>
          <w:tcPr>
            <w:tcW w:w="2038" w:type="pct"/>
            <w:tcBorders>
              <w:top w:val="single" w:sz="4" w:space="0" w:color="auto"/>
              <w:left w:val="single" w:sz="4" w:space="0" w:color="auto"/>
              <w:bottom w:val="nil"/>
              <w:right w:val="single" w:sz="4" w:space="0" w:color="auto"/>
            </w:tcBorders>
            <w:hideMark/>
          </w:tcPr>
          <w:p w14:paraId="2FA26D9B" w14:textId="77777777" w:rsidR="00DC1EC0" w:rsidRPr="00DC1EC0" w:rsidRDefault="00DC1EC0" w:rsidP="00DC1EC0">
            <w:pPr>
              <w:overflowPunct w:val="0"/>
              <w:autoSpaceDE w:val="0"/>
              <w:autoSpaceDN w:val="0"/>
              <w:adjustRightInd w:val="0"/>
              <w:spacing w:after="0"/>
              <w:textAlignment w:val="baseline"/>
              <w:rPr>
                <w:ins w:id="5839" w:author="Huawei" w:date="2026-02-24T10:55:00Z"/>
                <w:rFonts w:ascii="Arial" w:eastAsia="Times New Roman" w:hAnsi="Arial"/>
                <w:sz w:val="18"/>
              </w:rPr>
            </w:pPr>
            <w:ins w:id="5840" w:author="Huawei" w:date="2026-02-24T10:55:00Z">
              <w:r w:rsidRPr="00DC1EC0">
                <w:rPr>
                  <w:rFonts w:ascii="Arial" w:eastAsia="Times New Roman"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0553B039" w14:textId="77777777" w:rsidR="00DC1EC0" w:rsidRPr="00DC1EC0" w:rsidRDefault="00DC1EC0" w:rsidP="00DC1EC0">
            <w:pPr>
              <w:overflowPunct w:val="0"/>
              <w:autoSpaceDE w:val="0"/>
              <w:autoSpaceDN w:val="0"/>
              <w:adjustRightInd w:val="0"/>
              <w:spacing w:after="0"/>
              <w:jc w:val="center"/>
              <w:textAlignment w:val="baseline"/>
              <w:rPr>
                <w:ins w:id="5841" w:author="Huawei" w:date="2026-02-24T10:55:00Z"/>
                <w:rFonts w:ascii="Arial" w:eastAsia="Times New Roman" w:hAnsi="Arial"/>
                <w:sz w:val="18"/>
              </w:rPr>
            </w:pPr>
            <w:ins w:id="5842"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769C372C" w14:textId="77777777" w:rsidR="00DC1EC0" w:rsidRPr="00DC1EC0" w:rsidRDefault="00DC1EC0" w:rsidP="00DC1EC0">
            <w:pPr>
              <w:overflowPunct w:val="0"/>
              <w:autoSpaceDE w:val="0"/>
              <w:autoSpaceDN w:val="0"/>
              <w:adjustRightInd w:val="0"/>
              <w:spacing w:after="0"/>
              <w:jc w:val="center"/>
              <w:textAlignment w:val="baseline"/>
              <w:rPr>
                <w:ins w:id="5843"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1FD833A" w14:textId="77777777" w:rsidR="00DC1EC0" w:rsidRPr="00DC1EC0" w:rsidRDefault="00DC1EC0" w:rsidP="00DC1EC0">
            <w:pPr>
              <w:overflowPunct w:val="0"/>
              <w:autoSpaceDE w:val="0"/>
              <w:autoSpaceDN w:val="0"/>
              <w:adjustRightInd w:val="0"/>
              <w:spacing w:after="0"/>
              <w:jc w:val="center"/>
              <w:textAlignment w:val="baseline"/>
              <w:rPr>
                <w:ins w:id="5844" w:author="Huawei" w:date="2026-02-24T10:55:00Z"/>
                <w:rFonts w:ascii="Arial" w:eastAsia="Times New Roman" w:hAnsi="Arial"/>
                <w:sz w:val="18"/>
              </w:rPr>
            </w:pPr>
            <w:ins w:id="5845" w:author="Huawei" w:date="2026-02-24T10:55:00Z">
              <w:r w:rsidRPr="00DC1EC0">
                <w:rPr>
                  <w:rFonts w:ascii="Arial" w:eastAsia="Times New Roman" w:hAnsi="Arial"/>
                  <w:sz w:val="18"/>
                </w:rPr>
                <w:t>CR.2.1 TDD</w:t>
              </w:r>
            </w:ins>
          </w:p>
        </w:tc>
      </w:tr>
      <w:tr w:rsidR="00DC1EC0" w:rsidRPr="00DC1EC0" w14:paraId="13EC76BE" w14:textId="77777777" w:rsidTr="004754EB">
        <w:trPr>
          <w:jc w:val="center"/>
          <w:ins w:id="5846" w:author="Huawei" w:date="2026-02-24T10:55:00Z"/>
        </w:trPr>
        <w:tc>
          <w:tcPr>
            <w:tcW w:w="2038" w:type="pct"/>
            <w:tcBorders>
              <w:top w:val="single" w:sz="4" w:space="0" w:color="auto"/>
              <w:left w:val="single" w:sz="4" w:space="0" w:color="auto"/>
              <w:bottom w:val="nil"/>
              <w:right w:val="single" w:sz="4" w:space="0" w:color="auto"/>
            </w:tcBorders>
            <w:hideMark/>
          </w:tcPr>
          <w:p w14:paraId="7BD73297" w14:textId="77777777" w:rsidR="00DC1EC0" w:rsidRPr="00DC1EC0" w:rsidRDefault="00DC1EC0" w:rsidP="00DC1EC0">
            <w:pPr>
              <w:overflowPunct w:val="0"/>
              <w:autoSpaceDE w:val="0"/>
              <w:autoSpaceDN w:val="0"/>
              <w:adjustRightInd w:val="0"/>
              <w:spacing w:after="0"/>
              <w:textAlignment w:val="baseline"/>
              <w:rPr>
                <w:ins w:id="5847" w:author="Huawei" w:date="2026-02-24T10:55:00Z"/>
                <w:rFonts w:ascii="Arial" w:eastAsia="Times New Roman" w:hAnsi="Arial"/>
                <w:sz w:val="18"/>
              </w:rPr>
            </w:pPr>
            <w:ins w:id="5848" w:author="Huawei" w:date="2026-02-24T10:55:00Z">
              <w:r w:rsidRPr="00DC1EC0">
                <w:rPr>
                  <w:rFonts w:ascii="Arial" w:eastAsia="Times New Roman"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09BCB422" w14:textId="77777777" w:rsidR="00DC1EC0" w:rsidRPr="00DC1EC0" w:rsidRDefault="00DC1EC0" w:rsidP="00DC1EC0">
            <w:pPr>
              <w:overflowPunct w:val="0"/>
              <w:autoSpaceDE w:val="0"/>
              <w:autoSpaceDN w:val="0"/>
              <w:adjustRightInd w:val="0"/>
              <w:spacing w:after="0"/>
              <w:jc w:val="center"/>
              <w:textAlignment w:val="baseline"/>
              <w:rPr>
                <w:ins w:id="5849" w:author="Huawei" w:date="2026-02-24T10:55:00Z"/>
                <w:rFonts w:ascii="Arial" w:eastAsia="Times New Roman" w:hAnsi="Arial"/>
                <w:sz w:val="18"/>
              </w:rPr>
            </w:pPr>
            <w:ins w:id="5850"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275737C6" w14:textId="77777777" w:rsidR="00DC1EC0" w:rsidRPr="00DC1EC0" w:rsidRDefault="00DC1EC0" w:rsidP="00DC1EC0">
            <w:pPr>
              <w:overflowPunct w:val="0"/>
              <w:autoSpaceDE w:val="0"/>
              <w:autoSpaceDN w:val="0"/>
              <w:adjustRightInd w:val="0"/>
              <w:spacing w:after="0"/>
              <w:jc w:val="center"/>
              <w:textAlignment w:val="baseline"/>
              <w:rPr>
                <w:ins w:id="5851"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8035BFA" w14:textId="77777777" w:rsidR="00DC1EC0" w:rsidRPr="00DC1EC0" w:rsidRDefault="00DC1EC0" w:rsidP="00DC1EC0">
            <w:pPr>
              <w:overflowPunct w:val="0"/>
              <w:autoSpaceDE w:val="0"/>
              <w:autoSpaceDN w:val="0"/>
              <w:adjustRightInd w:val="0"/>
              <w:spacing w:after="0"/>
              <w:jc w:val="center"/>
              <w:textAlignment w:val="baseline"/>
              <w:rPr>
                <w:ins w:id="5852" w:author="Huawei" w:date="2026-02-24T10:55:00Z"/>
                <w:rFonts w:ascii="Arial" w:eastAsia="Times New Roman" w:hAnsi="Arial"/>
                <w:sz w:val="18"/>
              </w:rPr>
            </w:pPr>
            <w:ins w:id="5853" w:author="Huawei" w:date="2026-02-24T10:55:00Z">
              <w:r w:rsidRPr="00DC1EC0">
                <w:rPr>
                  <w:rFonts w:ascii="Arial" w:eastAsia="Times New Roman" w:hAnsi="Arial"/>
                  <w:sz w:val="18"/>
                </w:rPr>
                <w:t>CCR.2.1 TDD</w:t>
              </w:r>
            </w:ins>
          </w:p>
        </w:tc>
      </w:tr>
      <w:tr w:rsidR="00DC1EC0" w:rsidRPr="00DC1EC0" w14:paraId="5C9D8989" w14:textId="77777777" w:rsidTr="004754EB">
        <w:trPr>
          <w:jc w:val="center"/>
          <w:ins w:id="5854" w:author="Huawei" w:date="2026-02-24T10:55:00Z"/>
        </w:trPr>
        <w:tc>
          <w:tcPr>
            <w:tcW w:w="2038" w:type="pct"/>
            <w:tcBorders>
              <w:top w:val="single" w:sz="4" w:space="0" w:color="auto"/>
              <w:left w:val="single" w:sz="4" w:space="0" w:color="auto"/>
              <w:bottom w:val="nil"/>
              <w:right w:val="single" w:sz="4" w:space="0" w:color="auto"/>
            </w:tcBorders>
            <w:hideMark/>
          </w:tcPr>
          <w:p w14:paraId="7194003B" w14:textId="77777777" w:rsidR="00DC1EC0" w:rsidRPr="00DC1EC0" w:rsidRDefault="00DC1EC0" w:rsidP="00DC1EC0">
            <w:pPr>
              <w:overflowPunct w:val="0"/>
              <w:autoSpaceDE w:val="0"/>
              <w:autoSpaceDN w:val="0"/>
              <w:adjustRightInd w:val="0"/>
              <w:spacing w:after="0"/>
              <w:textAlignment w:val="baseline"/>
              <w:rPr>
                <w:ins w:id="5855" w:author="Huawei" w:date="2026-02-24T10:55:00Z"/>
                <w:rFonts w:ascii="Arial" w:eastAsia="Times New Roman" w:hAnsi="Arial"/>
                <w:sz w:val="18"/>
              </w:rPr>
            </w:pPr>
            <w:ins w:id="5856" w:author="Huawei" w:date="2026-02-24T10:55:00Z">
              <w:r w:rsidRPr="00DC1EC0">
                <w:rPr>
                  <w:rFonts w:ascii="Arial" w:eastAsia="Times New Roman"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55D9D3E3" w14:textId="77777777" w:rsidR="00DC1EC0" w:rsidRPr="00DC1EC0" w:rsidRDefault="00DC1EC0" w:rsidP="00DC1EC0">
            <w:pPr>
              <w:overflowPunct w:val="0"/>
              <w:autoSpaceDE w:val="0"/>
              <w:autoSpaceDN w:val="0"/>
              <w:adjustRightInd w:val="0"/>
              <w:spacing w:after="0"/>
              <w:jc w:val="center"/>
              <w:textAlignment w:val="baseline"/>
              <w:rPr>
                <w:ins w:id="5857" w:author="Huawei" w:date="2026-02-24T10:55:00Z"/>
                <w:rFonts w:ascii="Arial" w:eastAsia="Times New Roman" w:hAnsi="Arial"/>
                <w:sz w:val="18"/>
              </w:rPr>
            </w:pPr>
            <w:ins w:id="5858"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20A2A06E" w14:textId="77777777" w:rsidR="00DC1EC0" w:rsidRPr="00DC1EC0" w:rsidRDefault="00DC1EC0" w:rsidP="00DC1EC0">
            <w:pPr>
              <w:overflowPunct w:val="0"/>
              <w:autoSpaceDE w:val="0"/>
              <w:autoSpaceDN w:val="0"/>
              <w:adjustRightInd w:val="0"/>
              <w:spacing w:after="0"/>
              <w:jc w:val="center"/>
              <w:textAlignment w:val="baseline"/>
              <w:rPr>
                <w:ins w:id="5859"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9F16432" w14:textId="77777777" w:rsidR="00DC1EC0" w:rsidRPr="00DC1EC0" w:rsidRDefault="00DC1EC0" w:rsidP="00DC1EC0">
            <w:pPr>
              <w:overflowPunct w:val="0"/>
              <w:autoSpaceDE w:val="0"/>
              <w:autoSpaceDN w:val="0"/>
              <w:adjustRightInd w:val="0"/>
              <w:spacing w:after="0"/>
              <w:jc w:val="center"/>
              <w:textAlignment w:val="baseline"/>
              <w:rPr>
                <w:ins w:id="5860" w:author="Huawei" w:date="2026-02-24T10:55:00Z"/>
                <w:rFonts w:ascii="Arial" w:eastAsia="Times New Roman" w:hAnsi="Arial"/>
                <w:sz w:val="18"/>
              </w:rPr>
            </w:pPr>
            <w:ins w:id="5861" w:author="Huawei" w:date="2026-02-24T10:55:00Z">
              <w:r w:rsidRPr="00DC1EC0">
                <w:rPr>
                  <w:rFonts w:ascii="Arial" w:eastAsia="Times New Roman" w:hAnsi="Arial"/>
                  <w:sz w:val="18"/>
                </w:rPr>
                <w:t>SSB.</w:t>
              </w:r>
              <w:r w:rsidRPr="00DC1EC0">
                <w:rPr>
                  <w:rFonts w:ascii="Arial" w:hAnsi="Arial" w:hint="eastAsia"/>
                  <w:sz w:val="18"/>
                  <w:lang w:eastAsia="zh-CN"/>
                </w:rPr>
                <w:t>14</w:t>
              </w:r>
              <w:r w:rsidRPr="00DC1EC0">
                <w:rPr>
                  <w:rFonts w:ascii="Arial" w:eastAsia="Times New Roman" w:hAnsi="Arial"/>
                  <w:sz w:val="18"/>
                </w:rPr>
                <w:t xml:space="preserve"> FR1</w:t>
              </w:r>
            </w:ins>
          </w:p>
        </w:tc>
      </w:tr>
      <w:tr w:rsidR="00DC1EC0" w:rsidRPr="00DC1EC0" w14:paraId="7792B4F7" w14:textId="77777777" w:rsidTr="004754EB">
        <w:trPr>
          <w:jc w:val="center"/>
          <w:ins w:id="5862"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22B22F87" w14:textId="77777777" w:rsidR="00DC1EC0" w:rsidRPr="00DC1EC0" w:rsidRDefault="00DC1EC0" w:rsidP="00DC1EC0">
            <w:pPr>
              <w:overflowPunct w:val="0"/>
              <w:autoSpaceDE w:val="0"/>
              <w:autoSpaceDN w:val="0"/>
              <w:adjustRightInd w:val="0"/>
              <w:spacing w:after="0"/>
              <w:textAlignment w:val="baseline"/>
              <w:rPr>
                <w:ins w:id="5863" w:author="Huawei" w:date="2026-02-24T10:55:00Z"/>
                <w:rFonts w:ascii="Arial" w:eastAsia="Times New Roman" w:hAnsi="Arial"/>
                <w:sz w:val="18"/>
              </w:rPr>
            </w:pPr>
            <w:ins w:id="5864" w:author="Huawei" w:date="2026-02-24T10:55:00Z">
              <w:r w:rsidRPr="00DC1EC0">
                <w:rPr>
                  <w:rFonts w:ascii="Arial" w:eastAsia="Times New Roman" w:hAnsi="Arial"/>
                  <w:sz w:val="18"/>
                </w:rPr>
                <w:t>OCNG Patterns</w:t>
              </w:r>
              <w:r w:rsidRPr="00DC1EC0">
                <w:rPr>
                  <w:rFonts w:ascii="Arial" w:eastAsia="Times New Roman"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28D610F5" w14:textId="77777777" w:rsidR="00DC1EC0" w:rsidRPr="00DC1EC0" w:rsidRDefault="00DC1EC0" w:rsidP="00DC1EC0">
            <w:pPr>
              <w:overflowPunct w:val="0"/>
              <w:autoSpaceDE w:val="0"/>
              <w:autoSpaceDN w:val="0"/>
              <w:adjustRightInd w:val="0"/>
              <w:spacing w:after="0"/>
              <w:jc w:val="center"/>
              <w:textAlignment w:val="baseline"/>
              <w:rPr>
                <w:ins w:id="5865" w:author="Huawei" w:date="2026-02-24T10:55:00Z"/>
                <w:rFonts w:ascii="Arial" w:eastAsia="Times New Roman" w:hAnsi="Arial"/>
                <w:sz w:val="18"/>
              </w:rPr>
            </w:pPr>
            <w:ins w:id="5866"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37554259" w14:textId="77777777" w:rsidR="00DC1EC0" w:rsidRPr="00DC1EC0" w:rsidRDefault="00DC1EC0" w:rsidP="00DC1EC0">
            <w:pPr>
              <w:overflowPunct w:val="0"/>
              <w:autoSpaceDE w:val="0"/>
              <w:autoSpaceDN w:val="0"/>
              <w:adjustRightInd w:val="0"/>
              <w:spacing w:after="0"/>
              <w:jc w:val="center"/>
              <w:textAlignment w:val="baseline"/>
              <w:rPr>
                <w:ins w:id="5867"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CDF24C6" w14:textId="77777777" w:rsidR="00DC1EC0" w:rsidRPr="00DC1EC0" w:rsidRDefault="00DC1EC0" w:rsidP="00DC1EC0">
            <w:pPr>
              <w:overflowPunct w:val="0"/>
              <w:autoSpaceDE w:val="0"/>
              <w:autoSpaceDN w:val="0"/>
              <w:adjustRightInd w:val="0"/>
              <w:spacing w:after="0"/>
              <w:jc w:val="center"/>
              <w:textAlignment w:val="baseline"/>
              <w:rPr>
                <w:ins w:id="5868" w:author="Huawei" w:date="2026-02-24T10:55:00Z"/>
                <w:rFonts w:ascii="Arial" w:eastAsia="Times New Roman" w:hAnsi="Arial"/>
                <w:sz w:val="18"/>
              </w:rPr>
            </w:pPr>
            <w:ins w:id="5869" w:author="Huawei" w:date="2026-02-24T10:55:00Z">
              <w:r w:rsidRPr="00DC1EC0">
                <w:rPr>
                  <w:rFonts w:ascii="Arial" w:eastAsia="Times New Roman" w:hAnsi="Arial"/>
                  <w:sz w:val="18"/>
                </w:rPr>
                <w:t>OP.1</w:t>
              </w:r>
            </w:ins>
          </w:p>
        </w:tc>
      </w:tr>
      <w:tr w:rsidR="00DC1EC0" w:rsidRPr="00DC1EC0" w14:paraId="6E342B9F" w14:textId="77777777" w:rsidTr="004754EB">
        <w:trPr>
          <w:jc w:val="center"/>
          <w:ins w:id="5870"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52355D4B" w14:textId="77777777" w:rsidR="00DC1EC0" w:rsidRPr="00DC1EC0" w:rsidRDefault="00DC1EC0" w:rsidP="00DC1EC0">
            <w:pPr>
              <w:overflowPunct w:val="0"/>
              <w:autoSpaceDE w:val="0"/>
              <w:autoSpaceDN w:val="0"/>
              <w:adjustRightInd w:val="0"/>
              <w:spacing w:after="0"/>
              <w:textAlignment w:val="baseline"/>
              <w:rPr>
                <w:ins w:id="5871" w:author="Huawei" w:date="2026-02-24T10:55:00Z"/>
                <w:rFonts w:ascii="Arial" w:eastAsia="Times New Roman" w:hAnsi="Arial"/>
                <w:sz w:val="18"/>
              </w:rPr>
            </w:pPr>
            <w:ins w:id="5872" w:author="Huawei" w:date="2026-02-24T10:55:00Z">
              <w:r w:rsidRPr="00DC1EC0">
                <w:rPr>
                  <w:rFonts w:ascii="Arial" w:eastAsia="Times New Roman"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6448DFEF" w14:textId="77777777" w:rsidR="00DC1EC0" w:rsidRPr="00DC1EC0" w:rsidRDefault="00DC1EC0" w:rsidP="00DC1EC0">
            <w:pPr>
              <w:overflowPunct w:val="0"/>
              <w:autoSpaceDE w:val="0"/>
              <w:autoSpaceDN w:val="0"/>
              <w:adjustRightInd w:val="0"/>
              <w:spacing w:after="0"/>
              <w:jc w:val="center"/>
              <w:textAlignment w:val="baseline"/>
              <w:rPr>
                <w:ins w:id="5873" w:author="Huawei" w:date="2026-02-24T10:55:00Z"/>
                <w:rFonts w:ascii="Arial" w:eastAsia="Times New Roman" w:hAnsi="Arial"/>
                <w:sz w:val="18"/>
              </w:rPr>
            </w:pPr>
            <w:ins w:id="5874"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5AC3BDEC" w14:textId="77777777" w:rsidR="00DC1EC0" w:rsidRPr="00DC1EC0" w:rsidRDefault="00DC1EC0" w:rsidP="00DC1EC0">
            <w:pPr>
              <w:overflowPunct w:val="0"/>
              <w:autoSpaceDE w:val="0"/>
              <w:autoSpaceDN w:val="0"/>
              <w:adjustRightInd w:val="0"/>
              <w:spacing w:after="0"/>
              <w:jc w:val="center"/>
              <w:textAlignment w:val="baseline"/>
              <w:rPr>
                <w:ins w:id="5875"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259E85E" w14:textId="77777777" w:rsidR="00DC1EC0" w:rsidRPr="00DC1EC0" w:rsidRDefault="00DC1EC0" w:rsidP="00DC1EC0">
            <w:pPr>
              <w:overflowPunct w:val="0"/>
              <w:autoSpaceDE w:val="0"/>
              <w:autoSpaceDN w:val="0"/>
              <w:adjustRightInd w:val="0"/>
              <w:spacing w:after="0"/>
              <w:jc w:val="center"/>
              <w:textAlignment w:val="baseline"/>
              <w:rPr>
                <w:ins w:id="5876" w:author="Huawei" w:date="2026-02-24T10:55:00Z"/>
                <w:rFonts w:ascii="Arial" w:eastAsia="Times New Roman" w:hAnsi="Arial"/>
                <w:sz w:val="18"/>
              </w:rPr>
            </w:pPr>
            <w:ins w:id="5877" w:author="Huawei" w:date="2026-02-24T10:55:00Z">
              <w:r w:rsidRPr="00DC1EC0">
                <w:rPr>
                  <w:rFonts w:ascii="Arial" w:eastAsia="Times New Roman" w:hAnsi="Arial"/>
                  <w:sz w:val="18"/>
                </w:rPr>
                <w:t>TRS.1.2 TDD</w:t>
              </w:r>
            </w:ins>
          </w:p>
        </w:tc>
      </w:tr>
      <w:tr w:rsidR="00DC1EC0" w:rsidRPr="00DC1EC0" w14:paraId="411C0DFC" w14:textId="77777777" w:rsidTr="004754EB">
        <w:trPr>
          <w:jc w:val="center"/>
          <w:ins w:id="5878"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627A6BEB" w14:textId="77777777" w:rsidR="00DC1EC0" w:rsidRPr="00DC1EC0" w:rsidRDefault="00DC1EC0" w:rsidP="00DC1EC0">
            <w:pPr>
              <w:overflowPunct w:val="0"/>
              <w:autoSpaceDE w:val="0"/>
              <w:autoSpaceDN w:val="0"/>
              <w:adjustRightInd w:val="0"/>
              <w:spacing w:after="0"/>
              <w:textAlignment w:val="baseline"/>
              <w:rPr>
                <w:ins w:id="5879" w:author="Huawei" w:date="2026-02-24T10:55:00Z"/>
                <w:rFonts w:ascii="Arial" w:eastAsia="Times New Roman" w:hAnsi="Arial"/>
                <w:sz w:val="18"/>
              </w:rPr>
            </w:pPr>
            <w:ins w:id="5880" w:author="Huawei" w:date="2026-02-24T10:55:00Z">
              <w:r w:rsidRPr="00DC1EC0">
                <w:rPr>
                  <w:rFonts w:ascii="Arial" w:eastAsia="Times New Roman"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0D8B0BA3" w14:textId="77777777" w:rsidR="00DC1EC0" w:rsidRPr="00DC1EC0" w:rsidRDefault="00DC1EC0" w:rsidP="00DC1EC0">
            <w:pPr>
              <w:overflowPunct w:val="0"/>
              <w:autoSpaceDE w:val="0"/>
              <w:autoSpaceDN w:val="0"/>
              <w:adjustRightInd w:val="0"/>
              <w:spacing w:after="0"/>
              <w:jc w:val="center"/>
              <w:textAlignment w:val="baseline"/>
              <w:rPr>
                <w:ins w:id="5881" w:author="Huawei" w:date="2026-02-24T10:55:00Z"/>
                <w:rFonts w:ascii="Arial" w:eastAsia="Times New Roman" w:hAnsi="Arial"/>
                <w:sz w:val="18"/>
              </w:rPr>
            </w:pPr>
            <w:ins w:id="5882"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A4A29F5" w14:textId="77777777" w:rsidR="00DC1EC0" w:rsidRPr="00DC1EC0" w:rsidRDefault="00DC1EC0" w:rsidP="00DC1EC0">
            <w:pPr>
              <w:overflowPunct w:val="0"/>
              <w:autoSpaceDE w:val="0"/>
              <w:autoSpaceDN w:val="0"/>
              <w:adjustRightInd w:val="0"/>
              <w:spacing w:after="0"/>
              <w:jc w:val="center"/>
              <w:textAlignment w:val="baseline"/>
              <w:rPr>
                <w:ins w:id="5883"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A386940" w14:textId="77777777" w:rsidR="00DC1EC0" w:rsidRPr="00DC1EC0" w:rsidRDefault="00DC1EC0" w:rsidP="00DC1EC0">
            <w:pPr>
              <w:overflowPunct w:val="0"/>
              <w:autoSpaceDE w:val="0"/>
              <w:autoSpaceDN w:val="0"/>
              <w:adjustRightInd w:val="0"/>
              <w:spacing w:after="0"/>
              <w:jc w:val="center"/>
              <w:textAlignment w:val="baseline"/>
              <w:rPr>
                <w:ins w:id="5884" w:author="Huawei" w:date="2026-02-24T10:55:00Z"/>
                <w:rFonts w:ascii="Arial" w:eastAsia="Times New Roman" w:hAnsi="Arial"/>
                <w:sz w:val="18"/>
              </w:rPr>
            </w:pPr>
            <w:ins w:id="5885" w:author="Huawei" w:date="2026-02-24T10:55:00Z">
              <w:r w:rsidRPr="00DC1EC0">
                <w:rPr>
                  <w:rFonts w:ascii="Arial" w:eastAsia="Times New Roman" w:hAnsi="Arial"/>
                  <w:sz w:val="18"/>
                </w:rPr>
                <w:t>DLBWP.0.1</w:t>
              </w:r>
            </w:ins>
          </w:p>
          <w:p w14:paraId="612AC6DE" w14:textId="77777777" w:rsidR="00DC1EC0" w:rsidRPr="00DC1EC0" w:rsidRDefault="00DC1EC0" w:rsidP="00DC1EC0">
            <w:pPr>
              <w:overflowPunct w:val="0"/>
              <w:autoSpaceDE w:val="0"/>
              <w:autoSpaceDN w:val="0"/>
              <w:adjustRightInd w:val="0"/>
              <w:spacing w:after="0"/>
              <w:jc w:val="center"/>
              <w:textAlignment w:val="baseline"/>
              <w:rPr>
                <w:ins w:id="5886" w:author="Huawei" w:date="2026-02-24T10:55:00Z"/>
                <w:rFonts w:ascii="Arial" w:eastAsia="Times New Roman" w:hAnsi="Arial"/>
                <w:sz w:val="18"/>
              </w:rPr>
            </w:pPr>
            <w:ins w:id="5887" w:author="Huawei" w:date="2026-02-24T10:55:00Z">
              <w:r w:rsidRPr="00DC1EC0">
                <w:rPr>
                  <w:rFonts w:ascii="Arial" w:eastAsia="Times New Roman" w:hAnsi="Arial"/>
                  <w:sz w:val="18"/>
                </w:rPr>
                <w:t>ULBWP.0.1</w:t>
              </w:r>
            </w:ins>
          </w:p>
        </w:tc>
      </w:tr>
      <w:tr w:rsidR="00DC1EC0" w:rsidRPr="00DC1EC0" w14:paraId="0B9223BF" w14:textId="77777777" w:rsidTr="004754EB">
        <w:trPr>
          <w:jc w:val="center"/>
          <w:ins w:id="5888"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6C51667E" w14:textId="77777777" w:rsidR="00DC1EC0" w:rsidRPr="00DC1EC0" w:rsidRDefault="00DC1EC0" w:rsidP="00DC1EC0">
            <w:pPr>
              <w:overflowPunct w:val="0"/>
              <w:autoSpaceDE w:val="0"/>
              <w:autoSpaceDN w:val="0"/>
              <w:adjustRightInd w:val="0"/>
              <w:spacing w:after="0"/>
              <w:textAlignment w:val="baseline"/>
              <w:rPr>
                <w:ins w:id="5889" w:author="Huawei" w:date="2026-02-24T10:55:00Z"/>
                <w:rFonts w:ascii="Arial" w:eastAsia="Times New Roman" w:hAnsi="Arial"/>
                <w:sz w:val="18"/>
              </w:rPr>
            </w:pPr>
            <w:ins w:id="5890" w:author="Huawei" w:date="2026-02-24T10:55:00Z">
              <w:r w:rsidRPr="00DC1EC0">
                <w:rPr>
                  <w:rFonts w:ascii="Arial" w:eastAsia="Times New Roman" w:hAnsi="Arial"/>
                  <w:sz w:val="18"/>
                </w:rPr>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09D5E9D6" w14:textId="77777777" w:rsidR="00DC1EC0" w:rsidRPr="00DC1EC0" w:rsidRDefault="00DC1EC0" w:rsidP="00DC1EC0">
            <w:pPr>
              <w:overflowPunct w:val="0"/>
              <w:autoSpaceDE w:val="0"/>
              <w:autoSpaceDN w:val="0"/>
              <w:adjustRightInd w:val="0"/>
              <w:spacing w:after="0"/>
              <w:jc w:val="center"/>
              <w:textAlignment w:val="baseline"/>
              <w:rPr>
                <w:ins w:id="5891" w:author="Huawei" w:date="2026-02-24T10:55:00Z"/>
                <w:rFonts w:ascii="Arial" w:eastAsia="Times New Roman" w:hAnsi="Arial"/>
                <w:sz w:val="18"/>
              </w:rPr>
            </w:pPr>
            <w:ins w:id="5892"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E78662B" w14:textId="77777777" w:rsidR="00DC1EC0" w:rsidRPr="00DC1EC0" w:rsidRDefault="00DC1EC0" w:rsidP="00DC1EC0">
            <w:pPr>
              <w:overflowPunct w:val="0"/>
              <w:autoSpaceDE w:val="0"/>
              <w:autoSpaceDN w:val="0"/>
              <w:adjustRightInd w:val="0"/>
              <w:spacing w:after="0"/>
              <w:jc w:val="center"/>
              <w:textAlignment w:val="baseline"/>
              <w:rPr>
                <w:ins w:id="5893"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BF47F00" w14:textId="77777777" w:rsidR="00DC1EC0" w:rsidRPr="00DC1EC0" w:rsidRDefault="00DC1EC0" w:rsidP="00DC1EC0">
            <w:pPr>
              <w:overflowPunct w:val="0"/>
              <w:autoSpaceDE w:val="0"/>
              <w:autoSpaceDN w:val="0"/>
              <w:adjustRightInd w:val="0"/>
              <w:spacing w:after="0"/>
              <w:jc w:val="center"/>
              <w:textAlignment w:val="baseline"/>
              <w:rPr>
                <w:ins w:id="5894" w:author="Huawei" w:date="2026-02-24T10:55:00Z"/>
                <w:rFonts w:ascii="Arial" w:eastAsia="Times New Roman" w:hAnsi="Arial"/>
                <w:sz w:val="18"/>
              </w:rPr>
            </w:pPr>
            <w:ins w:id="5895" w:author="Huawei" w:date="2026-02-24T10:55:00Z">
              <w:r w:rsidRPr="00DC1EC0">
                <w:rPr>
                  <w:rFonts w:ascii="Arial" w:eastAsia="Times New Roman" w:hAnsi="Arial"/>
                  <w:sz w:val="18"/>
                </w:rPr>
                <w:t>DLBWP.1.1</w:t>
              </w:r>
            </w:ins>
          </w:p>
          <w:p w14:paraId="0DB8F4C0" w14:textId="77777777" w:rsidR="00DC1EC0" w:rsidRPr="00DC1EC0" w:rsidRDefault="00DC1EC0" w:rsidP="00DC1EC0">
            <w:pPr>
              <w:overflowPunct w:val="0"/>
              <w:autoSpaceDE w:val="0"/>
              <w:autoSpaceDN w:val="0"/>
              <w:adjustRightInd w:val="0"/>
              <w:spacing w:after="0"/>
              <w:jc w:val="center"/>
              <w:textAlignment w:val="baseline"/>
              <w:rPr>
                <w:ins w:id="5896" w:author="Huawei" w:date="2026-02-24T10:55:00Z"/>
                <w:rFonts w:ascii="Arial" w:eastAsia="Times New Roman" w:hAnsi="Arial"/>
                <w:sz w:val="18"/>
              </w:rPr>
            </w:pPr>
            <w:ins w:id="5897" w:author="Huawei" w:date="2026-02-24T10:55:00Z">
              <w:r w:rsidRPr="00DC1EC0">
                <w:rPr>
                  <w:rFonts w:ascii="Arial" w:eastAsia="Times New Roman" w:hAnsi="Arial"/>
                  <w:sz w:val="18"/>
                </w:rPr>
                <w:t>ULBWP.1.1</w:t>
              </w:r>
            </w:ins>
          </w:p>
        </w:tc>
      </w:tr>
      <w:tr w:rsidR="00DC1EC0" w:rsidRPr="00DC1EC0" w14:paraId="14FD94B6" w14:textId="77777777" w:rsidTr="004754EB">
        <w:trPr>
          <w:jc w:val="center"/>
          <w:ins w:id="5898"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0072207F" w14:textId="77777777" w:rsidR="00DC1EC0" w:rsidRPr="00DC1EC0" w:rsidRDefault="00DC1EC0" w:rsidP="00DC1EC0">
            <w:pPr>
              <w:overflowPunct w:val="0"/>
              <w:autoSpaceDE w:val="0"/>
              <w:autoSpaceDN w:val="0"/>
              <w:adjustRightInd w:val="0"/>
              <w:spacing w:after="0"/>
              <w:textAlignment w:val="baseline"/>
              <w:rPr>
                <w:ins w:id="5899" w:author="Huawei" w:date="2026-02-24T10:55:00Z"/>
                <w:rFonts w:ascii="Arial" w:eastAsia="Times New Roman" w:hAnsi="Arial"/>
                <w:sz w:val="18"/>
              </w:rPr>
            </w:pPr>
            <w:ins w:id="5900" w:author="Huawei" w:date="2026-02-24T10:55:00Z">
              <w:r w:rsidRPr="00DC1EC0">
                <w:rPr>
                  <w:rFonts w:ascii="Arial" w:eastAsia="Times New Roman"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35554DE7" w14:textId="77777777" w:rsidR="00DC1EC0" w:rsidRPr="00DC1EC0" w:rsidRDefault="00DC1EC0" w:rsidP="00DC1EC0">
            <w:pPr>
              <w:overflowPunct w:val="0"/>
              <w:autoSpaceDE w:val="0"/>
              <w:autoSpaceDN w:val="0"/>
              <w:adjustRightInd w:val="0"/>
              <w:spacing w:after="0"/>
              <w:jc w:val="center"/>
              <w:textAlignment w:val="baseline"/>
              <w:rPr>
                <w:ins w:id="5901" w:author="Huawei" w:date="2026-02-24T10:55:00Z"/>
                <w:rFonts w:ascii="Arial" w:eastAsia="Times New Roman" w:hAnsi="Arial"/>
                <w:sz w:val="18"/>
              </w:rPr>
            </w:pPr>
            <w:ins w:id="5902"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49A5F60" w14:textId="77777777" w:rsidR="00DC1EC0" w:rsidRPr="00DC1EC0" w:rsidRDefault="00DC1EC0" w:rsidP="00DC1EC0">
            <w:pPr>
              <w:overflowPunct w:val="0"/>
              <w:autoSpaceDE w:val="0"/>
              <w:autoSpaceDN w:val="0"/>
              <w:adjustRightInd w:val="0"/>
              <w:spacing w:after="0"/>
              <w:jc w:val="center"/>
              <w:textAlignment w:val="baseline"/>
              <w:rPr>
                <w:ins w:id="5903"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149BDA7" w14:textId="77777777" w:rsidR="00DC1EC0" w:rsidRPr="00DC1EC0" w:rsidRDefault="00DC1EC0" w:rsidP="00DC1EC0">
            <w:pPr>
              <w:overflowPunct w:val="0"/>
              <w:autoSpaceDE w:val="0"/>
              <w:autoSpaceDN w:val="0"/>
              <w:adjustRightInd w:val="0"/>
              <w:spacing w:after="0"/>
              <w:jc w:val="center"/>
              <w:textAlignment w:val="baseline"/>
              <w:rPr>
                <w:ins w:id="5904" w:author="Huawei" w:date="2026-02-24T10:55:00Z"/>
                <w:rFonts w:ascii="Arial" w:eastAsia="Times New Roman" w:hAnsi="Arial"/>
                <w:sz w:val="18"/>
              </w:rPr>
            </w:pPr>
            <w:ins w:id="5905" w:author="Huawei" w:date="2026-02-24T10:55:00Z">
              <w:r w:rsidRPr="00DC1EC0">
                <w:rPr>
                  <w:rFonts w:ascii="Arial" w:eastAsia="Times New Roman" w:hAnsi="Arial"/>
                  <w:sz w:val="18"/>
                </w:rPr>
                <w:t>SMTC.1</w:t>
              </w:r>
            </w:ins>
          </w:p>
        </w:tc>
      </w:tr>
      <w:tr w:rsidR="00DC1EC0" w:rsidRPr="00DC1EC0" w14:paraId="4074388E" w14:textId="77777777" w:rsidTr="004754EB">
        <w:trPr>
          <w:jc w:val="center"/>
          <w:ins w:id="5906" w:author="Huawei" w:date="2026-02-24T10:55:00Z"/>
        </w:trPr>
        <w:tc>
          <w:tcPr>
            <w:tcW w:w="2038" w:type="pct"/>
            <w:tcBorders>
              <w:top w:val="single" w:sz="4" w:space="0" w:color="auto"/>
              <w:left w:val="single" w:sz="4" w:space="0" w:color="auto"/>
              <w:bottom w:val="single" w:sz="4" w:space="0" w:color="auto"/>
              <w:right w:val="single" w:sz="4" w:space="0" w:color="auto"/>
            </w:tcBorders>
          </w:tcPr>
          <w:p w14:paraId="5F3ECE9A" w14:textId="77777777" w:rsidR="00DC1EC0" w:rsidRPr="00DC1EC0" w:rsidRDefault="00DC1EC0" w:rsidP="00DC1EC0">
            <w:pPr>
              <w:overflowPunct w:val="0"/>
              <w:autoSpaceDE w:val="0"/>
              <w:autoSpaceDN w:val="0"/>
              <w:adjustRightInd w:val="0"/>
              <w:spacing w:after="0"/>
              <w:textAlignment w:val="baseline"/>
              <w:rPr>
                <w:ins w:id="5907" w:author="Huawei" w:date="2026-02-24T10:55:00Z"/>
                <w:rFonts w:ascii="Arial" w:eastAsia="Times New Roman" w:hAnsi="Arial"/>
                <w:sz w:val="18"/>
              </w:rPr>
            </w:pPr>
            <w:ins w:id="5908" w:author="Huawei" w:date="2026-02-24T10:55:00Z">
              <w:r w:rsidRPr="00DC1EC0">
                <w:rPr>
                  <w:rFonts w:ascii="Arial" w:eastAsia="Times New Roman"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0788C48A" w14:textId="77777777" w:rsidR="00DC1EC0" w:rsidRPr="00DC1EC0" w:rsidRDefault="00DC1EC0" w:rsidP="00DC1EC0">
            <w:pPr>
              <w:overflowPunct w:val="0"/>
              <w:autoSpaceDE w:val="0"/>
              <w:autoSpaceDN w:val="0"/>
              <w:adjustRightInd w:val="0"/>
              <w:spacing w:after="0"/>
              <w:jc w:val="center"/>
              <w:textAlignment w:val="baseline"/>
              <w:rPr>
                <w:ins w:id="5909" w:author="Huawei" w:date="2026-02-24T10:55:00Z"/>
                <w:rFonts w:ascii="Arial" w:eastAsia="Times New Roman" w:hAnsi="Arial"/>
                <w:sz w:val="18"/>
              </w:rPr>
            </w:pPr>
            <w:ins w:id="5910"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4E88666" w14:textId="77777777" w:rsidR="00DC1EC0" w:rsidRPr="00DC1EC0" w:rsidRDefault="00DC1EC0" w:rsidP="00DC1EC0">
            <w:pPr>
              <w:overflowPunct w:val="0"/>
              <w:autoSpaceDE w:val="0"/>
              <w:autoSpaceDN w:val="0"/>
              <w:adjustRightInd w:val="0"/>
              <w:spacing w:after="0"/>
              <w:jc w:val="center"/>
              <w:textAlignment w:val="baseline"/>
              <w:rPr>
                <w:ins w:id="5911" w:author="Huawei" w:date="2026-02-24T10:55:00Z"/>
                <w:rFonts w:ascii="Arial" w:eastAsia="Times New Roman" w:hAnsi="Arial"/>
                <w:sz w:val="18"/>
              </w:rPr>
            </w:pPr>
            <w:ins w:id="5912" w:author="Huawei" w:date="2026-02-24T10:55:00Z">
              <w:r w:rsidRPr="00DC1EC0">
                <w:rPr>
                  <w:rFonts w:ascii="Arial" w:eastAsia="Times New Roman" w:hAnsi="Arial" w:cs="v4.2.0"/>
                  <w:sz w:val="18"/>
                </w:rPr>
                <w:sym w:font="Symbol" w:char="F06D"/>
              </w:r>
              <w:r w:rsidRPr="00DC1EC0">
                <w:rPr>
                  <w:rFonts w:ascii="Arial" w:eastAsia="Times New Roman"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0778CD9A" w14:textId="77777777" w:rsidR="00DC1EC0" w:rsidRPr="00DC1EC0" w:rsidRDefault="00DC1EC0" w:rsidP="00DC1EC0">
            <w:pPr>
              <w:overflowPunct w:val="0"/>
              <w:autoSpaceDE w:val="0"/>
              <w:autoSpaceDN w:val="0"/>
              <w:adjustRightInd w:val="0"/>
              <w:spacing w:after="0"/>
              <w:jc w:val="center"/>
              <w:textAlignment w:val="baseline"/>
              <w:rPr>
                <w:ins w:id="5913" w:author="Huawei" w:date="2026-02-24T10:55:00Z"/>
                <w:rFonts w:ascii="Arial" w:eastAsia="Times New Roman" w:hAnsi="Arial"/>
                <w:sz w:val="18"/>
              </w:rPr>
            </w:pPr>
            <w:ins w:id="5914" w:author="Huawei" w:date="2026-02-24T10:55:00Z">
              <w:r w:rsidRPr="00DC1EC0">
                <w:rPr>
                  <w:rFonts w:ascii="Arial" w:eastAsia="Times New Roman" w:hAnsi="Arial"/>
                  <w:sz w:val="18"/>
                  <w:lang w:eastAsia="zh-CN"/>
                </w:rPr>
                <w:t>0</w:t>
              </w:r>
            </w:ins>
          </w:p>
        </w:tc>
      </w:tr>
      <w:tr w:rsidR="00DC1EC0" w:rsidRPr="00DC1EC0" w14:paraId="6BC177CF" w14:textId="77777777" w:rsidTr="004754EB">
        <w:trPr>
          <w:jc w:val="center"/>
          <w:ins w:id="5915"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45AA6E7C" w14:textId="77777777" w:rsidR="00DC1EC0" w:rsidRPr="00DC1EC0" w:rsidRDefault="00DC1EC0" w:rsidP="00DC1EC0">
            <w:pPr>
              <w:overflowPunct w:val="0"/>
              <w:autoSpaceDE w:val="0"/>
              <w:autoSpaceDN w:val="0"/>
              <w:adjustRightInd w:val="0"/>
              <w:spacing w:after="0"/>
              <w:textAlignment w:val="baseline"/>
              <w:rPr>
                <w:ins w:id="5916" w:author="Huawei" w:date="2026-02-24T10:55:00Z"/>
                <w:rFonts w:ascii="Arial" w:eastAsia="Times New Roman" w:hAnsi="Arial"/>
                <w:sz w:val="18"/>
                <w:szCs w:val="18"/>
              </w:rPr>
            </w:pPr>
            <w:ins w:id="5917" w:author="Huawei" w:date="2026-02-24T10:55:00Z">
              <w:r w:rsidRPr="00DC1EC0">
                <w:rPr>
                  <w:rFonts w:ascii="Arial" w:eastAsia="Times New Roman" w:hAnsi="Arial"/>
                  <w:sz w:val="18"/>
                  <w:szCs w:val="18"/>
                </w:rPr>
                <w:t>EPRE ratio of PSS to SSS</w:t>
              </w:r>
            </w:ins>
          </w:p>
        </w:tc>
        <w:tc>
          <w:tcPr>
            <w:tcW w:w="715" w:type="pct"/>
            <w:tcBorders>
              <w:top w:val="single" w:sz="4" w:space="0" w:color="auto"/>
              <w:left w:val="single" w:sz="4" w:space="0" w:color="auto"/>
              <w:bottom w:val="nil"/>
              <w:right w:val="single" w:sz="4" w:space="0" w:color="auto"/>
            </w:tcBorders>
            <w:hideMark/>
          </w:tcPr>
          <w:p w14:paraId="365D6F27" w14:textId="77777777" w:rsidR="00DC1EC0" w:rsidRPr="00DC1EC0" w:rsidRDefault="00DC1EC0" w:rsidP="00DC1EC0">
            <w:pPr>
              <w:overflowPunct w:val="0"/>
              <w:autoSpaceDE w:val="0"/>
              <w:autoSpaceDN w:val="0"/>
              <w:adjustRightInd w:val="0"/>
              <w:spacing w:after="0"/>
              <w:jc w:val="center"/>
              <w:textAlignment w:val="baseline"/>
              <w:rPr>
                <w:ins w:id="5918" w:author="Huawei" w:date="2026-02-24T10:55:00Z"/>
                <w:rFonts w:ascii="Arial" w:eastAsia="Times New Roman" w:hAnsi="Arial"/>
                <w:sz w:val="18"/>
              </w:rPr>
            </w:pPr>
            <w:ins w:id="5919"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397DF86B" w14:textId="77777777" w:rsidR="00DC1EC0" w:rsidRPr="00DC1EC0" w:rsidRDefault="00DC1EC0" w:rsidP="00DC1EC0">
            <w:pPr>
              <w:overflowPunct w:val="0"/>
              <w:autoSpaceDE w:val="0"/>
              <w:autoSpaceDN w:val="0"/>
              <w:adjustRightInd w:val="0"/>
              <w:spacing w:after="0"/>
              <w:jc w:val="center"/>
              <w:textAlignment w:val="baseline"/>
              <w:rPr>
                <w:ins w:id="5920" w:author="Huawei" w:date="2026-02-24T10:55:00Z"/>
                <w:rFonts w:ascii="Arial" w:eastAsia="Times New Roman" w:hAnsi="Arial"/>
                <w:sz w:val="18"/>
              </w:rPr>
            </w:pPr>
            <w:ins w:id="5921" w:author="Huawei" w:date="2026-02-24T10:55:00Z">
              <w:r w:rsidRPr="00DC1EC0">
                <w:rPr>
                  <w:rFonts w:ascii="Arial" w:eastAsia="Times New Roman" w:hAnsi="Arial"/>
                  <w:sz w:val="18"/>
                </w:rPr>
                <w:t>dB</w:t>
              </w:r>
            </w:ins>
          </w:p>
        </w:tc>
        <w:tc>
          <w:tcPr>
            <w:tcW w:w="1301" w:type="pct"/>
            <w:tcBorders>
              <w:top w:val="single" w:sz="4" w:space="0" w:color="auto"/>
              <w:left w:val="single" w:sz="4" w:space="0" w:color="auto"/>
              <w:bottom w:val="nil"/>
              <w:right w:val="single" w:sz="4" w:space="0" w:color="auto"/>
            </w:tcBorders>
            <w:hideMark/>
          </w:tcPr>
          <w:p w14:paraId="30B00520" w14:textId="77777777" w:rsidR="00DC1EC0" w:rsidRPr="00DC1EC0" w:rsidRDefault="00DC1EC0" w:rsidP="00DC1EC0">
            <w:pPr>
              <w:overflowPunct w:val="0"/>
              <w:autoSpaceDE w:val="0"/>
              <w:autoSpaceDN w:val="0"/>
              <w:adjustRightInd w:val="0"/>
              <w:spacing w:after="0"/>
              <w:jc w:val="center"/>
              <w:textAlignment w:val="baseline"/>
              <w:rPr>
                <w:ins w:id="5922" w:author="Huawei" w:date="2026-02-24T10:55:00Z"/>
                <w:rFonts w:ascii="Arial" w:eastAsia="Times New Roman" w:hAnsi="Arial"/>
                <w:sz w:val="18"/>
              </w:rPr>
            </w:pPr>
            <w:ins w:id="5923" w:author="Huawei" w:date="2026-02-24T10:55:00Z">
              <w:r w:rsidRPr="00DC1EC0">
                <w:rPr>
                  <w:rFonts w:ascii="Arial" w:eastAsia="Times New Roman" w:hAnsi="Arial"/>
                  <w:sz w:val="18"/>
                </w:rPr>
                <w:t>0</w:t>
              </w:r>
            </w:ins>
          </w:p>
        </w:tc>
      </w:tr>
      <w:tr w:rsidR="00DC1EC0" w:rsidRPr="00DC1EC0" w14:paraId="73CF2360" w14:textId="77777777" w:rsidTr="004754EB">
        <w:trPr>
          <w:jc w:val="center"/>
          <w:ins w:id="5924"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781E4292" w14:textId="77777777" w:rsidR="00DC1EC0" w:rsidRPr="00DC1EC0" w:rsidRDefault="00DC1EC0" w:rsidP="00DC1EC0">
            <w:pPr>
              <w:overflowPunct w:val="0"/>
              <w:autoSpaceDE w:val="0"/>
              <w:autoSpaceDN w:val="0"/>
              <w:adjustRightInd w:val="0"/>
              <w:spacing w:after="0"/>
              <w:textAlignment w:val="baseline"/>
              <w:rPr>
                <w:ins w:id="5925" w:author="Huawei" w:date="2026-02-24T10:55:00Z"/>
                <w:rFonts w:ascii="Arial" w:eastAsia="Times New Roman" w:hAnsi="Arial"/>
                <w:sz w:val="18"/>
                <w:szCs w:val="18"/>
              </w:rPr>
            </w:pPr>
            <w:ins w:id="5926" w:author="Huawei" w:date="2026-02-24T10:55:00Z">
              <w:r w:rsidRPr="00DC1EC0">
                <w:rPr>
                  <w:rFonts w:ascii="Arial" w:eastAsia="Times New Roman" w:hAnsi="Arial"/>
                  <w:sz w:val="18"/>
                  <w:szCs w:val="18"/>
                </w:rPr>
                <w:t>EPRE ratio of PBCH DMRS to SSS</w:t>
              </w:r>
            </w:ins>
          </w:p>
        </w:tc>
        <w:tc>
          <w:tcPr>
            <w:tcW w:w="715" w:type="pct"/>
            <w:tcBorders>
              <w:top w:val="nil"/>
              <w:left w:val="single" w:sz="4" w:space="0" w:color="auto"/>
              <w:bottom w:val="nil"/>
              <w:right w:val="single" w:sz="4" w:space="0" w:color="auto"/>
            </w:tcBorders>
            <w:hideMark/>
          </w:tcPr>
          <w:p w14:paraId="3BECDD57" w14:textId="77777777" w:rsidR="00DC1EC0" w:rsidRPr="00DC1EC0" w:rsidRDefault="00DC1EC0" w:rsidP="00DC1EC0">
            <w:pPr>
              <w:overflowPunct w:val="0"/>
              <w:autoSpaceDE w:val="0"/>
              <w:autoSpaceDN w:val="0"/>
              <w:adjustRightInd w:val="0"/>
              <w:spacing w:after="0"/>
              <w:jc w:val="center"/>
              <w:textAlignment w:val="baseline"/>
              <w:rPr>
                <w:ins w:id="5927"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08F427A7" w14:textId="77777777" w:rsidR="00DC1EC0" w:rsidRPr="00DC1EC0" w:rsidRDefault="00DC1EC0" w:rsidP="00DC1EC0">
            <w:pPr>
              <w:overflowPunct w:val="0"/>
              <w:autoSpaceDE w:val="0"/>
              <w:autoSpaceDN w:val="0"/>
              <w:adjustRightInd w:val="0"/>
              <w:spacing w:after="0"/>
              <w:jc w:val="center"/>
              <w:textAlignment w:val="baseline"/>
              <w:rPr>
                <w:ins w:id="5928"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19A1EB5E" w14:textId="77777777" w:rsidR="00DC1EC0" w:rsidRPr="00DC1EC0" w:rsidRDefault="00DC1EC0" w:rsidP="00DC1EC0">
            <w:pPr>
              <w:overflowPunct w:val="0"/>
              <w:autoSpaceDE w:val="0"/>
              <w:autoSpaceDN w:val="0"/>
              <w:adjustRightInd w:val="0"/>
              <w:spacing w:after="0"/>
              <w:jc w:val="center"/>
              <w:textAlignment w:val="baseline"/>
              <w:rPr>
                <w:ins w:id="5929" w:author="Huawei" w:date="2026-02-24T10:55:00Z"/>
                <w:rFonts w:ascii="Arial" w:eastAsia="Times New Roman" w:hAnsi="Arial"/>
                <w:sz w:val="18"/>
              </w:rPr>
            </w:pPr>
          </w:p>
        </w:tc>
      </w:tr>
      <w:tr w:rsidR="00DC1EC0" w:rsidRPr="00DC1EC0" w14:paraId="150D0F71" w14:textId="77777777" w:rsidTr="004754EB">
        <w:trPr>
          <w:jc w:val="center"/>
          <w:ins w:id="5930"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6C8D1CD9" w14:textId="77777777" w:rsidR="00DC1EC0" w:rsidRPr="00DC1EC0" w:rsidRDefault="00DC1EC0" w:rsidP="00DC1EC0">
            <w:pPr>
              <w:overflowPunct w:val="0"/>
              <w:autoSpaceDE w:val="0"/>
              <w:autoSpaceDN w:val="0"/>
              <w:adjustRightInd w:val="0"/>
              <w:spacing w:after="0"/>
              <w:textAlignment w:val="baseline"/>
              <w:rPr>
                <w:ins w:id="5931" w:author="Huawei" w:date="2026-02-24T10:55:00Z"/>
                <w:rFonts w:ascii="Arial" w:eastAsia="Times New Roman" w:hAnsi="Arial"/>
                <w:sz w:val="18"/>
                <w:szCs w:val="18"/>
              </w:rPr>
            </w:pPr>
            <w:ins w:id="5932" w:author="Huawei" w:date="2026-02-24T10:55:00Z">
              <w:r w:rsidRPr="00DC1EC0">
                <w:rPr>
                  <w:rFonts w:ascii="Arial" w:eastAsia="Times New Roman" w:hAnsi="Arial"/>
                  <w:sz w:val="18"/>
                  <w:szCs w:val="18"/>
                </w:rPr>
                <w:t>EPRE ratio of PBCH to PBCH DMRS</w:t>
              </w:r>
            </w:ins>
          </w:p>
        </w:tc>
        <w:tc>
          <w:tcPr>
            <w:tcW w:w="715" w:type="pct"/>
            <w:tcBorders>
              <w:top w:val="nil"/>
              <w:left w:val="single" w:sz="4" w:space="0" w:color="auto"/>
              <w:bottom w:val="nil"/>
              <w:right w:val="single" w:sz="4" w:space="0" w:color="auto"/>
            </w:tcBorders>
            <w:hideMark/>
          </w:tcPr>
          <w:p w14:paraId="7C989E26" w14:textId="77777777" w:rsidR="00DC1EC0" w:rsidRPr="00DC1EC0" w:rsidRDefault="00DC1EC0" w:rsidP="00DC1EC0">
            <w:pPr>
              <w:overflowPunct w:val="0"/>
              <w:autoSpaceDE w:val="0"/>
              <w:autoSpaceDN w:val="0"/>
              <w:adjustRightInd w:val="0"/>
              <w:spacing w:after="0"/>
              <w:jc w:val="center"/>
              <w:textAlignment w:val="baseline"/>
              <w:rPr>
                <w:ins w:id="5933"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05F8189C" w14:textId="77777777" w:rsidR="00DC1EC0" w:rsidRPr="00DC1EC0" w:rsidRDefault="00DC1EC0" w:rsidP="00DC1EC0">
            <w:pPr>
              <w:overflowPunct w:val="0"/>
              <w:autoSpaceDE w:val="0"/>
              <w:autoSpaceDN w:val="0"/>
              <w:adjustRightInd w:val="0"/>
              <w:spacing w:after="0"/>
              <w:jc w:val="center"/>
              <w:textAlignment w:val="baseline"/>
              <w:rPr>
                <w:ins w:id="5934"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19D4D571" w14:textId="77777777" w:rsidR="00DC1EC0" w:rsidRPr="00DC1EC0" w:rsidRDefault="00DC1EC0" w:rsidP="00DC1EC0">
            <w:pPr>
              <w:overflowPunct w:val="0"/>
              <w:autoSpaceDE w:val="0"/>
              <w:autoSpaceDN w:val="0"/>
              <w:adjustRightInd w:val="0"/>
              <w:spacing w:after="0"/>
              <w:jc w:val="center"/>
              <w:textAlignment w:val="baseline"/>
              <w:rPr>
                <w:ins w:id="5935" w:author="Huawei" w:date="2026-02-24T10:55:00Z"/>
                <w:rFonts w:ascii="Arial" w:eastAsia="Times New Roman" w:hAnsi="Arial"/>
                <w:sz w:val="18"/>
              </w:rPr>
            </w:pPr>
          </w:p>
        </w:tc>
      </w:tr>
      <w:tr w:rsidR="00DC1EC0" w:rsidRPr="00DC1EC0" w14:paraId="0D44EB1D" w14:textId="77777777" w:rsidTr="004754EB">
        <w:trPr>
          <w:jc w:val="center"/>
          <w:ins w:id="5936"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31162F27" w14:textId="77777777" w:rsidR="00DC1EC0" w:rsidRPr="00DC1EC0" w:rsidRDefault="00DC1EC0" w:rsidP="00DC1EC0">
            <w:pPr>
              <w:overflowPunct w:val="0"/>
              <w:autoSpaceDE w:val="0"/>
              <w:autoSpaceDN w:val="0"/>
              <w:adjustRightInd w:val="0"/>
              <w:spacing w:after="0"/>
              <w:textAlignment w:val="baseline"/>
              <w:rPr>
                <w:ins w:id="5937" w:author="Huawei" w:date="2026-02-24T10:55:00Z"/>
                <w:rFonts w:ascii="Arial" w:eastAsia="Times New Roman" w:hAnsi="Arial"/>
                <w:sz w:val="18"/>
                <w:szCs w:val="18"/>
              </w:rPr>
            </w:pPr>
            <w:ins w:id="5938" w:author="Huawei" w:date="2026-02-24T10:55:00Z">
              <w:r w:rsidRPr="00DC1EC0">
                <w:rPr>
                  <w:rFonts w:ascii="Arial" w:eastAsia="Times New Roman" w:hAnsi="Arial"/>
                  <w:sz w:val="18"/>
                  <w:szCs w:val="18"/>
                </w:rPr>
                <w:t>EPRE ratio of PDCCH DMRS to SSS</w:t>
              </w:r>
            </w:ins>
          </w:p>
        </w:tc>
        <w:tc>
          <w:tcPr>
            <w:tcW w:w="715" w:type="pct"/>
            <w:tcBorders>
              <w:top w:val="nil"/>
              <w:left w:val="single" w:sz="4" w:space="0" w:color="auto"/>
              <w:bottom w:val="nil"/>
              <w:right w:val="single" w:sz="4" w:space="0" w:color="auto"/>
            </w:tcBorders>
            <w:hideMark/>
          </w:tcPr>
          <w:p w14:paraId="3B1BC17C" w14:textId="77777777" w:rsidR="00DC1EC0" w:rsidRPr="00DC1EC0" w:rsidRDefault="00DC1EC0" w:rsidP="00DC1EC0">
            <w:pPr>
              <w:overflowPunct w:val="0"/>
              <w:autoSpaceDE w:val="0"/>
              <w:autoSpaceDN w:val="0"/>
              <w:adjustRightInd w:val="0"/>
              <w:spacing w:after="0"/>
              <w:jc w:val="center"/>
              <w:textAlignment w:val="baseline"/>
              <w:rPr>
                <w:ins w:id="5939"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32DA957A" w14:textId="77777777" w:rsidR="00DC1EC0" w:rsidRPr="00DC1EC0" w:rsidRDefault="00DC1EC0" w:rsidP="00DC1EC0">
            <w:pPr>
              <w:overflowPunct w:val="0"/>
              <w:autoSpaceDE w:val="0"/>
              <w:autoSpaceDN w:val="0"/>
              <w:adjustRightInd w:val="0"/>
              <w:spacing w:after="0"/>
              <w:jc w:val="center"/>
              <w:textAlignment w:val="baseline"/>
              <w:rPr>
                <w:ins w:id="5940"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06A54496" w14:textId="77777777" w:rsidR="00DC1EC0" w:rsidRPr="00DC1EC0" w:rsidRDefault="00DC1EC0" w:rsidP="00DC1EC0">
            <w:pPr>
              <w:overflowPunct w:val="0"/>
              <w:autoSpaceDE w:val="0"/>
              <w:autoSpaceDN w:val="0"/>
              <w:adjustRightInd w:val="0"/>
              <w:spacing w:after="0"/>
              <w:jc w:val="center"/>
              <w:textAlignment w:val="baseline"/>
              <w:rPr>
                <w:ins w:id="5941" w:author="Huawei" w:date="2026-02-24T10:55:00Z"/>
                <w:rFonts w:ascii="Arial" w:eastAsia="Times New Roman" w:hAnsi="Arial"/>
                <w:sz w:val="18"/>
              </w:rPr>
            </w:pPr>
          </w:p>
        </w:tc>
      </w:tr>
      <w:tr w:rsidR="00DC1EC0" w:rsidRPr="00DC1EC0" w14:paraId="4B5F2A2F" w14:textId="77777777" w:rsidTr="004754EB">
        <w:trPr>
          <w:jc w:val="center"/>
          <w:ins w:id="5942"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27FC68FD" w14:textId="77777777" w:rsidR="00DC1EC0" w:rsidRPr="00DC1EC0" w:rsidRDefault="00DC1EC0" w:rsidP="00DC1EC0">
            <w:pPr>
              <w:overflowPunct w:val="0"/>
              <w:autoSpaceDE w:val="0"/>
              <w:autoSpaceDN w:val="0"/>
              <w:adjustRightInd w:val="0"/>
              <w:spacing w:after="0"/>
              <w:textAlignment w:val="baseline"/>
              <w:rPr>
                <w:ins w:id="5943" w:author="Huawei" w:date="2026-02-24T10:55:00Z"/>
                <w:rFonts w:ascii="Arial" w:eastAsia="Times New Roman" w:hAnsi="Arial"/>
                <w:sz w:val="18"/>
                <w:szCs w:val="18"/>
              </w:rPr>
            </w:pPr>
            <w:ins w:id="5944" w:author="Huawei" w:date="2026-02-24T10:55:00Z">
              <w:r w:rsidRPr="00DC1EC0">
                <w:rPr>
                  <w:rFonts w:ascii="Arial" w:eastAsia="Times New Roman" w:hAnsi="Arial"/>
                  <w:sz w:val="18"/>
                  <w:szCs w:val="18"/>
                </w:rPr>
                <w:t>EPRE ratio of PDCCH to PDCCH DMRS</w:t>
              </w:r>
            </w:ins>
          </w:p>
        </w:tc>
        <w:tc>
          <w:tcPr>
            <w:tcW w:w="715" w:type="pct"/>
            <w:tcBorders>
              <w:top w:val="nil"/>
              <w:left w:val="single" w:sz="4" w:space="0" w:color="auto"/>
              <w:bottom w:val="nil"/>
              <w:right w:val="single" w:sz="4" w:space="0" w:color="auto"/>
            </w:tcBorders>
            <w:hideMark/>
          </w:tcPr>
          <w:p w14:paraId="19548742" w14:textId="77777777" w:rsidR="00DC1EC0" w:rsidRPr="00DC1EC0" w:rsidRDefault="00DC1EC0" w:rsidP="00DC1EC0">
            <w:pPr>
              <w:overflowPunct w:val="0"/>
              <w:autoSpaceDE w:val="0"/>
              <w:autoSpaceDN w:val="0"/>
              <w:adjustRightInd w:val="0"/>
              <w:spacing w:after="0"/>
              <w:jc w:val="center"/>
              <w:textAlignment w:val="baseline"/>
              <w:rPr>
                <w:ins w:id="5945"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5AD59E2E" w14:textId="77777777" w:rsidR="00DC1EC0" w:rsidRPr="00DC1EC0" w:rsidRDefault="00DC1EC0" w:rsidP="00DC1EC0">
            <w:pPr>
              <w:overflowPunct w:val="0"/>
              <w:autoSpaceDE w:val="0"/>
              <w:autoSpaceDN w:val="0"/>
              <w:adjustRightInd w:val="0"/>
              <w:spacing w:after="0"/>
              <w:jc w:val="center"/>
              <w:textAlignment w:val="baseline"/>
              <w:rPr>
                <w:ins w:id="5946"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5022352F" w14:textId="77777777" w:rsidR="00DC1EC0" w:rsidRPr="00DC1EC0" w:rsidRDefault="00DC1EC0" w:rsidP="00DC1EC0">
            <w:pPr>
              <w:overflowPunct w:val="0"/>
              <w:autoSpaceDE w:val="0"/>
              <w:autoSpaceDN w:val="0"/>
              <w:adjustRightInd w:val="0"/>
              <w:spacing w:after="0"/>
              <w:jc w:val="center"/>
              <w:textAlignment w:val="baseline"/>
              <w:rPr>
                <w:ins w:id="5947" w:author="Huawei" w:date="2026-02-24T10:55:00Z"/>
                <w:rFonts w:ascii="Arial" w:eastAsia="Times New Roman" w:hAnsi="Arial"/>
                <w:sz w:val="18"/>
              </w:rPr>
            </w:pPr>
          </w:p>
        </w:tc>
      </w:tr>
      <w:tr w:rsidR="00DC1EC0" w:rsidRPr="00DC1EC0" w14:paraId="521ACC4E" w14:textId="77777777" w:rsidTr="004754EB">
        <w:trPr>
          <w:jc w:val="center"/>
          <w:ins w:id="5948"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1CE22C4F" w14:textId="77777777" w:rsidR="00DC1EC0" w:rsidRPr="00DC1EC0" w:rsidRDefault="00DC1EC0" w:rsidP="00DC1EC0">
            <w:pPr>
              <w:overflowPunct w:val="0"/>
              <w:autoSpaceDE w:val="0"/>
              <w:autoSpaceDN w:val="0"/>
              <w:adjustRightInd w:val="0"/>
              <w:spacing w:after="0"/>
              <w:textAlignment w:val="baseline"/>
              <w:rPr>
                <w:ins w:id="5949" w:author="Huawei" w:date="2026-02-24T10:55:00Z"/>
                <w:rFonts w:ascii="Arial" w:eastAsia="Times New Roman" w:hAnsi="Arial"/>
                <w:sz w:val="18"/>
                <w:szCs w:val="18"/>
              </w:rPr>
            </w:pPr>
            <w:ins w:id="5950" w:author="Huawei" w:date="2026-02-24T10:55:00Z">
              <w:r w:rsidRPr="00DC1EC0">
                <w:rPr>
                  <w:rFonts w:ascii="Arial" w:eastAsia="Times New Roman" w:hAnsi="Arial"/>
                  <w:sz w:val="18"/>
                  <w:szCs w:val="18"/>
                </w:rPr>
                <w:t>EPRE ratio of PDSCH DMRS to SSS</w:t>
              </w:r>
            </w:ins>
          </w:p>
        </w:tc>
        <w:tc>
          <w:tcPr>
            <w:tcW w:w="715" w:type="pct"/>
            <w:tcBorders>
              <w:top w:val="nil"/>
              <w:left w:val="single" w:sz="4" w:space="0" w:color="auto"/>
              <w:bottom w:val="nil"/>
              <w:right w:val="single" w:sz="4" w:space="0" w:color="auto"/>
            </w:tcBorders>
            <w:hideMark/>
          </w:tcPr>
          <w:p w14:paraId="2BCAA75F" w14:textId="77777777" w:rsidR="00DC1EC0" w:rsidRPr="00DC1EC0" w:rsidRDefault="00DC1EC0" w:rsidP="00DC1EC0">
            <w:pPr>
              <w:overflowPunct w:val="0"/>
              <w:autoSpaceDE w:val="0"/>
              <w:autoSpaceDN w:val="0"/>
              <w:adjustRightInd w:val="0"/>
              <w:spacing w:after="0"/>
              <w:jc w:val="center"/>
              <w:textAlignment w:val="baseline"/>
              <w:rPr>
                <w:ins w:id="5951"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1883A4BB" w14:textId="77777777" w:rsidR="00DC1EC0" w:rsidRPr="00DC1EC0" w:rsidRDefault="00DC1EC0" w:rsidP="00DC1EC0">
            <w:pPr>
              <w:overflowPunct w:val="0"/>
              <w:autoSpaceDE w:val="0"/>
              <w:autoSpaceDN w:val="0"/>
              <w:adjustRightInd w:val="0"/>
              <w:spacing w:after="0"/>
              <w:jc w:val="center"/>
              <w:textAlignment w:val="baseline"/>
              <w:rPr>
                <w:ins w:id="5952"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0D535CC6" w14:textId="77777777" w:rsidR="00DC1EC0" w:rsidRPr="00DC1EC0" w:rsidRDefault="00DC1EC0" w:rsidP="00DC1EC0">
            <w:pPr>
              <w:overflowPunct w:val="0"/>
              <w:autoSpaceDE w:val="0"/>
              <w:autoSpaceDN w:val="0"/>
              <w:adjustRightInd w:val="0"/>
              <w:spacing w:after="0"/>
              <w:jc w:val="center"/>
              <w:textAlignment w:val="baseline"/>
              <w:rPr>
                <w:ins w:id="5953" w:author="Huawei" w:date="2026-02-24T10:55:00Z"/>
                <w:rFonts w:ascii="Arial" w:eastAsia="Times New Roman" w:hAnsi="Arial"/>
                <w:sz w:val="18"/>
              </w:rPr>
            </w:pPr>
          </w:p>
        </w:tc>
      </w:tr>
      <w:tr w:rsidR="00DC1EC0" w:rsidRPr="00DC1EC0" w14:paraId="1B05C72A" w14:textId="77777777" w:rsidTr="004754EB">
        <w:trPr>
          <w:jc w:val="center"/>
          <w:ins w:id="5954"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691CA4E6" w14:textId="77777777" w:rsidR="00DC1EC0" w:rsidRPr="00DC1EC0" w:rsidRDefault="00DC1EC0" w:rsidP="00DC1EC0">
            <w:pPr>
              <w:overflowPunct w:val="0"/>
              <w:autoSpaceDE w:val="0"/>
              <w:autoSpaceDN w:val="0"/>
              <w:adjustRightInd w:val="0"/>
              <w:spacing w:after="0"/>
              <w:textAlignment w:val="baseline"/>
              <w:rPr>
                <w:ins w:id="5955" w:author="Huawei" w:date="2026-02-24T10:55:00Z"/>
                <w:rFonts w:ascii="Arial" w:eastAsia="Times New Roman" w:hAnsi="Arial"/>
                <w:sz w:val="18"/>
                <w:szCs w:val="18"/>
              </w:rPr>
            </w:pPr>
            <w:ins w:id="5956" w:author="Huawei" w:date="2026-02-24T10:55:00Z">
              <w:r w:rsidRPr="00DC1EC0">
                <w:rPr>
                  <w:rFonts w:ascii="Arial" w:eastAsia="Times New Roman" w:hAnsi="Arial"/>
                  <w:sz w:val="18"/>
                  <w:szCs w:val="18"/>
                </w:rPr>
                <w:t>EPRE ratio of PDSCH to PDSCH DMRS</w:t>
              </w:r>
            </w:ins>
          </w:p>
        </w:tc>
        <w:tc>
          <w:tcPr>
            <w:tcW w:w="715" w:type="pct"/>
            <w:tcBorders>
              <w:top w:val="nil"/>
              <w:left w:val="single" w:sz="4" w:space="0" w:color="auto"/>
              <w:bottom w:val="nil"/>
              <w:right w:val="single" w:sz="4" w:space="0" w:color="auto"/>
            </w:tcBorders>
            <w:hideMark/>
          </w:tcPr>
          <w:p w14:paraId="0AEF0039" w14:textId="77777777" w:rsidR="00DC1EC0" w:rsidRPr="00DC1EC0" w:rsidRDefault="00DC1EC0" w:rsidP="00DC1EC0">
            <w:pPr>
              <w:overflowPunct w:val="0"/>
              <w:autoSpaceDE w:val="0"/>
              <w:autoSpaceDN w:val="0"/>
              <w:adjustRightInd w:val="0"/>
              <w:spacing w:after="0"/>
              <w:jc w:val="center"/>
              <w:textAlignment w:val="baseline"/>
              <w:rPr>
                <w:ins w:id="5957"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0DE83711" w14:textId="77777777" w:rsidR="00DC1EC0" w:rsidRPr="00DC1EC0" w:rsidRDefault="00DC1EC0" w:rsidP="00DC1EC0">
            <w:pPr>
              <w:overflowPunct w:val="0"/>
              <w:autoSpaceDE w:val="0"/>
              <w:autoSpaceDN w:val="0"/>
              <w:adjustRightInd w:val="0"/>
              <w:spacing w:after="0"/>
              <w:jc w:val="center"/>
              <w:textAlignment w:val="baseline"/>
              <w:rPr>
                <w:ins w:id="5958"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0954F09" w14:textId="77777777" w:rsidR="00DC1EC0" w:rsidRPr="00DC1EC0" w:rsidRDefault="00DC1EC0" w:rsidP="00DC1EC0">
            <w:pPr>
              <w:overflowPunct w:val="0"/>
              <w:autoSpaceDE w:val="0"/>
              <w:autoSpaceDN w:val="0"/>
              <w:adjustRightInd w:val="0"/>
              <w:spacing w:after="0"/>
              <w:jc w:val="center"/>
              <w:textAlignment w:val="baseline"/>
              <w:rPr>
                <w:ins w:id="5959" w:author="Huawei" w:date="2026-02-24T10:55:00Z"/>
                <w:rFonts w:ascii="Arial" w:eastAsia="Times New Roman" w:hAnsi="Arial"/>
                <w:sz w:val="18"/>
              </w:rPr>
            </w:pPr>
          </w:p>
        </w:tc>
      </w:tr>
      <w:tr w:rsidR="00DC1EC0" w:rsidRPr="00DC1EC0" w14:paraId="6CDC9C90" w14:textId="77777777" w:rsidTr="004754EB">
        <w:trPr>
          <w:jc w:val="center"/>
          <w:ins w:id="5960"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47B66741" w14:textId="77777777" w:rsidR="00DC1EC0" w:rsidRPr="00DC1EC0" w:rsidRDefault="00DC1EC0" w:rsidP="00DC1EC0">
            <w:pPr>
              <w:overflowPunct w:val="0"/>
              <w:autoSpaceDE w:val="0"/>
              <w:autoSpaceDN w:val="0"/>
              <w:adjustRightInd w:val="0"/>
              <w:spacing w:after="0"/>
              <w:textAlignment w:val="baseline"/>
              <w:rPr>
                <w:ins w:id="5961" w:author="Huawei" w:date="2026-02-24T10:55:00Z"/>
                <w:rFonts w:ascii="Arial" w:eastAsia="Times New Roman" w:hAnsi="Arial"/>
                <w:sz w:val="18"/>
                <w:szCs w:val="18"/>
              </w:rPr>
            </w:pPr>
            <w:ins w:id="5962" w:author="Huawei" w:date="2026-02-24T10:55:00Z">
              <w:r w:rsidRPr="00DC1EC0">
                <w:rPr>
                  <w:rFonts w:ascii="Arial" w:eastAsia="Times New Roman" w:hAnsi="Arial"/>
                  <w:sz w:val="18"/>
                  <w:szCs w:val="18"/>
                </w:rPr>
                <w:t>EPRE ratio of OCNG DMRS to SSS</w:t>
              </w:r>
              <w:r w:rsidRPr="00DC1EC0">
                <w:rPr>
                  <w:rFonts w:ascii="Arial" w:eastAsia="Times New Roman" w:hAnsi="Arial"/>
                  <w:sz w:val="18"/>
                  <w:szCs w:val="18"/>
                  <w:vertAlign w:val="superscript"/>
                </w:rPr>
                <w:t>Note 1</w:t>
              </w:r>
            </w:ins>
          </w:p>
        </w:tc>
        <w:tc>
          <w:tcPr>
            <w:tcW w:w="715" w:type="pct"/>
            <w:tcBorders>
              <w:top w:val="nil"/>
              <w:left w:val="single" w:sz="4" w:space="0" w:color="auto"/>
              <w:bottom w:val="nil"/>
              <w:right w:val="single" w:sz="4" w:space="0" w:color="auto"/>
            </w:tcBorders>
            <w:hideMark/>
          </w:tcPr>
          <w:p w14:paraId="3BA41004" w14:textId="77777777" w:rsidR="00DC1EC0" w:rsidRPr="00DC1EC0" w:rsidRDefault="00DC1EC0" w:rsidP="00DC1EC0">
            <w:pPr>
              <w:overflowPunct w:val="0"/>
              <w:autoSpaceDE w:val="0"/>
              <w:autoSpaceDN w:val="0"/>
              <w:adjustRightInd w:val="0"/>
              <w:spacing w:after="0"/>
              <w:jc w:val="center"/>
              <w:textAlignment w:val="baseline"/>
              <w:rPr>
                <w:ins w:id="5963" w:author="Huawei" w:date="2026-02-24T10:55: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20073668" w14:textId="77777777" w:rsidR="00DC1EC0" w:rsidRPr="00DC1EC0" w:rsidRDefault="00DC1EC0" w:rsidP="00DC1EC0">
            <w:pPr>
              <w:overflowPunct w:val="0"/>
              <w:autoSpaceDE w:val="0"/>
              <w:autoSpaceDN w:val="0"/>
              <w:adjustRightInd w:val="0"/>
              <w:spacing w:after="0"/>
              <w:jc w:val="center"/>
              <w:textAlignment w:val="baseline"/>
              <w:rPr>
                <w:ins w:id="5964" w:author="Huawei" w:date="2026-02-24T10:55: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FBEFC29" w14:textId="77777777" w:rsidR="00DC1EC0" w:rsidRPr="00DC1EC0" w:rsidRDefault="00DC1EC0" w:rsidP="00DC1EC0">
            <w:pPr>
              <w:overflowPunct w:val="0"/>
              <w:autoSpaceDE w:val="0"/>
              <w:autoSpaceDN w:val="0"/>
              <w:adjustRightInd w:val="0"/>
              <w:spacing w:after="0"/>
              <w:jc w:val="center"/>
              <w:textAlignment w:val="baseline"/>
              <w:rPr>
                <w:ins w:id="5965" w:author="Huawei" w:date="2026-02-24T10:55:00Z"/>
                <w:rFonts w:ascii="Arial" w:eastAsia="Times New Roman" w:hAnsi="Arial"/>
                <w:sz w:val="18"/>
              </w:rPr>
            </w:pPr>
          </w:p>
        </w:tc>
      </w:tr>
      <w:tr w:rsidR="00DC1EC0" w:rsidRPr="00DC1EC0" w14:paraId="7244A8DB" w14:textId="77777777" w:rsidTr="004754EB">
        <w:trPr>
          <w:jc w:val="center"/>
          <w:ins w:id="5966"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666F4130" w14:textId="77777777" w:rsidR="00DC1EC0" w:rsidRPr="00DC1EC0" w:rsidRDefault="00DC1EC0" w:rsidP="00DC1EC0">
            <w:pPr>
              <w:overflowPunct w:val="0"/>
              <w:autoSpaceDE w:val="0"/>
              <w:autoSpaceDN w:val="0"/>
              <w:adjustRightInd w:val="0"/>
              <w:spacing w:after="0"/>
              <w:textAlignment w:val="baseline"/>
              <w:rPr>
                <w:ins w:id="5967" w:author="Huawei" w:date="2026-02-24T10:55:00Z"/>
                <w:rFonts w:ascii="Arial" w:eastAsia="Times New Roman" w:hAnsi="Arial"/>
                <w:sz w:val="18"/>
                <w:szCs w:val="18"/>
              </w:rPr>
            </w:pPr>
            <w:ins w:id="5968" w:author="Huawei" w:date="2026-02-24T10:55:00Z">
              <w:r w:rsidRPr="00DC1EC0">
                <w:rPr>
                  <w:rFonts w:ascii="Arial" w:eastAsia="Times New Roman" w:hAnsi="Arial"/>
                  <w:sz w:val="18"/>
                  <w:szCs w:val="18"/>
                </w:rPr>
                <w:t>EPRE ratio of OCNG to OCNG DMRS</w:t>
              </w:r>
              <w:r w:rsidRPr="00DC1EC0">
                <w:rPr>
                  <w:rFonts w:ascii="Arial" w:eastAsia="Times New Roman"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hideMark/>
          </w:tcPr>
          <w:p w14:paraId="5524B876" w14:textId="77777777" w:rsidR="00DC1EC0" w:rsidRPr="00DC1EC0" w:rsidRDefault="00DC1EC0" w:rsidP="00DC1EC0">
            <w:pPr>
              <w:overflowPunct w:val="0"/>
              <w:autoSpaceDE w:val="0"/>
              <w:autoSpaceDN w:val="0"/>
              <w:adjustRightInd w:val="0"/>
              <w:spacing w:after="0"/>
              <w:jc w:val="center"/>
              <w:textAlignment w:val="baseline"/>
              <w:rPr>
                <w:ins w:id="5969" w:author="Huawei" w:date="2026-02-24T10:55:00Z"/>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7CC56187" w14:textId="77777777" w:rsidR="00DC1EC0" w:rsidRPr="00DC1EC0" w:rsidRDefault="00DC1EC0" w:rsidP="00DC1EC0">
            <w:pPr>
              <w:overflowPunct w:val="0"/>
              <w:autoSpaceDE w:val="0"/>
              <w:autoSpaceDN w:val="0"/>
              <w:adjustRightInd w:val="0"/>
              <w:spacing w:after="0"/>
              <w:jc w:val="center"/>
              <w:textAlignment w:val="baseline"/>
              <w:rPr>
                <w:ins w:id="5970" w:author="Huawei" w:date="2026-02-24T10:55:00Z"/>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3B3B7001" w14:textId="77777777" w:rsidR="00DC1EC0" w:rsidRPr="00DC1EC0" w:rsidRDefault="00DC1EC0" w:rsidP="00DC1EC0">
            <w:pPr>
              <w:overflowPunct w:val="0"/>
              <w:autoSpaceDE w:val="0"/>
              <w:autoSpaceDN w:val="0"/>
              <w:adjustRightInd w:val="0"/>
              <w:spacing w:after="0"/>
              <w:jc w:val="center"/>
              <w:textAlignment w:val="baseline"/>
              <w:rPr>
                <w:ins w:id="5971" w:author="Huawei" w:date="2026-02-24T10:55:00Z"/>
                <w:rFonts w:ascii="Arial" w:eastAsia="Times New Roman" w:hAnsi="Arial"/>
                <w:sz w:val="18"/>
              </w:rPr>
            </w:pPr>
          </w:p>
        </w:tc>
      </w:tr>
      <w:tr w:rsidR="00DC1EC0" w:rsidRPr="00DC1EC0" w14:paraId="00C4EE31" w14:textId="77777777" w:rsidTr="004754EB">
        <w:trPr>
          <w:jc w:val="center"/>
          <w:ins w:id="5972" w:author="Huawei" w:date="2026-02-24T10:55:00Z"/>
        </w:trPr>
        <w:tc>
          <w:tcPr>
            <w:tcW w:w="2038" w:type="pct"/>
            <w:tcBorders>
              <w:top w:val="single" w:sz="4" w:space="0" w:color="auto"/>
              <w:left w:val="single" w:sz="4" w:space="0" w:color="auto"/>
              <w:bottom w:val="nil"/>
              <w:right w:val="single" w:sz="4" w:space="0" w:color="auto"/>
            </w:tcBorders>
          </w:tcPr>
          <w:p w14:paraId="4F0ED93C" w14:textId="00AD04C5" w:rsidR="00DC1EC0" w:rsidRPr="00DC1EC0" w:rsidRDefault="00DC1EC0" w:rsidP="00DC1EC0">
            <w:pPr>
              <w:overflowPunct w:val="0"/>
              <w:autoSpaceDE w:val="0"/>
              <w:autoSpaceDN w:val="0"/>
              <w:adjustRightInd w:val="0"/>
              <w:spacing w:after="0"/>
              <w:textAlignment w:val="baseline"/>
              <w:rPr>
                <w:ins w:id="5973" w:author="Huawei" w:date="2026-02-24T10:55:00Z"/>
                <w:rFonts w:ascii="Arial" w:eastAsia="Times New Roman" w:hAnsi="Arial"/>
                <w:sz w:val="18"/>
                <w:vertAlign w:val="superscript"/>
              </w:rPr>
            </w:pPr>
            <w:ins w:id="5974" w:author="Huawei" w:date="2026-02-24T10:55:00Z">
              <w:r w:rsidRPr="00DC1EC0">
                <w:rPr>
                  <w:rFonts w:ascii="Arial" w:eastAsia="Calibri" w:hAnsi="Arial"/>
                  <w:noProof/>
                  <w:position w:val="-12"/>
                  <w:sz w:val="18"/>
                  <w:szCs w:val="22"/>
                  <w:lang w:eastAsia="zh-CN"/>
                </w:rPr>
                <w:drawing>
                  <wp:inline distT="0" distB="0" distL="0" distR="0" wp14:anchorId="1D9E740F" wp14:editId="62D717AC">
                    <wp:extent cx="228600" cy="228600"/>
                    <wp:effectExtent l="0" t="0" r="0" b="0"/>
                    <wp:docPr id="31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Times New Roman" w:hAnsi="Arial"/>
                  <w:sz w:val="18"/>
                </w:rPr>
                <w:t xml:space="preserve"> </w:t>
              </w:r>
              <w:r w:rsidRPr="00DC1EC0">
                <w:rPr>
                  <w:rFonts w:ascii="Arial" w:eastAsia="Times New Roman" w:hAnsi="Arial"/>
                  <w:sz w:val="18"/>
                  <w:vertAlign w:val="superscript"/>
                </w:rPr>
                <w:t>Note2,6</w:t>
              </w:r>
            </w:ins>
          </w:p>
          <w:p w14:paraId="07B0C06C" w14:textId="77777777" w:rsidR="00DC1EC0" w:rsidRPr="00DC1EC0" w:rsidRDefault="00DC1EC0" w:rsidP="00DC1EC0">
            <w:pPr>
              <w:overflowPunct w:val="0"/>
              <w:autoSpaceDE w:val="0"/>
              <w:autoSpaceDN w:val="0"/>
              <w:adjustRightInd w:val="0"/>
              <w:spacing w:after="0"/>
              <w:textAlignment w:val="baseline"/>
              <w:rPr>
                <w:ins w:id="5975" w:author="Huawei" w:date="2026-02-24T10:55:00Z"/>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2D298BF" w14:textId="77777777" w:rsidR="00DC1EC0" w:rsidRPr="00DC1EC0" w:rsidRDefault="00DC1EC0" w:rsidP="00DC1EC0">
            <w:pPr>
              <w:overflowPunct w:val="0"/>
              <w:autoSpaceDE w:val="0"/>
              <w:autoSpaceDN w:val="0"/>
              <w:adjustRightInd w:val="0"/>
              <w:spacing w:after="0"/>
              <w:jc w:val="center"/>
              <w:textAlignment w:val="baseline"/>
              <w:rPr>
                <w:ins w:id="5976" w:author="Huawei" w:date="2026-02-24T10:55:00Z"/>
                <w:rFonts w:ascii="Arial" w:eastAsia="Times New Roman" w:hAnsi="Arial"/>
                <w:sz w:val="18"/>
              </w:rPr>
            </w:pPr>
            <w:ins w:id="5977"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043AA2FE" w14:textId="77777777" w:rsidR="00DC1EC0" w:rsidRPr="00DC1EC0" w:rsidRDefault="00DC1EC0" w:rsidP="00DC1EC0">
            <w:pPr>
              <w:overflowPunct w:val="0"/>
              <w:autoSpaceDE w:val="0"/>
              <w:autoSpaceDN w:val="0"/>
              <w:adjustRightInd w:val="0"/>
              <w:spacing w:after="0"/>
              <w:jc w:val="center"/>
              <w:textAlignment w:val="baseline"/>
              <w:rPr>
                <w:ins w:id="5978" w:author="Huawei" w:date="2026-02-24T10:55:00Z"/>
                <w:rFonts w:ascii="Arial" w:eastAsia="Times New Roman" w:hAnsi="Arial"/>
                <w:sz w:val="18"/>
              </w:rPr>
            </w:pPr>
            <w:ins w:id="5979" w:author="Huawei" w:date="2026-02-24T10:55:00Z">
              <w:r w:rsidRPr="00DC1EC0">
                <w:rPr>
                  <w:rFonts w:ascii="Arial" w:eastAsia="Times New Roman" w:hAnsi="Arial"/>
                  <w:sz w:val="18"/>
                </w:rPr>
                <w:t>dBm/30 kHz</w:t>
              </w:r>
            </w:ins>
          </w:p>
        </w:tc>
        <w:tc>
          <w:tcPr>
            <w:tcW w:w="1301" w:type="pct"/>
            <w:tcBorders>
              <w:top w:val="single" w:sz="4" w:space="0" w:color="auto"/>
              <w:left w:val="single" w:sz="4" w:space="0" w:color="auto"/>
              <w:bottom w:val="single" w:sz="4" w:space="0" w:color="auto"/>
              <w:right w:val="single" w:sz="4" w:space="0" w:color="auto"/>
            </w:tcBorders>
            <w:hideMark/>
          </w:tcPr>
          <w:p w14:paraId="588BA850" w14:textId="77777777" w:rsidR="00DC1EC0" w:rsidRPr="00DC1EC0" w:rsidRDefault="00DC1EC0" w:rsidP="00DC1EC0">
            <w:pPr>
              <w:overflowPunct w:val="0"/>
              <w:autoSpaceDE w:val="0"/>
              <w:autoSpaceDN w:val="0"/>
              <w:adjustRightInd w:val="0"/>
              <w:spacing w:after="0"/>
              <w:jc w:val="center"/>
              <w:textAlignment w:val="baseline"/>
              <w:rPr>
                <w:ins w:id="5980" w:author="Huawei" w:date="2026-02-24T10:55:00Z"/>
                <w:rFonts w:ascii="Arial" w:eastAsia="Times New Roman" w:hAnsi="Arial"/>
                <w:sz w:val="18"/>
              </w:rPr>
            </w:pPr>
            <w:ins w:id="5981" w:author="Huawei" w:date="2026-02-24T10:55:00Z">
              <w:r w:rsidRPr="00DC1EC0">
                <w:rPr>
                  <w:rFonts w:ascii="Arial" w:eastAsia="Times New Roman" w:hAnsi="Arial"/>
                  <w:sz w:val="18"/>
                </w:rPr>
                <w:t>-103</w:t>
              </w:r>
            </w:ins>
          </w:p>
        </w:tc>
      </w:tr>
      <w:tr w:rsidR="00DC1EC0" w:rsidRPr="00DC1EC0" w14:paraId="200933EE" w14:textId="77777777" w:rsidTr="004754EB">
        <w:trPr>
          <w:jc w:val="center"/>
          <w:ins w:id="5982"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1DF27B36" w14:textId="77777777" w:rsidR="00DC1EC0" w:rsidRPr="00DC1EC0" w:rsidRDefault="00DC1EC0" w:rsidP="00DC1EC0">
            <w:pPr>
              <w:overflowPunct w:val="0"/>
              <w:autoSpaceDE w:val="0"/>
              <w:autoSpaceDN w:val="0"/>
              <w:adjustRightInd w:val="0"/>
              <w:spacing w:after="0"/>
              <w:textAlignment w:val="baseline"/>
              <w:rPr>
                <w:ins w:id="5983" w:author="Huawei" w:date="2026-02-24T10:55:00Z"/>
                <w:rFonts w:ascii="Arial" w:eastAsia="Times New Roman" w:hAnsi="Arial"/>
                <w:sz w:val="18"/>
                <w:lang w:eastAsia="zh-CN"/>
              </w:rPr>
            </w:pPr>
            <w:ins w:id="5984" w:author="Huawei" w:date="2026-02-24T10:55:00Z">
              <w:r w:rsidRPr="00DC1EC0">
                <w:rPr>
                  <w:rFonts w:ascii="Arial" w:eastAsia="Calibri" w:hAnsi="Arial"/>
                  <w:noProof/>
                  <w:position w:val="-12"/>
                  <w:sz w:val="18"/>
                  <w:szCs w:val="22"/>
                  <w:lang w:eastAsia="zh-CN"/>
                </w:rPr>
                <w:drawing>
                  <wp:inline distT="0" distB="0" distL="0" distR="0" wp14:anchorId="70B41279" wp14:editId="4735A8DD">
                    <wp:extent cx="381000" cy="228600"/>
                    <wp:effectExtent l="0" t="0" r="0" b="0"/>
                    <wp:docPr id="3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C1EC0">
                <w:rPr>
                  <w:rFonts w:ascii="Arial" w:eastAsia="Times New Roman" w:hAnsi="Arial"/>
                  <w:sz w:val="18"/>
                  <w:lang w:eastAsia="zh-CN"/>
                </w:rPr>
                <w:t xml:space="preserve"> on </w:t>
              </w:r>
              <w:r w:rsidRPr="00DC1EC0">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7A6D7CF0" w14:textId="77777777" w:rsidR="00DC1EC0" w:rsidRPr="00DC1EC0" w:rsidRDefault="00DC1EC0" w:rsidP="00DC1EC0">
            <w:pPr>
              <w:overflowPunct w:val="0"/>
              <w:autoSpaceDE w:val="0"/>
              <w:autoSpaceDN w:val="0"/>
              <w:adjustRightInd w:val="0"/>
              <w:spacing w:after="0"/>
              <w:jc w:val="center"/>
              <w:textAlignment w:val="baseline"/>
              <w:rPr>
                <w:ins w:id="5985" w:author="Huawei" w:date="2026-02-24T10:55:00Z"/>
                <w:rFonts w:ascii="Arial" w:eastAsia="Times New Roman" w:hAnsi="Arial"/>
                <w:sz w:val="18"/>
              </w:rPr>
            </w:pPr>
            <w:ins w:id="5986"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555F02FA" w14:textId="77777777" w:rsidR="00DC1EC0" w:rsidRPr="00DC1EC0" w:rsidRDefault="00DC1EC0" w:rsidP="00DC1EC0">
            <w:pPr>
              <w:overflowPunct w:val="0"/>
              <w:autoSpaceDE w:val="0"/>
              <w:autoSpaceDN w:val="0"/>
              <w:adjustRightInd w:val="0"/>
              <w:spacing w:after="0"/>
              <w:jc w:val="center"/>
              <w:textAlignment w:val="baseline"/>
              <w:rPr>
                <w:ins w:id="5987" w:author="Huawei" w:date="2026-02-24T10:55:00Z"/>
                <w:rFonts w:ascii="Arial" w:eastAsia="Times New Roman" w:hAnsi="Arial"/>
                <w:sz w:val="18"/>
              </w:rPr>
            </w:pPr>
            <w:ins w:id="5988" w:author="Huawei" w:date="2026-02-24T10:55:00Z">
              <w:r w:rsidRPr="00DC1EC0">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390215C0" w14:textId="77777777" w:rsidR="00DC1EC0" w:rsidRPr="00DC1EC0" w:rsidRDefault="00DC1EC0" w:rsidP="00DC1EC0">
            <w:pPr>
              <w:overflowPunct w:val="0"/>
              <w:autoSpaceDE w:val="0"/>
              <w:autoSpaceDN w:val="0"/>
              <w:adjustRightInd w:val="0"/>
              <w:spacing w:after="0"/>
              <w:jc w:val="center"/>
              <w:textAlignment w:val="baseline"/>
              <w:rPr>
                <w:ins w:id="5989" w:author="Huawei" w:date="2026-02-24T10:55:00Z"/>
                <w:rFonts w:ascii="Arial" w:eastAsia="Times New Roman" w:hAnsi="Arial"/>
                <w:sz w:val="18"/>
                <w:lang w:eastAsia="zh-CN"/>
              </w:rPr>
            </w:pPr>
            <w:ins w:id="5990" w:author="Huawei" w:date="2026-02-24T10:55:00Z">
              <w:r w:rsidRPr="00DC1EC0">
                <w:rPr>
                  <w:rFonts w:ascii="Arial" w:eastAsia="Times New Roman" w:hAnsi="Arial"/>
                  <w:sz w:val="18"/>
                  <w:lang w:eastAsia="zh-CN"/>
                </w:rPr>
                <w:t>-Infinity</w:t>
              </w:r>
            </w:ins>
          </w:p>
        </w:tc>
      </w:tr>
      <w:tr w:rsidR="00DC1EC0" w:rsidRPr="00DC1EC0" w14:paraId="437B799C" w14:textId="77777777" w:rsidTr="004754EB">
        <w:trPr>
          <w:jc w:val="center"/>
          <w:ins w:id="5991" w:author="Huawei" w:date="2026-02-24T10:55:00Z"/>
        </w:trPr>
        <w:tc>
          <w:tcPr>
            <w:tcW w:w="2038" w:type="pct"/>
            <w:tcBorders>
              <w:top w:val="single" w:sz="4" w:space="0" w:color="auto"/>
              <w:left w:val="single" w:sz="4" w:space="0" w:color="auto"/>
              <w:bottom w:val="single" w:sz="4" w:space="0" w:color="auto"/>
              <w:right w:val="single" w:sz="4" w:space="0" w:color="auto"/>
            </w:tcBorders>
          </w:tcPr>
          <w:p w14:paraId="1C19E863" w14:textId="77777777" w:rsidR="00DC1EC0" w:rsidRPr="00DC1EC0" w:rsidRDefault="00DC1EC0" w:rsidP="00DC1EC0">
            <w:pPr>
              <w:overflowPunct w:val="0"/>
              <w:autoSpaceDE w:val="0"/>
              <w:autoSpaceDN w:val="0"/>
              <w:adjustRightInd w:val="0"/>
              <w:spacing w:after="0"/>
              <w:textAlignment w:val="baseline"/>
              <w:rPr>
                <w:ins w:id="5992" w:author="Huawei" w:date="2026-02-24T10:55:00Z"/>
                <w:rFonts w:ascii="Arial" w:eastAsia="Calibri" w:hAnsi="Arial"/>
                <w:position w:val="-12"/>
                <w:sz w:val="18"/>
                <w:szCs w:val="22"/>
                <w:lang w:eastAsia="zh-CN"/>
              </w:rPr>
            </w:pPr>
            <w:ins w:id="5993" w:author="Huawei" w:date="2026-02-24T10:55:00Z">
              <w:r w:rsidRPr="00DC1EC0">
                <w:rPr>
                  <w:rFonts w:ascii="Arial" w:eastAsia="Times New Roman" w:hAnsi="Arial"/>
                  <w:sz w:val="18"/>
                  <w:lang w:eastAsia="zh-CN"/>
                </w:rPr>
                <w:t xml:space="preserve">RSRP on </w:t>
              </w:r>
              <w:r w:rsidRPr="00DC1EC0">
                <w:rPr>
                  <w:rFonts w:ascii="Arial" w:eastAsia="Times New Roman" w:hAnsi="Arial"/>
                  <w:sz w:val="18"/>
                </w:rPr>
                <w:t>CLI-RSSI measurement resource</w:t>
              </w:r>
              <w:r w:rsidRPr="00DC1EC0">
                <w:rPr>
                  <w:rFonts w:ascii="Arial" w:eastAsia="Times New Roman"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28F4D6E9" w14:textId="77777777" w:rsidR="00DC1EC0" w:rsidRPr="00DC1EC0" w:rsidRDefault="00DC1EC0" w:rsidP="00DC1EC0">
            <w:pPr>
              <w:overflowPunct w:val="0"/>
              <w:autoSpaceDE w:val="0"/>
              <w:autoSpaceDN w:val="0"/>
              <w:adjustRightInd w:val="0"/>
              <w:spacing w:after="0"/>
              <w:jc w:val="center"/>
              <w:textAlignment w:val="baseline"/>
              <w:rPr>
                <w:ins w:id="5994" w:author="Huawei" w:date="2026-02-24T10:55:00Z"/>
                <w:rFonts w:ascii="Arial" w:eastAsia="Times New Roman" w:hAnsi="Arial"/>
                <w:sz w:val="18"/>
                <w:lang w:eastAsia="zh-CN"/>
              </w:rPr>
            </w:pPr>
            <w:ins w:id="5995" w:author="Huawei" w:date="2026-02-24T10:55:00Z">
              <w:r w:rsidRPr="00DC1EC0">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53E58448" w14:textId="77777777" w:rsidR="00DC1EC0" w:rsidRPr="00DC1EC0" w:rsidRDefault="00DC1EC0" w:rsidP="00DC1EC0">
            <w:pPr>
              <w:overflowPunct w:val="0"/>
              <w:autoSpaceDE w:val="0"/>
              <w:autoSpaceDN w:val="0"/>
              <w:adjustRightInd w:val="0"/>
              <w:spacing w:after="0"/>
              <w:jc w:val="center"/>
              <w:textAlignment w:val="baseline"/>
              <w:rPr>
                <w:ins w:id="5996" w:author="Huawei" w:date="2026-02-24T10:55:00Z"/>
                <w:rFonts w:ascii="Arial" w:eastAsia="Times New Roman" w:hAnsi="Arial"/>
                <w:sz w:val="18"/>
                <w:lang w:eastAsia="zh-CN"/>
              </w:rPr>
            </w:pPr>
            <w:ins w:id="5997" w:author="Huawei" w:date="2026-02-24T10:55:00Z">
              <w:r w:rsidRPr="00DC1EC0">
                <w:rPr>
                  <w:rFonts w:ascii="Arial" w:eastAsia="Times New Roman" w:hAnsi="Arial"/>
                  <w:sz w:val="18"/>
                </w:rPr>
                <w:t>dBm/30 kHz</w:t>
              </w:r>
            </w:ins>
          </w:p>
        </w:tc>
        <w:tc>
          <w:tcPr>
            <w:tcW w:w="1301" w:type="pct"/>
            <w:tcBorders>
              <w:top w:val="single" w:sz="4" w:space="0" w:color="auto"/>
              <w:left w:val="single" w:sz="4" w:space="0" w:color="auto"/>
              <w:bottom w:val="single" w:sz="4" w:space="0" w:color="auto"/>
              <w:right w:val="single" w:sz="4" w:space="0" w:color="auto"/>
            </w:tcBorders>
          </w:tcPr>
          <w:p w14:paraId="27109D9E" w14:textId="77777777" w:rsidR="00DC1EC0" w:rsidRPr="00DC1EC0" w:rsidRDefault="00DC1EC0" w:rsidP="00DC1EC0">
            <w:pPr>
              <w:overflowPunct w:val="0"/>
              <w:autoSpaceDE w:val="0"/>
              <w:autoSpaceDN w:val="0"/>
              <w:adjustRightInd w:val="0"/>
              <w:spacing w:after="0"/>
              <w:jc w:val="center"/>
              <w:textAlignment w:val="baseline"/>
              <w:rPr>
                <w:ins w:id="5998" w:author="Huawei" w:date="2026-02-24T10:55:00Z"/>
                <w:rFonts w:ascii="Arial" w:eastAsia="Times New Roman" w:hAnsi="Arial"/>
                <w:sz w:val="18"/>
                <w:lang w:eastAsia="zh-CN"/>
              </w:rPr>
            </w:pPr>
            <w:ins w:id="5999" w:author="Huawei" w:date="2026-02-24T10:55:00Z">
              <w:r w:rsidRPr="00DC1EC0">
                <w:rPr>
                  <w:rFonts w:ascii="Arial" w:eastAsia="Times New Roman" w:hAnsi="Arial"/>
                  <w:sz w:val="18"/>
                  <w:lang w:eastAsia="zh-CN"/>
                </w:rPr>
                <w:t>-Infinity</w:t>
              </w:r>
            </w:ins>
          </w:p>
        </w:tc>
      </w:tr>
      <w:tr w:rsidR="00DC1EC0" w:rsidRPr="00DC1EC0" w14:paraId="20C6C5A0" w14:textId="77777777" w:rsidTr="004754EB">
        <w:trPr>
          <w:jc w:val="center"/>
          <w:ins w:id="6000" w:author="Huawei" w:date="2026-02-24T10:55:00Z"/>
        </w:trPr>
        <w:tc>
          <w:tcPr>
            <w:tcW w:w="2038" w:type="pct"/>
            <w:tcBorders>
              <w:top w:val="single" w:sz="4" w:space="0" w:color="auto"/>
              <w:left w:val="single" w:sz="4" w:space="0" w:color="auto"/>
              <w:bottom w:val="single" w:sz="4" w:space="0" w:color="auto"/>
              <w:right w:val="single" w:sz="4" w:space="0" w:color="auto"/>
            </w:tcBorders>
          </w:tcPr>
          <w:p w14:paraId="72F52CE3" w14:textId="77777777" w:rsidR="00DC1EC0" w:rsidRPr="00DC1EC0" w:rsidRDefault="00DC1EC0" w:rsidP="00DC1EC0">
            <w:pPr>
              <w:overflowPunct w:val="0"/>
              <w:autoSpaceDE w:val="0"/>
              <w:autoSpaceDN w:val="0"/>
              <w:adjustRightInd w:val="0"/>
              <w:spacing w:after="0"/>
              <w:textAlignment w:val="baseline"/>
              <w:rPr>
                <w:ins w:id="6001" w:author="Huawei" w:date="2026-02-24T10:55:00Z"/>
                <w:rFonts w:ascii="Arial" w:eastAsia="Times New Roman" w:hAnsi="Arial"/>
                <w:sz w:val="18"/>
                <w:lang w:eastAsia="zh-CN"/>
              </w:rPr>
            </w:pPr>
            <w:ins w:id="6002" w:author="Huawei" w:date="2026-02-24T10:55:00Z">
              <w:r w:rsidRPr="00DC1EC0">
                <w:rPr>
                  <w:rFonts w:ascii="Arial" w:eastAsia="Times New Roman" w:hAnsi="Arial"/>
                  <w:sz w:val="18"/>
                </w:rPr>
                <w:t>Io</w:t>
              </w:r>
              <w:r w:rsidRPr="00DC1EC0">
                <w:rPr>
                  <w:rFonts w:ascii="Arial" w:eastAsia="Times New Roman" w:hAnsi="Arial"/>
                  <w:sz w:val="18"/>
                  <w:lang w:eastAsia="zh-CN"/>
                </w:rPr>
                <w:t xml:space="preserve"> on </w:t>
              </w:r>
              <w:r w:rsidRPr="00DC1EC0">
                <w:rPr>
                  <w:rFonts w:ascii="Arial" w:eastAsia="Times New Roman" w:hAnsi="Arial" w:cs="Arial"/>
                  <w:sz w:val="18"/>
                </w:rPr>
                <w:t>the whole channel BW</w:t>
              </w:r>
              <w:r w:rsidRPr="00DC1EC0">
                <w:rPr>
                  <w:rFonts w:ascii="Arial" w:eastAsia="Times New Roman" w:hAnsi="Arial"/>
                  <w:sz w:val="18"/>
                </w:rPr>
                <w:t xml:space="preserve"> </w:t>
              </w:r>
              <w:r w:rsidRPr="00DC1EC0">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42C7EACA" w14:textId="77777777" w:rsidR="00DC1EC0" w:rsidRPr="00DC1EC0" w:rsidRDefault="00DC1EC0" w:rsidP="00DC1EC0">
            <w:pPr>
              <w:overflowPunct w:val="0"/>
              <w:autoSpaceDE w:val="0"/>
              <w:autoSpaceDN w:val="0"/>
              <w:adjustRightInd w:val="0"/>
              <w:spacing w:after="0"/>
              <w:jc w:val="center"/>
              <w:textAlignment w:val="baseline"/>
              <w:rPr>
                <w:ins w:id="6003" w:author="Huawei" w:date="2026-02-24T10:55:00Z"/>
                <w:rFonts w:ascii="Arial" w:eastAsia="Times New Roman" w:hAnsi="Arial"/>
                <w:sz w:val="18"/>
                <w:lang w:eastAsia="zh-CN"/>
              </w:rPr>
            </w:pPr>
            <w:ins w:id="6004" w:author="Huawei" w:date="2026-02-24T10:55:00Z">
              <w:r w:rsidRPr="00DC1EC0">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0A8717A2" w14:textId="77777777" w:rsidR="00DC1EC0" w:rsidRPr="00DC1EC0" w:rsidRDefault="00DC1EC0" w:rsidP="00DC1EC0">
            <w:pPr>
              <w:overflowPunct w:val="0"/>
              <w:autoSpaceDE w:val="0"/>
              <w:autoSpaceDN w:val="0"/>
              <w:adjustRightInd w:val="0"/>
              <w:spacing w:after="0"/>
              <w:jc w:val="center"/>
              <w:textAlignment w:val="baseline"/>
              <w:rPr>
                <w:ins w:id="6005" w:author="Huawei" w:date="2026-02-24T10:55:00Z"/>
                <w:rFonts w:ascii="Arial" w:eastAsia="Times New Roman" w:hAnsi="Arial"/>
                <w:sz w:val="18"/>
              </w:rPr>
            </w:pPr>
            <w:ins w:id="6006" w:author="Huawei" w:date="2026-02-24T10:55:00Z">
              <w:r w:rsidRPr="00DC1EC0">
                <w:rPr>
                  <w:rFonts w:ascii="Arial" w:eastAsia="Times New Roman" w:hAnsi="Arial"/>
                  <w:sz w:val="18"/>
                </w:rPr>
                <w:t>dBm/98.28 MHz</w:t>
              </w:r>
            </w:ins>
          </w:p>
        </w:tc>
        <w:tc>
          <w:tcPr>
            <w:tcW w:w="1301" w:type="pct"/>
            <w:tcBorders>
              <w:top w:val="single" w:sz="4" w:space="0" w:color="auto"/>
              <w:left w:val="single" w:sz="4" w:space="0" w:color="auto"/>
              <w:bottom w:val="single" w:sz="4" w:space="0" w:color="auto"/>
              <w:right w:val="single" w:sz="4" w:space="0" w:color="auto"/>
            </w:tcBorders>
          </w:tcPr>
          <w:p w14:paraId="7BA269EE" w14:textId="77777777" w:rsidR="00DC1EC0" w:rsidRPr="00DC1EC0" w:rsidRDefault="00DC1EC0" w:rsidP="00DC1EC0">
            <w:pPr>
              <w:overflowPunct w:val="0"/>
              <w:autoSpaceDE w:val="0"/>
              <w:autoSpaceDN w:val="0"/>
              <w:adjustRightInd w:val="0"/>
              <w:spacing w:after="0"/>
              <w:jc w:val="center"/>
              <w:textAlignment w:val="baseline"/>
              <w:rPr>
                <w:ins w:id="6007" w:author="Huawei" w:date="2026-02-24T10:55:00Z"/>
                <w:rFonts w:ascii="Arial" w:hAnsi="Arial"/>
                <w:sz w:val="18"/>
                <w:lang w:eastAsia="zh-CN"/>
              </w:rPr>
            </w:pPr>
            <w:ins w:id="6008" w:author="Huawei" w:date="2026-02-24T10:55:00Z">
              <w:r w:rsidRPr="00DC1EC0">
                <w:rPr>
                  <w:rFonts w:ascii="Arial" w:hAnsi="Arial" w:hint="eastAsia"/>
                  <w:sz w:val="18"/>
                  <w:lang w:eastAsia="zh-CN"/>
                </w:rPr>
                <w:t>-</w:t>
              </w:r>
              <w:r w:rsidRPr="00DC1EC0">
                <w:rPr>
                  <w:rFonts w:ascii="Arial" w:hAnsi="Arial"/>
                  <w:sz w:val="18"/>
                  <w:lang w:eastAsia="zh-CN"/>
                </w:rPr>
                <w:t>65.44</w:t>
              </w:r>
            </w:ins>
          </w:p>
        </w:tc>
      </w:tr>
      <w:tr w:rsidR="00DC1EC0" w:rsidRPr="00DC1EC0" w14:paraId="2690DF4C" w14:textId="77777777" w:rsidTr="004754EB">
        <w:trPr>
          <w:jc w:val="center"/>
          <w:ins w:id="6009" w:author="Huawei" w:date="2026-02-24T10:55:00Z"/>
        </w:trPr>
        <w:tc>
          <w:tcPr>
            <w:tcW w:w="2038" w:type="pct"/>
            <w:tcBorders>
              <w:top w:val="single" w:sz="4" w:space="0" w:color="auto"/>
              <w:left w:val="single" w:sz="4" w:space="0" w:color="auto"/>
              <w:bottom w:val="nil"/>
              <w:right w:val="single" w:sz="4" w:space="0" w:color="auto"/>
            </w:tcBorders>
          </w:tcPr>
          <w:p w14:paraId="04984FD7" w14:textId="77777777" w:rsidR="00DC1EC0" w:rsidRPr="00DC1EC0" w:rsidRDefault="00DC1EC0" w:rsidP="00DC1EC0">
            <w:pPr>
              <w:overflowPunct w:val="0"/>
              <w:autoSpaceDE w:val="0"/>
              <w:autoSpaceDN w:val="0"/>
              <w:adjustRightInd w:val="0"/>
              <w:spacing w:after="0"/>
              <w:textAlignment w:val="baseline"/>
              <w:rPr>
                <w:ins w:id="6010" w:author="Huawei" w:date="2026-02-24T10:55:00Z"/>
                <w:rFonts w:ascii="Arial" w:eastAsia="Times New Roman" w:hAnsi="Arial"/>
                <w:sz w:val="18"/>
                <w:lang w:eastAsia="zh-CN"/>
              </w:rPr>
            </w:pPr>
            <w:ins w:id="6011" w:author="Huawei" w:date="2026-02-24T10:55:00Z">
              <w:r w:rsidRPr="00DC1EC0">
                <w:rPr>
                  <w:rFonts w:ascii="Arial" w:eastAsia="Times New Roman" w:hAnsi="Arial"/>
                  <w:sz w:val="18"/>
                </w:rPr>
                <w:t>Io</w:t>
              </w:r>
              <w:r w:rsidRPr="00DC1EC0">
                <w:rPr>
                  <w:rFonts w:ascii="Arial" w:eastAsia="Times New Roman" w:hAnsi="Arial"/>
                  <w:sz w:val="18"/>
                  <w:lang w:eastAsia="zh-CN"/>
                </w:rPr>
                <w:t xml:space="preserve"> on </w:t>
              </w:r>
              <w:r w:rsidRPr="00DC1EC0">
                <w:rPr>
                  <w:rFonts w:ascii="Arial" w:eastAsia="Times New Roman" w:hAnsi="Arial"/>
                  <w:sz w:val="18"/>
                </w:rPr>
                <w:t xml:space="preserve">CLI-RSSI measurement resource </w:t>
              </w:r>
              <w:r w:rsidRPr="00DC1EC0">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623B8DDF" w14:textId="77777777" w:rsidR="00DC1EC0" w:rsidRPr="00DC1EC0" w:rsidRDefault="00DC1EC0" w:rsidP="00DC1EC0">
            <w:pPr>
              <w:overflowPunct w:val="0"/>
              <w:autoSpaceDE w:val="0"/>
              <w:autoSpaceDN w:val="0"/>
              <w:adjustRightInd w:val="0"/>
              <w:spacing w:after="0"/>
              <w:jc w:val="center"/>
              <w:textAlignment w:val="baseline"/>
              <w:rPr>
                <w:ins w:id="6012" w:author="Huawei" w:date="2026-02-24T10:55:00Z"/>
                <w:rFonts w:ascii="Arial" w:eastAsia="Times New Roman" w:hAnsi="Arial"/>
                <w:sz w:val="18"/>
              </w:rPr>
            </w:pPr>
            <w:ins w:id="6013" w:author="Huawei" w:date="2026-02-24T10:55:00Z">
              <w:r w:rsidRPr="00DC1EC0">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21BE88A5" w14:textId="77777777" w:rsidR="00DC1EC0" w:rsidRPr="00DC1EC0" w:rsidRDefault="00DC1EC0" w:rsidP="00DC1EC0">
            <w:pPr>
              <w:overflowPunct w:val="0"/>
              <w:autoSpaceDE w:val="0"/>
              <w:autoSpaceDN w:val="0"/>
              <w:adjustRightInd w:val="0"/>
              <w:spacing w:after="0"/>
              <w:jc w:val="center"/>
              <w:textAlignment w:val="baseline"/>
              <w:rPr>
                <w:ins w:id="6014" w:author="Huawei" w:date="2026-02-24T10:55:00Z"/>
                <w:rFonts w:ascii="Arial" w:eastAsia="Times New Roman" w:hAnsi="Arial"/>
                <w:sz w:val="18"/>
              </w:rPr>
            </w:pPr>
            <w:ins w:id="6015" w:author="Huawei" w:date="2026-02-24T10:55:00Z">
              <w:r w:rsidRPr="00DC1EC0">
                <w:rPr>
                  <w:rFonts w:ascii="Arial" w:eastAsia="Times New Roman" w:hAnsi="Arial"/>
                  <w:sz w:val="18"/>
                </w:rPr>
                <w:t>dBm/17.28 MHz</w:t>
              </w:r>
            </w:ins>
          </w:p>
        </w:tc>
        <w:tc>
          <w:tcPr>
            <w:tcW w:w="1301" w:type="pct"/>
            <w:tcBorders>
              <w:top w:val="single" w:sz="4" w:space="0" w:color="auto"/>
              <w:left w:val="single" w:sz="4" w:space="0" w:color="auto"/>
              <w:right w:val="single" w:sz="4" w:space="0" w:color="auto"/>
            </w:tcBorders>
          </w:tcPr>
          <w:p w14:paraId="258CD33F" w14:textId="77777777" w:rsidR="00DC1EC0" w:rsidRPr="00DC1EC0" w:rsidRDefault="00DC1EC0" w:rsidP="00DC1EC0">
            <w:pPr>
              <w:overflowPunct w:val="0"/>
              <w:autoSpaceDE w:val="0"/>
              <w:autoSpaceDN w:val="0"/>
              <w:adjustRightInd w:val="0"/>
              <w:spacing w:after="0"/>
              <w:jc w:val="center"/>
              <w:textAlignment w:val="baseline"/>
              <w:rPr>
                <w:ins w:id="6016" w:author="Huawei" w:date="2026-02-24T10:55:00Z"/>
                <w:rFonts w:ascii="Arial" w:eastAsia="Times New Roman" w:hAnsi="Arial"/>
                <w:sz w:val="18"/>
                <w:lang w:eastAsia="zh-CN"/>
              </w:rPr>
            </w:pPr>
            <w:ins w:id="6017" w:author="Huawei" w:date="2026-02-24T10:55:00Z">
              <w:r w:rsidRPr="00DC1EC0">
                <w:rPr>
                  <w:rFonts w:ascii="Arial" w:eastAsia="Times New Roman" w:hAnsi="Arial"/>
                  <w:sz w:val="18"/>
                  <w:lang w:eastAsia="zh-CN"/>
                </w:rPr>
                <w:t>-75.40</w:t>
              </w:r>
            </w:ins>
          </w:p>
        </w:tc>
      </w:tr>
      <w:tr w:rsidR="00DC1EC0" w:rsidRPr="00DC1EC0" w14:paraId="77380B36" w14:textId="77777777" w:rsidTr="004754EB">
        <w:trPr>
          <w:jc w:val="center"/>
          <w:ins w:id="6018" w:author="Huawei" w:date="2026-02-24T10:55:00Z"/>
        </w:trPr>
        <w:tc>
          <w:tcPr>
            <w:tcW w:w="2038" w:type="pct"/>
            <w:tcBorders>
              <w:left w:val="single" w:sz="4" w:space="0" w:color="auto"/>
              <w:bottom w:val="nil"/>
              <w:right w:val="single" w:sz="4" w:space="0" w:color="auto"/>
            </w:tcBorders>
          </w:tcPr>
          <w:p w14:paraId="1ED31E0F" w14:textId="77777777" w:rsidR="00DC1EC0" w:rsidRPr="00DC1EC0" w:rsidRDefault="00DC1EC0" w:rsidP="00DC1EC0">
            <w:pPr>
              <w:overflowPunct w:val="0"/>
              <w:autoSpaceDE w:val="0"/>
              <w:autoSpaceDN w:val="0"/>
              <w:adjustRightInd w:val="0"/>
              <w:spacing w:after="0"/>
              <w:textAlignment w:val="baseline"/>
              <w:rPr>
                <w:ins w:id="6019" w:author="Huawei" w:date="2026-02-24T10:55:00Z"/>
                <w:rFonts w:ascii="Arial" w:eastAsia="Times New Roman" w:hAnsi="Arial"/>
                <w:sz w:val="18"/>
              </w:rPr>
            </w:pPr>
            <w:ins w:id="6020" w:author="Huawei" w:date="2026-02-24T10:55:00Z">
              <w:r w:rsidRPr="00DC1EC0">
                <w:rPr>
                  <w:rFonts w:ascii="Arial" w:eastAsia="Times New Roman" w:hAnsi="Arial"/>
                  <w:sz w:val="18"/>
                </w:rPr>
                <w:t>Io</w:t>
              </w:r>
              <w:r w:rsidRPr="00DC1EC0">
                <w:rPr>
                  <w:rFonts w:ascii="Arial" w:eastAsia="Times New Roman" w:hAnsi="Arial"/>
                  <w:sz w:val="18"/>
                  <w:lang w:eastAsia="zh-CN"/>
                </w:rPr>
                <w:t xml:space="preserve"> on </w:t>
              </w:r>
              <w:r w:rsidRPr="00DC1EC0">
                <w:rPr>
                  <w:rFonts w:ascii="Arial" w:eastAsia="Times New Roman" w:hAnsi="Arial"/>
                  <w:sz w:val="18"/>
                </w:rPr>
                <w:t xml:space="preserve">CLI-RSSI measurement resource </w:t>
              </w:r>
              <w:r w:rsidRPr="00DC1EC0">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2434E8D0" w14:textId="77777777" w:rsidR="00DC1EC0" w:rsidRPr="00DC1EC0" w:rsidRDefault="00DC1EC0" w:rsidP="00DC1EC0">
            <w:pPr>
              <w:overflowPunct w:val="0"/>
              <w:autoSpaceDE w:val="0"/>
              <w:autoSpaceDN w:val="0"/>
              <w:adjustRightInd w:val="0"/>
              <w:spacing w:after="0"/>
              <w:jc w:val="center"/>
              <w:textAlignment w:val="baseline"/>
              <w:rPr>
                <w:ins w:id="6021" w:author="Huawei" w:date="2026-02-24T10:55:00Z"/>
                <w:rFonts w:ascii="Arial" w:eastAsia="Calibri" w:hAnsi="Arial"/>
                <w:sz w:val="18"/>
                <w:szCs w:val="22"/>
              </w:rPr>
            </w:pPr>
            <w:ins w:id="6022" w:author="Huawei" w:date="2026-02-24T10:55:00Z">
              <w:r w:rsidRPr="00DC1EC0">
                <w:rPr>
                  <w:rFonts w:ascii="Arial" w:eastAsia="Calibri" w:hAnsi="Arial"/>
                  <w:sz w:val="18"/>
                  <w:szCs w:val="22"/>
                </w:rPr>
                <w:t>1</w:t>
              </w:r>
            </w:ins>
          </w:p>
        </w:tc>
        <w:tc>
          <w:tcPr>
            <w:tcW w:w="946" w:type="pct"/>
            <w:tcBorders>
              <w:left w:val="single" w:sz="4" w:space="0" w:color="auto"/>
              <w:bottom w:val="nil"/>
              <w:right w:val="single" w:sz="4" w:space="0" w:color="auto"/>
            </w:tcBorders>
          </w:tcPr>
          <w:p w14:paraId="1CD4325B" w14:textId="77777777" w:rsidR="00DC1EC0" w:rsidRPr="00DC1EC0" w:rsidRDefault="00DC1EC0" w:rsidP="00DC1EC0">
            <w:pPr>
              <w:overflowPunct w:val="0"/>
              <w:autoSpaceDE w:val="0"/>
              <w:autoSpaceDN w:val="0"/>
              <w:adjustRightInd w:val="0"/>
              <w:spacing w:after="0"/>
              <w:jc w:val="center"/>
              <w:textAlignment w:val="baseline"/>
              <w:rPr>
                <w:ins w:id="6023" w:author="Huawei" w:date="2026-02-24T10:55:00Z"/>
                <w:rFonts w:ascii="Arial" w:eastAsia="Times New Roman" w:hAnsi="Arial"/>
                <w:sz w:val="18"/>
                <w:lang w:eastAsia="zh-CN"/>
              </w:rPr>
            </w:pPr>
            <w:ins w:id="6024" w:author="Huawei" w:date="2026-02-24T10:55:00Z">
              <w:r w:rsidRPr="00DC1EC0">
                <w:rPr>
                  <w:rFonts w:ascii="Arial" w:eastAsia="Times New Roman" w:hAnsi="Arial"/>
                  <w:sz w:val="18"/>
                  <w:lang w:eastAsia="zh-CN"/>
                </w:rPr>
                <w:t>dBm/1.08 MHz</w:t>
              </w:r>
            </w:ins>
          </w:p>
        </w:tc>
        <w:tc>
          <w:tcPr>
            <w:tcW w:w="1301" w:type="pct"/>
            <w:tcBorders>
              <w:left w:val="single" w:sz="4" w:space="0" w:color="auto"/>
              <w:bottom w:val="single" w:sz="4" w:space="0" w:color="auto"/>
              <w:right w:val="single" w:sz="4" w:space="0" w:color="auto"/>
            </w:tcBorders>
          </w:tcPr>
          <w:p w14:paraId="139C88C8" w14:textId="77777777" w:rsidR="00DC1EC0" w:rsidRPr="00DC1EC0" w:rsidRDefault="00DC1EC0" w:rsidP="00DC1EC0">
            <w:pPr>
              <w:overflowPunct w:val="0"/>
              <w:autoSpaceDE w:val="0"/>
              <w:autoSpaceDN w:val="0"/>
              <w:adjustRightInd w:val="0"/>
              <w:spacing w:after="0"/>
              <w:jc w:val="center"/>
              <w:textAlignment w:val="baseline"/>
              <w:rPr>
                <w:ins w:id="6025" w:author="Huawei" w:date="2026-02-24T10:55:00Z"/>
                <w:rFonts w:ascii="Arial" w:eastAsia="Times New Roman" w:hAnsi="Arial"/>
                <w:sz w:val="18"/>
                <w:lang w:eastAsia="zh-CN"/>
              </w:rPr>
            </w:pPr>
            <w:ins w:id="6026" w:author="Huawei" w:date="2026-02-24T10:55:00Z">
              <w:r w:rsidRPr="00DC1EC0">
                <w:rPr>
                  <w:rFonts w:ascii="Arial" w:eastAsia="Times New Roman" w:hAnsi="Arial"/>
                  <w:sz w:val="18"/>
                  <w:lang w:eastAsia="zh-CN"/>
                </w:rPr>
                <w:t>-87.44</w:t>
              </w:r>
            </w:ins>
          </w:p>
        </w:tc>
      </w:tr>
      <w:tr w:rsidR="00DC1EC0" w:rsidRPr="00DC1EC0" w14:paraId="17EEC6D2" w14:textId="77777777" w:rsidTr="004754EB">
        <w:trPr>
          <w:jc w:val="center"/>
          <w:ins w:id="6027"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3C131D6A" w14:textId="77777777" w:rsidR="00DC1EC0" w:rsidRPr="00DC1EC0" w:rsidRDefault="00DC1EC0" w:rsidP="00DC1EC0">
            <w:pPr>
              <w:overflowPunct w:val="0"/>
              <w:autoSpaceDE w:val="0"/>
              <w:autoSpaceDN w:val="0"/>
              <w:adjustRightInd w:val="0"/>
              <w:spacing w:after="0"/>
              <w:textAlignment w:val="baseline"/>
              <w:rPr>
                <w:ins w:id="6028" w:author="Huawei" w:date="2026-02-24T10:55:00Z"/>
                <w:rFonts w:ascii="Arial" w:eastAsia="Times New Roman" w:hAnsi="Arial"/>
                <w:sz w:val="18"/>
                <w:lang w:eastAsia="zh-CN"/>
              </w:rPr>
            </w:pPr>
            <w:ins w:id="6029" w:author="Huawei" w:date="2026-02-24T10:55:00Z">
              <w:r w:rsidRPr="00DC1EC0">
                <w:rPr>
                  <w:rFonts w:ascii="Arial" w:eastAsia="Calibri" w:hAnsi="Arial"/>
                  <w:noProof/>
                  <w:position w:val="-12"/>
                  <w:sz w:val="18"/>
                  <w:szCs w:val="22"/>
                  <w:lang w:eastAsia="zh-CN"/>
                </w:rPr>
                <w:drawing>
                  <wp:inline distT="0" distB="0" distL="0" distR="0" wp14:anchorId="709BF854" wp14:editId="2A92AAC0">
                    <wp:extent cx="533400" cy="228600"/>
                    <wp:effectExtent l="0" t="0" r="0" b="0"/>
                    <wp:docPr id="3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C1EC0">
                <w:rPr>
                  <w:rFonts w:ascii="Arial" w:eastAsia="Times New Roman" w:hAnsi="Arial"/>
                  <w:sz w:val="18"/>
                  <w:lang w:eastAsia="zh-CN"/>
                </w:rPr>
                <w:t xml:space="preserve"> on </w:t>
              </w:r>
              <w:r w:rsidRPr="00DC1EC0">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445C3CA8" w14:textId="77777777" w:rsidR="00DC1EC0" w:rsidRPr="00DC1EC0" w:rsidRDefault="00DC1EC0" w:rsidP="00DC1EC0">
            <w:pPr>
              <w:overflowPunct w:val="0"/>
              <w:autoSpaceDE w:val="0"/>
              <w:autoSpaceDN w:val="0"/>
              <w:adjustRightInd w:val="0"/>
              <w:spacing w:after="0"/>
              <w:jc w:val="center"/>
              <w:textAlignment w:val="baseline"/>
              <w:rPr>
                <w:ins w:id="6030" w:author="Huawei" w:date="2026-02-24T10:55:00Z"/>
                <w:rFonts w:ascii="Arial" w:eastAsia="Times New Roman" w:hAnsi="Arial"/>
                <w:sz w:val="18"/>
              </w:rPr>
            </w:pPr>
            <w:ins w:id="6031"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218FC802" w14:textId="77777777" w:rsidR="00DC1EC0" w:rsidRPr="00DC1EC0" w:rsidRDefault="00DC1EC0" w:rsidP="00DC1EC0">
            <w:pPr>
              <w:overflowPunct w:val="0"/>
              <w:autoSpaceDE w:val="0"/>
              <w:autoSpaceDN w:val="0"/>
              <w:adjustRightInd w:val="0"/>
              <w:spacing w:after="0"/>
              <w:jc w:val="center"/>
              <w:textAlignment w:val="baseline"/>
              <w:rPr>
                <w:ins w:id="6032" w:author="Huawei" w:date="2026-02-24T10:55:00Z"/>
                <w:rFonts w:ascii="Arial" w:eastAsia="Times New Roman" w:hAnsi="Arial"/>
                <w:sz w:val="18"/>
              </w:rPr>
            </w:pPr>
            <w:ins w:id="6033" w:author="Huawei" w:date="2026-02-24T10:55:00Z">
              <w:r w:rsidRPr="00DC1EC0">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23F8B970" w14:textId="77777777" w:rsidR="00DC1EC0" w:rsidRPr="00DC1EC0" w:rsidRDefault="00DC1EC0" w:rsidP="00DC1EC0">
            <w:pPr>
              <w:overflowPunct w:val="0"/>
              <w:autoSpaceDE w:val="0"/>
              <w:autoSpaceDN w:val="0"/>
              <w:adjustRightInd w:val="0"/>
              <w:spacing w:after="0"/>
              <w:jc w:val="center"/>
              <w:textAlignment w:val="baseline"/>
              <w:rPr>
                <w:ins w:id="6034" w:author="Huawei" w:date="2026-02-24T10:55:00Z"/>
                <w:rFonts w:ascii="Arial" w:eastAsia="Times New Roman" w:hAnsi="Arial"/>
                <w:sz w:val="18"/>
              </w:rPr>
            </w:pPr>
            <w:ins w:id="6035" w:author="Huawei" w:date="2026-02-24T10:55:00Z">
              <w:r w:rsidRPr="00DC1EC0">
                <w:rPr>
                  <w:rFonts w:ascii="Arial" w:eastAsia="Times New Roman" w:hAnsi="Arial"/>
                  <w:sz w:val="18"/>
                  <w:lang w:eastAsia="zh-CN"/>
                </w:rPr>
                <w:t>-Infinity</w:t>
              </w:r>
            </w:ins>
          </w:p>
        </w:tc>
      </w:tr>
      <w:tr w:rsidR="00DC1EC0" w:rsidRPr="00DC1EC0" w14:paraId="1F6E58DA" w14:textId="77777777" w:rsidTr="004754EB">
        <w:trPr>
          <w:jc w:val="center"/>
          <w:ins w:id="6036" w:author="Huawei" w:date="2026-02-24T10:55:00Z"/>
        </w:trPr>
        <w:tc>
          <w:tcPr>
            <w:tcW w:w="2038" w:type="pct"/>
            <w:tcBorders>
              <w:top w:val="single" w:sz="4" w:space="0" w:color="auto"/>
              <w:left w:val="single" w:sz="4" w:space="0" w:color="auto"/>
              <w:bottom w:val="single" w:sz="4" w:space="0" w:color="auto"/>
              <w:right w:val="single" w:sz="4" w:space="0" w:color="auto"/>
            </w:tcBorders>
            <w:hideMark/>
          </w:tcPr>
          <w:p w14:paraId="3E4E248E" w14:textId="77777777" w:rsidR="00DC1EC0" w:rsidRPr="00DC1EC0" w:rsidRDefault="00DC1EC0" w:rsidP="00DC1EC0">
            <w:pPr>
              <w:overflowPunct w:val="0"/>
              <w:autoSpaceDE w:val="0"/>
              <w:autoSpaceDN w:val="0"/>
              <w:adjustRightInd w:val="0"/>
              <w:spacing w:after="0"/>
              <w:textAlignment w:val="baseline"/>
              <w:rPr>
                <w:ins w:id="6037" w:author="Huawei" w:date="2026-02-24T10:55:00Z"/>
                <w:rFonts w:ascii="Arial" w:eastAsia="Times New Roman" w:hAnsi="Arial"/>
                <w:sz w:val="18"/>
              </w:rPr>
            </w:pPr>
            <w:ins w:id="6038" w:author="Huawei" w:date="2026-02-24T10:55:00Z">
              <w:r w:rsidRPr="00DC1EC0">
                <w:rPr>
                  <w:rFonts w:ascii="Arial" w:eastAsia="Times New Roman"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56DD3340" w14:textId="77777777" w:rsidR="00DC1EC0" w:rsidRPr="00DC1EC0" w:rsidRDefault="00DC1EC0" w:rsidP="00DC1EC0">
            <w:pPr>
              <w:overflowPunct w:val="0"/>
              <w:autoSpaceDE w:val="0"/>
              <w:autoSpaceDN w:val="0"/>
              <w:adjustRightInd w:val="0"/>
              <w:spacing w:after="0"/>
              <w:jc w:val="center"/>
              <w:textAlignment w:val="baseline"/>
              <w:rPr>
                <w:ins w:id="6039" w:author="Huawei" w:date="2026-02-24T10:55:00Z"/>
                <w:rFonts w:ascii="Arial" w:eastAsia="Times New Roman" w:hAnsi="Arial"/>
                <w:sz w:val="18"/>
              </w:rPr>
            </w:pPr>
            <w:ins w:id="6040"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7F040C04" w14:textId="77777777" w:rsidR="00DC1EC0" w:rsidRPr="00DC1EC0" w:rsidRDefault="00DC1EC0" w:rsidP="00DC1EC0">
            <w:pPr>
              <w:overflowPunct w:val="0"/>
              <w:autoSpaceDE w:val="0"/>
              <w:autoSpaceDN w:val="0"/>
              <w:adjustRightInd w:val="0"/>
              <w:spacing w:after="0"/>
              <w:jc w:val="center"/>
              <w:textAlignment w:val="baseline"/>
              <w:rPr>
                <w:ins w:id="6041"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94DF9A0" w14:textId="77777777" w:rsidR="00DC1EC0" w:rsidRPr="00DC1EC0" w:rsidRDefault="00DC1EC0" w:rsidP="00DC1EC0">
            <w:pPr>
              <w:overflowPunct w:val="0"/>
              <w:autoSpaceDE w:val="0"/>
              <w:autoSpaceDN w:val="0"/>
              <w:adjustRightInd w:val="0"/>
              <w:spacing w:after="0"/>
              <w:jc w:val="center"/>
              <w:textAlignment w:val="baseline"/>
              <w:rPr>
                <w:ins w:id="6042" w:author="Huawei" w:date="2026-02-24T10:55:00Z"/>
                <w:rFonts w:ascii="Arial" w:eastAsia="Times New Roman" w:hAnsi="Arial"/>
                <w:sz w:val="18"/>
              </w:rPr>
            </w:pPr>
            <w:ins w:id="6043" w:author="Huawei" w:date="2026-02-24T10:55:00Z">
              <w:r w:rsidRPr="00DC1EC0">
                <w:rPr>
                  <w:rFonts w:ascii="Arial" w:eastAsia="Times New Roman" w:hAnsi="Arial"/>
                  <w:sz w:val="18"/>
                </w:rPr>
                <w:t>AWGN</w:t>
              </w:r>
            </w:ins>
          </w:p>
        </w:tc>
      </w:tr>
      <w:tr w:rsidR="00DC1EC0" w:rsidRPr="00DC1EC0" w14:paraId="379C4DD7" w14:textId="77777777" w:rsidTr="004754EB">
        <w:trPr>
          <w:jc w:val="center"/>
          <w:ins w:id="6044" w:author="Huawei" w:date="2026-02-24T10:55:00Z"/>
        </w:trPr>
        <w:tc>
          <w:tcPr>
            <w:tcW w:w="2038" w:type="pct"/>
            <w:tcBorders>
              <w:top w:val="single" w:sz="4" w:space="0" w:color="auto"/>
              <w:left w:val="single" w:sz="4" w:space="0" w:color="auto"/>
              <w:bottom w:val="single" w:sz="4" w:space="0" w:color="auto"/>
              <w:right w:val="single" w:sz="4" w:space="0" w:color="auto"/>
            </w:tcBorders>
          </w:tcPr>
          <w:p w14:paraId="675361FC" w14:textId="77777777" w:rsidR="00DC1EC0" w:rsidRPr="00DC1EC0" w:rsidRDefault="00DC1EC0" w:rsidP="00DC1EC0">
            <w:pPr>
              <w:overflowPunct w:val="0"/>
              <w:autoSpaceDE w:val="0"/>
              <w:autoSpaceDN w:val="0"/>
              <w:adjustRightInd w:val="0"/>
              <w:spacing w:after="0"/>
              <w:textAlignment w:val="baseline"/>
              <w:rPr>
                <w:ins w:id="6045" w:author="Huawei" w:date="2026-02-24T10:55:00Z"/>
                <w:rFonts w:ascii="Arial" w:eastAsia="Times New Roman" w:hAnsi="Arial"/>
                <w:sz w:val="18"/>
              </w:rPr>
            </w:pPr>
            <w:ins w:id="6046" w:author="Huawei" w:date="2026-02-24T10:55:00Z">
              <w:r w:rsidRPr="00DC1EC0">
                <w:rPr>
                  <w:rFonts w:ascii="Arial" w:eastAsia="Times New Roman"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04E2E2A2" w14:textId="77777777" w:rsidR="00DC1EC0" w:rsidRPr="00DC1EC0" w:rsidRDefault="00DC1EC0" w:rsidP="00DC1EC0">
            <w:pPr>
              <w:overflowPunct w:val="0"/>
              <w:autoSpaceDE w:val="0"/>
              <w:autoSpaceDN w:val="0"/>
              <w:adjustRightInd w:val="0"/>
              <w:spacing w:after="0"/>
              <w:jc w:val="center"/>
              <w:textAlignment w:val="baseline"/>
              <w:rPr>
                <w:ins w:id="6047" w:author="Huawei" w:date="2026-02-24T10:55:00Z"/>
                <w:rFonts w:ascii="Arial" w:eastAsia="Times New Roman" w:hAnsi="Arial"/>
                <w:sz w:val="18"/>
              </w:rPr>
            </w:pPr>
            <w:ins w:id="6048" w:author="Huawei" w:date="2026-02-24T10:55:00Z">
              <w:r w:rsidRPr="00DC1EC0">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0F1D0B6A" w14:textId="77777777" w:rsidR="00DC1EC0" w:rsidRPr="00DC1EC0" w:rsidRDefault="00DC1EC0" w:rsidP="00DC1EC0">
            <w:pPr>
              <w:overflowPunct w:val="0"/>
              <w:autoSpaceDE w:val="0"/>
              <w:autoSpaceDN w:val="0"/>
              <w:adjustRightInd w:val="0"/>
              <w:spacing w:after="0"/>
              <w:jc w:val="center"/>
              <w:textAlignment w:val="baseline"/>
              <w:rPr>
                <w:ins w:id="6049" w:author="Huawei" w:date="2026-02-24T10:55: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684B9B93" w14:textId="77777777" w:rsidR="00DC1EC0" w:rsidRPr="00DC1EC0" w:rsidRDefault="00DC1EC0" w:rsidP="00DC1EC0">
            <w:pPr>
              <w:overflowPunct w:val="0"/>
              <w:autoSpaceDE w:val="0"/>
              <w:autoSpaceDN w:val="0"/>
              <w:adjustRightInd w:val="0"/>
              <w:spacing w:after="0"/>
              <w:jc w:val="center"/>
              <w:textAlignment w:val="baseline"/>
              <w:rPr>
                <w:ins w:id="6050" w:author="Huawei" w:date="2026-02-24T10:55:00Z"/>
                <w:rFonts w:ascii="Arial" w:eastAsia="Times New Roman" w:hAnsi="Arial"/>
                <w:sz w:val="18"/>
              </w:rPr>
            </w:pPr>
            <w:ins w:id="6051" w:author="Huawei" w:date="2026-02-24T10:55:00Z">
              <w:r w:rsidRPr="00DC1EC0">
                <w:rPr>
                  <w:rFonts w:ascii="Arial" w:eastAsia="Times New Roman" w:hAnsi="Arial"/>
                  <w:sz w:val="18"/>
                </w:rPr>
                <w:t>1x2</w:t>
              </w:r>
            </w:ins>
          </w:p>
        </w:tc>
      </w:tr>
      <w:tr w:rsidR="00DC1EC0" w:rsidRPr="00DC1EC0" w14:paraId="4DC1DABE" w14:textId="77777777" w:rsidTr="004754EB">
        <w:trPr>
          <w:jc w:val="center"/>
          <w:ins w:id="6052" w:author="Huawei" w:date="2026-02-24T10:55: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0262F91E" w14:textId="77777777" w:rsidR="00DC1EC0" w:rsidRPr="00DC1EC0" w:rsidRDefault="00DC1EC0" w:rsidP="00DC1EC0">
            <w:pPr>
              <w:overflowPunct w:val="0"/>
              <w:autoSpaceDE w:val="0"/>
              <w:autoSpaceDN w:val="0"/>
              <w:adjustRightInd w:val="0"/>
              <w:spacing w:after="0"/>
              <w:textAlignment w:val="baseline"/>
              <w:rPr>
                <w:ins w:id="6053" w:author="Huawei" w:date="2026-02-24T10:55:00Z"/>
                <w:rFonts w:ascii="Arial" w:hAnsi="Arial"/>
                <w:sz w:val="18"/>
                <w:lang w:eastAsia="zh-CN"/>
              </w:rPr>
            </w:pPr>
            <w:ins w:id="6054" w:author="Huawei" w:date="2026-02-24T10:55:00Z">
              <w:r w:rsidRPr="00DC1EC0">
                <w:rPr>
                  <w:rFonts w:ascii="Arial" w:hAnsi="Arial" w:hint="eastAsia"/>
                  <w:sz w:val="18"/>
                  <w:lang w:eastAsia="zh-CN"/>
                </w:rPr>
                <w:t>T</w:t>
              </w:r>
              <w:r w:rsidRPr="00DC1EC0">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29FB965E" w14:textId="77777777" w:rsidR="00DC1EC0" w:rsidRPr="00DC1EC0" w:rsidRDefault="00DC1EC0" w:rsidP="00DC1EC0">
            <w:pPr>
              <w:overflowPunct w:val="0"/>
              <w:autoSpaceDE w:val="0"/>
              <w:autoSpaceDN w:val="0"/>
              <w:adjustRightInd w:val="0"/>
              <w:spacing w:after="0"/>
              <w:jc w:val="center"/>
              <w:textAlignment w:val="baseline"/>
              <w:rPr>
                <w:ins w:id="6055" w:author="Huawei" w:date="2026-02-24T10:55:00Z"/>
                <w:rFonts w:ascii="Arial" w:hAnsi="Arial"/>
                <w:sz w:val="18"/>
                <w:lang w:eastAsia="zh-CN"/>
              </w:rPr>
            </w:pPr>
            <w:ins w:id="6056" w:author="Huawei" w:date="2026-02-24T10:55:00Z">
              <w:r w:rsidRPr="00DC1EC0">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33C45CE8" w14:textId="77777777" w:rsidR="00DC1EC0" w:rsidRPr="00DC1EC0" w:rsidRDefault="00DC1EC0" w:rsidP="00DC1EC0">
            <w:pPr>
              <w:overflowPunct w:val="0"/>
              <w:autoSpaceDE w:val="0"/>
              <w:autoSpaceDN w:val="0"/>
              <w:adjustRightInd w:val="0"/>
              <w:spacing w:after="0"/>
              <w:jc w:val="center"/>
              <w:textAlignment w:val="baseline"/>
              <w:rPr>
                <w:ins w:id="6057" w:author="Huawei" w:date="2026-02-24T10:55:00Z"/>
                <w:rFonts w:ascii="Arial" w:hAnsi="Arial"/>
                <w:sz w:val="18"/>
                <w:lang w:eastAsia="zh-CN"/>
              </w:rPr>
            </w:pPr>
            <w:ins w:id="6058" w:author="Huawei" w:date="2026-02-24T10:55:00Z">
              <w:r w:rsidRPr="00DC1EC0">
                <w:rPr>
                  <w:rFonts w:ascii="Arial" w:hAnsi="Arial" w:hint="eastAsia"/>
                  <w:sz w:val="18"/>
                  <w:lang w:eastAsia="zh-CN"/>
                </w:rPr>
                <w:t>m</w:t>
              </w:r>
              <w:r w:rsidRPr="00DC1EC0">
                <w:rPr>
                  <w:rFonts w:ascii="Arial" w:hAnsi="Arial"/>
                  <w:sz w:val="18"/>
                  <w:lang w:eastAsia="zh-CN"/>
                </w:rPr>
                <w:t>s</w:t>
              </w:r>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0F2D0913" w14:textId="77777777" w:rsidR="00DC1EC0" w:rsidRPr="00DC1EC0" w:rsidRDefault="00DC1EC0" w:rsidP="00DC1EC0">
            <w:pPr>
              <w:overflowPunct w:val="0"/>
              <w:autoSpaceDE w:val="0"/>
              <w:autoSpaceDN w:val="0"/>
              <w:adjustRightInd w:val="0"/>
              <w:spacing w:after="0"/>
              <w:jc w:val="center"/>
              <w:textAlignment w:val="baseline"/>
              <w:rPr>
                <w:ins w:id="6059" w:author="Huawei" w:date="2026-02-24T10:55:00Z"/>
                <w:rFonts w:ascii="Arial" w:hAnsi="Arial"/>
                <w:sz w:val="18"/>
                <w:lang w:eastAsia="zh-CN"/>
              </w:rPr>
            </w:pPr>
            <w:ins w:id="6060" w:author="Huawei" w:date="2026-02-24T10:55:00Z">
              <w:r w:rsidRPr="00DC1EC0">
                <w:rPr>
                  <w:rFonts w:ascii="Arial" w:hAnsi="Arial" w:hint="eastAsia"/>
                  <w:sz w:val="18"/>
                  <w:lang w:eastAsia="zh-CN"/>
                </w:rPr>
                <w:t>2</w:t>
              </w:r>
              <w:r w:rsidRPr="00DC1EC0">
                <w:rPr>
                  <w:rFonts w:ascii="Arial" w:hAnsi="Arial"/>
                  <w:sz w:val="18"/>
                  <w:lang w:eastAsia="zh-CN"/>
                </w:rPr>
                <w:t>00</w:t>
              </w:r>
            </w:ins>
          </w:p>
        </w:tc>
      </w:tr>
      <w:tr w:rsidR="00DC1EC0" w:rsidRPr="00DC1EC0" w14:paraId="7A6D92FB" w14:textId="77777777" w:rsidTr="004754EB">
        <w:trPr>
          <w:jc w:val="center"/>
          <w:ins w:id="6061" w:author="Huawei" w:date="2026-02-24T10:55: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20F197BF" w14:textId="77777777" w:rsidR="00DC1EC0" w:rsidRPr="00DC1EC0" w:rsidRDefault="00DC1EC0" w:rsidP="00DC1EC0">
            <w:pPr>
              <w:overflowPunct w:val="0"/>
              <w:autoSpaceDE w:val="0"/>
              <w:autoSpaceDN w:val="0"/>
              <w:adjustRightInd w:val="0"/>
              <w:spacing w:after="0"/>
              <w:textAlignment w:val="baseline"/>
              <w:rPr>
                <w:ins w:id="6062" w:author="Huawei" w:date="2026-02-24T10:55:00Z"/>
                <w:rFonts w:ascii="Arial" w:hAnsi="Arial"/>
                <w:sz w:val="18"/>
                <w:lang w:eastAsia="zh-CN"/>
              </w:rPr>
            </w:pPr>
            <w:ins w:id="6063" w:author="Huawei" w:date="2026-02-24T10:55:00Z">
              <w:r w:rsidRPr="00DC1EC0">
                <w:rPr>
                  <w:rFonts w:ascii="Arial" w:hAnsi="Arial" w:hint="eastAsia"/>
                  <w:sz w:val="18"/>
                  <w:lang w:eastAsia="zh-CN"/>
                </w:rPr>
                <w:t>T</w:t>
              </w:r>
              <w:r w:rsidRPr="00DC1EC0">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6F57435D" w14:textId="77777777" w:rsidR="00DC1EC0" w:rsidRPr="00DC1EC0" w:rsidRDefault="00DC1EC0" w:rsidP="00DC1EC0">
            <w:pPr>
              <w:overflowPunct w:val="0"/>
              <w:autoSpaceDE w:val="0"/>
              <w:autoSpaceDN w:val="0"/>
              <w:adjustRightInd w:val="0"/>
              <w:spacing w:after="0"/>
              <w:jc w:val="center"/>
              <w:textAlignment w:val="baseline"/>
              <w:rPr>
                <w:ins w:id="6064" w:author="Huawei" w:date="2026-02-24T10:55:00Z"/>
                <w:rFonts w:ascii="Arial" w:hAnsi="Arial"/>
                <w:sz w:val="18"/>
                <w:lang w:eastAsia="zh-CN"/>
              </w:rPr>
            </w:pPr>
            <w:ins w:id="6065" w:author="Huawei" w:date="2026-02-24T10:55:00Z">
              <w:r w:rsidRPr="00DC1EC0">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01C043D8" w14:textId="77777777" w:rsidR="00DC1EC0" w:rsidRPr="00DC1EC0" w:rsidRDefault="00DC1EC0" w:rsidP="00DC1EC0">
            <w:pPr>
              <w:overflowPunct w:val="0"/>
              <w:autoSpaceDE w:val="0"/>
              <w:autoSpaceDN w:val="0"/>
              <w:adjustRightInd w:val="0"/>
              <w:spacing w:after="0"/>
              <w:jc w:val="center"/>
              <w:textAlignment w:val="baseline"/>
              <w:rPr>
                <w:ins w:id="6066" w:author="Huawei" w:date="2026-02-24T10:55:00Z"/>
                <w:rFonts w:ascii="Arial" w:hAnsi="Arial"/>
                <w:sz w:val="18"/>
                <w:lang w:eastAsia="zh-CN"/>
              </w:rPr>
            </w:pPr>
            <w:ins w:id="6067" w:author="Huawei" w:date="2026-02-24T10:55:00Z">
              <w:r w:rsidRPr="00DC1EC0">
                <w:rPr>
                  <w:rFonts w:ascii="Arial" w:hAnsi="Arial" w:hint="eastAsia"/>
                  <w:sz w:val="18"/>
                  <w:lang w:eastAsia="zh-CN"/>
                </w:rPr>
                <w:t>m</w:t>
              </w:r>
              <w:r w:rsidRPr="00DC1EC0">
                <w:rPr>
                  <w:rFonts w:ascii="Arial" w:hAnsi="Arial"/>
                  <w:sz w:val="18"/>
                  <w:lang w:eastAsia="zh-CN"/>
                </w:rPr>
                <w:t>s</w:t>
              </w:r>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47F76F17" w14:textId="77777777" w:rsidR="00DC1EC0" w:rsidRPr="00DC1EC0" w:rsidRDefault="00DC1EC0" w:rsidP="00DC1EC0">
            <w:pPr>
              <w:overflowPunct w:val="0"/>
              <w:autoSpaceDE w:val="0"/>
              <w:autoSpaceDN w:val="0"/>
              <w:adjustRightInd w:val="0"/>
              <w:spacing w:after="0"/>
              <w:jc w:val="center"/>
              <w:textAlignment w:val="baseline"/>
              <w:rPr>
                <w:ins w:id="6068" w:author="Huawei" w:date="2026-02-24T10:55:00Z"/>
                <w:rFonts w:ascii="Arial" w:hAnsi="Arial"/>
                <w:sz w:val="18"/>
                <w:lang w:eastAsia="zh-CN"/>
              </w:rPr>
            </w:pPr>
            <w:ins w:id="6069" w:author="Huawei" w:date="2026-02-24T10:55:00Z">
              <w:r w:rsidRPr="00DC1EC0">
                <w:rPr>
                  <w:rFonts w:ascii="Arial" w:hAnsi="Arial" w:hint="eastAsia"/>
                  <w:sz w:val="18"/>
                  <w:lang w:eastAsia="zh-CN"/>
                </w:rPr>
                <w:t>1</w:t>
              </w:r>
              <w:r w:rsidRPr="00DC1EC0">
                <w:rPr>
                  <w:rFonts w:ascii="Arial" w:hAnsi="Arial"/>
                  <w:sz w:val="18"/>
                  <w:lang w:eastAsia="zh-CN"/>
                </w:rPr>
                <w:t>00</w:t>
              </w:r>
            </w:ins>
          </w:p>
        </w:tc>
      </w:tr>
      <w:tr w:rsidR="00DC1EC0" w:rsidRPr="00DC1EC0" w14:paraId="3A60E57F" w14:textId="77777777" w:rsidTr="004754EB">
        <w:trPr>
          <w:jc w:val="center"/>
          <w:ins w:id="6070" w:author="Huawei" w:date="2026-02-24T10:55: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8AC9EEB" w14:textId="77777777" w:rsidR="00DC1EC0" w:rsidRPr="00DC1EC0" w:rsidRDefault="00DC1EC0" w:rsidP="00DC1EC0">
            <w:pPr>
              <w:overflowPunct w:val="0"/>
              <w:autoSpaceDE w:val="0"/>
              <w:autoSpaceDN w:val="0"/>
              <w:adjustRightInd w:val="0"/>
              <w:spacing w:after="0"/>
              <w:ind w:left="851" w:hanging="851"/>
              <w:textAlignment w:val="baseline"/>
              <w:rPr>
                <w:ins w:id="6071" w:author="Huawei" w:date="2026-02-24T10:55:00Z"/>
                <w:rFonts w:ascii="Arial" w:eastAsia="Times New Roman" w:hAnsi="Arial"/>
                <w:sz w:val="18"/>
              </w:rPr>
            </w:pPr>
            <w:ins w:id="6072" w:author="Huawei" w:date="2026-02-24T10:55:00Z">
              <w:r w:rsidRPr="00DC1EC0">
                <w:rPr>
                  <w:rFonts w:ascii="Arial" w:eastAsia="Times New Roman" w:hAnsi="Arial"/>
                  <w:sz w:val="18"/>
                </w:rPr>
                <w:t>NOTE 1:</w:t>
              </w:r>
              <w:r w:rsidRPr="00DC1EC0">
                <w:rPr>
                  <w:rFonts w:ascii="Arial" w:eastAsia="Times New Roman" w:hAnsi="Arial"/>
                  <w:sz w:val="18"/>
                </w:rPr>
                <w:tab/>
                <w:t>OCNG shall be used such that a constant total transmitted power spectral density is achieved for all OFDM symbols.</w:t>
              </w:r>
            </w:ins>
          </w:p>
          <w:p w14:paraId="71598166" w14:textId="77777777" w:rsidR="00DC1EC0" w:rsidRPr="00DC1EC0" w:rsidRDefault="00DC1EC0" w:rsidP="00DC1EC0">
            <w:pPr>
              <w:overflowPunct w:val="0"/>
              <w:autoSpaceDE w:val="0"/>
              <w:autoSpaceDN w:val="0"/>
              <w:adjustRightInd w:val="0"/>
              <w:spacing w:after="0"/>
              <w:ind w:left="851" w:hanging="851"/>
              <w:textAlignment w:val="baseline"/>
              <w:rPr>
                <w:ins w:id="6073" w:author="Huawei" w:date="2026-02-24T10:55:00Z"/>
                <w:rFonts w:ascii="Arial" w:eastAsia="Times New Roman" w:hAnsi="Arial"/>
                <w:sz w:val="18"/>
              </w:rPr>
            </w:pPr>
            <w:ins w:id="6074" w:author="Huawei" w:date="2026-02-24T10:55:00Z">
              <w:r w:rsidRPr="00DC1EC0">
                <w:rPr>
                  <w:rFonts w:ascii="Arial" w:eastAsia="Times New Roman" w:hAnsi="Arial"/>
                  <w:sz w:val="18"/>
                </w:rPr>
                <w:t>NOTE 2:</w:t>
              </w:r>
              <w:r w:rsidRPr="00DC1EC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C1EC0">
                <w:rPr>
                  <w:rFonts w:ascii="Arial" w:eastAsia="Times New Roman" w:hAnsi="Arial"/>
                  <w:noProof/>
                  <w:sz w:val="18"/>
                  <w:lang w:eastAsia="zh-CN"/>
                </w:rPr>
                <w:drawing>
                  <wp:inline distT="0" distB="0" distL="0" distR="0" wp14:anchorId="57AD4185" wp14:editId="2CB766E1">
                    <wp:extent cx="228600" cy="228600"/>
                    <wp:effectExtent l="0" t="0" r="0"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1EC0">
                <w:rPr>
                  <w:rFonts w:ascii="Arial" w:eastAsia="Times New Roman" w:hAnsi="Arial"/>
                  <w:sz w:val="18"/>
                </w:rPr>
                <w:t xml:space="preserve"> to be fulfilled.</w:t>
              </w:r>
            </w:ins>
          </w:p>
          <w:p w14:paraId="11C612B4" w14:textId="77777777" w:rsidR="00DC1EC0" w:rsidRPr="00DC1EC0" w:rsidRDefault="00DC1EC0" w:rsidP="00DC1EC0">
            <w:pPr>
              <w:overflowPunct w:val="0"/>
              <w:autoSpaceDE w:val="0"/>
              <w:autoSpaceDN w:val="0"/>
              <w:adjustRightInd w:val="0"/>
              <w:spacing w:after="0"/>
              <w:ind w:left="851" w:hanging="851"/>
              <w:textAlignment w:val="baseline"/>
              <w:rPr>
                <w:ins w:id="6075" w:author="Huawei" w:date="2026-02-24T10:55:00Z"/>
                <w:rFonts w:ascii="Arial" w:eastAsia="Times New Roman" w:hAnsi="Arial"/>
                <w:sz w:val="18"/>
              </w:rPr>
            </w:pPr>
            <w:ins w:id="6076" w:author="Huawei" w:date="2026-02-24T10:55:00Z">
              <w:r w:rsidRPr="00DC1EC0">
                <w:rPr>
                  <w:rFonts w:ascii="Arial" w:eastAsia="Times New Roman" w:hAnsi="Arial"/>
                  <w:sz w:val="18"/>
                </w:rPr>
                <w:t>NOTE 3:</w:t>
              </w:r>
              <w:r w:rsidRPr="00DC1EC0">
                <w:rPr>
                  <w:rFonts w:ascii="Arial" w:eastAsia="Times New Roman" w:hAnsi="Arial"/>
                  <w:sz w:val="18"/>
                </w:rPr>
                <w:tab/>
                <w:t>RSRP and Io levels have been derived from other parameters for information purposes. They are not settable parameters themselves.</w:t>
              </w:r>
            </w:ins>
          </w:p>
          <w:p w14:paraId="76C8458D" w14:textId="77777777" w:rsidR="00DC1EC0" w:rsidRPr="00DC1EC0" w:rsidRDefault="00DC1EC0" w:rsidP="00DC1EC0">
            <w:pPr>
              <w:overflowPunct w:val="0"/>
              <w:autoSpaceDE w:val="0"/>
              <w:autoSpaceDN w:val="0"/>
              <w:adjustRightInd w:val="0"/>
              <w:spacing w:after="0"/>
              <w:ind w:left="851" w:hanging="851"/>
              <w:textAlignment w:val="baseline"/>
              <w:rPr>
                <w:ins w:id="6077" w:author="Huawei" w:date="2026-02-24T10:55:00Z"/>
                <w:rFonts w:ascii="Arial" w:eastAsia="Times New Roman" w:hAnsi="Arial"/>
                <w:sz w:val="18"/>
              </w:rPr>
            </w:pPr>
            <w:ins w:id="6078" w:author="Huawei" w:date="2026-02-24T10:55:00Z">
              <w:r w:rsidRPr="00DC1EC0">
                <w:rPr>
                  <w:rFonts w:ascii="Arial" w:eastAsia="Times New Roman" w:hAnsi="Arial"/>
                  <w:sz w:val="18"/>
                </w:rPr>
                <w:lastRenderedPageBreak/>
                <w:t>NOTE 4:</w:t>
              </w:r>
              <w:r w:rsidRPr="00DC1EC0">
                <w:rPr>
                  <w:rFonts w:ascii="Arial" w:eastAsia="Times New Roman" w:hAnsi="Arial"/>
                  <w:sz w:val="18"/>
                </w:rPr>
                <w:tab/>
                <w:t>RSRP minimum requirements are specified assuming independent interference and noise at each receiver antenna port.</w:t>
              </w:r>
            </w:ins>
          </w:p>
          <w:p w14:paraId="7C211AF8" w14:textId="77777777" w:rsidR="00DC1EC0" w:rsidRPr="00DC1EC0" w:rsidRDefault="00DC1EC0" w:rsidP="00DC1EC0">
            <w:pPr>
              <w:overflowPunct w:val="0"/>
              <w:autoSpaceDE w:val="0"/>
              <w:autoSpaceDN w:val="0"/>
              <w:adjustRightInd w:val="0"/>
              <w:spacing w:after="0"/>
              <w:ind w:left="851" w:hanging="851"/>
              <w:textAlignment w:val="baseline"/>
              <w:rPr>
                <w:ins w:id="6079" w:author="Huawei" w:date="2026-02-24T10:55:00Z"/>
                <w:rFonts w:ascii="Arial" w:eastAsia="Times New Roman" w:hAnsi="Arial" w:cs="Arial"/>
                <w:sz w:val="18"/>
              </w:rPr>
            </w:pPr>
            <w:ins w:id="6080" w:author="Huawei" w:date="2026-02-24T10:55:00Z">
              <w:r w:rsidRPr="00DC1EC0">
                <w:rPr>
                  <w:rFonts w:ascii="Arial" w:eastAsia="Times New Roman" w:hAnsi="Arial" w:cs="Arial"/>
                  <w:sz w:val="18"/>
                </w:rPr>
                <w:t>NOTE 5:</w:t>
              </w:r>
              <w:r w:rsidRPr="00DC1EC0">
                <w:rPr>
                  <w:rFonts w:ascii="Arial" w:eastAsia="Times New Roman" w:hAnsi="Arial" w:cs="Arial"/>
                  <w:sz w:val="18"/>
                </w:rPr>
                <w:tab/>
                <w:t>The test configuration excludes support for band n51 and it is not required to run this test on band n51 in this release of the specification</w:t>
              </w:r>
            </w:ins>
          </w:p>
          <w:p w14:paraId="1D1499E7" w14:textId="089CAA0C" w:rsidR="00DC1EC0" w:rsidRPr="00DC1EC0" w:rsidRDefault="00DC1EC0" w:rsidP="00DC1EC0">
            <w:pPr>
              <w:overflowPunct w:val="0"/>
              <w:autoSpaceDE w:val="0"/>
              <w:autoSpaceDN w:val="0"/>
              <w:adjustRightInd w:val="0"/>
              <w:spacing w:after="0"/>
              <w:ind w:left="851" w:hanging="851"/>
              <w:textAlignment w:val="baseline"/>
              <w:rPr>
                <w:ins w:id="6081" w:author="Huawei" w:date="2026-02-24T10:55:00Z"/>
                <w:rFonts w:ascii="Arial" w:eastAsia="Times New Roman" w:hAnsi="Arial" w:cs="Arial"/>
                <w:sz w:val="18"/>
              </w:rPr>
            </w:pPr>
            <w:ins w:id="6082" w:author="Huawei" w:date="2026-02-24T10:55:00Z">
              <w:r w:rsidRPr="00DC1EC0">
                <w:rPr>
                  <w:rFonts w:ascii="Arial" w:eastAsia="Times New Roman" w:hAnsi="Arial" w:cs="Arial"/>
                  <w:sz w:val="18"/>
                </w:rPr>
                <w:t>NOTE 6:</w:t>
              </w:r>
              <w:r w:rsidRPr="00DC1EC0">
                <w:rPr>
                  <w:rFonts w:ascii="Arial" w:eastAsia="Times New Roman" w:hAnsi="Arial" w:cs="Arial"/>
                  <w:sz w:val="18"/>
                </w:rPr>
                <w:tab/>
                <w:t>In this test Noc is transmitted in PRBs in UL subband in addition to PRBs in DL subbands.</w:t>
              </w:r>
            </w:ins>
          </w:p>
        </w:tc>
      </w:tr>
    </w:tbl>
    <w:p w14:paraId="325103EB" w14:textId="77777777" w:rsidR="00DC1EC0" w:rsidRPr="00DC1EC0" w:rsidRDefault="00DC1EC0" w:rsidP="00DC1EC0">
      <w:pPr>
        <w:overflowPunct w:val="0"/>
        <w:autoSpaceDE w:val="0"/>
        <w:autoSpaceDN w:val="0"/>
        <w:adjustRightInd w:val="0"/>
        <w:textAlignment w:val="baseline"/>
        <w:rPr>
          <w:ins w:id="6083" w:author="Huawei" w:date="2026-02-24T10:55:00Z"/>
          <w:rFonts w:eastAsia="Malgun Gothic"/>
        </w:rPr>
      </w:pPr>
    </w:p>
    <w:p w14:paraId="69100C7C" w14:textId="77777777" w:rsidR="00DC1EC0" w:rsidRPr="00DC1EC0" w:rsidRDefault="00DC1EC0" w:rsidP="00DC1EC0">
      <w:pPr>
        <w:overflowPunct w:val="0"/>
        <w:autoSpaceDE w:val="0"/>
        <w:autoSpaceDN w:val="0"/>
        <w:adjustRightInd w:val="0"/>
        <w:spacing w:before="60"/>
        <w:jc w:val="center"/>
        <w:textAlignment w:val="baseline"/>
        <w:rPr>
          <w:ins w:id="6084" w:author="Huawei" w:date="2026-02-24T10:55:00Z"/>
          <w:rFonts w:ascii="Arial" w:eastAsia="Times New Roman" w:hAnsi="Arial"/>
          <w:b/>
        </w:rPr>
      </w:pPr>
      <w:ins w:id="6085" w:author="Huawei" w:date="2026-02-24T10:55:00Z">
        <w:r w:rsidRPr="00DC1EC0">
          <w:rPr>
            <w:rFonts w:ascii="Arial" w:eastAsia="Times New Roman" w:hAnsi="Arial"/>
            <w:b/>
          </w:rPr>
          <w:t>Table A.6.7.X.2.2-2: L1-CLI-RSSI measurement resource configuration for FR1 L1-CLI-RSSI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DC1EC0" w:rsidRPr="00DC1EC0" w14:paraId="65C5E36E" w14:textId="77777777" w:rsidTr="004754EB">
        <w:trPr>
          <w:jc w:val="center"/>
          <w:ins w:id="6086" w:author="Huawei" w:date="2026-02-24T10:55:00Z"/>
        </w:trPr>
        <w:tc>
          <w:tcPr>
            <w:tcW w:w="2898" w:type="dxa"/>
            <w:tcBorders>
              <w:top w:val="single" w:sz="4" w:space="0" w:color="auto"/>
              <w:left w:val="single" w:sz="4" w:space="0" w:color="auto"/>
              <w:bottom w:val="single" w:sz="4" w:space="0" w:color="auto"/>
              <w:right w:val="single" w:sz="4" w:space="0" w:color="auto"/>
            </w:tcBorders>
          </w:tcPr>
          <w:p w14:paraId="27BBE124" w14:textId="77777777" w:rsidR="00DC1EC0" w:rsidRPr="00DC1EC0" w:rsidRDefault="00DC1EC0" w:rsidP="00DC1EC0">
            <w:pPr>
              <w:overflowPunct w:val="0"/>
              <w:autoSpaceDE w:val="0"/>
              <w:autoSpaceDN w:val="0"/>
              <w:adjustRightInd w:val="0"/>
              <w:spacing w:after="0"/>
              <w:jc w:val="center"/>
              <w:textAlignment w:val="baseline"/>
              <w:rPr>
                <w:ins w:id="6087" w:author="Huawei" w:date="2026-02-24T10:55: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6DB8F1B9" w14:textId="77777777" w:rsidR="00DC1EC0" w:rsidRPr="00DC1EC0" w:rsidRDefault="00DC1EC0" w:rsidP="00DC1EC0">
            <w:pPr>
              <w:overflowPunct w:val="0"/>
              <w:autoSpaceDE w:val="0"/>
              <w:autoSpaceDN w:val="0"/>
              <w:adjustRightInd w:val="0"/>
              <w:spacing w:after="0"/>
              <w:jc w:val="center"/>
              <w:textAlignment w:val="baseline"/>
              <w:rPr>
                <w:ins w:id="6088" w:author="Huawei" w:date="2026-02-24T10:55:00Z"/>
                <w:rFonts w:ascii="Arial" w:eastAsia="Times New Roman" w:hAnsi="Arial"/>
                <w:b/>
                <w:sz w:val="18"/>
              </w:rPr>
            </w:pPr>
            <w:ins w:id="6089" w:author="Huawei" w:date="2026-02-24T10:55:00Z">
              <w:r w:rsidRPr="00DC1EC0">
                <w:rPr>
                  <w:rFonts w:ascii="Arial" w:eastAsia="Times New Roman"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6B1E49A1" w14:textId="77777777" w:rsidR="00DC1EC0" w:rsidRPr="00DC1EC0" w:rsidRDefault="00DC1EC0" w:rsidP="00DC1EC0">
            <w:pPr>
              <w:overflowPunct w:val="0"/>
              <w:autoSpaceDE w:val="0"/>
              <w:autoSpaceDN w:val="0"/>
              <w:adjustRightInd w:val="0"/>
              <w:spacing w:after="0"/>
              <w:jc w:val="center"/>
              <w:textAlignment w:val="baseline"/>
              <w:rPr>
                <w:ins w:id="6090" w:author="Huawei" w:date="2026-02-24T10:55:00Z"/>
                <w:rFonts w:ascii="Arial" w:eastAsia="Times New Roman" w:hAnsi="Arial"/>
                <w:b/>
                <w:sz w:val="18"/>
                <w:lang w:eastAsia="zh-CN"/>
              </w:rPr>
            </w:pPr>
            <w:ins w:id="6091" w:author="Huawei" w:date="2026-02-24T10:55:00Z">
              <w:r w:rsidRPr="00DC1EC0">
                <w:rPr>
                  <w:rFonts w:ascii="Arial" w:eastAsia="Times New Roman"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03FB9669" w14:textId="77777777" w:rsidR="00DC1EC0" w:rsidRPr="00DC1EC0" w:rsidRDefault="00DC1EC0" w:rsidP="00DC1EC0">
            <w:pPr>
              <w:overflowPunct w:val="0"/>
              <w:autoSpaceDE w:val="0"/>
              <w:autoSpaceDN w:val="0"/>
              <w:adjustRightInd w:val="0"/>
              <w:spacing w:after="0"/>
              <w:jc w:val="center"/>
              <w:textAlignment w:val="baseline"/>
              <w:rPr>
                <w:ins w:id="6092" w:author="Huawei" w:date="2026-02-24T10:55:00Z"/>
                <w:rFonts w:ascii="Arial" w:eastAsia="Times New Roman" w:hAnsi="Arial"/>
                <w:b/>
                <w:sz w:val="18"/>
              </w:rPr>
            </w:pPr>
            <w:ins w:id="6093" w:author="Huawei" w:date="2026-02-24T10:55:00Z">
              <w:r w:rsidRPr="00DC1EC0">
                <w:rPr>
                  <w:rFonts w:ascii="Arial" w:eastAsia="Times New Roman" w:hAnsi="Arial"/>
                  <w:b/>
                  <w:sz w:val="18"/>
                </w:rPr>
                <w:t>SRSConf.1</w:t>
              </w:r>
            </w:ins>
          </w:p>
        </w:tc>
      </w:tr>
      <w:tr w:rsidR="00DC1EC0" w:rsidRPr="00DC1EC0" w14:paraId="491E93D2" w14:textId="77777777" w:rsidTr="004754EB">
        <w:trPr>
          <w:jc w:val="center"/>
          <w:ins w:id="6094" w:author="Huawei" w:date="2026-02-24T10:55:00Z"/>
        </w:trPr>
        <w:tc>
          <w:tcPr>
            <w:tcW w:w="2898" w:type="dxa"/>
            <w:tcBorders>
              <w:top w:val="single" w:sz="4" w:space="0" w:color="auto"/>
              <w:left w:val="single" w:sz="4" w:space="0" w:color="auto"/>
              <w:bottom w:val="nil"/>
              <w:right w:val="single" w:sz="4" w:space="0" w:color="auto"/>
            </w:tcBorders>
            <w:hideMark/>
          </w:tcPr>
          <w:p w14:paraId="73B2D005" w14:textId="77777777" w:rsidR="00DC1EC0" w:rsidRPr="00DC1EC0" w:rsidRDefault="00DC1EC0" w:rsidP="00DC1EC0">
            <w:pPr>
              <w:overflowPunct w:val="0"/>
              <w:autoSpaceDE w:val="0"/>
              <w:autoSpaceDN w:val="0"/>
              <w:adjustRightInd w:val="0"/>
              <w:spacing w:after="0"/>
              <w:textAlignment w:val="baseline"/>
              <w:rPr>
                <w:ins w:id="6095" w:author="Huawei" w:date="2026-02-24T10:55:00Z"/>
                <w:rFonts w:ascii="Arial" w:eastAsia="Times New Roman" w:hAnsi="Arial"/>
                <w:sz w:val="18"/>
              </w:rPr>
            </w:pPr>
            <w:ins w:id="6096" w:author="Huawei" w:date="2026-02-24T10:55:00Z">
              <w:r w:rsidRPr="00DC1EC0">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2DE34096" w14:textId="77777777" w:rsidR="00DC1EC0" w:rsidRPr="00DC1EC0" w:rsidRDefault="00DC1EC0" w:rsidP="00DC1EC0">
            <w:pPr>
              <w:overflowPunct w:val="0"/>
              <w:autoSpaceDE w:val="0"/>
              <w:autoSpaceDN w:val="0"/>
              <w:adjustRightInd w:val="0"/>
              <w:spacing w:after="0"/>
              <w:textAlignment w:val="baseline"/>
              <w:rPr>
                <w:ins w:id="6097" w:author="Huawei" w:date="2026-02-24T10:55:00Z"/>
                <w:rFonts w:ascii="Arial" w:eastAsia="Times New Roman" w:hAnsi="Arial"/>
                <w:sz w:val="18"/>
              </w:rPr>
            </w:pPr>
            <w:ins w:id="6098" w:author="Huawei" w:date="2026-02-24T10:55:00Z">
              <w:r w:rsidRPr="00DC1EC0">
                <w:rPr>
                  <w:rFonts w:ascii="Arial" w:eastAsia="Times New Roman" w:hAnsi="Arial"/>
                  <w:sz w:val="18"/>
                </w:rPr>
                <w:t>rssi-ResourceId</w:t>
              </w:r>
            </w:ins>
          </w:p>
        </w:tc>
        <w:tc>
          <w:tcPr>
            <w:tcW w:w="1228" w:type="dxa"/>
            <w:tcBorders>
              <w:top w:val="single" w:sz="4" w:space="0" w:color="auto"/>
              <w:left w:val="single" w:sz="4" w:space="0" w:color="auto"/>
              <w:bottom w:val="single" w:sz="4" w:space="0" w:color="auto"/>
              <w:right w:val="single" w:sz="4" w:space="0" w:color="auto"/>
            </w:tcBorders>
          </w:tcPr>
          <w:p w14:paraId="02317C35" w14:textId="77777777" w:rsidR="00DC1EC0" w:rsidRPr="00DC1EC0" w:rsidRDefault="00DC1EC0" w:rsidP="00DC1EC0">
            <w:pPr>
              <w:overflowPunct w:val="0"/>
              <w:autoSpaceDE w:val="0"/>
              <w:autoSpaceDN w:val="0"/>
              <w:adjustRightInd w:val="0"/>
              <w:spacing w:after="0"/>
              <w:jc w:val="center"/>
              <w:textAlignment w:val="baseline"/>
              <w:rPr>
                <w:ins w:id="6099" w:author="Huawei" w:date="2026-02-24T10:55:00Z"/>
                <w:rFonts w:ascii="Arial" w:eastAsia="Times New Roman" w:hAnsi="Arial"/>
                <w:sz w:val="18"/>
                <w:lang w:eastAsia="zh-CN"/>
              </w:rPr>
            </w:pPr>
            <w:ins w:id="6100"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3F76BC32" w14:textId="77777777" w:rsidR="00DC1EC0" w:rsidRPr="00DC1EC0" w:rsidRDefault="00DC1EC0" w:rsidP="00DC1EC0">
            <w:pPr>
              <w:overflowPunct w:val="0"/>
              <w:autoSpaceDE w:val="0"/>
              <w:autoSpaceDN w:val="0"/>
              <w:adjustRightInd w:val="0"/>
              <w:spacing w:after="0"/>
              <w:jc w:val="center"/>
              <w:textAlignment w:val="baseline"/>
              <w:rPr>
                <w:ins w:id="6101" w:author="Huawei" w:date="2026-02-24T10:55:00Z"/>
                <w:rFonts w:ascii="Arial" w:eastAsia="MS Mincho" w:hAnsi="Arial"/>
                <w:sz w:val="18"/>
              </w:rPr>
            </w:pPr>
            <w:ins w:id="6102" w:author="Huawei" w:date="2026-02-24T10:55:00Z">
              <w:r w:rsidRPr="00DC1EC0">
                <w:rPr>
                  <w:rFonts w:ascii="Arial" w:eastAsia="MS Mincho" w:hAnsi="Arial"/>
                  <w:sz w:val="18"/>
                </w:rPr>
                <w:t>0</w:t>
              </w:r>
            </w:ins>
          </w:p>
        </w:tc>
      </w:tr>
      <w:tr w:rsidR="00DC1EC0" w:rsidRPr="00DC1EC0" w14:paraId="2572586C" w14:textId="77777777" w:rsidTr="004754EB">
        <w:trPr>
          <w:jc w:val="center"/>
          <w:ins w:id="6103" w:author="Huawei" w:date="2026-02-24T10:55:00Z"/>
        </w:trPr>
        <w:tc>
          <w:tcPr>
            <w:tcW w:w="2898" w:type="dxa"/>
            <w:tcBorders>
              <w:top w:val="nil"/>
              <w:left w:val="single" w:sz="4" w:space="0" w:color="auto"/>
              <w:bottom w:val="nil"/>
              <w:right w:val="single" w:sz="4" w:space="0" w:color="auto"/>
            </w:tcBorders>
            <w:vAlign w:val="center"/>
            <w:hideMark/>
          </w:tcPr>
          <w:p w14:paraId="3519BEF9" w14:textId="77777777" w:rsidR="00DC1EC0" w:rsidRPr="00DC1EC0" w:rsidRDefault="00DC1EC0" w:rsidP="00DC1EC0">
            <w:pPr>
              <w:overflowPunct w:val="0"/>
              <w:autoSpaceDE w:val="0"/>
              <w:autoSpaceDN w:val="0"/>
              <w:adjustRightInd w:val="0"/>
              <w:spacing w:after="0"/>
              <w:textAlignment w:val="baseline"/>
              <w:rPr>
                <w:ins w:id="6104" w:author="Huawei" w:date="2026-02-24T10:55: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7C02E93" w14:textId="77777777" w:rsidR="00DC1EC0" w:rsidRPr="00DC1EC0" w:rsidRDefault="00DC1EC0" w:rsidP="00DC1EC0">
            <w:pPr>
              <w:overflowPunct w:val="0"/>
              <w:autoSpaceDE w:val="0"/>
              <w:autoSpaceDN w:val="0"/>
              <w:adjustRightInd w:val="0"/>
              <w:spacing w:after="0"/>
              <w:textAlignment w:val="baseline"/>
              <w:rPr>
                <w:ins w:id="6105" w:author="Huawei" w:date="2026-02-24T10:55:00Z"/>
                <w:rFonts w:ascii="Arial" w:eastAsia="Times New Roman" w:hAnsi="Arial"/>
                <w:sz w:val="18"/>
              </w:rPr>
            </w:pPr>
            <w:ins w:id="6106" w:author="Huawei" w:date="2026-02-24T10:55:00Z">
              <w:r w:rsidRPr="00DC1EC0">
                <w:rPr>
                  <w:rFonts w:ascii="Arial" w:eastAsia="Times New Roman" w:hAnsi="Arial"/>
                  <w:sz w:val="18"/>
                </w:rPr>
                <w:t xml:space="preserve">startPRB </w:t>
              </w:r>
            </w:ins>
          </w:p>
        </w:tc>
        <w:tc>
          <w:tcPr>
            <w:tcW w:w="1228" w:type="dxa"/>
            <w:tcBorders>
              <w:top w:val="single" w:sz="4" w:space="0" w:color="auto"/>
              <w:left w:val="single" w:sz="4" w:space="0" w:color="auto"/>
              <w:bottom w:val="single" w:sz="4" w:space="0" w:color="auto"/>
              <w:right w:val="single" w:sz="4" w:space="0" w:color="auto"/>
            </w:tcBorders>
          </w:tcPr>
          <w:p w14:paraId="62C78841" w14:textId="77777777" w:rsidR="00DC1EC0" w:rsidRPr="00DC1EC0" w:rsidRDefault="00DC1EC0" w:rsidP="00DC1EC0">
            <w:pPr>
              <w:overflowPunct w:val="0"/>
              <w:autoSpaceDE w:val="0"/>
              <w:autoSpaceDN w:val="0"/>
              <w:adjustRightInd w:val="0"/>
              <w:spacing w:after="0"/>
              <w:jc w:val="center"/>
              <w:textAlignment w:val="baseline"/>
              <w:rPr>
                <w:ins w:id="6107" w:author="Huawei" w:date="2026-02-24T10:55:00Z"/>
                <w:rFonts w:ascii="Arial" w:eastAsia="MS Mincho" w:hAnsi="Arial"/>
                <w:sz w:val="18"/>
              </w:rPr>
            </w:pPr>
            <w:ins w:id="6108"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1BC31110" w14:textId="77777777" w:rsidR="00DC1EC0" w:rsidRPr="00DC1EC0" w:rsidRDefault="00DC1EC0" w:rsidP="00DC1EC0">
            <w:pPr>
              <w:overflowPunct w:val="0"/>
              <w:autoSpaceDE w:val="0"/>
              <w:autoSpaceDN w:val="0"/>
              <w:adjustRightInd w:val="0"/>
              <w:spacing w:after="0"/>
              <w:jc w:val="center"/>
              <w:textAlignment w:val="baseline"/>
              <w:rPr>
                <w:ins w:id="6109" w:author="Huawei" w:date="2026-02-24T10:55:00Z"/>
                <w:rFonts w:ascii="Arial" w:eastAsia="MS Mincho" w:hAnsi="Arial"/>
                <w:sz w:val="18"/>
              </w:rPr>
            </w:pPr>
            <w:ins w:id="6110" w:author="Huawei" w:date="2026-02-24T10:55:00Z">
              <w:r w:rsidRPr="00DC1EC0">
                <w:rPr>
                  <w:rFonts w:ascii="Arial" w:eastAsia="MS Mincho" w:hAnsi="Arial"/>
                  <w:sz w:val="18"/>
                </w:rPr>
                <w:t>110</w:t>
              </w:r>
            </w:ins>
          </w:p>
        </w:tc>
      </w:tr>
      <w:tr w:rsidR="00DC1EC0" w:rsidRPr="00DC1EC0" w14:paraId="74BC9EDE" w14:textId="77777777" w:rsidTr="004754EB">
        <w:trPr>
          <w:jc w:val="center"/>
          <w:ins w:id="6111" w:author="Huawei" w:date="2026-02-24T10:55:00Z"/>
        </w:trPr>
        <w:tc>
          <w:tcPr>
            <w:tcW w:w="2898" w:type="dxa"/>
            <w:tcBorders>
              <w:top w:val="nil"/>
              <w:left w:val="single" w:sz="4" w:space="0" w:color="auto"/>
              <w:bottom w:val="nil"/>
              <w:right w:val="single" w:sz="4" w:space="0" w:color="auto"/>
            </w:tcBorders>
            <w:vAlign w:val="center"/>
            <w:hideMark/>
          </w:tcPr>
          <w:p w14:paraId="2EB6F742" w14:textId="77777777" w:rsidR="00DC1EC0" w:rsidRPr="00DC1EC0" w:rsidRDefault="00DC1EC0" w:rsidP="00DC1EC0">
            <w:pPr>
              <w:overflowPunct w:val="0"/>
              <w:autoSpaceDE w:val="0"/>
              <w:autoSpaceDN w:val="0"/>
              <w:adjustRightInd w:val="0"/>
              <w:spacing w:after="0"/>
              <w:textAlignment w:val="baseline"/>
              <w:rPr>
                <w:ins w:id="6112" w:author="Huawei" w:date="2026-02-24T10:55: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3C387884" w14:textId="77777777" w:rsidR="00DC1EC0" w:rsidRPr="00DC1EC0" w:rsidRDefault="00DC1EC0" w:rsidP="00DC1EC0">
            <w:pPr>
              <w:overflowPunct w:val="0"/>
              <w:autoSpaceDE w:val="0"/>
              <w:autoSpaceDN w:val="0"/>
              <w:adjustRightInd w:val="0"/>
              <w:spacing w:after="0"/>
              <w:textAlignment w:val="baseline"/>
              <w:rPr>
                <w:ins w:id="6113" w:author="Huawei" w:date="2026-02-24T10:55:00Z"/>
                <w:rFonts w:ascii="Arial" w:eastAsia="Times New Roman" w:hAnsi="Arial"/>
                <w:sz w:val="18"/>
              </w:rPr>
            </w:pPr>
            <w:ins w:id="6114" w:author="Huawei" w:date="2026-02-24T10:55:00Z">
              <w:r w:rsidRPr="00DC1EC0">
                <w:rPr>
                  <w:rFonts w:ascii="Arial" w:eastAsia="Times New Roman" w:hAnsi="Arial"/>
                  <w:sz w:val="18"/>
                </w:rPr>
                <w:t>nrofPRBs</w:t>
              </w:r>
            </w:ins>
          </w:p>
        </w:tc>
        <w:tc>
          <w:tcPr>
            <w:tcW w:w="1228" w:type="dxa"/>
            <w:tcBorders>
              <w:top w:val="single" w:sz="4" w:space="0" w:color="auto"/>
              <w:left w:val="single" w:sz="4" w:space="0" w:color="auto"/>
              <w:bottom w:val="single" w:sz="4" w:space="0" w:color="auto"/>
              <w:right w:val="single" w:sz="4" w:space="0" w:color="auto"/>
            </w:tcBorders>
          </w:tcPr>
          <w:p w14:paraId="5D743C1D" w14:textId="77777777" w:rsidR="00DC1EC0" w:rsidRPr="00DC1EC0" w:rsidRDefault="00DC1EC0" w:rsidP="00DC1EC0">
            <w:pPr>
              <w:overflowPunct w:val="0"/>
              <w:autoSpaceDE w:val="0"/>
              <w:autoSpaceDN w:val="0"/>
              <w:adjustRightInd w:val="0"/>
              <w:spacing w:after="0"/>
              <w:jc w:val="center"/>
              <w:textAlignment w:val="baseline"/>
              <w:rPr>
                <w:ins w:id="6115" w:author="Huawei" w:date="2026-02-24T10:55:00Z"/>
                <w:rFonts w:ascii="Arial" w:eastAsia="MS Mincho" w:hAnsi="Arial"/>
                <w:sz w:val="18"/>
              </w:rPr>
            </w:pPr>
            <w:ins w:id="6116"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right w:val="single" w:sz="4" w:space="0" w:color="auto"/>
            </w:tcBorders>
            <w:hideMark/>
          </w:tcPr>
          <w:p w14:paraId="4F330E69" w14:textId="77777777" w:rsidR="00DC1EC0" w:rsidRPr="00DC1EC0" w:rsidRDefault="00DC1EC0" w:rsidP="00DC1EC0">
            <w:pPr>
              <w:overflowPunct w:val="0"/>
              <w:autoSpaceDE w:val="0"/>
              <w:autoSpaceDN w:val="0"/>
              <w:adjustRightInd w:val="0"/>
              <w:spacing w:after="0"/>
              <w:jc w:val="center"/>
              <w:textAlignment w:val="baseline"/>
              <w:rPr>
                <w:ins w:id="6117" w:author="Huawei" w:date="2026-02-24T10:55:00Z"/>
                <w:rFonts w:ascii="Arial" w:eastAsia="MS Mincho" w:hAnsi="Arial"/>
                <w:sz w:val="18"/>
              </w:rPr>
            </w:pPr>
            <w:ins w:id="6118" w:author="Huawei" w:date="2026-02-24T10:55:00Z">
              <w:r w:rsidRPr="00DC1EC0">
                <w:rPr>
                  <w:rFonts w:ascii="Arial" w:eastAsia="MS Mincho" w:hAnsi="Arial"/>
                  <w:sz w:val="18"/>
                </w:rPr>
                <w:t>48</w:t>
              </w:r>
            </w:ins>
          </w:p>
        </w:tc>
      </w:tr>
      <w:tr w:rsidR="00DC1EC0" w:rsidRPr="00DC1EC0" w14:paraId="6873492C" w14:textId="77777777" w:rsidTr="004754EB">
        <w:trPr>
          <w:jc w:val="center"/>
          <w:ins w:id="6119" w:author="Huawei" w:date="2026-02-24T10:55:00Z"/>
        </w:trPr>
        <w:tc>
          <w:tcPr>
            <w:tcW w:w="2898" w:type="dxa"/>
            <w:tcBorders>
              <w:top w:val="nil"/>
              <w:left w:val="single" w:sz="4" w:space="0" w:color="auto"/>
              <w:bottom w:val="nil"/>
              <w:right w:val="single" w:sz="4" w:space="0" w:color="auto"/>
            </w:tcBorders>
            <w:vAlign w:val="center"/>
            <w:hideMark/>
          </w:tcPr>
          <w:p w14:paraId="0327AADB" w14:textId="77777777" w:rsidR="00DC1EC0" w:rsidRPr="00DC1EC0" w:rsidRDefault="00DC1EC0" w:rsidP="00DC1EC0">
            <w:pPr>
              <w:overflowPunct w:val="0"/>
              <w:autoSpaceDE w:val="0"/>
              <w:autoSpaceDN w:val="0"/>
              <w:adjustRightInd w:val="0"/>
              <w:spacing w:after="0"/>
              <w:textAlignment w:val="baseline"/>
              <w:rPr>
                <w:ins w:id="6120" w:author="Huawei" w:date="2026-02-24T10:55: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3D23EF2" w14:textId="77777777" w:rsidR="00DC1EC0" w:rsidRPr="00DC1EC0" w:rsidRDefault="00DC1EC0" w:rsidP="00DC1EC0">
            <w:pPr>
              <w:overflowPunct w:val="0"/>
              <w:autoSpaceDE w:val="0"/>
              <w:autoSpaceDN w:val="0"/>
              <w:adjustRightInd w:val="0"/>
              <w:spacing w:after="0"/>
              <w:textAlignment w:val="baseline"/>
              <w:rPr>
                <w:ins w:id="6121" w:author="Huawei" w:date="2026-02-24T10:55:00Z"/>
                <w:rFonts w:ascii="Arial" w:eastAsia="Times New Roman" w:hAnsi="Arial"/>
                <w:sz w:val="18"/>
              </w:rPr>
            </w:pPr>
            <w:ins w:id="6122" w:author="Huawei" w:date="2026-02-24T10:55:00Z">
              <w:r w:rsidRPr="00DC1EC0">
                <w:rPr>
                  <w:rFonts w:ascii="Arial" w:eastAsia="Times New Roman" w:hAnsi="Arial"/>
                  <w:sz w:val="18"/>
                </w:rPr>
                <w:t>startPosition</w:t>
              </w:r>
            </w:ins>
          </w:p>
        </w:tc>
        <w:tc>
          <w:tcPr>
            <w:tcW w:w="1228" w:type="dxa"/>
            <w:tcBorders>
              <w:top w:val="single" w:sz="4" w:space="0" w:color="auto"/>
              <w:left w:val="single" w:sz="4" w:space="0" w:color="auto"/>
              <w:bottom w:val="single" w:sz="4" w:space="0" w:color="auto"/>
              <w:right w:val="single" w:sz="4" w:space="0" w:color="auto"/>
            </w:tcBorders>
          </w:tcPr>
          <w:p w14:paraId="53C583E9" w14:textId="77777777" w:rsidR="00DC1EC0" w:rsidRPr="00DC1EC0" w:rsidRDefault="00DC1EC0" w:rsidP="00DC1EC0">
            <w:pPr>
              <w:overflowPunct w:val="0"/>
              <w:autoSpaceDE w:val="0"/>
              <w:autoSpaceDN w:val="0"/>
              <w:adjustRightInd w:val="0"/>
              <w:spacing w:after="0"/>
              <w:jc w:val="center"/>
              <w:textAlignment w:val="baseline"/>
              <w:rPr>
                <w:ins w:id="6123" w:author="Huawei" w:date="2026-02-24T10:55:00Z"/>
                <w:rFonts w:ascii="Arial" w:eastAsia="MS Mincho" w:hAnsi="Arial"/>
                <w:sz w:val="18"/>
              </w:rPr>
            </w:pPr>
            <w:ins w:id="6124"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5B6262C0" w14:textId="77777777" w:rsidR="00DC1EC0" w:rsidRPr="00DC1EC0" w:rsidRDefault="00DC1EC0" w:rsidP="00DC1EC0">
            <w:pPr>
              <w:overflowPunct w:val="0"/>
              <w:autoSpaceDE w:val="0"/>
              <w:autoSpaceDN w:val="0"/>
              <w:adjustRightInd w:val="0"/>
              <w:spacing w:after="0"/>
              <w:jc w:val="center"/>
              <w:textAlignment w:val="baseline"/>
              <w:rPr>
                <w:ins w:id="6125" w:author="Huawei" w:date="2026-02-24T10:55:00Z"/>
                <w:rFonts w:ascii="Arial" w:eastAsia="MS Mincho" w:hAnsi="Arial"/>
                <w:sz w:val="18"/>
              </w:rPr>
            </w:pPr>
            <w:ins w:id="6126" w:author="Huawei" w:date="2026-02-24T10:55:00Z">
              <w:r w:rsidRPr="00DC1EC0">
                <w:rPr>
                  <w:rFonts w:ascii="Arial" w:eastAsia="MS Mincho" w:hAnsi="Arial"/>
                  <w:sz w:val="18"/>
                </w:rPr>
                <w:t>3</w:t>
              </w:r>
            </w:ins>
          </w:p>
        </w:tc>
      </w:tr>
      <w:tr w:rsidR="00DC1EC0" w:rsidRPr="00DC1EC0" w14:paraId="7D0B8655" w14:textId="77777777" w:rsidTr="004754EB">
        <w:trPr>
          <w:jc w:val="center"/>
          <w:ins w:id="6127" w:author="Huawei" w:date="2026-02-24T10:55:00Z"/>
        </w:trPr>
        <w:tc>
          <w:tcPr>
            <w:tcW w:w="2898" w:type="dxa"/>
            <w:tcBorders>
              <w:top w:val="nil"/>
              <w:left w:val="single" w:sz="4" w:space="0" w:color="auto"/>
              <w:bottom w:val="nil"/>
              <w:right w:val="single" w:sz="4" w:space="0" w:color="auto"/>
            </w:tcBorders>
            <w:vAlign w:val="center"/>
            <w:hideMark/>
          </w:tcPr>
          <w:p w14:paraId="29CB0CA1" w14:textId="77777777" w:rsidR="00DC1EC0" w:rsidRPr="00DC1EC0" w:rsidRDefault="00DC1EC0" w:rsidP="00DC1EC0">
            <w:pPr>
              <w:overflowPunct w:val="0"/>
              <w:autoSpaceDE w:val="0"/>
              <w:autoSpaceDN w:val="0"/>
              <w:adjustRightInd w:val="0"/>
              <w:spacing w:after="0"/>
              <w:textAlignment w:val="baseline"/>
              <w:rPr>
                <w:ins w:id="6128" w:author="Huawei" w:date="2026-02-24T10:55: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B048B0" w14:textId="77777777" w:rsidR="00DC1EC0" w:rsidRPr="00DC1EC0" w:rsidRDefault="00DC1EC0" w:rsidP="00DC1EC0">
            <w:pPr>
              <w:overflowPunct w:val="0"/>
              <w:autoSpaceDE w:val="0"/>
              <w:autoSpaceDN w:val="0"/>
              <w:adjustRightInd w:val="0"/>
              <w:spacing w:after="0"/>
              <w:textAlignment w:val="baseline"/>
              <w:rPr>
                <w:ins w:id="6129" w:author="Huawei" w:date="2026-02-24T10:55:00Z"/>
                <w:rFonts w:ascii="Arial" w:eastAsia="Times New Roman" w:hAnsi="Arial"/>
                <w:sz w:val="18"/>
              </w:rPr>
            </w:pPr>
            <w:ins w:id="6130" w:author="Huawei" w:date="2026-02-24T10:55:00Z">
              <w:r w:rsidRPr="00DC1EC0">
                <w:rPr>
                  <w:rFonts w:ascii="Arial" w:eastAsia="Times New Roman" w:hAnsi="Arial"/>
                  <w:sz w:val="18"/>
                </w:rPr>
                <w:t>nrofSymbols</w:t>
              </w:r>
            </w:ins>
          </w:p>
        </w:tc>
        <w:tc>
          <w:tcPr>
            <w:tcW w:w="1228" w:type="dxa"/>
            <w:tcBorders>
              <w:top w:val="single" w:sz="4" w:space="0" w:color="auto"/>
              <w:left w:val="single" w:sz="4" w:space="0" w:color="auto"/>
              <w:bottom w:val="single" w:sz="4" w:space="0" w:color="auto"/>
              <w:right w:val="single" w:sz="4" w:space="0" w:color="auto"/>
            </w:tcBorders>
          </w:tcPr>
          <w:p w14:paraId="1EE17DBA" w14:textId="77777777" w:rsidR="00DC1EC0" w:rsidRPr="00DC1EC0" w:rsidRDefault="00DC1EC0" w:rsidP="00DC1EC0">
            <w:pPr>
              <w:overflowPunct w:val="0"/>
              <w:autoSpaceDE w:val="0"/>
              <w:autoSpaceDN w:val="0"/>
              <w:adjustRightInd w:val="0"/>
              <w:spacing w:after="0"/>
              <w:jc w:val="center"/>
              <w:textAlignment w:val="baseline"/>
              <w:rPr>
                <w:ins w:id="6131" w:author="Huawei" w:date="2026-02-24T10:55:00Z"/>
                <w:rFonts w:ascii="Arial" w:eastAsia="MS Mincho" w:hAnsi="Arial"/>
                <w:sz w:val="18"/>
              </w:rPr>
            </w:pPr>
            <w:ins w:id="6132"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BA110BA" w14:textId="77777777" w:rsidR="00DC1EC0" w:rsidRPr="00DC1EC0" w:rsidRDefault="00DC1EC0" w:rsidP="00DC1EC0">
            <w:pPr>
              <w:overflowPunct w:val="0"/>
              <w:autoSpaceDE w:val="0"/>
              <w:autoSpaceDN w:val="0"/>
              <w:adjustRightInd w:val="0"/>
              <w:spacing w:after="0"/>
              <w:jc w:val="center"/>
              <w:textAlignment w:val="baseline"/>
              <w:rPr>
                <w:ins w:id="6133" w:author="Huawei" w:date="2026-02-24T10:55:00Z"/>
                <w:rFonts w:ascii="Arial" w:eastAsia="MS Mincho" w:hAnsi="Arial"/>
                <w:sz w:val="18"/>
              </w:rPr>
            </w:pPr>
            <w:ins w:id="6134" w:author="Huawei" w:date="2026-02-24T10:55:00Z">
              <w:r w:rsidRPr="00DC1EC0">
                <w:rPr>
                  <w:rFonts w:ascii="Arial" w:eastAsia="MS Mincho" w:hAnsi="Arial"/>
                  <w:sz w:val="18"/>
                </w:rPr>
                <w:t>11</w:t>
              </w:r>
            </w:ins>
          </w:p>
        </w:tc>
      </w:tr>
      <w:tr w:rsidR="00DC1EC0" w:rsidRPr="00DC1EC0" w14:paraId="133CE054" w14:textId="77777777" w:rsidTr="004754EB">
        <w:trPr>
          <w:jc w:val="center"/>
          <w:ins w:id="6135" w:author="Huawei" w:date="2026-02-24T10:55:00Z"/>
        </w:trPr>
        <w:tc>
          <w:tcPr>
            <w:tcW w:w="2898" w:type="dxa"/>
            <w:tcBorders>
              <w:top w:val="nil"/>
              <w:left w:val="single" w:sz="4" w:space="0" w:color="auto"/>
              <w:bottom w:val="nil"/>
              <w:right w:val="single" w:sz="4" w:space="0" w:color="auto"/>
            </w:tcBorders>
            <w:vAlign w:val="center"/>
            <w:hideMark/>
          </w:tcPr>
          <w:p w14:paraId="3E2D781F" w14:textId="77777777" w:rsidR="00DC1EC0" w:rsidRPr="00DC1EC0" w:rsidRDefault="00DC1EC0" w:rsidP="00DC1EC0">
            <w:pPr>
              <w:overflowPunct w:val="0"/>
              <w:autoSpaceDE w:val="0"/>
              <w:autoSpaceDN w:val="0"/>
              <w:adjustRightInd w:val="0"/>
              <w:spacing w:after="0"/>
              <w:textAlignment w:val="baseline"/>
              <w:rPr>
                <w:ins w:id="6136" w:author="Huawei" w:date="2026-02-24T10:55: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7165FFDF" w14:textId="77777777" w:rsidR="00DC1EC0" w:rsidRPr="00DC1EC0" w:rsidRDefault="00DC1EC0" w:rsidP="00DC1EC0">
            <w:pPr>
              <w:overflowPunct w:val="0"/>
              <w:autoSpaceDE w:val="0"/>
              <w:autoSpaceDN w:val="0"/>
              <w:adjustRightInd w:val="0"/>
              <w:spacing w:after="0"/>
              <w:textAlignment w:val="baseline"/>
              <w:rPr>
                <w:ins w:id="6137" w:author="Huawei" w:date="2026-02-24T10:55:00Z"/>
                <w:rFonts w:ascii="Arial" w:eastAsia="Times New Roman" w:hAnsi="Arial"/>
                <w:sz w:val="18"/>
              </w:rPr>
            </w:pPr>
            <w:ins w:id="6138" w:author="Huawei" w:date="2026-02-24T10:55:00Z">
              <w:r w:rsidRPr="00DC1EC0">
                <w:rPr>
                  <w:rFonts w:ascii="Arial" w:eastAsia="Times New Roman" w:hAnsi="Arial"/>
                  <w:sz w:val="18"/>
                </w:rPr>
                <w:t>rssi-PeriodicityAndOffset</w:t>
              </w:r>
            </w:ins>
          </w:p>
        </w:tc>
        <w:tc>
          <w:tcPr>
            <w:tcW w:w="1228" w:type="dxa"/>
            <w:tcBorders>
              <w:top w:val="single" w:sz="4" w:space="0" w:color="auto"/>
              <w:left w:val="single" w:sz="4" w:space="0" w:color="auto"/>
              <w:bottom w:val="single" w:sz="4" w:space="0" w:color="auto"/>
              <w:right w:val="single" w:sz="4" w:space="0" w:color="auto"/>
            </w:tcBorders>
          </w:tcPr>
          <w:p w14:paraId="7115FA35" w14:textId="77777777" w:rsidR="00DC1EC0" w:rsidRPr="00DC1EC0" w:rsidRDefault="00DC1EC0" w:rsidP="00DC1EC0">
            <w:pPr>
              <w:overflowPunct w:val="0"/>
              <w:autoSpaceDE w:val="0"/>
              <w:autoSpaceDN w:val="0"/>
              <w:adjustRightInd w:val="0"/>
              <w:spacing w:after="0"/>
              <w:jc w:val="center"/>
              <w:textAlignment w:val="baseline"/>
              <w:rPr>
                <w:ins w:id="6139" w:author="Huawei" w:date="2026-02-24T10:55:00Z"/>
                <w:rFonts w:ascii="Arial" w:eastAsia="MS Mincho" w:hAnsi="Arial"/>
                <w:sz w:val="18"/>
              </w:rPr>
            </w:pPr>
            <w:ins w:id="6140" w:author="Huawei" w:date="2026-02-24T10:55:00Z">
              <w:r w:rsidRPr="00DC1EC0">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732CA82E" w14:textId="77777777" w:rsidR="00DC1EC0" w:rsidRPr="00DC1EC0" w:rsidRDefault="00DC1EC0" w:rsidP="00DC1EC0">
            <w:pPr>
              <w:overflowPunct w:val="0"/>
              <w:autoSpaceDE w:val="0"/>
              <w:autoSpaceDN w:val="0"/>
              <w:adjustRightInd w:val="0"/>
              <w:spacing w:after="0"/>
              <w:jc w:val="center"/>
              <w:textAlignment w:val="baseline"/>
              <w:rPr>
                <w:ins w:id="6141" w:author="Huawei" w:date="2026-02-24T10:55:00Z"/>
                <w:rFonts w:ascii="Arial" w:eastAsia="MS Mincho" w:hAnsi="Arial"/>
                <w:sz w:val="18"/>
              </w:rPr>
            </w:pPr>
            <w:ins w:id="6142" w:author="Huawei" w:date="2026-02-24T10:55:00Z">
              <w:r w:rsidRPr="00DC1EC0">
                <w:rPr>
                  <w:rFonts w:ascii="Arial" w:eastAsia="MS Mincho" w:hAnsi="Arial"/>
                  <w:sz w:val="18"/>
                </w:rPr>
                <w:t>sl40, 9</w:t>
              </w:r>
            </w:ins>
          </w:p>
        </w:tc>
      </w:tr>
      <w:tr w:rsidR="00DC1EC0" w:rsidRPr="00DC1EC0" w14:paraId="61F6B4D7" w14:textId="77777777" w:rsidTr="004754EB">
        <w:trPr>
          <w:jc w:val="center"/>
          <w:ins w:id="6143" w:author="Huawei" w:date="2026-02-24T10:55:00Z"/>
        </w:trPr>
        <w:tc>
          <w:tcPr>
            <w:tcW w:w="8919" w:type="dxa"/>
            <w:gridSpan w:val="4"/>
            <w:tcBorders>
              <w:top w:val="single" w:sz="4" w:space="0" w:color="auto"/>
              <w:left w:val="single" w:sz="4" w:space="0" w:color="auto"/>
              <w:right w:val="single" w:sz="4" w:space="0" w:color="auto"/>
            </w:tcBorders>
            <w:vAlign w:val="center"/>
          </w:tcPr>
          <w:p w14:paraId="2176B47C" w14:textId="77777777" w:rsidR="00DC1EC0" w:rsidRPr="00DC1EC0" w:rsidRDefault="00DC1EC0" w:rsidP="00DC1EC0">
            <w:pPr>
              <w:overflowPunct w:val="0"/>
              <w:autoSpaceDE w:val="0"/>
              <w:autoSpaceDN w:val="0"/>
              <w:adjustRightInd w:val="0"/>
              <w:spacing w:after="0"/>
              <w:textAlignment w:val="baseline"/>
              <w:rPr>
                <w:ins w:id="6144" w:author="Huawei" w:date="2026-02-24T10:55:00Z"/>
                <w:rFonts w:ascii="Arial" w:hAnsi="Arial"/>
                <w:sz w:val="18"/>
                <w:lang w:eastAsia="zh-CN"/>
              </w:rPr>
            </w:pPr>
            <w:ins w:id="6145" w:author="Huawei" w:date="2026-02-24T10:55:00Z">
              <w:r w:rsidRPr="00DC1EC0">
                <w:rPr>
                  <w:rFonts w:ascii="Arial" w:eastAsia="Times New Roman" w:hAnsi="Arial" w:cs="Arial"/>
                  <w:sz w:val="18"/>
                </w:rPr>
                <w:t>NOTE 1:</w:t>
              </w:r>
              <w:r w:rsidRPr="00DC1EC0">
                <w:rPr>
                  <w:rFonts w:ascii="Arial" w:eastAsia="Times New Roman" w:hAnsi="Arial" w:cs="Arial"/>
                  <w:sz w:val="18"/>
                </w:rPr>
                <w:tab/>
              </w:r>
              <w:r w:rsidRPr="00DC1EC0">
                <w:rPr>
                  <w:rFonts w:ascii="Arial" w:eastAsia="Times New Roman" w:hAnsi="Arial"/>
                  <w:sz w:val="18"/>
                </w:rPr>
                <w:t>startPRB is set such that CLI-RSSI measurement resource is fully contained within UL subband</w:t>
              </w:r>
              <w:r w:rsidRPr="00DC1EC0">
                <w:rPr>
                  <w:rFonts w:ascii="Arial" w:eastAsia="Times New Roman" w:hAnsi="Arial" w:cs="Arial"/>
                  <w:sz w:val="18"/>
                </w:rPr>
                <w:t>.</w:t>
              </w:r>
            </w:ins>
          </w:p>
        </w:tc>
      </w:tr>
    </w:tbl>
    <w:p w14:paraId="508473FF" w14:textId="77777777" w:rsidR="00DC1EC0" w:rsidRPr="00DC1EC0" w:rsidRDefault="00DC1EC0" w:rsidP="00DC1EC0">
      <w:pPr>
        <w:overflowPunct w:val="0"/>
        <w:autoSpaceDE w:val="0"/>
        <w:autoSpaceDN w:val="0"/>
        <w:adjustRightInd w:val="0"/>
        <w:textAlignment w:val="baseline"/>
        <w:rPr>
          <w:ins w:id="6146" w:author="Huawei" w:date="2026-02-24T10:55:00Z"/>
          <w:rFonts w:eastAsia="Malgun Gothic"/>
        </w:rPr>
      </w:pPr>
    </w:p>
    <w:p w14:paraId="0462D9F4" w14:textId="77777777" w:rsidR="00DC1EC0" w:rsidRPr="00DC1EC0" w:rsidRDefault="00DC1EC0" w:rsidP="00DC1EC0">
      <w:pPr>
        <w:overflowPunct w:val="0"/>
        <w:autoSpaceDE w:val="0"/>
        <w:autoSpaceDN w:val="0"/>
        <w:adjustRightInd w:val="0"/>
        <w:spacing w:before="120"/>
        <w:ind w:left="1701" w:hanging="1701"/>
        <w:textAlignment w:val="baseline"/>
        <w:outlineLvl w:val="4"/>
        <w:rPr>
          <w:ins w:id="6147" w:author="Huawei" w:date="2026-02-24T10:55:00Z"/>
          <w:rFonts w:ascii="Arial" w:eastAsia="Times New Roman" w:hAnsi="Arial"/>
          <w:sz w:val="22"/>
        </w:rPr>
      </w:pPr>
      <w:ins w:id="6148" w:author="Huawei" w:date="2026-02-24T10:55:00Z">
        <w:r w:rsidRPr="00DC1EC0">
          <w:rPr>
            <w:rFonts w:ascii="Arial" w:eastAsia="Times New Roman" w:hAnsi="Arial"/>
            <w:sz w:val="22"/>
          </w:rPr>
          <w:t>A.6.</w:t>
        </w:r>
        <w:proofErr w:type="gramStart"/>
        <w:r w:rsidRPr="00DC1EC0">
          <w:rPr>
            <w:rFonts w:ascii="Arial" w:eastAsia="Times New Roman" w:hAnsi="Arial"/>
            <w:sz w:val="22"/>
          </w:rPr>
          <w:t>7.X.</w:t>
        </w:r>
        <w:proofErr w:type="gramEnd"/>
        <w:r w:rsidRPr="00DC1EC0">
          <w:rPr>
            <w:rFonts w:ascii="Arial" w:eastAsia="Times New Roman" w:hAnsi="Arial"/>
            <w:sz w:val="22"/>
          </w:rPr>
          <w:t>2.3</w:t>
        </w:r>
        <w:r w:rsidRPr="00DC1EC0">
          <w:rPr>
            <w:rFonts w:ascii="Arial" w:eastAsia="Times New Roman" w:hAnsi="Arial"/>
            <w:sz w:val="22"/>
          </w:rPr>
          <w:tab/>
          <w:t>Test Requirements</w:t>
        </w:r>
      </w:ins>
    </w:p>
    <w:p w14:paraId="0A461B7E" w14:textId="5F5010B9" w:rsidR="00DC1EC0" w:rsidRPr="00DC1EC0" w:rsidRDefault="00DC1EC0" w:rsidP="00DC1EC0">
      <w:pPr>
        <w:jc w:val="both"/>
        <w:rPr>
          <w:rFonts w:eastAsia="宋体" w:cs="v4.2.0"/>
          <w:lang w:eastAsia="zh-CN"/>
        </w:rPr>
      </w:pPr>
      <w:ins w:id="6149" w:author="Huawei" w:date="2026-02-24T10:55:00Z">
        <w:r w:rsidRPr="00DC1EC0">
          <w:rPr>
            <w:rFonts w:eastAsia="Times New Roman"/>
          </w:rPr>
          <w:t>The CLI-RSSI measurement accuracy shall fulfil the requirements in clauses 10.</w:t>
        </w:r>
        <w:proofErr w:type="gramStart"/>
        <w:r w:rsidRPr="00DC1EC0">
          <w:rPr>
            <w:rFonts w:eastAsia="Times New Roman"/>
          </w:rPr>
          <w:t>1.X.</w:t>
        </w:r>
        <w:proofErr w:type="gramEnd"/>
        <w:r w:rsidRPr="00DC1EC0">
          <w:rPr>
            <w:rFonts w:eastAsia="Times New Roman"/>
          </w:rPr>
          <w:t>2.1.</w:t>
        </w:r>
      </w:ins>
    </w:p>
    <w:p w14:paraId="4726F05B" w14:textId="0D2CD9EC"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14&gt;</w:t>
      </w:r>
    </w:p>
    <w:p w14:paraId="28D4ABD0" w14:textId="0CB0ECF5" w:rsidR="003B6AC6" w:rsidRDefault="003B6AC6" w:rsidP="00591896">
      <w:pPr>
        <w:spacing w:after="0"/>
        <w:jc w:val="center"/>
        <w:rPr>
          <w:rFonts w:eastAsia="宋体"/>
          <w:noProof/>
          <w:highlight w:val="yellow"/>
          <w:lang w:eastAsia="zh-CN"/>
        </w:rPr>
      </w:pPr>
    </w:p>
    <w:p w14:paraId="7A7F2BA5" w14:textId="7BBA656E" w:rsidR="003B6AC6" w:rsidRDefault="003B6AC6" w:rsidP="00591896">
      <w:pPr>
        <w:spacing w:after="0"/>
        <w:jc w:val="center"/>
        <w:rPr>
          <w:rFonts w:eastAsia="宋体"/>
          <w:noProof/>
          <w:highlight w:val="yellow"/>
          <w:lang w:eastAsia="zh-CN"/>
        </w:rPr>
      </w:pPr>
    </w:p>
    <w:p w14:paraId="6FAE91F0" w14:textId="29F36C3B"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5</w:t>
      </w:r>
      <w:r w:rsidRPr="000F7347">
        <w:rPr>
          <w:rFonts w:eastAsia="宋体"/>
          <w:noProof/>
          <w:highlight w:val="yellow"/>
          <w:lang w:eastAsia="zh-CN"/>
        </w:rPr>
        <w:t>&gt;</w:t>
      </w:r>
    </w:p>
    <w:p w14:paraId="111241D9" w14:textId="77777777" w:rsidR="004754EB" w:rsidRPr="004754EB" w:rsidRDefault="004754EB" w:rsidP="004754EB">
      <w:pPr>
        <w:spacing w:before="120"/>
        <w:ind w:left="1418" w:hanging="1418"/>
        <w:outlineLvl w:val="3"/>
        <w:rPr>
          <w:ins w:id="6150" w:author="Jingjing_CMCC" w:date="2026-01-20T18:13:00Z"/>
          <w:rFonts w:ascii="Arial" w:eastAsia="宋体" w:hAnsi="Arial"/>
          <w:sz w:val="24"/>
          <w:lang w:val="en-US" w:eastAsia="zh-CN"/>
        </w:rPr>
      </w:pPr>
      <w:bookmarkStart w:id="6151" w:name="_Toc535476717"/>
      <w:ins w:id="6152" w:author="Jingjing_CMCC" w:date="2026-01-20T18:13:00Z">
        <w:r w:rsidRPr="004754EB">
          <w:rPr>
            <w:rFonts w:ascii="Arial" w:eastAsia="宋体" w:hAnsi="Arial"/>
            <w:sz w:val="24"/>
          </w:rPr>
          <w:t>A.7.5.</w:t>
        </w:r>
        <w:proofErr w:type="gramStart"/>
        <w:r w:rsidRPr="004754EB">
          <w:rPr>
            <w:rFonts w:ascii="Arial" w:eastAsia="宋体" w:hAnsi="Arial" w:hint="eastAsia"/>
            <w:sz w:val="24"/>
            <w:lang w:val="en-US" w:eastAsia="zh-CN"/>
          </w:rPr>
          <w:t>1</w:t>
        </w:r>
        <w:r w:rsidRPr="004754EB">
          <w:rPr>
            <w:rFonts w:ascii="Arial" w:eastAsia="宋体" w:hAnsi="Arial"/>
            <w:sz w:val="24"/>
          </w:rPr>
          <w:t>.</w:t>
        </w:r>
        <w:r w:rsidRPr="004754EB">
          <w:rPr>
            <w:rFonts w:ascii="Arial" w:eastAsia="宋体" w:hAnsi="Arial" w:hint="eastAsia"/>
            <w:sz w:val="24"/>
            <w:lang w:val="en-US" w:eastAsia="zh-CN"/>
          </w:rPr>
          <w:t>y</w:t>
        </w:r>
        <w:proofErr w:type="gramEnd"/>
        <w:r w:rsidRPr="004754EB">
          <w:rPr>
            <w:rFonts w:ascii="Arial" w:eastAsia="宋体" w:hAnsi="Arial"/>
            <w:sz w:val="24"/>
          </w:rPr>
          <w:tab/>
          <w:t>Radio Link Monitoring In-sync Test for FR2 PCell configured with CSI-RS-based RLM in DRX mode</w:t>
        </w:r>
      </w:ins>
      <w:bookmarkEnd w:id="6151"/>
      <w:ins w:id="6153" w:author="revision in RAN#118_Jingjing_CMCC" w:date="2026-01-20T18:15:00Z">
        <w:r w:rsidRPr="004754EB">
          <w:rPr>
            <w:rFonts w:ascii="Arial" w:eastAsia="宋体" w:hAnsi="Arial" w:hint="eastAsia"/>
            <w:sz w:val="24"/>
            <w:lang w:val="en-US" w:eastAsia="zh-CN"/>
          </w:rPr>
          <w:t xml:space="preserve"> </w:t>
        </w:r>
      </w:ins>
      <w:ins w:id="6154" w:author="revision in RAN4#118_Jingjing_CMCC" w:date="2026-01-20T18:15:00Z">
        <w:r w:rsidRPr="004754EB">
          <w:rPr>
            <w:rFonts w:ascii="Arial" w:eastAsia="宋体" w:hAnsi="Arial" w:hint="eastAsia"/>
            <w:sz w:val="24"/>
            <w:lang w:val="en-US" w:eastAsia="zh-CN"/>
          </w:rPr>
          <w:t xml:space="preserve"> </w:t>
        </w:r>
        <w:r w:rsidRPr="004754EB">
          <w:rPr>
            <w:rFonts w:ascii="Arial" w:eastAsia="宋体" w:hAnsi="Arial"/>
            <w:sz w:val="24"/>
            <w:lang w:val="en-US" w:eastAsia="zh-CN"/>
          </w:rPr>
          <w:t xml:space="preserve">for a UE operating </w:t>
        </w:r>
        <w:r w:rsidRPr="004754EB">
          <w:rPr>
            <w:rFonts w:ascii="Arial" w:eastAsia="宋体" w:hAnsi="Arial" w:hint="eastAsia"/>
            <w:sz w:val="24"/>
            <w:lang w:val="en-US" w:eastAsia="zh-CN"/>
          </w:rPr>
          <w:t>with</w:t>
        </w:r>
        <w:r w:rsidRPr="004754EB">
          <w:rPr>
            <w:rFonts w:ascii="Arial" w:eastAsia="宋体" w:hAnsi="Arial"/>
            <w:sz w:val="24"/>
            <w:lang w:val="en-US" w:eastAsia="zh-CN"/>
          </w:rPr>
          <w:t xml:space="preserve"> SBFD</w:t>
        </w:r>
      </w:ins>
    </w:p>
    <w:p w14:paraId="0474E5DF" w14:textId="77777777" w:rsidR="004754EB" w:rsidRPr="004754EB" w:rsidRDefault="004754EB" w:rsidP="004754EB">
      <w:pPr>
        <w:spacing w:before="120"/>
        <w:ind w:left="1701" w:hanging="1701"/>
        <w:outlineLvl w:val="4"/>
        <w:rPr>
          <w:ins w:id="6155" w:author="Jingjing_CMCC" w:date="2026-01-20T18:13:00Z"/>
          <w:rFonts w:ascii="Arial" w:eastAsia="宋体" w:hAnsi="Arial"/>
          <w:snapToGrid w:val="0"/>
          <w:sz w:val="22"/>
          <w:lang w:eastAsia="zh-CN"/>
        </w:rPr>
      </w:pPr>
      <w:bookmarkStart w:id="6156" w:name="_Toc535476718"/>
      <w:ins w:id="6157" w:author="Jingjing_CMCC" w:date="2026-01-20T18:13:00Z">
        <w:r w:rsidRPr="004754EB">
          <w:rPr>
            <w:rFonts w:ascii="Arial" w:eastAsia="宋体" w:hAnsi="Arial"/>
            <w:snapToGrid w:val="0"/>
            <w:sz w:val="22"/>
            <w:lang w:eastAsia="zh-CN"/>
          </w:rPr>
          <w:t>A.7.5.</w:t>
        </w:r>
        <w:proofErr w:type="gramStart"/>
        <w:r w:rsidRPr="004754EB">
          <w:rPr>
            <w:rFonts w:ascii="Arial" w:eastAsia="宋体" w:hAnsi="Arial"/>
            <w:snapToGrid w:val="0"/>
            <w:sz w:val="22"/>
            <w:lang w:eastAsia="zh-CN"/>
          </w:rPr>
          <w:t>1.</w:t>
        </w:r>
        <w:r w:rsidRPr="004754EB">
          <w:rPr>
            <w:rFonts w:ascii="Arial" w:eastAsia="宋体" w:hAnsi="Arial" w:hint="eastAsia"/>
            <w:snapToGrid w:val="0"/>
            <w:sz w:val="22"/>
            <w:lang w:val="en-US" w:eastAsia="zh-CN"/>
          </w:rPr>
          <w:t>y</w:t>
        </w:r>
        <w:r w:rsidRPr="004754EB">
          <w:rPr>
            <w:rFonts w:ascii="Arial" w:eastAsia="宋体" w:hAnsi="Arial"/>
            <w:snapToGrid w:val="0"/>
            <w:sz w:val="22"/>
            <w:lang w:eastAsia="zh-CN"/>
          </w:rPr>
          <w:t>.</w:t>
        </w:r>
        <w:proofErr w:type="gramEnd"/>
        <w:r w:rsidRPr="004754EB">
          <w:rPr>
            <w:rFonts w:ascii="Arial" w:eastAsia="宋体" w:hAnsi="Arial"/>
            <w:snapToGrid w:val="0"/>
            <w:sz w:val="22"/>
            <w:lang w:eastAsia="zh-CN"/>
          </w:rPr>
          <w:t>1</w:t>
        </w:r>
        <w:r w:rsidRPr="004754EB">
          <w:rPr>
            <w:rFonts w:ascii="Arial" w:eastAsia="宋体" w:hAnsi="Arial"/>
            <w:snapToGrid w:val="0"/>
            <w:sz w:val="22"/>
            <w:lang w:eastAsia="zh-CN"/>
          </w:rPr>
          <w:tab/>
          <w:t>Test Purpose and Environment</w:t>
        </w:r>
        <w:bookmarkEnd w:id="6156"/>
      </w:ins>
    </w:p>
    <w:p w14:paraId="13A34CCB" w14:textId="77777777" w:rsidR="004754EB" w:rsidRPr="004754EB" w:rsidRDefault="004754EB" w:rsidP="004754EB">
      <w:pPr>
        <w:rPr>
          <w:ins w:id="6158" w:author="Jingjing_CMCC" w:date="2026-01-20T18:13:00Z"/>
          <w:rFonts w:eastAsia="宋体"/>
        </w:rPr>
      </w:pPr>
      <w:ins w:id="6159" w:author="Jingjing_CMCC" w:date="2026-01-20T18:13:00Z">
        <w:r w:rsidRPr="004754EB">
          <w:rPr>
            <w:rFonts w:eastAsia="宋体"/>
          </w:rPr>
          <w:t xml:space="preserve">The purpose of this test is to verify that </w:t>
        </w:r>
        <w:r w:rsidRPr="004754EB">
          <w:rPr>
            <w:rFonts w:eastAsia="宋体" w:hint="eastAsia"/>
            <w:lang w:val="en-US" w:eastAsia="zh-CN"/>
          </w:rPr>
          <w:t xml:space="preserve">when the UE supports </w:t>
        </w:r>
        <w:r w:rsidRPr="004754EB">
          <w:rPr>
            <w:rFonts w:eastAsia="宋体" w:hint="eastAsia"/>
            <w:i/>
            <w:iCs/>
            <w:lang w:val="en-US" w:eastAsia="zh-CN"/>
          </w:rPr>
          <w:t>supportSBFD</w:t>
        </w:r>
        <w:r w:rsidRPr="004754EB">
          <w:rPr>
            <w:rFonts w:eastAsia="宋体" w:hint="eastAsia"/>
            <w:lang w:val="en-US" w:eastAsia="zh-CN"/>
          </w:rPr>
          <w:t xml:space="preserve"> and SBFD is configured by the network, </w:t>
        </w:r>
        <w:r w:rsidRPr="004754EB">
          <w:rPr>
            <w:rFonts w:eastAsia="宋体"/>
          </w:rPr>
          <w:t xml:space="preserve">the UE properly detects the in sync for the purpose of monitoring downlink CSI-RS based radio link quality of the PCell when </w:t>
        </w:r>
        <w:r w:rsidRPr="004754EB">
          <w:rPr>
            <w:rFonts w:eastAsia="宋体" w:hint="eastAsia"/>
            <w:lang w:val="en-US" w:eastAsia="zh-CN"/>
          </w:rPr>
          <w:t>there are overlapping between occasions of the CSI-RS resource for RLM and dynamic UL transmission on SBFD symbols</w:t>
        </w:r>
        <w:r w:rsidRPr="004754EB">
          <w:rPr>
            <w:rFonts w:eastAsia="宋体"/>
          </w:rPr>
          <w:t>. This test will partly verify the FR2 PCell CSI-RS In-sync radio link monitoring requirements in clause 8.1.</w:t>
        </w:r>
      </w:ins>
    </w:p>
    <w:p w14:paraId="7AC5C4BC" w14:textId="77777777" w:rsidR="004754EB" w:rsidRPr="004754EB" w:rsidRDefault="004754EB" w:rsidP="004754EB">
      <w:pPr>
        <w:rPr>
          <w:ins w:id="6160" w:author="Jingjing_CMCC" w:date="2026-01-20T18:13:00Z"/>
          <w:rFonts w:eastAsia="宋体"/>
        </w:rPr>
      </w:pPr>
      <w:ins w:id="6161" w:author="Jingjing_CMCC" w:date="2026-01-20T18:13:00Z">
        <w:r w:rsidRPr="004754EB">
          <w:rPr>
            <w:rFonts w:eastAsia="宋体"/>
          </w:rPr>
          <w:t>The test parameters are given in Tables A.7.5.1.</w:t>
        </w:r>
        <w:r w:rsidRPr="004754EB">
          <w:rPr>
            <w:rFonts w:eastAsia="宋体" w:hint="eastAsia"/>
            <w:lang w:val="en-US" w:eastAsia="zh-CN"/>
          </w:rPr>
          <w:t>y</w:t>
        </w:r>
        <w:r w:rsidRPr="004754EB">
          <w:rPr>
            <w:rFonts w:eastAsia="宋体"/>
          </w:rPr>
          <w:t>.1-1, A.7.5.1.</w:t>
        </w:r>
        <w:r w:rsidRPr="004754EB">
          <w:rPr>
            <w:rFonts w:eastAsia="宋体" w:hint="eastAsia"/>
            <w:lang w:val="en-US" w:eastAsia="zh-CN"/>
          </w:rPr>
          <w:t>y</w:t>
        </w:r>
        <w:r w:rsidRPr="004754EB">
          <w:rPr>
            <w:rFonts w:eastAsia="宋体"/>
          </w:rPr>
          <w:t>.1-2, A.7.5.1.</w:t>
        </w:r>
        <w:r w:rsidRPr="004754EB">
          <w:rPr>
            <w:rFonts w:eastAsia="宋体" w:hint="eastAsia"/>
            <w:lang w:val="en-US" w:eastAsia="zh-CN"/>
          </w:rPr>
          <w:t>y</w:t>
        </w:r>
        <w:r w:rsidRPr="004754EB">
          <w:rPr>
            <w:rFonts w:eastAsia="宋体"/>
          </w:rPr>
          <w:t>.1-3 and A.7.5.1.</w:t>
        </w:r>
        <w:r w:rsidRPr="004754EB">
          <w:rPr>
            <w:rFonts w:eastAsia="宋体" w:hint="eastAsia"/>
            <w:lang w:val="en-US" w:eastAsia="zh-CN"/>
          </w:rPr>
          <w:t>y</w:t>
        </w:r>
        <w:r w:rsidRPr="004754EB">
          <w:rPr>
            <w:rFonts w:eastAsia="宋体"/>
          </w:rPr>
          <w:t>.1-4 below. There is one cells, cell 1which is the PCell, in the test. The test consists of five successive time periods, with time duration of T1, T2, T3, T4 and T5 respectively. Figure A.7.5.1.</w:t>
        </w:r>
        <w:r w:rsidRPr="004754EB">
          <w:rPr>
            <w:rFonts w:eastAsia="宋体" w:hint="eastAsia"/>
            <w:lang w:val="en-US" w:eastAsia="zh-CN"/>
          </w:rPr>
          <w:t>y</w:t>
        </w:r>
        <w:r w:rsidRPr="004754EB">
          <w:rPr>
            <w:rFonts w:eastAsia="宋体"/>
          </w:rPr>
          <w:t>.1-1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 ms) in test. In the test, SSB0 and SSB1 are configured as BFD-RS.</w:t>
        </w:r>
      </w:ins>
    </w:p>
    <w:p w14:paraId="10195AF5" w14:textId="77777777" w:rsidR="004754EB" w:rsidRPr="004754EB" w:rsidRDefault="004754EB" w:rsidP="004754EB">
      <w:pPr>
        <w:rPr>
          <w:ins w:id="6162" w:author="Jingjing_CMCC" w:date="2026-01-20T18:13:00Z"/>
          <w:rFonts w:eastAsia="宋体"/>
        </w:rPr>
      </w:pPr>
      <w:ins w:id="6163" w:author="Jingjing_CMCC" w:date="2026-01-20T18:13:00Z">
        <w:r w:rsidRPr="004754EB">
          <w:rPr>
            <w:rFonts w:eastAsia="宋体" w:hint="eastAsia"/>
            <w:lang w:val="en-US" w:eastAsia="zh-CN"/>
          </w:rPr>
          <w:t>CSI-RS resource for RLM are on SBFD symbols. During T5, there is overlapping between occasions of the CSI-RS resource for RLM and dynamic UL transmission on SBFD symbols, as specified in A.3</w:t>
        </w:r>
        <w:r w:rsidRPr="004754EB">
          <w:rPr>
            <w:rFonts w:eastAsia="宋体"/>
          </w:rPr>
          <w:t xml:space="preserve">. </w:t>
        </w:r>
      </w:ins>
    </w:p>
    <w:p w14:paraId="37C329D1" w14:textId="77777777" w:rsidR="004754EB" w:rsidRPr="004754EB" w:rsidRDefault="004754EB" w:rsidP="004754EB">
      <w:pPr>
        <w:spacing w:before="60"/>
        <w:jc w:val="center"/>
        <w:rPr>
          <w:ins w:id="6164" w:author="Jingjing_CMCC" w:date="2026-01-20T18:13:00Z"/>
          <w:rFonts w:ascii="Arial" w:eastAsia="宋体" w:hAnsi="Arial"/>
          <w:b/>
        </w:rPr>
      </w:pPr>
      <w:ins w:id="6165" w:author="Jingjing_CMCC" w:date="2026-01-20T18:13:00Z">
        <w:r w:rsidRPr="004754EB">
          <w:rPr>
            <w:rFonts w:ascii="Arial" w:eastAsia="宋体" w:hAnsi="Arial"/>
            <w:b/>
          </w:rPr>
          <w:t>Table A.7.5.1.</w:t>
        </w:r>
        <w:r w:rsidRPr="004754EB">
          <w:rPr>
            <w:rFonts w:ascii="Arial" w:eastAsia="宋体" w:hAnsi="Arial" w:hint="eastAsia"/>
            <w:b/>
            <w:lang w:val="en-US" w:eastAsia="zh-CN"/>
          </w:rPr>
          <w:t>y</w:t>
        </w:r>
        <w:r w:rsidRPr="004754EB">
          <w:rPr>
            <w:rFonts w:ascii="Arial" w:eastAsia="宋体" w:hAnsi="Arial"/>
            <w:b/>
          </w:rPr>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754EB" w:rsidRPr="004754EB" w14:paraId="63ADA618" w14:textId="77777777" w:rsidTr="004754EB">
        <w:trPr>
          <w:jc w:val="center"/>
          <w:ins w:id="6166" w:author="Jingjing_CMCC" w:date="2026-01-20T18:13:00Z"/>
        </w:trPr>
        <w:tc>
          <w:tcPr>
            <w:tcW w:w="2265" w:type="dxa"/>
          </w:tcPr>
          <w:p w14:paraId="55281556" w14:textId="77777777" w:rsidR="004754EB" w:rsidRPr="004754EB" w:rsidRDefault="004754EB" w:rsidP="004754EB">
            <w:pPr>
              <w:spacing w:after="0"/>
              <w:jc w:val="center"/>
              <w:rPr>
                <w:ins w:id="6167" w:author="Jingjing_CMCC" w:date="2026-01-20T18:13:00Z"/>
                <w:rFonts w:ascii="Arial" w:eastAsia="宋体" w:hAnsi="Arial"/>
                <w:b/>
                <w:sz w:val="18"/>
              </w:rPr>
            </w:pPr>
            <w:ins w:id="6168" w:author="Jingjing_CMCC" w:date="2026-01-20T18:13:00Z">
              <w:r w:rsidRPr="004754EB">
                <w:rPr>
                  <w:rFonts w:ascii="Arial" w:eastAsia="宋体" w:hAnsi="Arial"/>
                  <w:b/>
                  <w:sz w:val="18"/>
                </w:rPr>
                <w:t>Configuration</w:t>
              </w:r>
            </w:ins>
          </w:p>
        </w:tc>
        <w:tc>
          <w:tcPr>
            <w:tcW w:w="6905" w:type="dxa"/>
          </w:tcPr>
          <w:p w14:paraId="7DC758FC" w14:textId="77777777" w:rsidR="004754EB" w:rsidRPr="004754EB" w:rsidRDefault="004754EB" w:rsidP="004754EB">
            <w:pPr>
              <w:spacing w:after="0"/>
              <w:jc w:val="center"/>
              <w:rPr>
                <w:ins w:id="6169" w:author="Jingjing_CMCC" w:date="2026-01-20T18:13:00Z"/>
                <w:rFonts w:ascii="Arial" w:eastAsia="宋体" w:hAnsi="Arial"/>
                <w:b/>
                <w:sz w:val="18"/>
              </w:rPr>
            </w:pPr>
            <w:ins w:id="6170" w:author="Jingjing_CMCC" w:date="2026-01-20T18:13:00Z">
              <w:r w:rsidRPr="004754EB">
                <w:rPr>
                  <w:rFonts w:ascii="Arial" w:eastAsia="宋体" w:hAnsi="Arial"/>
                  <w:b/>
                  <w:sz w:val="18"/>
                </w:rPr>
                <w:t>Description</w:t>
              </w:r>
            </w:ins>
          </w:p>
        </w:tc>
      </w:tr>
      <w:tr w:rsidR="004754EB" w:rsidRPr="004754EB" w14:paraId="65E62F88" w14:textId="77777777" w:rsidTr="004754EB">
        <w:trPr>
          <w:jc w:val="center"/>
          <w:ins w:id="6171" w:author="Jingjing_CMCC" w:date="2026-01-20T18:13:00Z"/>
        </w:trPr>
        <w:tc>
          <w:tcPr>
            <w:tcW w:w="2265" w:type="dxa"/>
          </w:tcPr>
          <w:p w14:paraId="17C9CBF3" w14:textId="77777777" w:rsidR="004754EB" w:rsidRPr="004754EB" w:rsidRDefault="004754EB" w:rsidP="004754EB">
            <w:pPr>
              <w:spacing w:after="0"/>
              <w:rPr>
                <w:ins w:id="6172" w:author="Jingjing_CMCC" w:date="2026-01-20T18:13:00Z"/>
                <w:rFonts w:ascii="Arial" w:eastAsia="宋体" w:hAnsi="Arial"/>
                <w:sz w:val="18"/>
              </w:rPr>
            </w:pPr>
            <w:ins w:id="6173" w:author="Jingjing_CMCC" w:date="2026-01-20T18:13:00Z">
              <w:r w:rsidRPr="004754EB">
                <w:rPr>
                  <w:rFonts w:ascii="Arial" w:eastAsia="宋体" w:hAnsi="Arial"/>
                  <w:sz w:val="18"/>
                </w:rPr>
                <w:t>1</w:t>
              </w:r>
            </w:ins>
          </w:p>
        </w:tc>
        <w:tc>
          <w:tcPr>
            <w:tcW w:w="6905" w:type="dxa"/>
          </w:tcPr>
          <w:p w14:paraId="33A1EBF7" w14:textId="27596803" w:rsidR="004754EB" w:rsidRPr="004754EB" w:rsidRDefault="004754EB" w:rsidP="004754EB">
            <w:pPr>
              <w:spacing w:after="0"/>
              <w:rPr>
                <w:ins w:id="6174" w:author="Jingjing_CMCC" w:date="2026-01-20T18:13:00Z"/>
                <w:rFonts w:ascii="Arial" w:eastAsia="宋体" w:hAnsi="Arial"/>
                <w:sz w:val="18"/>
              </w:rPr>
            </w:pPr>
            <w:ins w:id="6175" w:author="Jingjing_CMCC" w:date="2026-01-20T18:13:00Z">
              <w:r w:rsidRPr="004754EB">
                <w:rPr>
                  <w:rFonts w:ascii="Arial" w:eastAsia="宋体" w:hAnsi="Arial"/>
                  <w:sz w:val="18"/>
                </w:rPr>
                <w:t>TDD duplex mode, 120 kHz SSB SCS, 100 MHz bandwidth</w:t>
              </w:r>
            </w:ins>
          </w:p>
        </w:tc>
      </w:tr>
    </w:tbl>
    <w:p w14:paraId="4ABA5537" w14:textId="77777777" w:rsidR="004754EB" w:rsidRPr="004754EB" w:rsidRDefault="004754EB" w:rsidP="004754EB">
      <w:pPr>
        <w:spacing w:before="120"/>
        <w:rPr>
          <w:ins w:id="6176" w:author="Jingjing_CMCC" w:date="2026-01-20T18:13:00Z"/>
          <w:rFonts w:eastAsia="宋体"/>
        </w:rPr>
      </w:pPr>
    </w:p>
    <w:p w14:paraId="6963EC87" w14:textId="77777777" w:rsidR="004754EB" w:rsidRPr="004754EB" w:rsidRDefault="004754EB" w:rsidP="004754EB">
      <w:pPr>
        <w:spacing w:before="60"/>
        <w:jc w:val="center"/>
        <w:rPr>
          <w:ins w:id="6177" w:author="Jingjing_CMCC" w:date="2026-01-20T18:13:00Z"/>
          <w:rFonts w:ascii="Arial" w:eastAsia="宋体" w:hAnsi="Arial"/>
          <w:b/>
        </w:rPr>
      </w:pPr>
      <w:ins w:id="6178" w:author="Jingjing_CMCC" w:date="2026-01-20T18:13:00Z">
        <w:r w:rsidRPr="004754EB">
          <w:rPr>
            <w:rFonts w:ascii="Arial" w:eastAsia="宋体" w:hAnsi="Arial"/>
            <w:b/>
          </w:rPr>
          <w:t>Table A.7.5.1.</w:t>
        </w:r>
        <w:r w:rsidRPr="004754EB">
          <w:rPr>
            <w:rFonts w:ascii="Arial" w:eastAsia="宋体" w:hAnsi="Arial" w:hint="eastAsia"/>
            <w:b/>
            <w:lang w:val="en-US" w:eastAsia="zh-CN"/>
          </w:rPr>
          <w:t>y</w:t>
        </w:r>
        <w:r w:rsidRPr="004754EB">
          <w:rPr>
            <w:rFonts w:ascii="Arial" w:eastAsia="宋体" w:hAnsi="Arial"/>
            <w:b/>
          </w:rPr>
          <w:t>.1-2: General test parameters for FR2 PCell for CSI-RS in-sync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4754EB" w:rsidRPr="004754EB" w14:paraId="5844F7A0" w14:textId="77777777" w:rsidTr="004754EB">
        <w:trPr>
          <w:tblHeader/>
          <w:jc w:val="center"/>
          <w:ins w:id="6179" w:author="Jingjing_CMCC" w:date="2026-01-20T18:13:00Z"/>
        </w:trPr>
        <w:tc>
          <w:tcPr>
            <w:tcW w:w="2728" w:type="pct"/>
            <w:gridSpan w:val="2"/>
            <w:vMerge w:val="restart"/>
          </w:tcPr>
          <w:p w14:paraId="3975F72C" w14:textId="77777777" w:rsidR="004754EB" w:rsidRPr="004754EB" w:rsidRDefault="004754EB" w:rsidP="004754EB">
            <w:pPr>
              <w:spacing w:after="0"/>
              <w:jc w:val="center"/>
              <w:rPr>
                <w:ins w:id="6180" w:author="Jingjing_CMCC" w:date="2026-01-20T18:13:00Z"/>
                <w:rFonts w:ascii="Arial" w:eastAsia="宋体" w:hAnsi="Arial"/>
                <w:b/>
                <w:sz w:val="18"/>
              </w:rPr>
            </w:pPr>
            <w:ins w:id="6181" w:author="Jingjing_CMCC" w:date="2026-01-20T18:13:00Z">
              <w:r w:rsidRPr="004754EB">
                <w:rPr>
                  <w:rFonts w:ascii="Arial" w:eastAsia="宋体" w:hAnsi="Arial"/>
                  <w:b/>
                  <w:sz w:val="18"/>
                </w:rPr>
                <w:t>Parameter</w:t>
              </w:r>
            </w:ins>
          </w:p>
        </w:tc>
        <w:tc>
          <w:tcPr>
            <w:tcW w:w="677" w:type="pct"/>
            <w:vMerge w:val="restart"/>
          </w:tcPr>
          <w:p w14:paraId="7D981DAF" w14:textId="77777777" w:rsidR="004754EB" w:rsidRPr="004754EB" w:rsidRDefault="004754EB" w:rsidP="004754EB">
            <w:pPr>
              <w:spacing w:after="0"/>
              <w:jc w:val="center"/>
              <w:rPr>
                <w:ins w:id="6182" w:author="Jingjing_CMCC" w:date="2026-01-20T18:13:00Z"/>
                <w:rFonts w:ascii="Arial" w:eastAsia="宋体" w:hAnsi="Arial"/>
                <w:b/>
                <w:sz w:val="18"/>
              </w:rPr>
            </w:pPr>
            <w:ins w:id="6183" w:author="Jingjing_CMCC" w:date="2026-01-20T18:13:00Z">
              <w:r w:rsidRPr="004754EB">
                <w:rPr>
                  <w:rFonts w:ascii="Arial" w:eastAsia="宋体" w:hAnsi="Arial"/>
                  <w:b/>
                  <w:sz w:val="18"/>
                </w:rPr>
                <w:t>Unit</w:t>
              </w:r>
            </w:ins>
          </w:p>
        </w:tc>
        <w:tc>
          <w:tcPr>
            <w:tcW w:w="1595" w:type="pct"/>
          </w:tcPr>
          <w:p w14:paraId="4FB7C673" w14:textId="77777777" w:rsidR="004754EB" w:rsidRPr="004754EB" w:rsidRDefault="004754EB" w:rsidP="004754EB">
            <w:pPr>
              <w:spacing w:after="0"/>
              <w:jc w:val="center"/>
              <w:rPr>
                <w:ins w:id="6184" w:author="Jingjing_CMCC" w:date="2026-01-20T18:13:00Z"/>
                <w:rFonts w:ascii="Arial" w:eastAsia="宋体" w:hAnsi="Arial"/>
                <w:b/>
                <w:sz w:val="18"/>
              </w:rPr>
            </w:pPr>
            <w:ins w:id="6185" w:author="Jingjing_CMCC" w:date="2026-01-20T18:13:00Z">
              <w:r w:rsidRPr="004754EB">
                <w:rPr>
                  <w:rFonts w:ascii="Arial" w:eastAsia="宋体" w:hAnsi="Arial"/>
                  <w:b/>
                  <w:sz w:val="18"/>
                </w:rPr>
                <w:t>Value</w:t>
              </w:r>
            </w:ins>
          </w:p>
        </w:tc>
      </w:tr>
      <w:tr w:rsidR="004754EB" w:rsidRPr="004754EB" w14:paraId="635A39A6" w14:textId="77777777" w:rsidTr="004754EB">
        <w:trPr>
          <w:tblHeader/>
          <w:jc w:val="center"/>
          <w:ins w:id="6186" w:author="Jingjing_CMCC" w:date="2026-01-20T18:13:00Z"/>
        </w:trPr>
        <w:tc>
          <w:tcPr>
            <w:tcW w:w="2728" w:type="pct"/>
            <w:gridSpan w:val="2"/>
            <w:vMerge/>
          </w:tcPr>
          <w:p w14:paraId="68DCAAC3" w14:textId="77777777" w:rsidR="004754EB" w:rsidRPr="004754EB" w:rsidRDefault="004754EB" w:rsidP="004754EB">
            <w:pPr>
              <w:spacing w:after="0"/>
              <w:jc w:val="center"/>
              <w:rPr>
                <w:ins w:id="6187" w:author="Jingjing_CMCC" w:date="2026-01-20T18:13:00Z"/>
                <w:rFonts w:ascii="Arial" w:eastAsia="宋体" w:hAnsi="Arial"/>
                <w:b/>
                <w:sz w:val="18"/>
              </w:rPr>
            </w:pPr>
          </w:p>
        </w:tc>
        <w:tc>
          <w:tcPr>
            <w:tcW w:w="677" w:type="pct"/>
            <w:vMerge/>
          </w:tcPr>
          <w:p w14:paraId="748FDB6B" w14:textId="77777777" w:rsidR="004754EB" w:rsidRPr="004754EB" w:rsidRDefault="004754EB" w:rsidP="004754EB">
            <w:pPr>
              <w:spacing w:after="0"/>
              <w:jc w:val="center"/>
              <w:rPr>
                <w:ins w:id="6188" w:author="Jingjing_CMCC" w:date="2026-01-20T18:13:00Z"/>
                <w:rFonts w:ascii="Arial" w:eastAsia="宋体" w:hAnsi="Arial"/>
                <w:b/>
                <w:sz w:val="18"/>
              </w:rPr>
            </w:pPr>
          </w:p>
        </w:tc>
        <w:tc>
          <w:tcPr>
            <w:tcW w:w="1595" w:type="pct"/>
          </w:tcPr>
          <w:p w14:paraId="4DE19D3E" w14:textId="77777777" w:rsidR="004754EB" w:rsidRPr="004754EB" w:rsidRDefault="004754EB" w:rsidP="004754EB">
            <w:pPr>
              <w:spacing w:after="0"/>
              <w:jc w:val="center"/>
              <w:rPr>
                <w:ins w:id="6189" w:author="Jingjing_CMCC" w:date="2026-01-20T18:13:00Z"/>
                <w:rFonts w:ascii="Arial" w:eastAsia="宋体" w:hAnsi="Arial"/>
                <w:b/>
                <w:sz w:val="18"/>
              </w:rPr>
            </w:pPr>
            <w:ins w:id="6190" w:author="Jingjing_CMCC" w:date="2026-01-20T18:13:00Z">
              <w:r w:rsidRPr="004754EB">
                <w:rPr>
                  <w:rFonts w:ascii="Arial" w:eastAsia="宋体" w:hAnsi="Arial"/>
                  <w:b/>
                  <w:sz w:val="18"/>
                </w:rPr>
                <w:t>Test 1</w:t>
              </w:r>
            </w:ins>
          </w:p>
        </w:tc>
      </w:tr>
      <w:tr w:rsidR="004754EB" w:rsidRPr="004754EB" w14:paraId="565DBB23" w14:textId="77777777" w:rsidTr="004754EB">
        <w:trPr>
          <w:jc w:val="center"/>
          <w:ins w:id="6191" w:author="Jingjing_CMCC" w:date="2026-01-20T18:13:00Z"/>
        </w:trPr>
        <w:tc>
          <w:tcPr>
            <w:tcW w:w="2728" w:type="pct"/>
            <w:gridSpan w:val="2"/>
          </w:tcPr>
          <w:p w14:paraId="17628540" w14:textId="77777777" w:rsidR="004754EB" w:rsidRPr="004754EB" w:rsidRDefault="004754EB" w:rsidP="004754EB">
            <w:pPr>
              <w:spacing w:after="0"/>
              <w:rPr>
                <w:ins w:id="6192" w:author="Jingjing_CMCC" w:date="2026-01-20T18:13:00Z"/>
                <w:rFonts w:ascii="Arial" w:eastAsia="宋体" w:hAnsi="Arial"/>
                <w:sz w:val="18"/>
              </w:rPr>
            </w:pPr>
            <w:ins w:id="6193" w:author="Jingjing_CMCC" w:date="2026-01-20T18:13:00Z">
              <w:r w:rsidRPr="004754EB">
                <w:rPr>
                  <w:rFonts w:ascii="Arial" w:eastAsia="宋体" w:hAnsi="Arial"/>
                  <w:sz w:val="18"/>
                </w:rPr>
                <w:t xml:space="preserve">Active PCell </w:t>
              </w:r>
            </w:ins>
          </w:p>
        </w:tc>
        <w:tc>
          <w:tcPr>
            <w:tcW w:w="677" w:type="pct"/>
          </w:tcPr>
          <w:p w14:paraId="399EA9F6" w14:textId="77777777" w:rsidR="004754EB" w:rsidRPr="004754EB" w:rsidRDefault="004754EB" w:rsidP="004754EB">
            <w:pPr>
              <w:spacing w:after="0"/>
              <w:jc w:val="center"/>
              <w:rPr>
                <w:ins w:id="6194" w:author="Jingjing_CMCC" w:date="2026-01-20T18:13:00Z"/>
                <w:rFonts w:ascii="Arial" w:eastAsia="宋体" w:hAnsi="Arial"/>
                <w:sz w:val="18"/>
              </w:rPr>
            </w:pPr>
          </w:p>
        </w:tc>
        <w:tc>
          <w:tcPr>
            <w:tcW w:w="1595" w:type="pct"/>
          </w:tcPr>
          <w:p w14:paraId="16EB27AC" w14:textId="77777777" w:rsidR="004754EB" w:rsidRPr="004754EB" w:rsidRDefault="004754EB" w:rsidP="004754EB">
            <w:pPr>
              <w:spacing w:after="0"/>
              <w:jc w:val="center"/>
              <w:rPr>
                <w:ins w:id="6195" w:author="Jingjing_CMCC" w:date="2026-01-20T18:13:00Z"/>
                <w:rFonts w:ascii="Arial" w:eastAsia="宋体" w:hAnsi="Arial"/>
                <w:sz w:val="18"/>
              </w:rPr>
            </w:pPr>
            <w:ins w:id="6196" w:author="Jingjing_CMCC" w:date="2026-01-20T18:13:00Z">
              <w:r w:rsidRPr="004754EB">
                <w:rPr>
                  <w:rFonts w:ascii="Arial" w:eastAsia="宋体" w:hAnsi="Arial"/>
                  <w:sz w:val="18"/>
                </w:rPr>
                <w:t>Cell 1</w:t>
              </w:r>
            </w:ins>
          </w:p>
        </w:tc>
      </w:tr>
      <w:tr w:rsidR="004754EB" w:rsidRPr="004754EB" w14:paraId="23DFFAC2" w14:textId="77777777" w:rsidTr="004754EB">
        <w:trPr>
          <w:jc w:val="center"/>
          <w:ins w:id="6197" w:author="Jingjing_CMCC" w:date="2026-01-20T18:13:00Z"/>
        </w:trPr>
        <w:tc>
          <w:tcPr>
            <w:tcW w:w="2728" w:type="pct"/>
            <w:gridSpan w:val="2"/>
          </w:tcPr>
          <w:p w14:paraId="64E11CC2" w14:textId="77777777" w:rsidR="004754EB" w:rsidRPr="004754EB" w:rsidRDefault="004754EB" w:rsidP="004754EB">
            <w:pPr>
              <w:spacing w:after="0"/>
              <w:rPr>
                <w:ins w:id="6198" w:author="Jingjing_CMCC" w:date="2026-01-20T18:13:00Z"/>
                <w:rFonts w:ascii="Arial" w:eastAsia="宋体" w:hAnsi="Arial"/>
                <w:sz w:val="18"/>
              </w:rPr>
            </w:pPr>
            <w:ins w:id="6199" w:author="Jingjing_CMCC" w:date="2026-01-20T18:13:00Z">
              <w:r w:rsidRPr="004754EB">
                <w:rPr>
                  <w:rFonts w:ascii="Arial" w:eastAsia="宋体" w:hAnsi="Arial"/>
                  <w:sz w:val="18"/>
                </w:rPr>
                <w:t>RF Channel Number</w:t>
              </w:r>
            </w:ins>
          </w:p>
        </w:tc>
        <w:tc>
          <w:tcPr>
            <w:tcW w:w="677" w:type="pct"/>
          </w:tcPr>
          <w:p w14:paraId="2B191FA9" w14:textId="77777777" w:rsidR="004754EB" w:rsidRPr="004754EB" w:rsidRDefault="004754EB" w:rsidP="004754EB">
            <w:pPr>
              <w:spacing w:after="0"/>
              <w:jc w:val="center"/>
              <w:rPr>
                <w:ins w:id="6200" w:author="Jingjing_CMCC" w:date="2026-01-20T18:13:00Z"/>
                <w:rFonts w:ascii="Arial" w:eastAsia="宋体" w:hAnsi="Arial"/>
                <w:sz w:val="18"/>
              </w:rPr>
            </w:pPr>
          </w:p>
        </w:tc>
        <w:tc>
          <w:tcPr>
            <w:tcW w:w="1595" w:type="pct"/>
          </w:tcPr>
          <w:p w14:paraId="7DE0606C" w14:textId="77777777" w:rsidR="004754EB" w:rsidRPr="004754EB" w:rsidRDefault="004754EB" w:rsidP="004754EB">
            <w:pPr>
              <w:spacing w:after="0"/>
              <w:jc w:val="center"/>
              <w:rPr>
                <w:ins w:id="6201" w:author="Jingjing_CMCC" w:date="2026-01-20T18:13:00Z"/>
                <w:rFonts w:ascii="Arial" w:eastAsia="宋体" w:hAnsi="Arial"/>
                <w:sz w:val="18"/>
              </w:rPr>
            </w:pPr>
            <w:ins w:id="6202" w:author="Jingjing_CMCC" w:date="2026-01-20T18:13:00Z">
              <w:r w:rsidRPr="004754EB">
                <w:rPr>
                  <w:rFonts w:ascii="Arial" w:eastAsia="宋体" w:hAnsi="Arial"/>
                  <w:sz w:val="18"/>
                </w:rPr>
                <w:t>1</w:t>
              </w:r>
            </w:ins>
          </w:p>
        </w:tc>
      </w:tr>
      <w:tr w:rsidR="004754EB" w:rsidRPr="004754EB" w14:paraId="05A134E3" w14:textId="77777777" w:rsidTr="004754EB">
        <w:trPr>
          <w:jc w:val="center"/>
          <w:ins w:id="6203" w:author="Jingjing_CMCC" w:date="2026-01-20T18:13:00Z"/>
        </w:trPr>
        <w:tc>
          <w:tcPr>
            <w:tcW w:w="1072" w:type="pct"/>
          </w:tcPr>
          <w:p w14:paraId="62A3B120" w14:textId="77777777" w:rsidR="004754EB" w:rsidRPr="004754EB" w:rsidRDefault="004754EB" w:rsidP="004754EB">
            <w:pPr>
              <w:spacing w:after="0"/>
              <w:rPr>
                <w:ins w:id="6204" w:author="Jingjing_CMCC" w:date="2026-01-20T18:13:00Z"/>
                <w:rFonts w:ascii="Arial" w:eastAsia="宋体" w:hAnsi="Arial"/>
                <w:sz w:val="18"/>
              </w:rPr>
            </w:pPr>
            <w:ins w:id="6205" w:author="Jingjing_CMCC" w:date="2026-01-20T18:13:00Z">
              <w:r w:rsidRPr="004754EB">
                <w:rPr>
                  <w:rFonts w:ascii="Arial" w:eastAsia="宋体" w:hAnsi="Arial"/>
                  <w:sz w:val="18"/>
                </w:rPr>
                <w:t>Duplex mode</w:t>
              </w:r>
            </w:ins>
          </w:p>
        </w:tc>
        <w:tc>
          <w:tcPr>
            <w:tcW w:w="1656" w:type="pct"/>
          </w:tcPr>
          <w:p w14:paraId="3CCF11DC" w14:textId="77777777" w:rsidR="004754EB" w:rsidRPr="004754EB" w:rsidRDefault="004754EB" w:rsidP="004754EB">
            <w:pPr>
              <w:spacing w:after="0"/>
              <w:rPr>
                <w:ins w:id="6206" w:author="Jingjing_CMCC" w:date="2026-01-20T18:13:00Z"/>
                <w:rFonts w:ascii="Arial" w:eastAsia="宋体" w:hAnsi="Arial"/>
                <w:sz w:val="18"/>
              </w:rPr>
            </w:pPr>
            <w:ins w:id="6207" w:author="Jingjing_CMCC" w:date="2026-01-20T18:13:00Z">
              <w:r w:rsidRPr="004754EB">
                <w:rPr>
                  <w:rFonts w:ascii="Arial" w:eastAsia="宋体" w:hAnsi="Arial"/>
                  <w:sz w:val="18"/>
                </w:rPr>
                <w:t>Config 1</w:t>
              </w:r>
            </w:ins>
          </w:p>
        </w:tc>
        <w:tc>
          <w:tcPr>
            <w:tcW w:w="677" w:type="pct"/>
          </w:tcPr>
          <w:p w14:paraId="6EECFAB6" w14:textId="77777777" w:rsidR="004754EB" w:rsidRPr="004754EB" w:rsidRDefault="004754EB" w:rsidP="004754EB">
            <w:pPr>
              <w:spacing w:after="0"/>
              <w:jc w:val="center"/>
              <w:rPr>
                <w:ins w:id="6208" w:author="Jingjing_CMCC" w:date="2026-01-20T18:13:00Z"/>
                <w:rFonts w:ascii="Arial" w:eastAsia="宋体" w:hAnsi="Arial"/>
                <w:sz w:val="18"/>
              </w:rPr>
            </w:pPr>
          </w:p>
        </w:tc>
        <w:tc>
          <w:tcPr>
            <w:tcW w:w="1595" w:type="pct"/>
          </w:tcPr>
          <w:p w14:paraId="145B1780" w14:textId="77777777" w:rsidR="004754EB" w:rsidRPr="004754EB" w:rsidRDefault="004754EB" w:rsidP="004754EB">
            <w:pPr>
              <w:spacing w:after="0"/>
              <w:jc w:val="center"/>
              <w:rPr>
                <w:ins w:id="6209" w:author="Jingjing_CMCC" w:date="2026-01-20T18:13:00Z"/>
                <w:rFonts w:ascii="Arial" w:eastAsia="宋体" w:hAnsi="Arial"/>
                <w:sz w:val="18"/>
              </w:rPr>
            </w:pPr>
            <w:ins w:id="6210" w:author="Jingjing_CMCC" w:date="2026-01-20T18:13:00Z">
              <w:r w:rsidRPr="004754EB">
                <w:rPr>
                  <w:rFonts w:ascii="Arial" w:eastAsia="宋体" w:hAnsi="Arial"/>
                  <w:sz w:val="18"/>
                </w:rPr>
                <w:t>TDD</w:t>
              </w:r>
            </w:ins>
          </w:p>
        </w:tc>
      </w:tr>
      <w:tr w:rsidR="004754EB" w:rsidRPr="004754EB" w14:paraId="5D30C6A1" w14:textId="77777777" w:rsidTr="004754EB">
        <w:trPr>
          <w:jc w:val="center"/>
          <w:ins w:id="6211" w:author="Jingjing_CMCC" w:date="2026-01-20T18:13:00Z"/>
        </w:trPr>
        <w:tc>
          <w:tcPr>
            <w:tcW w:w="1072" w:type="pct"/>
          </w:tcPr>
          <w:p w14:paraId="1476A276" w14:textId="77777777" w:rsidR="004754EB" w:rsidRPr="004754EB" w:rsidRDefault="004754EB" w:rsidP="004754EB">
            <w:pPr>
              <w:spacing w:after="0"/>
              <w:rPr>
                <w:ins w:id="6212" w:author="Jingjing_CMCC" w:date="2026-01-20T18:13:00Z"/>
                <w:rFonts w:ascii="Arial" w:eastAsia="宋体" w:hAnsi="Arial"/>
                <w:sz w:val="18"/>
              </w:rPr>
            </w:pPr>
            <w:ins w:id="6213" w:author="Jingjing_CMCC" w:date="2026-01-20T18:13:00Z">
              <w:r w:rsidRPr="004754EB">
                <w:rPr>
                  <w:rFonts w:ascii="Arial" w:eastAsia="宋体" w:hAnsi="Arial"/>
                  <w:sz w:val="18"/>
                </w:rPr>
                <w:t>TDD Configuration</w:t>
              </w:r>
            </w:ins>
          </w:p>
        </w:tc>
        <w:tc>
          <w:tcPr>
            <w:tcW w:w="1656" w:type="pct"/>
          </w:tcPr>
          <w:p w14:paraId="264352F9" w14:textId="77777777" w:rsidR="004754EB" w:rsidRPr="004754EB" w:rsidRDefault="004754EB" w:rsidP="004754EB">
            <w:pPr>
              <w:spacing w:after="0"/>
              <w:rPr>
                <w:ins w:id="6214" w:author="Jingjing_CMCC" w:date="2026-01-20T18:13:00Z"/>
                <w:rFonts w:ascii="Arial" w:eastAsia="宋体" w:hAnsi="Arial"/>
                <w:sz w:val="18"/>
              </w:rPr>
            </w:pPr>
            <w:ins w:id="6215" w:author="Jingjing_CMCC" w:date="2026-01-20T18:13:00Z">
              <w:r w:rsidRPr="004754EB">
                <w:rPr>
                  <w:rFonts w:ascii="Arial" w:eastAsia="宋体" w:hAnsi="Arial"/>
                  <w:sz w:val="18"/>
                </w:rPr>
                <w:t>Config 1</w:t>
              </w:r>
            </w:ins>
          </w:p>
        </w:tc>
        <w:tc>
          <w:tcPr>
            <w:tcW w:w="677" w:type="pct"/>
          </w:tcPr>
          <w:p w14:paraId="7FD2E695" w14:textId="77777777" w:rsidR="004754EB" w:rsidRPr="004754EB" w:rsidRDefault="004754EB" w:rsidP="004754EB">
            <w:pPr>
              <w:spacing w:after="0"/>
              <w:jc w:val="center"/>
              <w:rPr>
                <w:ins w:id="6216" w:author="Jingjing_CMCC" w:date="2026-01-20T18:13:00Z"/>
                <w:rFonts w:ascii="Arial" w:eastAsia="宋体" w:hAnsi="Arial"/>
                <w:sz w:val="18"/>
              </w:rPr>
            </w:pPr>
          </w:p>
        </w:tc>
        <w:tc>
          <w:tcPr>
            <w:tcW w:w="1595" w:type="pct"/>
          </w:tcPr>
          <w:p w14:paraId="58E4D0F2" w14:textId="77777777" w:rsidR="004754EB" w:rsidRPr="004754EB" w:rsidRDefault="004754EB" w:rsidP="004754EB">
            <w:pPr>
              <w:spacing w:after="0"/>
              <w:jc w:val="center"/>
              <w:rPr>
                <w:ins w:id="6217" w:author="Jingjing_CMCC" w:date="2026-01-20T18:13:00Z"/>
                <w:rFonts w:ascii="Arial" w:eastAsia="宋体" w:hAnsi="Arial"/>
                <w:sz w:val="18"/>
              </w:rPr>
            </w:pPr>
            <w:ins w:id="6218" w:author="Jingjing_CMCC" w:date="2026-01-20T18:13:00Z">
              <w:r w:rsidRPr="004754EB">
                <w:rPr>
                  <w:rFonts w:ascii="Arial" w:eastAsia="宋体" w:hAnsi="Arial"/>
                  <w:sz w:val="18"/>
                </w:rPr>
                <w:t>TDDConf.3.1</w:t>
              </w:r>
            </w:ins>
          </w:p>
        </w:tc>
      </w:tr>
      <w:tr w:rsidR="004754EB" w:rsidRPr="004754EB" w14:paraId="61D3519E" w14:textId="77777777" w:rsidTr="004754EB">
        <w:trPr>
          <w:jc w:val="center"/>
          <w:ins w:id="6219" w:author="Jingjing_CMCC" w:date="2026-01-20T18:13:00Z"/>
        </w:trPr>
        <w:tc>
          <w:tcPr>
            <w:tcW w:w="2096" w:type="dxa"/>
          </w:tcPr>
          <w:p w14:paraId="3340EBDA" w14:textId="77777777" w:rsidR="004754EB" w:rsidRPr="004754EB" w:rsidRDefault="004754EB" w:rsidP="004754EB">
            <w:pPr>
              <w:overflowPunct w:val="0"/>
              <w:autoSpaceDE w:val="0"/>
              <w:autoSpaceDN w:val="0"/>
              <w:adjustRightInd w:val="0"/>
              <w:spacing w:after="0"/>
              <w:textAlignment w:val="baseline"/>
              <w:rPr>
                <w:ins w:id="6220" w:author="Jingjing_CMCC" w:date="2026-01-20T18:13:00Z"/>
                <w:rFonts w:ascii="Arial" w:eastAsia="宋体" w:hAnsi="Arial"/>
                <w:sz w:val="18"/>
              </w:rPr>
            </w:pPr>
            <w:ins w:id="6221" w:author="Jingjing_CMCC" w:date="2026-01-20T18:13:00Z">
              <w:r w:rsidRPr="004754EB">
                <w:rPr>
                  <w:rFonts w:ascii="Arial" w:eastAsia="宋体" w:hAnsi="Arial" w:hint="eastAsia"/>
                  <w:sz w:val="18"/>
                  <w:lang w:eastAsia="zh-CN"/>
                </w:rPr>
                <w:lastRenderedPageBreak/>
                <w:t>S</w:t>
              </w:r>
              <w:r w:rsidRPr="004754EB">
                <w:rPr>
                  <w:rFonts w:ascii="Arial" w:eastAsia="宋体" w:hAnsi="Arial"/>
                  <w:sz w:val="18"/>
                  <w:lang w:eastAsia="zh-CN"/>
                </w:rPr>
                <w:t>BFD configuration</w:t>
              </w:r>
            </w:ins>
          </w:p>
        </w:tc>
        <w:tc>
          <w:tcPr>
            <w:tcW w:w="3237" w:type="dxa"/>
          </w:tcPr>
          <w:p w14:paraId="5CA4CA1C" w14:textId="77777777" w:rsidR="004754EB" w:rsidRPr="004754EB" w:rsidRDefault="004754EB" w:rsidP="004754EB">
            <w:pPr>
              <w:overflowPunct w:val="0"/>
              <w:autoSpaceDE w:val="0"/>
              <w:autoSpaceDN w:val="0"/>
              <w:adjustRightInd w:val="0"/>
              <w:spacing w:after="0"/>
              <w:textAlignment w:val="baseline"/>
              <w:rPr>
                <w:ins w:id="6222" w:author="Jingjing_CMCC" w:date="2026-01-20T18:13:00Z"/>
                <w:rFonts w:ascii="Arial" w:eastAsia="宋体" w:hAnsi="Arial"/>
                <w:sz w:val="18"/>
              </w:rPr>
            </w:pPr>
            <w:ins w:id="6223" w:author="Jingjing_CMCC" w:date="2026-01-20T18:13:00Z">
              <w:r w:rsidRPr="004754EB">
                <w:rPr>
                  <w:rFonts w:eastAsia="宋体"/>
                </w:rPr>
                <w:t>Config 1</w:t>
              </w:r>
            </w:ins>
          </w:p>
        </w:tc>
        <w:tc>
          <w:tcPr>
            <w:tcW w:w="1324" w:type="dxa"/>
          </w:tcPr>
          <w:p w14:paraId="38EA6BB0" w14:textId="77777777" w:rsidR="004754EB" w:rsidRPr="004754EB" w:rsidRDefault="004754EB" w:rsidP="004754EB">
            <w:pPr>
              <w:overflowPunct w:val="0"/>
              <w:autoSpaceDE w:val="0"/>
              <w:autoSpaceDN w:val="0"/>
              <w:adjustRightInd w:val="0"/>
              <w:spacing w:after="0"/>
              <w:jc w:val="center"/>
              <w:textAlignment w:val="baseline"/>
              <w:rPr>
                <w:ins w:id="6224" w:author="Jingjing_CMCC" w:date="2026-01-20T18:13:00Z"/>
                <w:rFonts w:ascii="Arial" w:eastAsia="宋体" w:hAnsi="Arial"/>
                <w:sz w:val="18"/>
              </w:rPr>
            </w:pPr>
          </w:p>
        </w:tc>
        <w:tc>
          <w:tcPr>
            <w:tcW w:w="3118" w:type="dxa"/>
          </w:tcPr>
          <w:p w14:paraId="14321EC6" w14:textId="77777777" w:rsidR="004754EB" w:rsidRPr="004754EB" w:rsidRDefault="004754EB" w:rsidP="004754EB">
            <w:pPr>
              <w:overflowPunct w:val="0"/>
              <w:autoSpaceDE w:val="0"/>
              <w:autoSpaceDN w:val="0"/>
              <w:adjustRightInd w:val="0"/>
              <w:spacing w:after="0"/>
              <w:jc w:val="center"/>
              <w:textAlignment w:val="baseline"/>
              <w:rPr>
                <w:ins w:id="6225" w:author="Jingjing_CMCC" w:date="2026-01-20T18:13:00Z"/>
                <w:rFonts w:ascii="Arial" w:eastAsia="宋体" w:hAnsi="Arial"/>
                <w:sz w:val="18"/>
              </w:rPr>
            </w:pPr>
            <w:ins w:id="6226" w:author="Jingjing_CMCC" w:date="2026-01-20T18:13:00Z">
              <w:r w:rsidRPr="004754EB">
                <w:rPr>
                  <w:rFonts w:ascii="Arial" w:eastAsia="宋体" w:hAnsi="Arial" w:hint="eastAsia"/>
                  <w:sz w:val="18"/>
                  <w:szCs w:val="18"/>
                  <w:lang w:eastAsia="zh-CN"/>
                </w:rPr>
                <w:t>S</w:t>
              </w:r>
              <w:r w:rsidRPr="004754EB">
                <w:rPr>
                  <w:rFonts w:ascii="Arial" w:eastAsia="宋体" w:hAnsi="Arial"/>
                  <w:sz w:val="18"/>
                  <w:szCs w:val="18"/>
                  <w:lang w:eastAsia="zh-CN"/>
                </w:rPr>
                <w:t>BFD.</w:t>
              </w:r>
              <w:r w:rsidRPr="004754EB">
                <w:rPr>
                  <w:rFonts w:ascii="Arial" w:eastAsia="宋体" w:hAnsi="Arial" w:hint="eastAsia"/>
                  <w:sz w:val="18"/>
                  <w:szCs w:val="18"/>
                  <w:lang w:val="en-US" w:eastAsia="zh-CN"/>
                </w:rPr>
                <w:t>1</w:t>
              </w:r>
              <w:r w:rsidRPr="004754EB">
                <w:rPr>
                  <w:rFonts w:ascii="Arial" w:eastAsia="宋体" w:hAnsi="Arial"/>
                  <w:sz w:val="18"/>
                  <w:szCs w:val="18"/>
                  <w:lang w:eastAsia="zh-CN"/>
                </w:rPr>
                <w:t xml:space="preserve"> FR</w:t>
              </w:r>
              <w:r w:rsidRPr="004754EB">
                <w:rPr>
                  <w:rFonts w:ascii="Arial" w:eastAsia="宋体" w:hAnsi="Arial" w:hint="eastAsia"/>
                  <w:sz w:val="18"/>
                  <w:szCs w:val="18"/>
                  <w:lang w:val="en-US" w:eastAsia="zh-CN"/>
                </w:rPr>
                <w:t>2</w:t>
              </w:r>
            </w:ins>
          </w:p>
        </w:tc>
      </w:tr>
      <w:tr w:rsidR="004754EB" w:rsidRPr="004754EB" w14:paraId="462AA868" w14:textId="77777777" w:rsidTr="004754EB">
        <w:trPr>
          <w:jc w:val="center"/>
          <w:ins w:id="6227" w:author="Jingjing_CMCC" w:date="2026-01-20T18:13:00Z"/>
        </w:trPr>
        <w:tc>
          <w:tcPr>
            <w:tcW w:w="1072" w:type="pct"/>
            <w:vAlign w:val="center"/>
          </w:tcPr>
          <w:p w14:paraId="02EF0361" w14:textId="77777777" w:rsidR="004754EB" w:rsidRPr="004754EB" w:rsidRDefault="004754EB" w:rsidP="004754EB">
            <w:pPr>
              <w:spacing w:after="0"/>
              <w:rPr>
                <w:ins w:id="6228" w:author="Jingjing_CMCC" w:date="2026-01-20T18:13:00Z"/>
                <w:rFonts w:ascii="Arial" w:eastAsia="宋体" w:hAnsi="Arial"/>
                <w:sz w:val="18"/>
              </w:rPr>
            </w:pPr>
            <w:ins w:id="6229" w:author="Jingjing_CMCC" w:date="2026-01-20T18:13:00Z">
              <w:r w:rsidRPr="004754EB">
                <w:rPr>
                  <w:rFonts w:ascii="Arial" w:eastAsia="宋体" w:hAnsi="Arial"/>
                  <w:sz w:val="18"/>
                </w:rPr>
                <w:t>DL initial BWP configuration</w:t>
              </w:r>
            </w:ins>
          </w:p>
        </w:tc>
        <w:tc>
          <w:tcPr>
            <w:tcW w:w="1656" w:type="pct"/>
          </w:tcPr>
          <w:p w14:paraId="26613FB6" w14:textId="77777777" w:rsidR="004754EB" w:rsidRPr="004754EB" w:rsidRDefault="004754EB" w:rsidP="004754EB">
            <w:pPr>
              <w:spacing w:after="0"/>
              <w:rPr>
                <w:ins w:id="6230" w:author="Jingjing_CMCC" w:date="2026-01-20T18:13:00Z"/>
                <w:rFonts w:ascii="Arial" w:eastAsia="宋体" w:hAnsi="Arial"/>
                <w:sz w:val="18"/>
              </w:rPr>
            </w:pPr>
            <w:ins w:id="6231" w:author="Jingjing_CMCC" w:date="2026-01-20T18:13:00Z">
              <w:r w:rsidRPr="004754EB">
                <w:rPr>
                  <w:rFonts w:ascii="Arial" w:eastAsia="宋体" w:hAnsi="Arial"/>
                  <w:sz w:val="18"/>
                </w:rPr>
                <w:t>Config 1</w:t>
              </w:r>
            </w:ins>
          </w:p>
        </w:tc>
        <w:tc>
          <w:tcPr>
            <w:tcW w:w="677" w:type="pct"/>
          </w:tcPr>
          <w:p w14:paraId="7BD5E7AE" w14:textId="77777777" w:rsidR="004754EB" w:rsidRPr="004754EB" w:rsidRDefault="004754EB" w:rsidP="004754EB">
            <w:pPr>
              <w:spacing w:after="0"/>
              <w:jc w:val="center"/>
              <w:rPr>
                <w:ins w:id="6232" w:author="Jingjing_CMCC" w:date="2026-01-20T18:13:00Z"/>
                <w:rFonts w:ascii="Arial" w:eastAsia="宋体" w:hAnsi="Arial"/>
                <w:sz w:val="18"/>
              </w:rPr>
            </w:pPr>
          </w:p>
        </w:tc>
        <w:tc>
          <w:tcPr>
            <w:tcW w:w="1595" w:type="pct"/>
          </w:tcPr>
          <w:p w14:paraId="582608C1" w14:textId="77777777" w:rsidR="004754EB" w:rsidRPr="004754EB" w:rsidRDefault="004754EB" w:rsidP="004754EB">
            <w:pPr>
              <w:spacing w:after="0"/>
              <w:jc w:val="center"/>
              <w:rPr>
                <w:ins w:id="6233" w:author="Jingjing_CMCC" w:date="2026-01-20T18:13:00Z"/>
                <w:rFonts w:ascii="Arial" w:eastAsia="宋体" w:hAnsi="Arial"/>
                <w:sz w:val="18"/>
              </w:rPr>
            </w:pPr>
            <w:ins w:id="6234" w:author="Jingjing_CMCC" w:date="2026-01-20T18:13:00Z">
              <w:r w:rsidRPr="004754EB">
                <w:rPr>
                  <w:rFonts w:ascii="Arial" w:eastAsia="宋体" w:hAnsi="Arial"/>
                  <w:sz w:val="18"/>
                </w:rPr>
                <w:t>DLBWP.0.1</w:t>
              </w:r>
            </w:ins>
          </w:p>
        </w:tc>
      </w:tr>
      <w:tr w:rsidR="004754EB" w:rsidRPr="004754EB" w14:paraId="5B2D42B5" w14:textId="77777777" w:rsidTr="004754EB">
        <w:trPr>
          <w:jc w:val="center"/>
          <w:ins w:id="6235" w:author="Jingjing_CMCC" w:date="2026-01-20T18:13:00Z"/>
        </w:trPr>
        <w:tc>
          <w:tcPr>
            <w:tcW w:w="1072" w:type="pct"/>
            <w:vAlign w:val="center"/>
          </w:tcPr>
          <w:p w14:paraId="6D8B84E1" w14:textId="77777777" w:rsidR="004754EB" w:rsidRPr="004754EB" w:rsidRDefault="004754EB" w:rsidP="004754EB">
            <w:pPr>
              <w:spacing w:after="0"/>
              <w:rPr>
                <w:ins w:id="6236" w:author="Jingjing_CMCC" w:date="2026-01-20T18:13:00Z"/>
                <w:rFonts w:ascii="Arial" w:eastAsia="宋体" w:hAnsi="Arial"/>
                <w:sz w:val="18"/>
              </w:rPr>
            </w:pPr>
            <w:ins w:id="6237" w:author="Jingjing_CMCC" w:date="2026-01-20T18:13:00Z">
              <w:r w:rsidRPr="004754EB">
                <w:rPr>
                  <w:rFonts w:ascii="Arial" w:eastAsia="宋体" w:hAnsi="Arial"/>
                  <w:sz w:val="18"/>
                </w:rPr>
                <w:t>DL dedicated BWP configuration</w:t>
              </w:r>
            </w:ins>
          </w:p>
        </w:tc>
        <w:tc>
          <w:tcPr>
            <w:tcW w:w="1656" w:type="pct"/>
          </w:tcPr>
          <w:p w14:paraId="1C75A98C" w14:textId="77777777" w:rsidR="004754EB" w:rsidRPr="004754EB" w:rsidRDefault="004754EB" w:rsidP="004754EB">
            <w:pPr>
              <w:spacing w:after="0"/>
              <w:rPr>
                <w:ins w:id="6238" w:author="Jingjing_CMCC" w:date="2026-01-20T18:13:00Z"/>
                <w:rFonts w:ascii="Arial" w:eastAsia="宋体" w:hAnsi="Arial"/>
                <w:sz w:val="18"/>
              </w:rPr>
            </w:pPr>
            <w:ins w:id="6239" w:author="Jingjing_CMCC" w:date="2026-01-20T18:13:00Z">
              <w:r w:rsidRPr="004754EB">
                <w:rPr>
                  <w:rFonts w:ascii="Arial" w:eastAsia="宋体" w:hAnsi="Arial"/>
                  <w:sz w:val="18"/>
                </w:rPr>
                <w:t>Config 1</w:t>
              </w:r>
            </w:ins>
          </w:p>
        </w:tc>
        <w:tc>
          <w:tcPr>
            <w:tcW w:w="677" w:type="pct"/>
          </w:tcPr>
          <w:p w14:paraId="68F6126F" w14:textId="77777777" w:rsidR="004754EB" w:rsidRPr="004754EB" w:rsidRDefault="004754EB" w:rsidP="004754EB">
            <w:pPr>
              <w:spacing w:after="0"/>
              <w:jc w:val="center"/>
              <w:rPr>
                <w:ins w:id="6240" w:author="Jingjing_CMCC" w:date="2026-01-20T18:13:00Z"/>
                <w:rFonts w:ascii="Arial" w:eastAsia="宋体" w:hAnsi="Arial"/>
                <w:sz w:val="18"/>
              </w:rPr>
            </w:pPr>
          </w:p>
        </w:tc>
        <w:tc>
          <w:tcPr>
            <w:tcW w:w="1595" w:type="pct"/>
          </w:tcPr>
          <w:p w14:paraId="432E1D77" w14:textId="77777777" w:rsidR="004754EB" w:rsidRPr="004754EB" w:rsidRDefault="004754EB" w:rsidP="004754EB">
            <w:pPr>
              <w:spacing w:after="0"/>
              <w:jc w:val="center"/>
              <w:rPr>
                <w:ins w:id="6241" w:author="Jingjing_CMCC" w:date="2026-01-20T18:13:00Z"/>
                <w:rFonts w:ascii="Arial" w:eastAsia="宋体" w:hAnsi="Arial"/>
                <w:sz w:val="18"/>
              </w:rPr>
            </w:pPr>
            <w:ins w:id="6242" w:author="Jingjing_CMCC" w:date="2026-01-20T18:13:00Z">
              <w:r w:rsidRPr="004754EB">
                <w:rPr>
                  <w:rFonts w:ascii="Arial" w:eastAsia="宋体" w:hAnsi="Arial"/>
                  <w:sz w:val="18"/>
                </w:rPr>
                <w:t>DLBWP.1.1</w:t>
              </w:r>
            </w:ins>
          </w:p>
        </w:tc>
      </w:tr>
      <w:tr w:rsidR="004754EB" w:rsidRPr="004754EB" w14:paraId="40A19C46" w14:textId="77777777" w:rsidTr="004754EB">
        <w:trPr>
          <w:jc w:val="center"/>
          <w:ins w:id="6243" w:author="Jingjing_CMCC" w:date="2026-01-20T18:13:00Z"/>
        </w:trPr>
        <w:tc>
          <w:tcPr>
            <w:tcW w:w="1072" w:type="pct"/>
            <w:vAlign w:val="center"/>
          </w:tcPr>
          <w:p w14:paraId="726509D8" w14:textId="77777777" w:rsidR="004754EB" w:rsidRPr="004754EB" w:rsidRDefault="004754EB" w:rsidP="004754EB">
            <w:pPr>
              <w:spacing w:after="0"/>
              <w:rPr>
                <w:ins w:id="6244" w:author="Jingjing_CMCC" w:date="2026-01-20T18:13:00Z"/>
                <w:rFonts w:ascii="Arial" w:eastAsia="宋体" w:hAnsi="Arial"/>
                <w:sz w:val="18"/>
              </w:rPr>
            </w:pPr>
            <w:ins w:id="6245" w:author="Jingjing_CMCC" w:date="2026-01-20T18:13:00Z">
              <w:r w:rsidRPr="004754EB">
                <w:rPr>
                  <w:rFonts w:ascii="Arial" w:eastAsia="宋体" w:hAnsi="Arial"/>
                  <w:sz w:val="18"/>
                </w:rPr>
                <w:t>UL initial BWP configuration</w:t>
              </w:r>
            </w:ins>
          </w:p>
        </w:tc>
        <w:tc>
          <w:tcPr>
            <w:tcW w:w="1656" w:type="pct"/>
          </w:tcPr>
          <w:p w14:paraId="2937997C" w14:textId="77777777" w:rsidR="004754EB" w:rsidRPr="004754EB" w:rsidRDefault="004754EB" w:rsidP="004754EB">
            <w:pPr>
              <w:spacing w:after="0"/>
              <w:rPr>
                <w:ins w:id="6246" w:author="Jingjing_CMCC" w:date="2026-01-20T18:13:00Z"/>
                <w:rFonts w:ascii="Arial" w:eastAsia="宋体" w:hAnsi="Arial"/>
                <w:sz w:val="18"/>
              </w:rPr>
            </w:pPr>
            <w:ins w:id="6247" w:author="Jingjing_CMCC" w:date="2026-01-20T18:13:00Z">
              <w:r w:rsidRPr="004754EB">
                <w:rPr>
                  <w:rFonts w:ascii="Arial" w:eastAsia="宋体" w:hAnsi="Arial"/>
                  <w:sz w:val="18"/>
                </w:rPr>
                <w:t>Config 1</w:t>
              </w:r>
            </w:ins>
          </w:p>
        </w:tc>
        <w:tc>
          <w:tcPr>
            <w:tcW w:w="677" w:type="pct"/>
          </w:tcPr>
          <w:p w14:paraId="5507E0D2" w14:textId="77777777" w:rsidR="004754EB" w:rsidRPr="004754EB" w:rsidRDefault="004754EB" w:rsidP="004754EB">
            <w:pPr>
              <w:spacing w:after="0"/>
              <w:jc w:val="center"/>
              <w:rPr>
                <w:ins w:id="6248" w:author="Jingjing_CMCC" w:date="2026-01-20T18:13:00Z"/>
                <w:rFonts w:ascii="Arial" w:eastAsia="宋体" w:hAnsi="Arial"/>
                <w:sz w:val="18"/>
              </w:rPr>
            </w:pPr>
          </w:p>
        </w:tc>
        <w:tc>
          <w:tcPr>
            <w:tcW w:w="1595" w:type="pct"/>
          </w:tcPr>
          <w:p w14:paraId="2A48A9AA" w14:textId="77777777" w:rsidR="004754EB" w:rsidRPr="004754EB" w:rsidRDefault="004754EB" w:rsidP="004754EB">
            <w:pPr>
              <w:spacing w:after="0"/>
              <w:jc w:val="center"/>
              <w:rPr>
                <w:ins w:id="6249" w:author="Jingjing_CMCC" w:date="2026-01-20T18:13:00Z"/>
                <w:rFonts w:ascii="Arial" w:eastAsia="宋体" w:hAnsi="Arial"/>
                <w:sz w:val="18"/>
              </w:rPr>
            </w:pPr>
            <w:ins w:id="6250" w:author="Jingjing_CMCC" w:date="2026-01-20T18:13:00Z">
              <w:r w:rsidRPr="004754EB">
                <w:rPr>
                  <w:rFonts w:ascii="Arial" w:eastAsia="宋体" w:hAnsi="Arial"/>
                  <w:sz w:val="18"/>
                </w:rPr>
                <w:t>ULBWP.0.1</w:t>
              </w:r>
            </w:ins>
          </w:p>
        </w:tc>
      </w:tr>
      <w:tr w:rsidR="004754EB" w:rsidRPr="004754EB" w14:paraId="60A36C03" w14:textId="77777777" w:rsidTr="004754EB">
        <w:trPr>
          <w:jc w:val="center"/>
          <w:ins w:id="6251" w:author="Jingjing_CMCC" w:date="2026-01-20T18:13:00Z"/>
        </w:trPr>
        <w:tc>
          <w:tcPr>
            <w:tcW w:w="1072" w:type="pct"/>
            <w:vAlign w:val="center"/>
          </w:tcPr>
          <w:p w14:paraId="12F50824" w14:textId="77777777" w:rsidR="004754EB" w:rsidRPr="004754EB" w:rsidRDefault="004754EB" w:rsidP="004754EB">
            <w:pPr>
              <w:spacing w:after="0"/>
              <w:rPr>
                <w:ins w:id="6252" w:author="Jingjing_CMCC" w:date="2026-01-20T18:13:00Z"/>
                <w:rFonts w:ascii="Arial" w:eastAsia="宋体" w:hAnsi="Arial"/>
                <w:sz w:val="18"/>
              </w:rPr>
            </w:pPr>
            <w:ins w:id="6253" w:author="Jingjing_CMCC" w:date="2026-01-20T18:13:00Z">
              <w:r w:rsidRPr="004754EB">
                <w:rPr>
                  <w:rFonts w:ascii="Arial" w:eastAsia="宋体" w:hAnsi="Arial"/>
                  <w:sz w:val="18"/>
                </w:rPr>
                <w:t>UL dedicated BWP configuration</w:t>
              </w:r>
            </w:ins>
          </w:p>
        </w:tc>
        <w:tc>
          <w:tcPr>
            <w:tcW w:w="1656" w:type="pct"/>
          </w:tcPr>
          <w:p w14:paraId="5D461755" w14:textId="77777777" w:rsidR="004754EB" w:rsidRPr="004754EB" w:rsidRDefault="004754EB" w:rsidP="004754EB">
            <w:pPr>
              <w:spacing w:after="0"/>
              <w:rPr>
                <w:ins w:id="6254" w:author="Jingjing_CMCC" w:date="2026-01-20T18:13:00Z"/>
                <w:rFonts w:ascii="Arial" w:eastAsia="宋体" w:hAnsi="Arial"/>
                <w:sz w:val="18"/>
              </w:rPr>
            </w:pPr>
            <w:ins w:id="6255" w:author="Jingjing_CMCC" w:date="2026-01-20T18:13:00Z">
              <w:r w:rsidRPr="004754EB">
                <w:rPr>
                  <w:rFonts w:ascii="Arial" w:eastAsia="宋体" w:hAnsi="Arial"/>
                  <w:sz w:val="18"/>
                </w:rPr>
                <w:t>Config 1</w:t>
              </w:r>
            </w:ins>
          </w:p>
        </w:tc>
        <w:tc>
          <w:tcPr>
            <w:tcW w:w="677" w:type="pct"/>
          </w:tcPr>
          <w:p w14:paraId="64F9F1F1" w14:textId="77777777" w:rsidR="004754EB" w:rsidRPr="004754EB" w:rsidRDefault="004754EB" w:rsidP="004754EB">
            <w:pPr>
              <w:spacing w:after="0"/>
              <w:jc w:val="center"/>
              <w:rPr>
                <w:ins w:id="6256" w:author="Jingjing_CMCC" w:date="2026-01-20T18:13:00Z"/>
                <w:rFonts w:ascii="Arial" w:eastAsia="宋体" w:hAnsi="Arial"/>
                <w:sz w:val="18"/>
              </w:rPr>
            </w:pPr>
          </w:p>
        </w:tc>
        <w:tc>
          <w:tcPr>
            <w:tcW w:w="1595" w:type="pct"/>
          </w:tcPr>
          <w:p w14:paraId="63C39120" w14:textId="77777777" w:rsidR="004754EB" w:rsidRPr="004754EB" w:rsidRDefault="004754EB" w:rsidP="004754EB">
            <w:pPr>
              <w:spacing w:after="0"/>
              <w:jc w:val="center"/>
              <w:rPr>
                <w:ins w:id="6257" w:author="Jingjing_CMCC" w:date="2026-01-20T18:13:00Z"/>
                <w:rFonts w:ascii="Arial" w:eastAsia="宋体" w:hAnsi="Arial"/>
                <w:sz w:val="18"/>
              </w:rPr>
            </w:pPr>
            <w:ins w:id="6258" w:author="Jingjing_CMCC" w:date="2026-01-20T18:13:00Z">
              <w:r w:rsidRPr="004754EB">
                <w:rPr>
                  <w:rFonts w:ascii="Arial" w:eastAsia="宋体" w:hAnsi="Arial"/>
                  <w:sz w:val="18"/>
                </w:rPr>
                <w:t>ULBWP.1.1</w:t>
              </w:r>
            </w:ins>
          </w:p>
        </w:tc>
      </w:tr>
      <w:tr w:rsidR="004754EB" w:rsidRPr="004754EB" w14:paraId="55C4A40D" w14:textId="77777777" w:rsidTr="004754EB">
        <w:trPr>
          <w:jc w:val="center"/>
          <w:ins w:id="6259" w:author="Jingjing_CMCC" w:date="2026-01-20T18:13:00Z"/>
        </w:trPr>
        <w:tc>
          <w:tcPr>
            <w:tcW w:w="1072" w:type="pct"/>
          </w:tcPr>
          <w:p w14:paraId="7873A4CD" w14:textId="77777777" w:rsidR="004754EB" w:rsidRPr="004754EB" w:rsidRDefault="004754EB" w:rsidP="004754EB">
            <w:pPr>
              <w:spacing w:after="0"/>
              <w:rPr>
                <w:ins w:id="6260" w:author="Jingjing_CMCC" w:date="2026-01-20T18:13:00Z"/>
                <w:rFonts w:ascii="Arial" w:eastAsia="宋体" w:hAnsi="Arial"/>
                <w:sz w:val="18"/>
              </w:rPr>
            </w:pPr>
            <w:ins w:id="6261" w:author="Jingjing_CMCC" w:date="2026-01-20T18:13:00Z">
              <w:r w:rsidRPr="004754EB">
                <w:rPr>
                  <w:rFonts w:ascii="Arial" w:eastAsia="宋体" w:hAnsi="Arial"/>
                  <w:sz w:val="18"/>
                </w:rPr>
                <w:t>RMSI CORESET Reference Channel</w:t>
              </w:r>
            </w:ins>
          </w:p>
        </w:tc>
        <w:tc>
          <w:tcPr>
            <w:tcW w:w="1656" w:type="pct"/>
          </w:tcPr>
          <w:p w14:paraId="07863407" w14:textId="77777777" w:rsidR="004754EB" w:rsidRPr="004754EB" w:rsidRDefault="004754EB" w:rsidP="004754EB">
            <w:pPr>
              <w:spacing w:after="0"/>
              <w:rPr>
                <w:ins w:id="6262" w:author="Jingjing_CMCC" w:date="2026-01-20T18:13:00Z"/>
                <w:rFonts w:ascii="Arial" w:eastAsia="宋体" w:hAnsi="Arial"/>
                <w:sz w:val="18"/>
              </w:rPr>
            </w:pPr>
            <w:ins w:id="6263" w:author="Jingjing_CMCC" w:date="2026-01-20T18:13:00Z">
              <w:r w:rsidRPr="004754EB">
                <w:rPr>
                  <w:rFonts w:ascii="Arial" w:eastAsia="宋体" w:hAnsi="Arial"/>
                  <w:sz w:val="18"/>
                </w:rPr>
                <w:t>Config 1</w:t>
              </w:r>
            </w:ins>
          </w:p>
        </w:tc>
        <w:tc>
          <w:tcPr>
            <w:tcW w:w="677" w:type="pct"/>
          </w:tcPr>
          <w:p w14:paraId="4286A538" w14:textId="77777777" w:rsidR="004754EB" w:rsidRPr="004754EB" w:rsidRDefault="004754EB" w:rsidP="004754EB">
            <w:pPr>
              <w:spacing w:after="0"/>
              <w:jc w:val="center"/>
              <w:rPr>
                <w:ins w:id="6264" w:author="Jingjing_CMCC" w:date="2026-01-20T18:13:00Z"/>
                <w:rFonts w:ascii="Arial" w:eastAsia="宋体" w:hAnsi="Arial"/>
                <w:sz w:val="18"/>
              </w:rPr>
            </w:pPr>
          </w:p>
        </w:tc>
        <w:tc>
          <w:tcPr>
            <w:tcW w:w="1595" w:type="pct"/>
          </w:tcPr>
          <w:p w14:paraId="427D236B" w14:textId="77777777" w:rsidR="004754EB" w:rsidRPr="004754EB" w:rsidRDefault="004754EB" w:rsidP="004754EB">
            <w:pPr>
              <w:spacing w:after="0"/>
              <w:jc w:val="center"/>
              <w:rPr>
                <w:ins w:id="6265" w:author="Jingjing_CMCC" w:date="2026-01-20T18:13:00Z"/>
                <w:rFonts w:ascii="Arial" w:eastAsia="宋体" w:hAnsi="Arial"/>
                <w:sz w:val="18"/>
              </w:rPr>
            </w:pPr>
            <w:ins w:id="6266" w:author="Jingjing_CMCC" w:date="2026-01-20T18:13:00Z">
              <w:r w:rsidRPr="004754EB">
                <w:rPr>
                  <w:rFonts w:ascii="Arial" w:eastAsia="宋体" w:hAnsi="Arial"/>
                  <w:sz w:val="18"/>
                </w:rPr>
                <w:t>CR.3.1 TDD</w:t>
              </w:r>
            </w:ins>
          </w:p>
        </w:tc>
      </w:tr>
      <w:tr w:rsidR="004754EB" w:rsidRPr="004754EB" w14:paraId="4A5A70FA" w14:textId="77777777" w:rsidTr="004754EB">
        <w:trPr>
          <w:jc w:val="center"/>
          <w:ins w:id="6267" w:author="Jingjing_CMCC" w:date="2026-01-20T18:13:00Z"/>
        </w:trPr>
        <w:tc>
          <w:tcPr>
            <w:tcW w:w="1072" w:type="pct"/>
          </w:tcPr>
          <w:p w14:paraId="73D65AF0" w14:textId="77777777" w:rsidR="004754EB" w:rsidRPr="004754EB" w:rsidRDefault="004754EB" w:rsidP="004754EB">
            <w:pPr>
              <w:spacing w:after="0"/>
              <w:rPr>
                <w:ins w:id="6268" w:author="Jingjing_CMCC" w:date="2026-01-20T18:13:00Z"/>
                <w:rFonts w:ascii="Arial" w:eastAsia="宋体" w:hAnsi="Arial"/>
                <w:sz w:val="18"/>
              </w:rPr>
            </w:pPr>
            <w:ins w:id="6269" w:author="Jingjing_CMCC" w:date="2026-01-20T18:13:00Z">
              <w:r w:rsidRPr="004754EB">
                <w:rPr>
                  <w:rFonts w:ascii="Arial" w:eastAsia="宋体" w:hAnsi="Arial"/>
                  <w:sz w:val="18"/>
                </w:rPr>
                <w:t>Dedicated CORESET Reference Channel</w:t>
              </w:r>
            </w:ins>
          </w:p>
        </w:tc>
        <w:tc>
          <w:tcPr>
            <w:tcW w:w="1656" w:type="pct"/>
          </w:tcPr>
          <w:p w14:paraId="016BAFB0" w14:textId="77777777" w:rsidR="004754EB" w:rsidRPr="004754EB" w:rsidRDefault="004754EB" w:rsidP="004754EB">
            <w:pPr>
              <w:spacing w:after="0"/>
              <w:rPr>
                <w:ins w:id="6270" w:author="Jingjing_CMCC" w:date="2026-01-20T18:13:00Z"/>
                <w:rFonts w:ascii="Arial" w:eastAsia="宋体" w:hAnsi="Arial"/>
                <w:sz w:val="18"/>
              </w:rPr>
            </w:pPr>
            <w:ins w:id="6271" w:author="Jingjing_CMCC" w:date="2026-01-20T18:13:00Z">
              <w:r w:rsidRPr="004754EB">
                <w:rPr>
                  <w:rFonts w:ascii="Arial" w:eastAsia="宋体" w:hAnsi="Arial"/>
                  <w:sz w:val="18"/>
                </w:rPr>
                <w:t>Config 1</w:t>
              </w:r>
            </w:ins>
          </w:p>
        </w:tc>
        <w:tc>
          <w:tcPr>
            <w:tcW w:w="677" w:type="pct"/>
          </w:tcPr>
          <w:p w14:paraId="1B3FA837" w14:textId="77777777" w:rsidR="004754EB" w:rsidRPr="004754EB" w:rsidRDefault="004754EB" w:rsidP="004754EB">
            <w:pPr>
              <w:spacing w:after="0"/>
              <w:jc w:val="center"/>
              <w:rPr>
                <w:ins w:id="6272" w:author="Jingjing_CMCC" w:date="2026-01-20T18:13:00Z"/>
                <w:rFonts w:ascii="Arial" w:eastAsia="宋体" w:hAnsi="Arial"/>
                <w:sz w:val="18"/>
              </w:rPr>
            </w:pPr>
          </w:p>
        </w:tc>
        <w:tc>
          <w:tcPr>
            <w:tcW w:w="1595" w:type="pct"/>
          </w:tcPr>
          <w:p w14:paraId="7424FF13" w14:textId="77777777" w:rsidR="004754EB" w:rsidRPr="004754EB" w:rsidRDefault="004754EB" w:rsidP="004754EB">
            <w:pPr>
              <w:spacing w:after="0"/>
              <w:jc w:val="center"/>
              <w:rPr>
                <w:ins w:id="6273" w:author="Jingjing_CMCC" w:date="2026-01-20T18:13:00Z"/>
                <w:rFonts w:ascii="Arial" w:eastAsia="宋体" w:hAnsi="Arial"/>
                <w:sz w:val="18"/>
              </w:rPr>
            </w:pPr>
            <w:ins w:id="6274" w:author="Jingjing_CMCC" w:date="2026-01-20T18:13:00Z">
              <w:r w:rsidRPr="004754EB">
                <w:rPr>
                  <w:rFonts w:ascii="Arial" w:eastAsia="宋体" w:hAnsi="Arial"/>
                  <w:sz w:val="18"/>
                </w:rPr>
                <w:t>CCR.3.1 TDD</w:t>
              </w:r>
            </w:ins>
          </w:p>
        </w:tc>
      </w:tr>
      <w:tr w:rsidR="004754EB" w:rsidRPr="004754EB" w14:paraId="663E2172" w14:textId="77777777" w:rsidTr="004754EB">
        <w:trPr>
          <w:jc w:val="center"/>
          <w:ins w:id="6275" w:author="Jingjing_CMCC" w:date="2026-01-20T18:13:00Z"/>
        </w:trPr>
        <w:tc>
          <w:tcPr>
            <w:tcW w:w="1072" w:type="pct"/>
          </w:tcPr>
          <w:p w14:paraId="0AAD0CCD" w14:textId="77777777" w:rsidR="004754EB" w:rsidRPr="004754EB" w:rsidRDefault="004754EB" w:rsidP="004754EB">
            <w:pPr>
              <w:spacing w:after="0"/>
              <w:rPr>
                <w:ins w:id="6276" w:author="Jingjing_CMCC" w:date="2026-01-20T18:13:00Z"/>
                <w:rFonts w:ascii="Arial" w:eastAsia="宋体" w:hAnsi="Arial"/>
                <w:sz w:val="18"/>
              </w:rPr>
            </w:pPr>
            <w:ins w:id="6277" w:author="Jingjing_CMCC" w:date="2026-01-20T18:13:00Z">
              <w:r w:rsidRPr="004754EB">
                <w:rPr>
                  <w:rFonts w:ascii="Arial" w:eastAsia="宋体" w:hAnsi="Arial"/>
                  <w:sz w:val="18"/>
                </w:rPr>
                <w:t>SSB Configuration</w:t>
              </w:r>
            </w:ins>
          </w:p>
        </w:tc>
        <w:tc>
          <w:tcPr>
            <w:tcW w:w="1656" w:type="pct"/>
          </w:tcPr>
          <w:p w14:paraId="2BD0D01E" w14:textId="77777777" w:rsidR="004754EB" w:rsidRPr="004754EB" w:rsidRDefault="004754EB" w:rsidP="004754EB">
            <w:pPr>
              <w:spacing w:after="0"/>
              <w:rPr>
                <w:ins w:id="6278" w:author="Jingjing_CMCC" w:date="2026-01-20T18:13:00Z"/>
                <w:rFonts w:ascii="Arial" w:eastAsia="宋体" w:hAnsi="Arial"/>
                <w:sz w:val="18"/>
              </w:rPr>
            </w:pPr>
            <w:ins w:id="6279" w:author="Jingjing_CMCC" w:date="2026-01-20T18:13:00Z">
              <w:r w:rsidRPr="004754EB">
                <w:rPr>
                  <w:rFonts w:ascii="Arial" w:eastAsia="宋体" w:hAnsi="Arial"/>
                  <w:sz w:val="18"/>
                </w:rPr>
                <w:t>Config 1</w:t>
              </w:r>
            </w:ins>
          </w:p>
        </w:tc>
        <w:tc>
          <w:tcPr>
            <w:tcW w:w="677" w:type="pct"/>
          </w:tcPr>
          <w:p w14:paraId="04CCD8DB" w14:textId="77777777" w:rsidR="004754EB" w:rsidRPr="004754EB" w:rsidRDefault="004754EB" w:rsidP="004754EB">
            <w:pPr>
              <w:spacing w:after="0"/>
              <w:jc w:val="center"/>
              <w:rPr>
                <w:ins w:id="6280" w:author="Jingjing_CMCC" w:date="2026-01-20T18:13:00Z"/>
                <w:rFonts w:ascii="Arial" w:eastAsia="宋体" w:hAnsi="Arial"/>
                <w:sz w:val="18"/>
              </w:rPr>
            </w:pPr>
          </w:p>
        </w:tc>
        <w:tc>
          <w:tcPr>
            <w:tcW w:w="1595" w:type="pct"/>
          </w:tcPr>
          <w:p w14:paraId="41A807C0" w14:textId="77777777" w:rsidR="004754EB" w:rsidRPr="004754EB" w:rsidRDefault="004754EB" w:rsidP="004754EB">
            <w:pPr>
              <w:spacing w:after="0"/>
              <w:jc w:val="center"/>
              <w:rPr>
                <w:ins w:id="6281" w:author="Jingjing_CMCC" w:date="2026-01-20T18:13:00Z"/>
                <w:rFonts w:ascii="Arial" w:eastAsia="宋体" w:hAnsi="Arial"/>
                <w:sz w:val="18"/>
              </w:rPr>
            </w:pPr>
            <w:ins w:id="6282" w:author="Jingjing_CMCC" w:date="2026-01-20T18:13:00Z">
              <w:r w:rsidRPr="004754EB">
                <w:rPr>
                  <w:rFonts w:ascii="Arial" w:eastAsia="宋体" w:hAnsi="Arial"/>
                  <w:sz w:val="18"/>
                </w:rPr>
                <w:t>SSB.</w:t>
              </w:r>
              <w:r w:rsidRPr="004754EB">
                <w:rPr>
                  <w:rFonts w:ascii="Arial" w:eastAsia="宋体" w:hAnsi="Arial" w:hint="eastAsia"/>
                  <w:sz w:val="18"/>
                  <w:lang w:val="en-US" w:eastAsia="zh-CN"/>
                </w:rPr>
                <w:t>3</w:t>
              </w:r>
              <w:r w:rsidRPr="004754EB">
                <w:rPr>
                  <w:rFonts w:ascii="Arial" w:eastAsia="宋体" w:hAnsi="Arial"/>
                  <w:sz w:val="18"/>
                </w:rPr>
                <w:t xml:space="preserve"> FR2</w:t>
              </w:r>
            </w:ins>
          </w:p>
        </w:tc>
      </w:tr>
      <w:tr w:rsidR="004754EB" w:rsidRPr="004754EB" w14:paraId="635CCE1A" w14:textId="77777777" w:rsidTr="004754EB">
        <w:trPr>
          <w:jc w:val="center"/>
          <w:ins w:id="6283" w:author="Jingjing_CMCC" w:date="2026-01-20T18:13:00Z"/>
        </w:trPr>
        <w:tc>
          <w:tcPr>
            <w:tcW w:w="1072" w:type="pct"/>
          </w:tcPr>
          <w:p w14:paraId="7896044D" w14:textId="77777777" w:rsidR="004754EB" w:rsidRPr="004754EB" w:rsidRDefault="004754EB" w:rsidP="004754EB">
            <w:pPr>
              <w:spacing w:after="0"/>
              <w:rPr>
                <w:ins w:id="6284" w:author="Jingjing_CMCC" w:date="2026-01-20T18:13:00Z"/>
                <w:rFonts w:ascii="Arial" w:eastAsia="宋体" w:hAnsi="Arial"/>
                <w:sz w:val="18"/>
              </w:rPr>
            </w:pPr>
            <w:ins w:id="6285" w:author="Jingjing_CMCC" w:date="2026-01-20T18:13:00Z">
              <w:r w:rsidRPr="004754EB">
                <w:rPr>
                  <w:rFonts w:ascii="Arial" w:eastAsia="宋体" w:hAnsi="Arial"/>
                  <w:sz w:val="18"/>
                </w:rPr>
                <w:t>SMTC Configuration</w:t>
              </w:r>
            </w:ins>
          </w:p>
        </w:tc>
        <w:tc>
          <w:tcPr>
            <w:tcW w:w="1656" w:type="pct"/>
          </w:tcPr>
          <w:p w14:paraId="2E3001C6" w14:textId="77777777" w:rsidR="004754EB" w:rsidRPr="004754EB" w:rsidRDefault="004754EB" w:rsidP="004754EB">
            <w:pPr>
              <w:spacing w:after="0"/>
              <w:rPr>
                <w:ins w:id="6286" w:author="Jingjing_CMCC" w:date="2026-01-20T18:13:00Z"/>
                <w:rFonts w:ascii="Arial" w:eastAsia="宋体" w:hAnsi="Arial"/>
                <w:sz w:val="18"/>
              </w:rPr>
            </w:pPr>
            <w:ins w:id="6287" w:author="Jingjing_CMCC" w:date="2026-01-20T18:13:00Z">
              <w:r w:rsidRPr="004754EB">
                <w:rPr>
                  <w:rFonts w:ascii="Arial" w:eastAsia="宋体" w:hAnsi="Arial"/>
                  <w:sz w:val="18"/>
                </w:rPr>
                <w:t>Config 1</w:t>
              </w:r>
            </w:ins>
          </w:p>
        </w:tc>
        <w:tc>
          <w:tcPr>
            <w:tcW w:w="677" w:type="pct"/>
          </w:tcPr>
          <w:p w14:paraId="02C0CFE4" w14:textId="77777777" w:rsidR="004754EB" w:rsidRPr="004754EB" w:rsidRDefault="004754EB" w:rsidP="004754EB">
            <w:pPr>
              <w:spacing w:after="0"/>
              <w:jc w:val="center"/>
              <w:rPr>
                <w:ins w:id="6288" w:author="Jingjing_CMCC" w:date="2026-01-20T18:13:00Z"/>
                <w:rFonts w:ascii="Arial" w:eastAsia="宋体" w:hAnsi="Arial"/>
                <w:sz w:val="18"/>
              </w:rPr>
            </w:pPr>
          </w:p>
        </w:tc>
        <w:tc>
          <w:tcPr>
            <w:tcW w:w="1595" w:type="pct"/>
          </w:tcPr>
          <w:p w14:paraId="39F411D4" w14:textId="77777777" w:rsidR="004754EB" w:rsidRPr="004754EB" w:rsidRDefault="004754EB" w:rsidP="004754EB">
            <w:pPr>
              <w:spacing w:after="0"/>
              <w:jc w:val="center"/>
              <w:rPr>
                <w:ins w:id="6289" w:author="Jingjing_CMCC" w:date="2026-01-20T18:13:00Z"/>
                <w:rFonts w:ascii="Arial" w:eastAsia="宋体" w:hAnsi="Arial"/>
                <w:sz w:val="18"/>
              </w:rPr>
            </w:pPr>
            <w:ins w:id="6290" w:author="Jingjing_CMCC" w:date="2026-01-20T18:13:00Z">
              <w:r w:rsidRPr="004754EB">
                <w:rPr>
                  <w:rFonts w:ascii="Arial" w:eastAsia="宋体" w:hAnsi="Arial"/>
                  <w:sz w:val="18"/>
                </w:rPr>
                <w:t>SMTC.1</w:t>
              </w:r>
            </w:ins>
          </w:p>
        </w:tc>
      </w:tr>
      <w:tr w:rsidR="004754EB" w:rsidRPr="004754EB" w14:paraId="753E7401" w14:textId="77777777" w:rsidTr="004754EB">
        <w:trPr>
          <w:jc w:val="center"/>
          <w:ins w:id="6291" w:author="Jingjing_CMCC" w:date="2026-01-20T18:13:00Z"/>
        </w:trPr>
        <w:tc>
          <w:tcPr>
            <w:tcW w:w="1072" w:type="pct"/>
          </w:tcPr>
          <w:p w14:paraId="7A5BB55A" w14:textId="77777777" w:rsidR="004754EB" w:rsidRPr="004754EB" w:rsidRDefault="004754EB" w:rsidP="004754EB">
            <w:pPr>
              <w:spacing w:after="0"/>
              <w:rPr>
                <w:ins w:id="6292" w:author="Jingjing_CMCC" w:date="2026-01-20T18:13:00Z"/>
                <w:rFonts w:ascii="Arial" w:eastAsia="宋体" w:hAnsi="Arial"/>
                <w:sz w:val="18"/>
              </w:rPr>
            </w:pPr>
            <w:ins w:id="6293" w:author="Jingjing_CMCC" w:date="2026-01-20T18:13:00Z">
              <w:r w:rsidRPr="004754EB">
                <w:rPr>
                  <w:rFonts w:ascii="Arial" w:eastAsia="宋体" w:hAnsi="Arial"/>
                  <w:sz w:val="18"/>
                </w:rPr>
                <w:t>PDSCH/PDCCH subcarrier spacing</w:t>
              </w:r>
            </w:ins>
          </w:p>
        </w:tc>
        <w:tc>
          <w:tcPr>
            <w:tcW w:w="1656" w:type="pct"/>
          </w:tcPr>
          <w:p w14:paraId="2B492BD7" w14:textId="77777777" w:rsidR="004754EB" w:rsidRPr="004754EB" w:rsidRDefault="004754EB" w:rsidP="004754EB">
            <w:pPr>
              <w:spacing w:after="0"/>
              <w:rPr>
                <w:ins w:id="6294" w:author="Jingjing_CMCC" w:date="2026-01-20T18:13:00Z"/>
                <w:rFonts w:ascii="Arial" w:eastAsia="宋体" w:hAnsi="Arial"/>
                <w:sz w:val="18"/>
              </w:rPr>
            </w:pPr>
            <w:ins w:id="6295" w:author="Jingjing_CMCC" w:date="2026-01-20T18:13:00Z">
              <w:r w:rsidRPr="004754EB">
                <w:rPr>
                  <w:rFonts w:ascii="Arial" w:eastAsia="宋体" w:hAnsi="Arial"/>
                  <w:sz w:val="18"/>
                </w:rPr>
                <w:t>Config 1</w:t>
              </w:r>
            </w:ins>
          </w:p>
        </w:tc>
        <w:tc>
          <w:tcPr>
            <w:tcW w:w="677" w:type="pct"/>
          </w:tcPr>
          <w:p w14:paraId="3123B18C" w14:textId="77777777" w:rsidR="004754EB" w:rsidRPr="004754EB" w:rsidRDefault="004754EB" w:rsidP="004754EB">
            <w:pPr>
              <w:spacing w:after="0"/>
              <w:jc w:val="center"/>
              <w:rPr>
                <w:ins w:id="6296" w:author="Jingjing_CMCC" w:date="2026-01-20T18:13:00Z"/>
                <w:rFonts w:ascii="Arial" w:eastAsia="宋体" w:hAnsi="Arial"/>
                <w:sz w:val="18"/>
              </w:rPr>
            </w:pPr>
          </w:p>
        </w:tc>
        <w:tc>
          <w:tcPr>
            <w:tcW w:w="1595" w:type="pct"/>
          </w:tcPr>
          <w:p w14:paraId="415F048D" w14:textId="77777777" w:rsidR="004754EB" w:rsidRPr="004754EB" w:rsidRDefault="004754EB" w:rsidP="004754EB">
            <w:pPr>
              <w:spacing w:after="0"/>
              <w:jc w:val="center"/>
              <w:rPr>
                <w:ins w:id="6297" w:author="Jingjing_CMCC" w:date="2026-01-20T18:13:00Z"/>
                <w:rFonts w:ascii="Arial" w:eastAsia="宋体" w:hAnsi="Arial"/>
                <w:sz w:val="18"/>
              </w:rPr>
            </w:pPr>
            <w:ins w:id="6298" w:author="Jingjing_CMCC" w:date="2026-01-20T18:13:00Z">
              <w:r w:rsidRPr="004754EB">
                <w:rPr>
                  <w:rFonts w:ascii="Arial" w:eastAsia="宋体" w:hAnsi="Arial"/>
                  <w:sz w:val="18"/>
                </w:rPr>
                <w:t>120 KHz</w:t>
              </w:r>
            </w:ins>
          </w:p>
        </w:tc>
      </w:tr>
      <w:tr w:rsidR="004754EB" w:rsidRPr="004754EB" w14:paraId="0B1EBB35" w14:textId="77777777" w:rsidTr="004754EB">
        <w:trPr>
          <w:jc w:val="center"/>
          <w:ins w:id="6299" w:author="Jingjing_CMCC" w:date="2026-01-20T18:13:00Z"/>
        </w:trPr>
        <w:tc>
          <w:tcPr>
            <w:tcW w:w="1072" w:type="pct"/>
          </w:tcPr>
          <w:p w14:paraId="77F541F2" w14:textId="77777777" w:rsidR="004754EB" w:rsidRPr="004754EB" w:rsidRDefault="004754EB" w:rsidP="004754EB">
            <w:pPr>
              <w:spacing w:after="0"/>
              <w:rPr>
                <w:ins w:id="6300" w:author="Jingjing_CMCC" w:date="2026-01-20T18:13:00Z"/>
                <w:rFonts w:ascii="Arial" w:eastAsia="宋体" w:hAnsi="Arial"/>
                <w:sz w:val="18"/>
              </w:rPr>
            </w:pPr>
            <w:ins w:id="6301" w:author="Jingjing_CMCC" w:date="2026-01-20T18:13:00Z">
              <w:r w:rsidRPr="004754EB">
                <w:rPr>
                  <w:rFonts w:ascii="Arial" w:eastAsia="宋体" w:hAnsi="Arial" w:hint="eastAsia"/>
                  <w:sz w:val="18"/>
                </w:rPr>
                <w:t>CSI-RS for RLM</w:t>
              </w:r>
            </w:ins>
          </w:p>
        </w:tc>
        <w:tc>
          <w:tcPr>
            <w:tcW w:w="1656" w:type="pct"/>
          </w:tcPr>
          <w:p w14:paraId="16EFDD39" w14:textId="77777777" w:rsidR="004754EB" w:rsidRPr="004754EB" w:rsidRDefault="004754EB" w:rsidP="004754EB">
            <w:pPr>
              <w:spacing w:after="0"/>
              <w:rPr>
                <w:ins w:id="6302" w:author="Jingjing_CMCC" w:date="2026-01-20T18:13:00Z"/>
                <w:rFonts w:ascii="Arial" w:eastAsia="宋体" w:hAnsi="Arial"/>
                <w:sz w:val="18"/>
              </w:rPr>
            </w:pPr>
            <w:ins w:id="6303" w:author="Jingjing_CMCC" w:date="2026-01-20T18:13:00Z">
              <w:r w:rsidRPr="004754EB">
                <w:rPr>
                  <w:rFonts w:ascii="Arial" w:eastAsia="宋体" w:hAnsi="Arial" w:hint="eastAsia"/>
                  <w:sz w:val="18"/>
                </w:rPr>
                <w:t>C</w:t>
              </w:r>
              <w:r w:rsidRPr="004754EB">
                <w:rPr>
                  <w:rFonts w:ascii="Arial" w:eastAsia="宋体" w:hAnsi="Arial"/>
                  <w:sz w:val="18"/>
                </w:rPr>
                <w:t>onfig 1</w:t>
              </w:r>
            </w:ins>
          </w:p>
        </w:tc>
        <w:tc>
          <w:tcPr>
            <w:tcW w:w="677" w:type="pct"/>
          </w:tcPr>
          <w:p w14:paraId="0B069460" w14:textId="77777777" w:rsidR="004754EB" w:rsidRPr="004754EB" w:rsidRDefault="004754EB" w:rsidP="004754EB">
            <w:pPr>
              <w:spacing w:after="0"/>
              <w:jc w:val="center"/>
              <w:rPr>
                <w:ins w:id="6304" w:author="Jingjing_CMCC" w:date="2026-01-20T18:13:00Z"/>
                <w:rFonts w:ascii="Arial" w:eastAsia="宋体" w:hAnsi="Arial"/>
                <w:sz w:val="18"/>
              </w:rPr>
            </w:pPr>
          </w:p>
        </w:tc>
        <w:tc>
          <w:tcPr>
            <w:tcW w:w="1595" w:type="pct"/>
          </w:tcPr>
          <w:p w14:paraId="1676D0FD" w14:textId="77777777" w:rsidR="004754EB" w:rsidRPr="004754EB" w:rsidRDefault="004754EB" w:rsidP="004754EB">
            <w:pPr>
              <w:spacing w:after="0"/>
              <w:jc w:val="center"/>
              <w:rPr>
                <w:ins w:id="6305" w:author="Jingjing_CMCC" w:date="2026-01-20T18:13:00Z"/>
                <w:rFonts w:ascii="Arial" w:eastAsia="宋体" w:hAnsi="Arial"/>
                <w:sz w:val="18"/>
              </w:rPr>
            </w:pPr>
            <w:ins w:id="6306" w:author="Jingjing_CMCC" w:date="2026-01-20T18:13:00Z">
              <w:r w:rsidRPr="004754EB">
                <w:rPr>
                  <w:rFonts w:ascii="Arial" w:eastAsia="宋体" w:hAnsi="Arial"/>
                  <w:sz w:val="18"/>
                </w:rPr>
                <w:t>Resource #4 in TRS.2.1 TDD</w:t>
              </w:r>
            </w:ins>
          </w:p>
          <w:p w14:paraId="673C3088" w14:textId="77777777" w:rsidR="004754EB" w:rsidRPr="004754EB" w:rsidRDefault="004754EB" w:rsidP="004754EB">
            <w:pPr>
              <w:spacing w:after="0"/>
              <w:jc w:val="center"/>
              <w:rPr>
                <w:ins w:id="6307" w:author="Jingjing_CMCC" w:date="2026-01-20T18:13:00Z"/>
                <w:rFonts w:ascii="Arial" w:eastAsia="宋体" w:hAnsi="Arial"/>
                <w:sz w:val="18"/>
              </w:rPr>
            </w:pPr>
            <w:ins w:id="6308" w:author="Jingjing_CMCC" w:date="2026-01-20T18:13:00Z">
              <w:r w:rsidRPr="004754EB">
                <w:rPr>
                  <w:rFonts w:ascii="Arial" w:eastAsia="宋体" w:hAnsi="Arial"/>
                  <w:sz w:val="18"/>
                </w:rPr>
                <w:t>Resource #4 in TRS.2.2 TDD</w:t>
              </w:r>
            </w:ins>
          </w:p>
        </w:tc>
      </w:tr>
      <w:tr w:rsidR="004754EB" w:rsidRPr="004754EB" w14:paraId="4F6D4D45" w14:textId="77777777" w:rsidTr="004754EB">
        <w:trPr>
          <w:jc w:val="center"/>
          <w:ins w:id="6309" w:author="Jingjing_CMCC" w:date="2026-01-20T18:13:00Z"/>
        </w:trPr>
        <w:tc>
          <w:tcPr>
            <w:tcW w:w="2728" w:type="pct"/>
            <w:gridSpan w:val="2"/>
          </w:tcPr>
          <w:p w14:paraId="3500A603" w14:textId="77777777" w:rsidR="004754EB" w:rsidRPr="004754EB" w:rsidRDefault="004754EB" w:rsidP="004754EB">
            <w:pPr>
              <w:spacing w:after="0"/>
              <w:rPr>
                <w:ins w:id="6310" w:author="Jingjing_CMCC" w:date="2026-01-20T18:13:00Z"/>
                <w:rFonts w:ascii="Arial" w:eastAsia="宋体" w:hAnsi="Arial"/>
                <w:sz w:val="18"/>
              </w:rPr>
            </w:pPr>
            <w:ins w:id="6311" w:author="Jingjing_CMCC" w:date="2026-01-20T18:13:00Z">
              <w:r w:rsidRPr="004754EB">
                <w:rPr>
                  <w:rFonts w:ascii="Arial" w:eastAsia="宋体" w:hAnsi="Arial"/>
                  <w:sz w:val="18"/>
                </w:rPr>
                <w:t>TRS configuration</w:t>
              </w:r>
            </w:ins>
          </w:p>
        </w:tc>
        <w:tc>
          <w:tcPr>
            <w:tcW w:w="677" w:type="pct"/>
          </w:tcPr>
          <w:p w14:paraId="74ED9F0C" w14:textId="77777777" w:rsidR="004754EB" w:rsidRPr="004754EB" w:rsidRDefault="004754EB" w:rsidP="004754EB">
            <w:pPr>
              <w:spacing w:after="0"/>
              <w:jc w:val="center"/>
              <w:rPr>
                <w:ins w:id="6312" w:author="Jingjing_CMCC" w:date="2026-01-20T18:13:00Z"/>
                <w:rFonts w:ascii="Arial" w:eastAsia="宋体" w:hAnsi="Arial"/>
                <w:sz w:val="18"/>
              </w:rPr>
            </w:pPr>
          </w:p>
        </w:tc>
        <w:tc>
          <w:tcPr>
            <w:tcW w:w="1595" w:type="pct"/>
          </w:tcPr>
          <w:p w14:paraId="5AFB8705" w14:textId="77777777" w:rsidR="004754EB" w:rsidRPr="004754EB" w:rsidRDefault="004754EB" w:rsidP="004754EB">
            <w:pPr>
              <w:spacing w:after="0"/>
              <w:jc w:val="center"/>
              <w:rPr>
                <w:ins w:id="6313" w:author="Jingjing_CMCC" w:date="2026-01-20T18:13:00Z"/>
                <w:rFonts w:ascii="Arial" w:eastAsia="宋体" w:hAnsi="Arial"/>
                <w:sz w:val="18"/>
              </w:rPr>
            </w:pPr>
            <w:ins w:id="6314" w:author="Jingjing_CMCC" w:date="2026-01-20T18:13:00Z">
              <w:r w:rsidRPr="004754EB">
                <w:rPr>
                  <w:rFonts w:ascii="Arial" w:eastAsia="宋体" w:hAnsi="Arial"/>
                  <w:sz w:val="18"/>
                </w:rPr>
                <w:t>TRS.2.1 TDD</w:t>
              </w:r>
            </w:ins>
          </w:p>
          <w:p w14:paraId="7E77A7CD" w14:textId="77777777" w:rsidR="004754EB" w:rsidRPr="004754EB" w:rsidRDefault="004754EB" w:rsidP="004754EB">
            <w:pPr>
              <w:spacing w:after="0"/>
              <w:jc w:val="center"/>
              <w:rPr>
                <w:ins w:id="6315" w:author="Jingjing_CMCC" w:date="2026-01-20T18:13:00Z"/>
                <w:rFonts w:ascii="Arial" w:eastAsia="宋体" w:hAnsi="Arial"/>
                <w:sz w:val="18"/>
              </w:rPr>
            </w:pPr>
            <w:ins w:id="6316" w:author="Jingjing_CMCC" w:date="2026-01-20T18:13:00Z">
              <w:r w:rsidRPr="004754EB">
                <w:rPr>
                  <w:rFonts w:ascii="Arial" w:eastAsia="宋体" w:hAnsi="Arial"/>
                  <w:sz w:val="18"/>
                </w:rPr>
                <w:t>TRS.2.2 TDD</w:t>
              </w:r>
            </w:ins>
          </w:p>
        </w:tc>
      </w:tr>
      <w:tr w:rsidR="004754EB" w:rsidRPr="004754EB" w14:paraId="4201BE9B" w14:textId="77777777" w:rsidTr="004754EB">
        <w:trPr>
          <w:jc w:val="center"/>
          <w:ins w:id="6317" w:author="Jingjing_CMCC" w:date="2026-01-20T18:13:00Z"/>
        </w:trPr>
        <w:tc>
          <w:tcPr>
            <w:tcW w:w="2728" w:type="pct"/>
            <w:gridSpan w:val="2"/>
          </w:tcPr>
          <w:p w14:paraId="2F3A3C30" w14:textId="77777777" w:rsidR="004754EB" w:rsidRPr="004754EB" w:rsidRDefault="004754EB" w:rsidP="004754EB">
            <w:pPr>
              <w:spacing w:after="0"/>
              <w:rPr>
                <w:ins w:id="6318" w:author="Jingjing_CMCC" w:date="2026-01-20T18:13:00Z"/>
                <w:rFonts w:ascii="Arial" w:eastAsia="宋体" w:hAnsi="Arial"/>
                <w:sz w:val="18"/>
              </w:rPr>
            </w:pPr>
            <w:ins w:id="6319" w:author="Jingjing_CMCC" w:date="2026-01-20T18:13:00Z">
              <w:r w:rsidRPr="004754EB">
                <w:rPr>
                  <w:rFonts w:ascii="Arial" w:eastAsia="宋体" w:hAnsi="Arial"/>
                  <w:sz w:val="18"/>
                </w:rPr>
                <w:t>TCI configuration for PDCCH#1/PDSCH</w:t>
              </w:r>
            </w:ins>
          </w:p>
        </w:tc>
        <w:tc>
          <w:tcPr>
            <w:tcW w:w="677" w:type="pct"/>
          </w:tcPr>
          <w:p w14:paraId="6823DB65" w14:textId="77777777" w:rsidR="004754EB" w:rsidRPr="004754EB" w:rsidRDefault="004754EB" w:rsidP="004754EB">
            <w:pPr>
              <w:spacing w:after="0"/>
              <w:jc w:val="center"/>
              <w:rPr>
                <w:ins w:id="6320" w:author="Jingjing_CMCC" w:date="2026-01-20T18:13:00Z"/>
                <w:rFonts w:ascii="Arial" w:eastAsia="宋体" w:hAnsi="Arial"/>
                <w:sz w:val="18"/>
              </w:rPr>
            </w:pPr>
          </w:p>
        </w:tc>
        <w:tc>
          <w:tcPr>
            <w:tcW w:w="1595" w:type="pct"/>
          </w:tcPr>
          <w:p w14:paraId="42A4A95A" w14:textId="77777777" w:rsidR="004754EB" w:rsidRPr="004754EB" w:rsidRDefault="004754EB" w:rsidP="004754EB">
            <w:pPr>
              <w:spacing w:after="0"/>
              <w:jc w:val="center"/>
              <w:rPr>
                <w:ins w:id="6321" w:author="Jingjing_CMCC" w:date="2026-01-20T18:13:00Z"/>
                <w:rFonts w:ascii="Arial" w:eastAsia="宋体" w:hAnsi="Arial"/>
                <w:sz w:val="18"/>
              </w:rPr>
            </w:pPr>
            <w:ins w:id="6322" w:author="Jingjing_CMCC" w:date="2026-01-20T18:13:00Z">
              <w:r w:rsidRPr="004754EB">
                <w:rPr>
                  <w:rFonts w:ascii="Arial" w:eastAsia="宋体" w:hAnsi="Arial"/>
                  <w:sz w:val="18"/>
                </w:rPr>
                <w:t>TCI.State.2</w:t>
              </w:r>
            </w:ins>
          </w:p>
        </w:tc>
      </w:tr>
      <w:tr w:rsidR="004754EB" w:rsidRPr="004754EB" w14:paraId="539506AC" w14:textId="77777777" w:rsidTr="004754EB">
        <w:trPr>
          <w:jc w:val="center"/>
          <w:ins w:id="6323" w:author="Jingjing_CMCC" w:date="2026-01-20T18:13:00Z"/>
        </w:trPr>
        <w:tc>
          <w:tcPr>
            <w:tcW w:w="2728" w:type="pct"/>
            <w:gridSpan w:val="2"/>
          </w:tcPr>
          <w:p w14:paraId="57FA2323" w14:textId="77777777" w:rsidR="004754EB" w:rsidRPr="004754EB" w:rsidRDefault="004754EB" w:rsidP="004754EB">
            <w:pPr>
              <w:spacing w:after="0"/>
              <w:rPr>
                <w:ins w:id="6324" w:author="Jingjing_CMCC" w:date="2026-01-20T18:13:00Z"/>
                <w:rFonts w:ascii="Arial" w:eastAsia="宋体" w:hAnsi="Arial"/>
                <w:sz w:val="18"/>
              </w:rPr>
            </w:pPr>
            <w:ins w:id="6325" w:author="Jingjing_CMCC" w:date="2026-01-20T18:13:00Z">
              <w:r w:rsidRPr="004754EB">
                <w:rPr>
                  <w:rFonts w:ascii="Arial" w:eastAsia="宋体" w:hAnsi="Arial"/>
                  <w:sz w:val="18"/>
                </w:rPr>
                <w:t>TCI configuration for PDCCH#2</w:t>
              </w:r>
            </w:ins>
          </w:p>
        </w:tc>
        <w:tc>
          <w:tcPr>
            <w:tcW w:w="677" w:type="pct"/>
          </w:tcPr>
          <w:p w14:paraId="3222E5F5" w14:textId="77777777" w:rsidR="004754EB" w:rsidRPr="004754EB" w:rsidRDefault="004754EB" w:rsidP="004754EB">
            <w:pPr>
              <w:spacing w:after="0"/>
              <w:jc w:val="center"/>
              <w:rPr>
                <w:ins w:id="6326" w:author="Jingjing_CMCC" w:date="2026-01-20T18:13:00Z"/>
                <w:rFonts w:ascii="Arial" w:eastAsia="宋体" w:hAnsi="Arial"/>
                <w:sz w:val="18"/>
              </w:rPr>
            </w:pPr>
          </w:p>
        </w:tc>
        <w:tc>
          <w:tcPr>
            <w:tcW w:w="1595" w:type="pct"/>
          </w:tcPr>
          <w:p w14:paraId="7FDCC596" w14:textId="77777777" w:rsidR="004754EB" w:rsidRPr="004754EB" w:rsidRDefault="004754EB" w:rsidP="004754EB">
            <w:pPr>
              <w:spacing w:after="0"/>
              <w:jc w:val="center"/>
              <w:rPr>
                <w:ins w:id="6327" w:author="Jingjing_CMCC" w:date="2026-01-20T18:13:00Z"/>
                <w:rFonts w:ascii="Arial" w:eastAsia="宋体" w:hAnsi="Arial"/>
                <w:sz w:val="18"/>
              </w:rPr>
            </w:pPr>
            <w:ins w:id="6328" w:author="Jingjing_CMCC" w:date="2026-01-20T18:13:00Z">
              <w:r w:rsidRPr="004754EB">
                <w:rPr>
                  <w:rFonts w:ascii="Arial" w:eastAsia="宋体" w:hAnsi="Arial"/>
                  <w:sz w:val="18"/>
                </w:rPr>
                <w:t>TCI.State.3</w:t>
              </w:r>
            </w:ins>
          </w:p>
        </w:tc>
      </w:tr>
      <w:tr w:rsidR="004754EB" w:rsidRPr="004754EB" w14:paraId="17DF1B4C" w14:textId="77777777" w:rsidTr="004754EB">
        <w:trPr>
          <w:jc w:val="center"/>
          <w:ins w:id="6329" w:author="Jingjing_CMCC" w:date="2026-01-20T18:13:00Z"/>
        </w:trPr>
        <w:tc>
          <w:tcPr>
            <w:tcW w:w="2728" w:type="pct"/>
            <w:gridSpan w:val="2"/>
          </w:tcPr>
          <w:p w14:paraId="172DE601" w14:textId="77777777" w:rsidR="004754EB" w:rsidRPr="004754EB" w:rsidRDefault="004754EB" w:rsidP="004754EB">
            <w:pPr>
              <w:spacing w:after="0"/>
              <w:rPr>
                <w:ins w:id="6330" w:author="Jingjing_CMCC" w:date="2026-01-20T18:13:00Z"/>
                <w:rFonts w:ascii="Arial" w:eastAsia="宋体" w:hAnsi="Arial"/>
                <w:sz w:val="18"/>
              </w:rPr>
            </w:pPr>
            <w:ins w:id="6331" w:author="Jingjing_CMCC" w:date="2026-01-20T18:13:00Z">
              <w:r w:rsidRPr="004754EB">
                <w:rPr>
                  <w:rFonts w:ascii="Arial" w:eastAsia="宋体" w:hAnsi="Arial"/>
                  <w:sz w:val="18"/>
                </w:rPr>
                <w:t>OCNG parameters</w:t>
              </w:r>
            </w:ins>
          </w:p>
        </w:tc>
        <w:tc>
          <w:tcPr>
            <w:tcW w:w="677" w:type="pct"/>
          </w:tcPr>
          <w:p w14:paraId="56DD6EF5" w14:textId="77777777" w:rsidR="004754EB" w:rsidRPr="004754EB" w:rsidRDefault="004754EB" w:rsidP="004754EB">
            <w:pPr>
              <w:spacing w:after="0"/>
              <w:jc w:val="center"/>
              <w:rPr>
                <w:ins w:id="6332" w:author="Jingjing_CMCC" w:date="2026-01-20T18:13:00Z"/>
                <w:rFonts w:ascii="Arial" w:eastAsia="宋体" w:hAnsi="Arial"/>
                <w:sz w:val="18"/>
              </w:rPr>
            </w:pPr>
          </w:p>
        </w:tc>
        <w:tc>
          <w:tcPr>
            <w:tcW w:w="1595" w:type="pct"/>
          </w:tcPr>
          <w:p w14:paraId="07F6887F" w14:textId="77777777" w:rsidR="004754EB" w:rsidRPr="004754EB" w:rsidRDefault="004754EB" w:rsidP="004754EB">
            <w:pPr>
              <w:spacing w:after="0"/>
              <w:jc w:val="center"/>
              <w:rPr>
                <w:ins w:id="6333" w:author="Jingjing_CMCC" w:date="2026-01-20T18:13:00Z"/>
                <w:rFonts w:ascii="Arial" w:eastAsia="宋体" w:hAnsi="Arial"/>
                <w:sz w:val="18"/>
              </w:rPr>
            </w:pPr>
            <w:ins w:id="6334" w:author="Jingjing_CMCC" w:date="2026-01-20T18:13:00Z">
              <w:r w:rsidRPr="004754EB">
                <w:rPr>
                  <w:rFonts w:ascii="Arial" w:eastAsia="宋体" w:hAnsi="Arial"/>
                  <w:sz w:val="18"/>
                </w:rPr>
                <w:t>OP.1</w:t>
              </w:r>
            </w:ins>
          </w:p>
        </w:tc>
      </w:tr>
      <w:tr w:rsidR="004754EB" w:rsidRPr="004754EB" w14:paraId="7F372AE9" w14:textId="77777777" w:rsidTr="004754EB">
        <w:trPr>
          <w:jc w:val="center"/>
          <w:ins w:id="6335" w:author="Jingjing_CMCC" w:date="2026-01-20T18:13:00Z"/>
        </w:trPr>
        <w:tc>
          <w:tcPr>
            <w:tcW w:w="2728" w:type="pct"/>
            <w:gridSpan w:val="2"/>
          </w:tcPr>
          <w:p w14:paraId="6526FE0F" w14:textId="77777777" w:rsidR="004754EB" w:rsidRPr="004754EB" w:rsidRDefault="004754EB" w:rsidP="004754EB">
            <w:pPr>
              <w:spacing w:after="0"/>
              <w:rPr>
                <w:ins w:id="6336" w:author="Jingjing_CMCC" w:date="2026-01-20T18:13:00Z"/>
                <w:rFonts w:ascii="Arial" w:eastAsia="宋体" w:hAnsi="Arial"/>
                <w:sz w:val="18"/>
              </w:rPr>
            </w:pPr>
            <w:ins w:id="6337" w:author="Jingjing_CMCC" w:date="2026-01-20T18:13:00Z">
              <w:r w:rsidRPr="004754EB">
                <w:rPr>
                  <w:rFonts w:ascii="Arial" w:eastAsia="宋体" w:hAnsi="Arial"/>
                  <w:sz w:val="18"/>
                </w:rPr>
                <w:t>CP length</w:t>
              </w:r>
              <w:r w:rsidRPr="004754EB">
                <w:rPr>
                  <w:rFonts w:ascii="Arial" w:eastAsia="宋体" w:hAnsi="Arial"/>
                  <w:sz w:val="18"/>
                </w:rPr>
                <w:tab/>
              </w:r>
            </w:ins>
          </w:p>
        </w:tc>
        <w:tc>
          <w:tcPr>
            <w:tcW w:w="677" w:type="pct"/>
          </w:tcPr>
          <w:p w14:paraId="23ED8248" w14:textId="77777777" w:rsidR="004754EB" w:rsidRPr="004754EB" w:rsidRDefault="004754EB" w:rsidP="004754EB">
            <w:pPr>
              <w:spacing w:after="0"/>
              <w:jc w:val="center"/>
              <w:rPr>
                <w:ins w:id="6338" w:author="Jingjing_CMCC" w:date="2026-01-20T18:13:00Z"/>
                <w:rFonts w:ascii="Arial" w:eastAsia="宋体" w:hAnsi="Arial"/>
                <w:sz w:val="18"/>
              </w:rPr>
            </w:pPr>
          </w:p>
        </w:tc>
        <w:tc>
          <w:tcPr>
            <w:tcW w:w="1595" w:type="pct"/>
          </w:tcPr>
          <w:p w14:paraId="69ABCF28" w14:textId="77777777" w:rsidR="004754EB" w:rsidRPr="004754EB" w:rsidRDefault="004754EB" w:rsidP="004754EB">
            <w:pPr>
              <w:spacing w:after="0"/>
              <w:jc w:val="center"/>
              <w:rPr>
                <w:ins w:id="6339" w:author="Jingjing_CMCC" w:date="2026-01-20T18:13:00Z"/>
                <w:rFonts w:ascii="Arial" w:eastAsia="宋体" w:hAnsi="Arial"/>
                <w:sz w:val="18"/>
              </w:rPr>
            </w:pPr>
            <w:ins w:id="6340" w:author="Jingjing_CMCC" w:date="2026-01-20T18:13:00Z">
              <w:r w:rsidRPr="004754EB">
                <w:rPr>
                  <w:rFonts w:ascii="Arial" w:eastAsia="宋体" w:hAnsi="Arial"/>
                  <w:sz w:val="18"/>
                </w:rPr>
                <w:t>Normal</w:t>
              </w:r>
            </w:ins>
          </w:p>
        </w:tc>
      </w:tr>
      <w:tr w:rsidR="004754EB" w:rsidRPr="004754EB" w14:paraId="0027B418" w14:textId="77777777" w:rsidTr="004754EB">
        <w:trPr>
          <w:jc w:val="center"/>
          <w:ins w:id="6341" w:author="Jingjing_CMCC" w:date="2026-01-20T18:13:00Z"/>
        </w:trPr>
        <w:tc>
          <w:tcPr>
            <w:tcW w:w="1072" w:type="pct"/>
            <w:vMerge w:val="restart"/>
          </w:tcPr>
          <w:p w14:paraId="027636BE" w14:textId="77777777" w:rsidR="004754EB" w:rsidRPr="004754EB" w:rsidRDefault="004754EB" w:rsidP="004754EB">
            <w:pPr>
              <w:spacing w:after="0"/>
              <w:rPr>
                <w:ins w:id="6342" w:author="Jingjing_CMCC" w:date="2026-01-20T18:13:00Z"/>
                <w:rFonts w:ascii="Arial" w:eastAsia="宋体" w:hAnsi="Arial"/>
                <w:sz w:val="18"/>
              </w:rPr>
            </w:pPr>
            <w:ins w:id="6343" w:author="Jingjing_CMCC" w:date="2026-01-20T18:13:00Z">
              <w:r w:rsidRPr="004754EB">
                <w:rPr>
                  <w:rFonts w:ascii="Arial" w:eastAsia="宋体" w:hAnsi="Arial"/>
                  <w:sz w:val="18"/>
                </w:rPr>
                <w:t xml:space="preserve">Out of sync transmission parameters </w:t>
              </w:r>
            </w:ins>
          </w:p>
        </w:tc>
        <w:tc>
          <w:tcPr>
            <w:tcW w:w="1656" w:type="pct"/>
          </w:tcPr>
          <w:p w14:paraId="0C1EC183" w14:textId="77777777" w:rsidR="004754EB" w:rsidRPr="004754EB" w:rsidRDefault="004754EB" w:rsidP="004754EB">
            <w:pPr>
              <w:spacing w:after="0"/>
              <w:rPr>
                <w:ins w:id="6344" w:author="Jingjing_CMCC" w:date="2026-01-20T18:13:00Z"/>
                <w:rFonts w:ascii="Arial" w:eastAsia="宋体" w:hAnsi="Arial"/>
                <w:sz w:val="18"/>
              </w:rPr>
            </w:pPr>
            <w:ins w:id="6345" w:author="Jingjing_CMCC" w:date="2026-01-20T18:13:00Z">
              <w:r w:rsidRPr="004754EB">
                <w:rPr>
                  <w:rFonts w:ascii="Arial" w:eastAsia="宋体" w:hAnsi="Arial"/>
                  <w:sz w:val="18"/>
                </w:rPr>
                <w:t>DCI format</w:t>
              </w:r>
            </w:ins>
          </w:p>
        </w:tc>
        <w:tc>
          <w:tcPr>
            <w:tcW w:w="677" w:type="pct"/>
          </w:tcPr>
          <w:p w14:paraId="12F271B2" w14:textId="77777777" w:rsidR="004754EB" w:rsidRPr="004754EB" w:rsidRDefault="004754EB" w:rsidP="004754EB">
            <w:pPr>
              <w:spacing w:after="0"/>
              <w:jc w:val="center"/>
              <w:rPr>
                <w:ins w:id="6346" w:author="Jingjing_CMCC" w:date="2026-01-20T18:13:00Z"/>
                <w:rFonts w:ascii="Arial" w:eastAsia="宋体" w:hAnsi="Arial"/>
                <w:sz w:val="18"/>
              </w:rPr>
            </w:pPr>
          </w:p>
        </w:tc>
        <w:tc>
          <w:tcPr>
            <w:tcW w:w="1595" w:type="pct"/>
          </w:tcPr>
          <w:p w14:paraId="7A007F7C" w14:textId="77777777" w:rsidR="004754EB" w:rsidRPr="004754EB" w:rsidRDefault="004754EB" w:rsidP="004754EB">
            <w:pPr>
              <w:spacing w:after="0"/>
              <w:jc w:val="center"/>
              <w:rPr>
                <w:ins w:id="6347" w:author="Jingjing_CMCC" w:date="2026-01-20T18:13:00Z"/>
                <w:rFonts w:ascii="Arial" w:eastAsia="宋体" w:hAnsi="Arial"/>
                <w:sz w:val="18"/>
              </w:rPr>
            </w:pPr>
            <w:ins w:id="6348" w:author="Jingjing_CMCC" w:date="2026-01-20T18:13:00Z">
              <w:r w:rsidRPr="004754EB">
                <w:rPr>
                  <w:rFonts w:ascii="Arial" w:eastAsia="宋体" w:hAnsi="Arial"/>
                  <w:sz w:val="18"/>
                </w:rPr>
                <w:t>1-0</w:t>
              </w:r>
            </w:ins>
          </w:p>
        </w:tc>
      </w:tr>
      <w:tr w:rsidR="004754EB" w:rsidRPr="004754EB" w14:paraId="13534330" w14:textId="77777777" w:rsidTr="004754EB">
        <w:trPr>
          <w:jc w:val="center"/>
          <w:ins w:id="6349" w:author="Jingjing_CMCC" w:date="2026-01-20T18:13:00Z"/>
        </w:trPr>
        <w:tc>
          <w:tcPr>
            <w:tcW w:w="1072" w:type="pct"/>
            <w:vMerge/>
          </w:tcPr>
          <w:p w14:paraId="0E34B824" w14:textId="77777777" w:rsidR="004754EB" w:rsidRPr="004754EB" w:rsidRDefault="004754EB" w:rsidP="004754EB">
            <w:pPr>
              <w:spacing w:after="0"/>
              <w:rPr>
                <w:ins w:id="6350" w:author="Jingjing_CMCC" w:date="2026-01-20T18:13:00Z"/>
                <w:rFonts w:ascii="Arial" w:eastAsia="宋体" w:hAnsi="Arial"/>
                <w:sz w:val="18"/>
              </w:rPr>
            </w:pPr>
          </w:p>
        </w:tc>
        <w:tc>
          <w:tcPr>
            <w:tcW w:w="1656" w:type="pct"/>
          </w:tcPr>
          <w:p w14:paraId="1788F222" w14:textId="77777777" w:rsidR="004754EB" w:rsidRPr="004754EB" w:rsidRDefault="004754EB" w:rsidP="004754EB">
            <w:pPr>
              <w:spacing w:after="0"/>
              <w:rPr>
                <w:ins w:id="6351" w:author="Jingjing_CMCC" w:date="2026-01-20T18:13:00Z"/>
                <w:rFonts w:ascii="Arial" w:eastAsia="宋体" w:hAnsi="Arial"/>
                <w:sz w:val="18"/>
              </w:rPr>
            </w:pPr>
            <w:ins w:id="6352" w:author="Jingjing_CMCC" w:date="2026-01-20T18:13:00Z">
              <w:r w:rsidRPr="004754EB">
                <w:rPr>
                  <w:rFonts w:ascii="Arial" w:eastAsia="宋体" w:hAnsi="Arial"/>
                  <w:sz w:val="18"/>
                </w:rPr>
                <w:t>Number of Control OFDM symbols</w:t>
              </w:r>
            </w:ins>
          </w:p>
        </w:tc>
        <w:tc>
          <w:tcPr>
            <w:tcW w:w="677" w:type="pct"/>
          </w:tcPr>
          <w:p w14:paraId="7BBDB4E8" w14:textId="77777777" w:rsidR="004754EB" w:rsidRPr="004754EB" w:rsidRDefault="004754EB" w:rsidP="004754EB">
            <w:pPr>
              <w:spacing w:after="0"/>
              <w:jc w:val="center"/>
              <w:rPr>
                <w:ins w:id="6353" w:author="Jingjing_CMCC" w:date="2026-01-20T18:13:00Z"/>
                <w:rFonts w:ascii="Arial" w:eastAsia="宋体" w:hAnsi="Arial"/>
                <w:sz w:val="18"/>
              </w:rPr>
            </w:pPr>
          </w:p>
        </w:tc>
        <w:tc>
          <w:tcPr>
            <w:tcW w:w="1595" w:type="pct"/>
          </w:tcPr>
          <w:p w14:paraId="37D22146" w14:textId="77777777" w:rsidR="004754EB" w:rsidRPr="004754EB" w:rsidRDefault="004754EB" w:rsidP="004754EB">
            <w:pPr>
              <w:spacing w:after="0"/>
              <w:jc w:val="center"/>
              <w:rPr>
                <w:ins w:id="6354" w:author="Jingjing_CMCC" w:date="2026-01-20T18:13:00Z"/>
                <w:rFonts w:ascii="Arial" w:eastAsia="宋体" w:hAnsi="Arial"/>
                <w:sz w:val="18"/>
              </w:rPr>
            </w:pPr>
            <w:ins w:id="6355" w:author="Jingjing_CMCC" w:date="2026-01-20T18:13:00Z">
              <w:r w:rsidRPr="004754EB">
                <w:rPr>
                  <w:rFonts w:ascii="Arial" w:eastAsia="宋体" w:hAnsi="Arial"/>
                  <w:sz w:val="18"/>
                </w:rPr>
                <w:t>2</w:t>
              </w:r>
            </w:ins>
          </w:p>
        </w:tc>
      </w:tr>
      <w:tr w:rsidR="004754EB" w:rsidRPr="004754EB" w14:paraId="327C781B" w14:textId="77777777" w:rsidTr="004754EB">
        <w:trPr>
          <w:jc w:val="center"/>
          <w:ins w:id="6356" w:author="Jingjing_CMCC" w:date="2026-01-20T18:13:00Z"/>
        </w:trPr>
        <w:tc>
          <w:tcPr>
            <w:tcW w:w="1072" w:type="pct"/>
            <w:vMerge/>
          </w:tcPr>
          <w:p w14:paraId="7C454A39" w14:textId="77777777" w:rsidR="004754EB" w:rsidRPr="004754EB" w:rsidRDefault="004754EB" w:rsidP="004754EB">
            <w:pPr>
              <w:spacing w:after="0"/>
              <w:rPr>
                <w:ins w:id="6357" w:author="Jingjing_CMCC" w:date="2026-01-20T18:13:00Z"/>
                <w:rFonts w:ascii="Arial" w:eastAsia="宋体" w:hAnsi="Arial"/>
                <w:sz w:val="18"/>
              </w:rPr>
            </w:pPr>
          </w:p>
        </w:tc>
        <w:tc>
          <w:tcPr>
            <w:tcW w:w="1656" w:type="pct"/>
          </w:tcPr>
          <w:p w14:paraId="093D58FB" w14:textId="77777777" w:rsidR="004754EB" w:rsidRPr="004754EB" w:rsidRDefault="004754EB" w:rsidP="004754EB">
            <w:pPr>
              <w:spacing w:after="0"/>
              <w:rPr>
                <w:ins w:id="6358" w:author="Jingjing_CMCC" w:date="2026-01-20T18:13:00Z"/>
                <w:rFonts w:ascii="Arial" w:eastAsia="宋体" w:hAnsi="Arial"/>
                <w:sz w:val="18"/>
              </w:rPr>
            </w:pPr>
            <w:ins w:id="6359" w:author="Jingjing_CMCC" w:date="2026-01-20T18:13:00Z">
              <w:r w:rsidRPr="004754EB">
                <w:rPr>
                  <w:rFonts w:ascii="Arial" w:eastAsia="宋体" w:hAnsi="Arial"/>
                  <w:sz w:val="18"/>
                </w:rPr>
                <w:t xml:space="preserve">Aggregation level </w:t>
              </w:r>
            </w:ins>
          </w:p>
        </w:tc>
        <w:tc>
          <w:tcPr>
            <w:tcW w:w="677" w:type="pct"/>
          </w:tcPr>
          <w:p w14:paraId="118B5ACC" w14:textId="77777777" w:rsidR="004754EB" w:rsidRPr="004754EB" w:rsidRDefault="004754EB" w:rsidP="004754EB">
            <w:pPr>
              <w:spacing w:after="0"/>
              <w:jc w:val="center"/>
              <w:rPr>
                <w:ins w:id="6360" w:author="Jingjing_CMCC" w:date="2026-01-20T18:13:00Z"/>
                <w:rFonts w:ascii="Arial" w:eastAsia="宋体" w:hAnsi="Arial"/>
                <w:sz w:val="18"/>
              </w:rPr>
            </w:pPr>
            <w:ins w:id="6361" w:author="Jingjing_CMCC" w:date="2026-01-20T18:13:00Z">
              <w:r w:rsidRPr="004754EB">
                <w:rPr>
                  <w:rFonts w:ascii="Arial" w:eastAsia="宋体" w:hAnsi="Arial"/>
                  <w:sz w:val="18"/>
                </w:rPr>
                <w:t>CCE</w:t>
              </w:r>
            </w:ins>
          </w:p>
        </w:tc>
        <w:tc>
          <w:tcPr>
            <w:tcW w:w="1595" w:type="pct"/>
          </w:tcPr>
          <w:p w14:paraId="2A26EDC5" w14:textId="77777777" w:rsidR="004754EB" w:rsidRPr="004754EB" w:rsidRDefault="004754EB" w:rsidP="004754EB">
            <w:pPr>
              <w:spacing w:after="0"/>
              <w:jc w:val="center"/>
              <w:rPr>
                <w:ins w:id="6362" w:author="Jingjing_CMCC" w:date="2026-01-20T18:13:00Z"/>
                <w:rFonts w:ascii="Arial" w:eastAsia="宋体" w:hAnsi="Arial"/>
                <w:sz w:val="18"/>
              </w:rPr>
            </w:pPr>
            <w:ins w:id="6363" w:author="Jingjing_CMCC" w:date="2026-01-20T18:13:00Z">
              <w:r w:rsidRPr="004754EB">
                <w:rPr>
                  <w:rFonts w:ascii="Arial" w:eastAsia="宋体" w:hAnsi="Arial"/>
                  <w:sz w:val="18"/>
                </w:rPr>
                <w:t>8</w:t>
              </w:r>
            </w:ins>
          </w:p>
        </w:tc>
      </w:tr>
      <w:tr w:rsidR="004754EB" w:rsidRPr="004754EB" w14:paraId="0E61428F" w14:textId="77777777" w:rsidTr="004754EB">
        <w:trPr>
          <w:jc w:val="center"/>
          <w:ins w:id="6364" w:author="Jingjing_CMCC" w:date="2026-01-20T18:13:00Z"/>
        </w:trPr>
        <w:tc>
          <w:tcPr>
            <w:tcW w:w="1072" w:type="pct"/>
            <w:vMerge/>
          </w:tcPr>
          <w:p w14:paraId="6C187FF8" w14:textId="77777777" w:rsidR="004754EB" w:rsidRPr="004754EB" w:rsidRDefault="004754EB" w:rsidP="004754EB">
            <w:pPr>
              <w:spacing w:after="0"/>
              <w:rPr>
                <w:ins w:id="6365" w:author="Jingjing_CMCC" w:date="2026-01-20T18:13:00Z"/>
                <w:rFonts w:ascii="Arial" w:eastAsia="宋体" w:hAnsi="Arial"/>
                <w:sz w:val="18"/>
              </w:rPr>
            </w:pPr>
          </w:p>
        </w:tc>
        <w:tc>
          <w:tcPr>
            <w:tcW w:w="1656" w:type="pct"/>
          </w:tcPr>
          <w:p w14:paraId="02F236F9" w14:textId="77777777" w:rsidR="004754EB" w:rsidRPr="004754EB" w:rsidRDefault="004754EB" w:rsidP="004754EB">
            <w:pPr>
              <w:spacing w:after="0"/>
              <w:rPr>
                <w:ins w:id="6366" w:author="Jingjing_CMCC" w:date="2026-01-20T18:13:00Z"/>
                <w:rFonts w:ascii="Arial" w:eastAsia="宋体" w:hAnsi="Arial"/>
                <w:sz w:val="18"/>
              </w:rPr>
            </w:pPr>
            <w:ins w:id="6367" w:author="Jingjing_CMCC" w:date="2026-01-20T18:13:00Z">
              <w:r w:rsidRPr="004754EB">
                <w:rPr>
                  <w:rFonts w:ascii="Arial" w:eastAsia="宋体" w:hAnsi="Arial"/>
                  <w:sz w:val="18"/>
                </w:rPr>
                <w:t>Ratio of hypothetical PDCCH RE energy to average CSI-RS RE energy</w:t>
              </w:r>
            </w:ins>
          </w:p>
        </w:tc>
        <w:tc>
          <w:tcPr>
            <w:tcW w:w="677" w:type="pct"/>
          </w:tcPr>
          <w:p w14:paraId="213394E6" w14:textId="77777777" w:rsidR="004754EB" w:rsidRPr="004754EB" w:rsidRDefault="004754EB" w:rsidP="004754EB">
            <w:pPr>
              <w:spacing w:after="0"/>
              <w:jc w:val="center"/>
              <w:rPr>
                <w:ins w:id="6368" w:author="Jingjing_CMCC" w:date="2026-01-20T18:13:00Z"/>
                <w:rFonts w:ascii="Arial" w:eastAsia="宋体" w:hAnsi="Arial"/>
                <w:sz w:val="18"/>
              </w:rPr>
            </w:pPr>
            <w:ins w:id="6369" w:author="Jingjing_CMCC" w:date="2026-01-20T18:13:00Z">
              <w:r w:rsidRPr="004754EB">
                <w:rPr>
                  <w:rFonts w:ascii="Arial" w:eastAsia="宋体" w:hAnsi="Arial"/>
                  <w:sz w:val="18"/>
                </w:rPr>
                <w:t>dB</w:t>
              </w:r>
            </w:ins>
          </w:p>
        </w:tc>
        <w:tc>
          <w:tcPr>
            <w:tcW w:w="1595" w:type="pct"/>
          </w:tcPr>
          <w:p w14:paraId="52E3F600" w14:textId="77777777" w:rsidR="004754EB" w:rsidRPr="004754EB" w:rsidRDefault="004754EB" w:rsidP="004754EB">
            <w:pPr>
              <w:spacing w:after="0"/>
              <w:jc w:val="center"/>
              <w:rPr>
                <w:ins w:id="6370" w:author="Jingjing_CMCC" w:date="2026-01-20T18:13:00Z"/>
                <w:rFonts w:ascii="Arial" w:eastAsia="宋体" w:hAnsi="Arial"/>
                <w:sz w:val="18"/>
              </w:rPr>
            </w:pPr>
            <w:ins w:id="6371" w:author="Jingjing_CMCC" w:date="2026-01-20T18:13:00Z">
              <w:r w:rsidRPr="004754EB">
                <w:rPr>
                  <w:rFonts w:ascii="Arial" w:eastAsia="宋体" w:hAnsi="Arial"/>
                  <w:sz w:val="18"/>
                </w:rPr>
                <w:t>4</w:t>
              </w:r>
            </w:ins>
          </w:p>
        </w:tc>
      </w:tr>
      <w:tr w:rsidR="004754EB" w:rsidRPr="004754EB" w14:paraId="0E9FEAAC" w14:textId="77777777" w:rsidTr="004754EB">
        <w:trPr>
          <w:jc w:val="center"/>
          <w:ins w:id="6372" w:author="Jingjing_CMCC" w:date="2026-01-20T18:13:00Z"/>
        </w:trPr>
        <w:tc>
          <w:tcPr>
            <w:tcW w:w="1072" w:type="pct"/>
            <w:vMerge/>
          </w:tcPr>
          <w:p w14:paraId="44431249" w14:textId="77777777" w:rsidR="004754EB" w:rsidRPr="004754EB" w:rsidRDefault="004754EB" w:rsidP="004754EB">
            <w:pPr>
              <w:spacing w:after="0"/>
              <w:rPr>
                <w:ins w:id="6373" w:author="Jingjing_CMCC" w:date="2026-01-20T18:13:00Z"/>
                <w:rFonts w:ascii="Arial" w:eastAsia="宋体" w:hAnsi="Arial"/>
                <w:sz w:val="18"/>
              </w:rPr>
            </w:pPr>
          </w:p>
        </w:tc>
        <w:tc>
          <w:tcPr>
            <w:tcW w:w="1656" w:type="pct"/>
          </w:tcPr>
          <w:p w14:paraId="5C21460C" w14:textId="77777777" w:rsidR="004754EB" w:rsidRPr="004754EB" w:rsidRDefault="004754EB" w:rsidP="004754EB">
            <w:pPr>
              <w:spacing w:after="0"/>
              <w:rPr>
                <w:ins w:id="6374" w:author="Jingjing_CMCC" w:date="2026-01-20T18:13:00Z"/>
                <w:rFonts w:ascii="Arial" w:eastAsia="宋体" w:hAnsi="Arial"/>
                <w:sz w:val="18"/>
              </w:rPr>
            </w:pPr>
            <w:ins w:id="6375" w:author="Jingjing_CMCC" w:date="2026-01-20T18:13:00Z">
              <w:r w:rsidRPr="004754EB">
                <w:rPr>
                  <w:rFonts w:ascii="Arial" w:eastAsia="宋体" w:hAnsi="Arial"/>
                  <w:sz w:val="18"/>
                </w:rPr>
                <w:t>Ratio of hypothetical PDCCH DMRS energy to average CSI-RS RE energy</w:t>
              </w:r>
            </w:ins>
          </w:p>
        </w:tc>
        <w:tc>
          <w:tcPr>
            <w:tcW w:w="677" w:type="pct"/>
          </w:tcPr>
          <w:p w14:paraId="038917CD" w14:textId="77777777" w:rsidR="004754EB" w:rsidRPr="004754EB" w:rsidRDefault="004754EB" w:rsidP="004754EB">
            <w:pPr>
              <w:spacing w:after="0"/>
              <w:jc w:val="center"/>
              <w:rPr>
                <w:ins w:id="6376" w:author="Jingjing_CMCC" w:date="2026-01-20T18:13:00Z"/>
                <w:rFonts w:ascii="Arial" w:eastAsia="宋体" w:hAnsi="Arial"/>
                <w:sz w:val="18"/>
              </w:rPr>
            </w:pPr>
            <w:ins w:id="6377" w:author="Jingjing_CMCC" w:date="2026-01-20T18:13:00Z">
              <w:r w:rsidRPr="004754EB">
                <w:rPr>
                  <w:rFonts w:ascii="Arial" w:eastAsia="宋体" w:hAnsi="Arial"/>
                  <w:sz w:val="18"/>
                </w:rPr>
                <w:t>dB</w:t>
              </w:r>
            </w:ins>
          </w:p>
        </w:tc>
        <w:tc>
          <w:tcPr>
            <w:tcW w:w="1595" w:type="pct"/>
          </w:tcPr>
          <w:p w14:paraId="3D62B3FE" w14:textId="77777777" w:rsidR="004754EB" w:rsidRPr="004754EB" w:rsidRDefault="004754EB" w:rsidP="004754EB">
            <w:pPr>
              <w:spacing w:after="0"/>
              <w:jc w:val="center"/>
              <w:rPr>
                <w:ins w:id="6378" w:author="Jingjing_CMCC" w:date="2026-01-20T18:13:00Z"/>
                <w:rFonts w:ascii="Arial" w:eastAsia="宋体" w:hAnsi="Arial"/>
                <w:sz w:val="18"/>
              </w:rPr>
            </w:pPr>
            <w:ins w:id="6379" w:author="Jingjing_CMCC" w:date="2026-01-20T18:13:00Z">
              <w:r w:rsidRPr="004754EB">
                <w:rPr>
                  <w:rFonts w:ascii="Arial" w:eastAsia="宋体" w:hAnsi="Arial"/>
                  <w:sz w:val="18"/>
                </w:rPr>
                <w:t>4</w:t>
              </w:r>
            </w:ins>
          </w:p>
        </w:tc>
      </w:tr>
      <w:tr w:rsidR="004754EB" w:rsidRPr="004754EB" w14:paraId="48DAFEE6" w14:textId="77777777" w:rsidTr="004754EB">
        <w:trPr>
          <w:jc w:val="center"/>
          <w:ins w:id="6380" w:author="Jingjing_CMCC" w:date="2026-01-20T18:13:00Z"/>
        </w:trPr>
        <w:tc>
          <w:tcPr>
            <w:tcW w:w="1072" w:type="pct"/>
            <w:vMerge/>
          </w:tcPr>
          <w:p w14:paraId="27FA8255" w14:textId="77777777" w:rsidR="004754EB" w:rsidRPr="004754EB" w:rsidRDefault="004754EB" w:rsidP="004754EB">
            <w:pPr>
              <w:spacing w:after="0"/>
              <w:rPr>
                <w:ins w:id="6381" w:author="Jingjing_CMCC" w:date="2026-01-20T18:13:00Z"/>
                <w:rFonts w:ascii="Arial" w:eastAsia="宋体" w:hAnsi="Arial"/>
                <w:sz w:val="18"/>
              </w:rPr>
            </w:pPr>
          </w:p>
        </w:tc>
        <w:tc>
          <w:tcPr>
            <w:tcW w:w="1656" w:type="pct"/>
            <w:vAlign w:val="center"/>
          </w:tcPr>
          <w:p w14:paraId="5066B30C" w14:textId="77777777" w:rsidR="004754EB" w:rsidRPr="004754EB" w:rsidRDefault="004754EB" w:rsidP="004754EB">
            <w:pPr>
              <w:spacing w:after="0"/>
              <w:rPr>
                <w:ins w:id="6382" w:author="Jingjing_CMCC" w:date="2026-01-20T18:13:00Z"/>
                <w:rFonts w:ascii="Arial" w:eastAsia="宋体" w:hAnsi="Arial"/>
                <w:sz w:val="18"/>
              </w:rPr>
            </w:pPr>
            <w:ins w:id="6383" w:author="Jingjing_CMCC" w:date="2026-01-20T18:13:00Z">
              <w:r w:rsidRPr="004754EB">
                <w:rPr>
                  <w:rFonts w:ascii="Arial" w:eastAsia="宋体" w:hAnsi="Arial"/>
                  <w:sz w:val="18"/>
                </w:rPr>
                <w:t>DMRS precoder granularity</w:t>
              </w:r>
            </w:ins>
          </w:p>
        </w:tc>
        <w:tc>
          <w:tcPr>
            <w:tcW w:w="677" w:type="pct"/>
            <w:vAlign w:val="center"/>
          </w:tcPr>
          <w:p w14:paraId="0EEFA7BB" w14:textId="77777777" w:rsidR="004754EB" w:rsidRPr="004754EB" w:rsidRDefault="004754EB" w:rsidP="004754EB">
            <w:pPr>
              <w:spacing w:after="0"/>
              <w:jc w:val="center"/>
              <w:rPr>
                <w:ins w:id="6384" w:author="Jingjing_CMCC" w:date="2026-01-20T18:13:00Z"/>
                <w:rFonts w:ascii="Arial" w:eastAsia="宋体" w:hAnsi="Arial"/>
                <w:sz w:val="18"/>
              </w:rPr>
            </w:pPr>
          </w:p>
        </w:tc>
        <w:tc>
          <w:tcPr>
            <w:tcW w:w="1595" w:type="pct"/>
          </w:tcPr>
          <w:p w14:paraId="1B0278A4" w14:textId="77777777" w:rsidR="004754EB" w:rsidRPr="004754EB" w:rsidRDefault="004754EB" w:rsidP="004754EB">
            <w:pPr>
              <w:spacing w:after="0"/>
              <w:jc w:val="center"/>
              <w:rPr>
                <w:ins w:id="6385" w:author="Jingjing_CMCC" w:date="2026-01-20T18:13:00Z"/>
                <w:rFonts w:ascii="Arial" w:eastAsia="宋体" w:hAnsi="Arial"/>
                <w:sz w:val="18"/>
              </w:rPr>
            </w:pPr>
            <w:ins w:id="6386" w:author="Jingjing_CMCC" w:date="2026-01-20T18:13:00Z">
              <w:r w:rsidRPr="004754EB">
                <w:rPr>
                  <w:rFonts w:ascii="Arial" w:eastAsia="宋体" w:hAnsi="Arial"/>
                  <w:sz w:val="18"/>
                </w:rPr>
                <w:t>REG bundle size</w:t>
              </w:r>
            </w:ins>
          </w:p>
        </w:tc>
      </w:tr>
      <w:tr w:rsidR="004754EB" w:rsidRPr="004754EB" w14:paraId="6713D033" w14:textId="77777777" w:rsidTr="004754EB">
        <w:trPr>
          <w:jc w:val="center"/>
          <w:ins w:id="6387" w:author="Jingjing_CMCC" w:date="2026-01-20T18:13:00Z"/>
        </w:trPr>
        <w:tc>
          <w:tcPr>
            <w:tcW w:w="1072" w:type="pct"/>
            <w:vMerge/>
          </w:tcPr>
          <w:p w14:paraId="147196CC" w14:textId="77777777" w:rsidR="004754EB" w:rsidRPr="004754EB" w:rsidRDefault="004754EB" w:rsidP="004754EB">
            <w:pPr>
              <w:spacing w:after="0"/>
              <w:rPr>
                <w:ins w:id="6388" w:author="Jingjing_CMCC" w:date="2026-01-20T18:13:00Z"/>
                <w:rFonts w:ascii="Arial" w:eastAsia="宋体" w:hAnsi="Arial"/>
                <w:sz w:val="18"/>
              </w:rPr>
            </w:pPr>
          </w:p>
        </w:tc>
        <w:tc>
          <w:tcPr>
            <w:tcW w:w="1656" w:type="pct"/>
            <w:vAlign w:val="center"/>
          </w:tcPr>
          <w:p w14:paraId="64B2D065" w14:textId="77777777" w:rsidR="004754EB" w:rsidRPr="004754EB" w:rsidRDefault="004754EB" w:rsidP="004754EB">
            <w:pPr>
              <w:spacing w:after="0"/>
              <w:rPr>
                <w:ins w:id="6389" w:author="Jingjing_CMCC" w:date="2026-01-20T18:13:00Z"/>
                <w:rFonts w:ascii="Arial" w:eastAsia="宋体" w:hAnsi="Arial"/>
                <w:sz w:val="18"/>
              </w:rPr>
            </w:pPr>
            <w:ins w:id="6390" w:author="Jingjing_CMCC" w:date="2026-01-20T18:13:00Z">
              <w:r w:rsidRPr="004754EB">
                <w:rPr>
                  <w:rFonts w:ascii="Arial" w:eastAsia="宋体" w:hAnsi="Arial"/>
                  <w:sz w:val="18"/>
                </w:rPr>
                <w:t>REG bundle size</w:t>
              </w:r>
            </w:ins>
          </w:p>
        </w:tc>
        <w:tc>
          <w:tcPr>
            <w:tcW w:w="677" w:type="pct"/>
            <w:vAlign w:val="center"/>
          </w:tcPr>
          <w:p w14:paraId="3AF1AD0D" w14:textId="77777777" w:rsidR="004754EB" w:rsidRPr="004754EB" w:rsidRDefault="004754EB" w:rsidP="004754EB">
            <w:pPr>
              <w:spacing w:after="0"/>
              <w:jc w:val="center"/>
              <w:rPr>
                <w:ins w:id="6391" w:author="Jingjing_CMCC" w:date="2026-01-20T18:13:00Z"/>
                <w:rFonts w:ascii="Arial" w:eastAsia="宋体" w:hAnsi="Arial"/>
                <w:sz w:val="18"/>
              </w:rPr>
            </w:pPr>
          </w:p>
        </w:tc>
        <w:tc>
          <w:tcPr>
            <w:tcW w:w="1595" w:type="pct"/>
          </w:tcPr>
          <w:p w14:paraId="648896F3" w14:textId="77777777" w:rsidR="004754EB" w:rsidRPr="004754EB" w:rsidRDefault="004754EB" w:rsidP="004754EB">
            <w:pPr>
              <w:spacing w:after="0"/>
              <w:jc w:val="center"/>
              <w:rPr>
                <w:ins w:id="6392" w:author="Jingjing_CMCC" w:date="2026-01-20T18:13:00Z"/>
                <w:rFonts w:ascii="Arial" w:eastAsia="宋体" w:hAnsi="Arial"/>
                <w:sz w:val="18"/>
              </w:rPr>
            </w:pPr>
            <w:ins w:id="6393" w:author="Jingjing_CMCC" w:date="2026-01-20T18:13:00Z">
              <w:r w:rsidRPr="004754EB">
                <w:rPr>
                  <w:rFonts w:ascii="Arial" w:eastAsia="宋体" w:hAnsi="Arial"/>
                  <w:sz w:val="18"/>
                </w:rPr>
                <w:t>6</w:t>
              </w:r>
            </w:ins>
          </w:p>
        </w:tc>
      </w:tr>
      <w:tr w:rsidR="004754EB" w:rsidRPr="004754EB" w14:paraId="74F83F14" w14:textId="77777777" w:rsidTr="004754EB">
        <w:trPr>
          <w:jc w:val="center"/>
          <w:ins w:id="6394" w:author="Jingjing_CMCC" w:date="2026-01-20T18:13:00Z"/>
        </w:trPr>
        <w:tc>
          <w:tcPr>
            <w:tcW w:w="1072" w:type="pct"/>
            <w:vMerge w:val="restart"/>
          </w:tcPr>
          <w:p w14:paraId="7E273241" w14:textId="77777777" w:rsidR="004754EB" w:rsidRPr="004754EB" w:rsidRDefault="004754EB" w:rsidP="004754EB">
            <w:pPr>
              <w:spacing w:after="0"/>
              <w:rPr>
                <w:ins w:id="6395" w:author="Jingjing_CMCC" w:date="2026-01-20T18:13:00Z"/>
                <w:rFonts w:ascii="Arial" w:eastAsia="宋体" w:hAnsi="Arial"/>
                <w:sz w:val="18"/>
              </w:rPr>
            </w:pPr>
            <w:ins w:id="6396" w:author="Jingjing_CMCC" w:date="2026-01-20T18:13:00Z">
              <w:r w:rsidRPr="004754EB">
                <w:rPr>
                  <w:rFonts w:ascii="Arial" w:eastAsia="宋体" w:hAnsi="Arial"/>
                  <w:sz w:val="18"/>
                </w:rPr>
                <w:t>In sync transmission parameters</w:t>
              </w:r>
            </w:ins>
          </w:p>
        </w:tc>
        <w:tc>
          <w:tcPr>
            <w:tcW w:w="1656" w:type="pct"/>
          </w:tcPr>
          <w:p w14:paraId="40BFDFE0" w14:textId="77777777" w:rsidR="004754EB" w:rsidRPr="004754EB" w:rsidRDefault="004754EB" w:rsidP="004754EB">
            <w:pPr>
              <w:spacing w:after="0"/>
              <w:rPr>
                <w:ins w:id="6397" w:author="Jingjing_CMCC" w:date="2026-01-20T18:13:00Z"/>
                <w:rFonts w:ascii="Arial" w:eastAsia="宋体" w:hAnsi="Arial"/>
                <w:sz w:val="18"/>
              </w:rPr>
            </w:pPr>
            <w:ins w:id="6398" w:author="Jingjing_CMCC" w:date="2026-01-20T18:13:00Z">
              <w:r w:rsidRPr="004754EB">
                <w:rPr>
                  <w:rFonts w:ascii="Arial" w:eastAsia="宋体" w:hAnsi="Arial"/>
                  <w:sz w:val="18"/>
                </w:rPr>
                <w:t>DCI format</w:t>
              </w:r>
            </w:ins>
          </w:p>
        </w:tc>
        <w:tc>
          <w:tcPr>
            <w:tcW w:w="677" w:type="pct"/>
            <w:vAlign w:val="center"/>
          </w:tcPr>
          <w:p w14:paraId="1BFC5C62" w14:textId="77777777" w:rsidR="004754EB" w:rsidRPr="004754EB" w:rsidRDefault="004754EB" w:rsidP="004754EB">
            <w:pPr>
              <w:spacing w:after="0"/>
              <w:jc w:val="center"/>
              <w:rPr>
                <w:ins w:id="6399" w:author="Jingjing_CMCC" w:date="2026-01-20T18:13:00Z"/>
                <w:rFonts w:ascii="Arial" w:eastAsia="宋体" w:hAnsi="Arial"/>
                <w:sz w:val="18"/>
              </w:rPr>
            </w:pPr>
          </w:p>
        </w:tc>
        <w:tc>
          <w:tcPr>
            <w:tcW w:w="1595" w:type="pct"/>
          </w:tcPr>
          <w:p w14:paraId="3B70E46F" w14:textId="77777777" w:rsidR="004754EB" w:rsidRPr="004754EB" w:rsidRDefault="004754EB" w:rsidP="004754EB">
            <w:pPr>
              <w:spacing w:after="0"/>
              <w:jc w:val="center"/>
              <w:rPr>
                <w:ins w:id="6400" w:author="Jingjing_CMCC" w:date="2026-01-20T18:13:00Z"/>
                <w:rFonts w:ascii="Arial" w:eastAsia="宋体" w:hAnsi="Arial"/>
                <w:sz w:val="18"/>
              </w:rPr>
            </w:pPr>
            <w:ins w:id="6401" w:author="Jingjing_CMCC" w:date="2026-01-20T18:13:00Z">
              <w:r w:rsidRPr="004754EB">
                <w:rPr>
                  <w:rFonts w:ascii="Arial" w:eastAsia="宋体" w:hAnsi="Arial"/>
                  <w:sz w:val="18"/>
                </w:rPr>
                <w:t>1-0</w:t>
              </w:r>
            </w:ins>
          </w:p>
        </w:tc>
      </w:tr>
      <w:tr w:rsidR="004754EB" w:rsidRPr="004754EB" w14:paraId="22747784" w14:textId="77777777" w:rsidTr="004754EB">
        <w:trPr>
          <w:jc w:val="center"/>
          <w:ins w:id="6402" w:author="Jingjing_CMCC" w:date="2026-01-20T18:13:00Z"/>
        </w:trPr>
        <w:tc>
          <w:tcPr>
            <w:tcW w:w="1072" w:type="pct"/>
            <w:vMerge/>
          </w:tcPr>
          <w:p w14:paraId="7298CA6A" w14:textId="77777777" w:rsidR="004754EB" w:rsidRPr="004754EB" w:rsidRDefault="004754EB" w:rsidP="004754EB">
            <w:pPr>
              <w:spacing w:after="0"/>
              <w:rPr>
                <w:ins w:id="6403" w:author="Jingjing_CMCC" w:date="2026-01-20T18:13:00Z"/>
                <w:rFonts w:ascii="Arial" w:eastAsia="宋体" w:hAnsi="Arial"/>
                <w:sz w:val="18"/>
              </w:rPr>
            </w:pPr>
          </w:p>
        </w:tc>
        <w:tc>
          <w:tcPr>
            <w:tcW w:w="1656" w:type="pct"/>
          </w:tcPr>
          <w:p w14:paraId="6A9A30ED" w14:textId="77777777" w:rsidR="004754EB" w:rsidRPr="004754EB" w:rsidRDefault="004754EB" w:rsidP="004754EB">
            <w:pPr>
              <w:spacing w:after="0"/>
              <w:rPr>
                <w:ins w:id="6404" w:author="Jingjing_CMCC" w:date="2026-01-20T18:13:00Z"/>
                <w:rFonts w:ascii="Arial" w:eastAsia="宋体" w:hAnsi="Arial"/>
                <w:sz w:val="18"/>
              </w:rPr>
            </w:pPr>
            <w:ins w:id="6405" w:author="Jingjing_CMCC" w:date="2026-01-20T18:13:00Z">
              <w:r w:rsidRPr="004754EB">
                <w:rPr>
                  <w:rFonts w:ascii="Arial" w:eastAsia="宋体" w:hAnsi="Arial"/>
                  <w:sz w:val="18"/>
                </w:rPr>
                <w:t>Number of Control OFDM symbols</w:t>
              </w:r>
            </w:ins>
          </w:p>
        </w:tc>
        <w:tc>
          <w:tcPr>
            <w:tcW w:w="677" w:type="pct"/>
            <w:vAlign w:val="center"/>
          </w:tcPr>
          <w:p w14:paraId="3853EE02" w14:textId="77777777" w:rsidR="004754EB" w:rsidRPr="004754EB" w:rsidRDefault="004754EB" w:rsidP="004754EB">
            <w:pPr>
              <w:spacing w:after="0"/>
              <w:jc w:val="center"/>
              <w:rPr>
                <w:ins w:id="6406" w:author="Jingjing_CMCC" w:date="2026-01-20T18:13:00Z"/>
                <w:rFonts w:ascii="Arial" w:eastAsia="宋体" w:hAnsi="Arial"/>
                <w:sz w:val="18"/>
              </w:rPr>
            </w:pPr>
          </w:p>
        </w:tc>
        <w:tc>
          <w:tcPr>
            <w:tcW w:w="1595" w:type="pct"/>
          </w:tcPr>
          <w:p w14:paraId="06DE8A83" w14:textId="77777777" w:rsidR="004754EB" w:rsidRPr="004754EB" w:rsidRDefault="004754EB" w:rsidP="004754EB">
            <w:pPr>
              <w:spacing w:after="0"/>
              <w:jc w:val="center"/>
              <w:rPr>
                <w:ins w:id="6407" w:author="Jingjing_CMCC" w:date="2026-01-20T18:13:00Z"/>
                <w:rFonts w:ascii="Arial" w:eastAsia="宋体" w:hAnsi="Arial"/>
                <w:sz w:val="18"/>
              </w:rPr>
            </w:pPr>
            <w:ins w:id="6408" w:author="Jingjing_CMCC" w:date="2026-01-20T18:13:00Z">
              <w:r w:rsidRPr="004754EB">
                <w:rPr>
                  <w:rFonts w:ascii="Arial" w:eastAsia="宋体" w:hAnsi="Arial"/>
                  <w:sz w:val="18"/>
                </w:rPr>
                <w:t>2</w:t>
              </w:r>
            </w:ins>
          </w:p>
        </w:tc>
      </w:tr>
      <w:tr w:rsidR="004754EB" w:rsidRPr="004754EB" w14:paraId="3B923D2F" w14:textId="77777777" w:rsidTr="004754EB">
        <w:trPr>
          <w:jc w:val="center"/>
          <w:ins w:id="6409" w:author="Jingjing_CMCC" w:date="2026-01-20T18:13:00Z"/>
        </w:trPr>
        <w:tc>
          <w:tcPr>
            <w:tcW w:w="1072" w:type="pct"/>
            <w:vMerge/>
          </w:tcPr>
          <w:p w14:paraId="6919D812" w14:textId="77777777" w:rsidR="004754EB" w:rsidRPr="004754EB" w:rsidRDefault="004754EB" w:rsidP="004754EB">
            <w:pPr>
              <w:spacing w:after="0"/>
              <w:rPr>
                <w:ins w:id="6410" w:author="Jingjing_CMCC" w:date="2026-01-20T18:13:00Z"/>
                <w:rFonts w:ascii="Arial" w:eastAsia="宋体" w:hAnsi="Arial"/>
                <w:sz w:val="18"/>
              </w:rPr>
            </w:pPr>
          </w:p>
        </w:tc>
        <w:tc>
          <w:tcPr>
            <w:tcW w:w="1656" w:type="pct"/>
          </w:tcPr>
          <w:p w14:paraId="1F831191" w14:textId="77777777" w:rsidR="004754EB" w:rsidRPr="004754EB" w:rsidRDefault="004754EB" w:rsidP="004754EB">
            <w:pPr>
              <w:spacing w:after="0"/>
              <w:rPr>
                <w:ins w:id="6411" w:author="Jingjing_CMCC" w:date="2026-01-20T18:13:00Z"/>
                <w:rFonts w:ascii="Arial" w:eastAsia="宋体" w:hAnsi="Arial"/>
                <w:sz w:val="18"/>
              </w:rPr>
            </w:pPr>
            <w:ins w:id="6412" w:author="Jingjing_CMCC" w:date="2026-01-20T18:13:00Z">
              <w:r w:rsidRPr="004754EB">
                <w:rPr>
                  <w:rFonts w:ascii="Arial" w:eastAsia="宋体" w:hAnsi="Arial"/>
                  <w:sz w:val="18"/>
                </w:rPr>
                <w:t xml:space="preserve">Aggregation level </w:t>
              </w:r>
            </w:ins>
          </w:p>
        </w:tc>
        <w:tc>
          <w:tcPr>
            <w:tcW w:w="677" w:type="pct"/>
          </w:tcPr>
          <w:p w14:paraId="0245B827" w14:textId="77777777" w:rsidR="004754EB" w:rsidRPr="004754EB" w:rsidRDefault="004754EB" w:rsidP="004754EB">
            <w:pPr>
              <w:spacing w:after="0"/>
              <w:jc w:val="center"/>
              <w:rPr>
                <w:ins w:id="6413" w:author="Jingjing_CMCC" w:date="2026-01-20T18:13:00Z"/>
                <w:rFonts w:ascii="Arial" w:eastAsia="宋体" w:hAnsi="Arial"/>
                <w:sz w:val="18"/>
              </w:rPr>
            </w:pPr>
            <w:ins w:id="6414" w:author="Jingjing_CMCC" w:date="2026-01-20T18:13:00Z">
              <w:r w:rsidRPr="004754EB">
                <w:rPr>
                  <w:rFonts w:ascii="Arial" w:eastAsia="宋体" w:hAnsi="Arial"/>
                  <w:sz w:val="18"/>
                </w:rPr>
                <w:t>CCE</w:t>
              </w:r>
            </w:ins>
          </w:p>
        </w:tc>
        <w:tc>
          <w:tcPr>
            <w:tcW w:w="1595" w:type="pct"/>
          </w:tcPr>
          <w:p w14:paraId="47B666CA" w14:textId="77777777" w:rsidR="004754EB" w:rsidRPr="004754EB" w:rsidRDefault="004754EB" w:rsidP="004754EB">
            <w:pPr>
              <w:spacing w:after="0"/>
              <w:jc w:val="center"/>
              <w:rPr>
                <w:ins w:id="6415" w:author="Jingjing_CMCC" w:date="2026-01-20T18:13:00Z"/>
                <w:rFonts w:ascii="Arial" w:eastAsia="宋体" w:hAnsi="Arial"/>
                <w:sz w:val="18"/>
              </w:rPr>
            </w:pPr>
            <w:ins w:id="6416" w:author="Jingjing_CMCC" w:date="2026-01-20T18:13:00Z">
              <w:r w:rsidRPr="004754EB">
                <w:rPr>
                  <w:rFonts w:ascii="Arial" w:eastAsia="宋体" w:hAnsi="Arial"/>
                  <w:sz w:val="18"/>
                </w:rPr>
                <w:t>4</w:t>
              </w:r>
            </w:ins>
          </w:p>
        </w:tc>
      </w:tr>
      <w:tr w:rsidR="004754EB" w:rsidRPr="004754EB" w14:paraId="30E20A05" w14:textId="77777777" w:rsidTr="004754EB">
        <w:trPr>
          <w:jc w:val="center"/>
          <w:ins w:id="6417" w:author="Jingjing_CMCC" w:date="2026-01-20T18:13:00Z"/>
        </w:trPr>
        <w:tc>
          <w:tcPr>
            <w:tcW w:w="1072" w:type="pct"/>
            <w:vMerge/>
          </w:tcPr>
          <w:p w14:paraId="744210D5" w14:textId="77777777" w:rsidR="004754EB" w:rsidRPr="004754EB" w:rsidRDefault="004754EB" w:rsidP="004754EB">
            <w:pPr>
              <w:spacing w:after="0"/>
              <w:rPr>
                <w:ins w:id="6418" w:author="Jingjing_CMCC" w:date="2026-01-20T18:13:00Z"/>
                <w:rFonts w:ascii="Arial" w:eastAsia="宋体" w:hAnsi="Arial"/>
                <w:sz w:val="18"/>
              </w:rPr>
            </w:pPr>
          </w:p>
        </w:tc>
        <w:tc>
          <w:tcPr>
            <w:tcW w:w="1656" w:type="pct"/>
          </w:tcPr>
          <w:p w14:paraId="258CB6A3" w14:textId="77777777" w:rsidR="004754EB" w:rsidRPr="004754EB" w:rsidRDefault="004754EB" w:rsidP="004754EB">
            <w:pPr>
              <w:spacing w:after="0"/>
              <w:rPr>
                <w:ins w:id="6419" w:author="Jingjing_CMCC" w:date="2026-01-20T18:13:00Z"/>
                <w:rFonts w:ascii="Arial" w:eastAsia="宋体" w:hAnsi="Arial"/>
                <w:sz w:val="18"/>
              </w:rPr>
            </w:pPr>
            <w:ins w:id="6420" w:author="Jingjing_CMCC" w:date="2026-01-20T18:13:00Z">
              <w:r w:rsidRPr="004754EB">
                <w:rPr>
                  <w:rFonts w:ascii="Arial" w:eastAsia="宋体" w:hAnsi="Arial"/>
                  <w:sz w:val="18"/>
                </w:rPr>
                <w:t>Ratio of hypothetical PDCCH RE energy to average CSI-RS RE energy</w:t>
              </w:r>
            </w:ins>
          </w:p>
        </w:tc>
        <w:tc>
          <w:tcPr>
            <w:tcW w:w="677" w:type="pct"/>
          </w:tcPr>
          <w:p w14:paraId="22475D6A" w14:textId="77777777" w:rsidR="004754EB" w:rsidRPr="004754EB" w:rsidRDefault="004754EB" w:rsidP="004754EB">
            <w:pPr>
              <w:spacing w:after="0"/>
              <w:jc w:val="center"/>
              <w:rPr>
                <w:ins w:id="6421" w:author="Jingjing_CMCC" w:date="2026-01-20T18:13:00Z"/>
                <w:rFonts w:ascii="Arial" w:eastAsia="宋体" w:hAnsi="Arial"/>
                <w:sz w:val="18"/>
              </w:rPr>
            </w:pPr>
            <w:ins w:id="6422" w:author="Jingjing_CMCC" w:date="2026-01-20T18:13:00Z">
              <w:r w:rsidRPr="004754EB">
                <w:rPr>
                  <w:rFonts w:ascii="Arial" w:eastAsia="宋体" w:hAnsi="Arial"/>
                  <w:sz w:val="18"/>
                </w:rPr>
                <w:t>dB</w:t>
              </w:r>
            </w:ins>
          </w:p>
        </w:tc>
        <w:tc>
          <w:tcPr>
            <w:tcW w:w="1595" w:type="pct"/>
          </w:tcPr>
          <w:p w14:paraId="26D768F3" w14:textId="77777777" w:rsidR="004754EB" w:rsidRPr="004754EB" w:rsidRDefault="004754EB" w:rsidP="004754EB">
            <w:pPr>
              <w:spacing w:after="0"/>
              <w:jc w:val="center"/>
              <w:rPr>
                <w:ins w:id="6423" w:author="Jingjing_CMCC" w:date="2026-01-20T18:13:00Z"/>
                <w:rFonts w:ascii="Arial" w:eastAsia="宋体" w:hAnsi="Arial"/>
                <w:sz w:val="18"/>
              </w:rPr>
            </w:pPr>
            <w:ins w:id="6424" w:author="Jingjing_CMCC" w:date="2026-01-20T18:13:00Z">
              <w:r w:rsidRPr="004754EB">
                <w:rPr>
                  <w:rFonts w:ascii="Arial" w:eastAsia="宋体" w:hAnsi="Arial"/>
                  <w:sz w:val="18"/>
                </w:rPr>
                <w:t>0</w:t>
              </w:r>
            </w:ins>
          </w:p>
        </w:tc>
      </w:tr>
      <w:tr w:rsidR="004754EB" w:rsidRPr="004754EB" w14:paraId="0EBBE37A" w14:textId="77777777" w:rsidTr="004754EB">
        <w:trPr>
          <w:jc w:val="center"/>
          <w:ins w:id="6425" w:author="Jingjing_CMCC" w:date="2026-01-20T18:13:00Z"/>
        </w:trPr>
        <w:tc>
          <w:tcPr>
            <w:tcW w:w="1072" w:type="pct"/>
            <w:vMerge/>
          </w:tcPr>
          <w:p w14:paraId="6AA73030" w14:textId="77777777" w:rsidR="004754EB" w:rsidRPr="004754EB" w:rsidRDefault="004754EB" w:rsidP="004754EB">
            <w:pPr>
              <w:spacing w:after="0"/>
              <w:rPr>
                <w:ins w:id="6426" w:author="Jingjing_CMCC" w:date="2026-01-20T18:13:00Z"/>
                <w:rFonts w:ascii="Arial" w:eastAsia="宋体" w:hAnsi="Arial"/>
                <w:sz w:val="18"/>
              </w:rPr>
            </w:pPr>
          </w:p>
        </w:tc>
        <w:tc>
          <w:tcPr>
            <w:tcW w:w="1656" w:type="pct"/>
          </w:tcPr>
          <w:p w14:paraId="2AF0A17E" w14:textId="77777777" w:rsidR="004754EB" w:rsidRPr="004754EB" w:rsidRDefault="004754EB" w:rsidP="004754EB">
            <w:pPr>
              <w:spacing w:after="0"/>
              <w:rPr>
                <w:ins w:id="6427" w:author="Jingjing_CMCC" w:date="2026-01-20T18:13:00Z"/>
                <w:rFonts w:ascii="Arial" w:eastAsia="宋体" w:hAnsi="Arial"/>
                <w:sz w:val="18"/>
              </w:rPr>
            </w:pPr>
            <w:ins w:id="6428" w:author="Jingjing_CMCC" w:date="2026-01-20T18:13:00Z">
              <w:r w:rsidRPr="004754EB">
                <w:rPr>
                  <w:rFonts w:ascii="Arial" w:eastAsia="宋体" w:hAnsi="Arial"/>
                  <w:sz w:val="18"/>
                </w:rPr>
                <w:t>Ratio of hypothetical PDCCH DMRS energy to average CSI-RS RE energy</w:t>
              </w:r>
            </w:ins>
          </w:p>
        </w:tc>
        <w:tc>
          <w:tcPr>
            <w:tcW w:w="677" w:type="pct"/>
          </w:tcPr>
          <w:p w14:paraId="6C702282" w14:textId="77777777" w:rsidR="004754EB" w:rsidRPr="004754EB" w:rsidRDefault="004754EB" w:rsidP="004754EB">
            <w:pPr>
              <w:spacing w:after="0"/>
              <w:jc w:val="center"/>
              <w:rPr>
                <w:ins w:id="6429" w:author="Jingjing_CMCC" w:date="2026-01-20T18:13:00Z"/>
                <w:rFonts w:ascii="Arial" w:eastAsia="宋体" w:hAnsi="Arial"/>
                <w:sz w:val="18"/>
              </w:rPr>
            </w:pPr>
            <w:ins w:id="6430" w:author="Jingjing_CMCC" w:date="2026-01-20T18:13:00Z">
              <w:r w:rsidRPr="004754EB">
                <w:rPr>
                  <w:rFonts w:ascii="Arial" w:eastAsia="宋体" w:hAnsi="Arial"/>
                  <w:sz w:val="18"/>
                </w:rPr>
                <w:t>dB</w:t>
              </w:r>
            </w:ins>
          </w:p>
        </w:tc>
        <w:tc>
          <w:tcPr>
            <w:tcW w:w="1595" w:type="pct"/>
          </w:tcPr>
          <w:p w14:paraId="24E8B6DC" w14:textId="77777777" w:rsidR="004754EB" w:rsidRPr="004754EB" w:rsidRDefault="004754EB" w:rsidP="004754EB">
            <w:pPr>
              <w:spacing w:after="0"/>
              <w:jc w:val="center"/>
              <w:rPr>
                <w:ins w:id="6431" w:author="Jingjing_CMCC" w:date="2026-01-20T18:13:00Z"/>
                <w:rFonts w:ascii="Arial" w:eastAsia="宋体" w:hAnsi="Arial"/>
                <w:sz w:val="18"/>
              </w:rPr>
            </w:pPr>
            <w:ins w:id="6432" w:author="Jingjing_CMCC" w:date="2026-01-20T18:13:00Z">
              <w:r w:rsidRPr="004754EB">
                <w:rPr>
                  <w:rFonts w:ascii="Arial" w:eastAsia="宋体" w:hAnsi="Arial"/>
                  <w:sz w:val="18"/>
                </w:rPr>
                <w:t>0</w:t>
              </w:r>
            </w:ins>
          </w:p>
        </w:tc>
      </w:tr>
      <w:tr w:rsidR="004754EB" w:rsidRPr="004754EB" w14:paraId="1D7343E1" w14:textId="77777777" w:rsidTr="004754EB">
        <w:trPr>
          <w:jc w:val="center"/>
          <w:ins w:id="6433" w:author="Jingjing_CMCC" w:date="2026-01-20T18:13:00Z"/>
        </w:trPr>
        <w:tc>
          <w:tcPr>
            <w:tcW w:w="1072" w:type="pct"/>
            <w:vMerge/>
          </w:tcPr>
          <w:p w14:paraId="591272B8" w14:textId="77777777" w:rsidR="004754EB" w:rsidRPr="004754EB" w:rsidRDefault="004754EB" w:rsidP="004754EB">
            <w:pPr>
              <w:spacing w:after="0"/>
              <w:rPr>
                <w:ins w:id="6434" w:author="Jingjing_CMCC" w:date="2026-01-20T18:13:00Z"/>
                <w:rFonts w:ascii="Arial" w:eastAsia="宋体" w:hAnsi="Arial"/>
                <w:sz w:val="18"/>
              </w:rPr>
            </w:pPr>
          </w:p>
        </w:tc>
        <w:tc>
          <w:tcPr>
            <w:tcW w:w="1656" w:type="pct"/>
            <w:vAlign w:val="center"/>
          </w:tcPr>
          <w:p w14:paraId="33C7EDE9" w14:textId="77777777" w:rsidR="004754EB" w:rsidRPr="004754EB" w:rsidRDefault="004754EB" w:rsidP="004754EB">
            <w:pPr>
              <w:spacing w:after="0"/>
              <w:rPr>
                <w:ins w:id="6435" w:author="Jingjing_CMCC" w:date="2026-01-20T18:13:00Z"/>
                <w:rFonts w:ascii="Arial" w:eastAsia="宋体" w:hAnsi="Arial"/>
                <w:sz w:val="18"/>
              </w:rPr>
            </w:pPr>
            <w:ins w:id="6436" w:author="Jingjing_CMCC" w:date="2026-01-20T18:13:00Z">
              <w:r w:rsidRPr="004754EB">
                <w:rPr>
                  <w:rFonts w:ascii="Arial" w:eastAsia="宋体" w:hAnsi="Arial"/>
                  <w:sz w:val="18"/>
                </w:rPr>
                <w:t>DMRS precoder granularity</w:t>
              </w:r>
            </w:ins>
          </w:p>
        </w:tc>
        <w:tc>
          <w:tcPr>
            <w:tcW w:w="677" w:type="pct"/>
            <w:vAlign w:val="center"/>
          </w:tcPr>
          <w:p w14:paraId="17FEE128" w14:textId="77777777" w:rsidR="004754EB" w:rsidRPr="004754EB" w:rsidRDefault="004754EB" w:rsidP="004754EB">
            <w:pPr>
              <w:spacing w:after="0"/>
              <w:jc w:val="center"/>
              <w:rPr>
                <w:ins w:id="6437" w:author="Jingjing_CMCC" w:date="2026-01-20T18:13:00Z"/>
                <w:rFonts w:ascii="Arial" w:eastAsia="宋体" w:hAnsi="Arial"/>
                <w:sz w:val="18"/>
              </w:rPr>
            </w:pPr>
          </w:p>
        </w:tc>
        <w:tc>
          <w:tcPr>
            <w:tcW w:w="1595" w:type="pct"/>
          </w:tcPr>
          <w:p w14:paraId="28108962" w14:textId="77777777" w:rsidR="004754EB" w:rsidRPr="004754EB" w:rsidRDefault="004754EB" w:rsidP="004754EB">
            <w:pPr>
              <w:spacing w:after="0"/>
              <w:jc w:val="center"/>
              <w:rPr>
                <w:ins w:id="6438" w:author="Jingjing_CMCC" w:date="2026-01-20T18:13:00Z"/>
                <w:rFonts w:ascii="Arial" w:eastAsia="宋体" w:hAnsi="Arial"/>
                <w:sz w:val="18"/>
              </w:rPr>
            </w:pPr>
            <w:ins w:id="6439" w:author="Jingjing_CMCC" w:date="2026-01-20T18:13:00Z">
              <w:r w:rsidRPr="004754EB">
                <w:rPr>
                  <w:rFonts w:ascii="Arial" w:eastAsia="宋体" w:hAnsi="Arial"/>
                  <w:sz w:val="18"/>
                </w:rPr>
                <w:t>REG bundle size</w:t>
              </w:r>
            </w:ins>
          </w:p>
        </w:tc>
      </w:tr>
      <w:tr w:rsidR="004754EB" w:rsidRPr="004754EB" w14:paraId="7031B5CF" w14:textId="77777777" w:rsidTr="004754EB">
        <w:trPr>
          <w:jc w:val="center"/>
          <w:ins w:id="6440" w:author="Jingjing_CMCC" w:date="2026-01-20T18:13:00Z"/>
        </w:trPr>
        <w:tc>
          <w:tcPr>
            <w:tcW w:w="1072" w:type="pct"/>
            <w:vMerge/>
          </w:tcPr>
          <w:p w14:paraId="69FFC8F5" w14:textId="77777777" w:rsidR="004754EB" w:rsidRPr="004754EB" w:rsidRDefault="004754EB" w:rsidP="004754EB">
            <w:pPr>
              <w:spacing w:after="0"/>
              <w:rPr>
                <w:ins w:id="6441" w:author="Jingjing_CMCC" w:date="2026-01-20T18:13:00Z"/>
                <w:rFonts w:ascii="Arial" w:eastAsia="宋体" w:hAnsi="Arial"/>
                <w:sz w:val="18"/>
              </w:rPr>
            </w:pPr>
          </w:p>
        </w:tc>
        <w:tc>
          <w:tcPr>
            <w:tcW w:w="1656" w:type="pct"/>
            <w:vAlign w:val="center"/>
          </w:tcPr>
          <w:p w14:paraId="14CD3E04" w14:textId="77777777" w:rsidR="004754EB" w:rsidRPr="004754EB" w:rsidRDefault="004754EB" w:rsidP="004754EB">
            <w:pPr>
              <w:spacing w:after="0"/>
              <w:rPr>
                <w:ins w:id="6442" w:author="Jingjing_CMCC" w:date="2026-01-20T18:13:00Z"/>
                <w:rFonts w:ascii="Arial" w:eastAsia="宋体" w:hAnsi="Arial"/>
                <w:sz w:val="18"/>
              </w:rPr>
            </w:pPr>
            <w:ins w:id="6443" w:author="Jingjing_CMCC" w:date="2026-01-20T18:13:00Z">
              <w:r w:rsidRPr="004754EB">
                <w:rPr>
                  <w:rFonts w:ascii="Arial" w:eastAsia="宋体" w:hAnsi="Arial"/>
                  <w:sz w:val="18"/>
                </w:rPr>
                <w:t>REG bundle size</w:t>
              </w:r>
            </w:ins>
          </w:p>
        </w:tc>
        <w:tc>
          <w:tcPr>
            <w:tcW w:w="677" w:type="pct"/>
            <w:vAlign w:val="center"/>
          </w:tcPr>
          <w:p w14:paraId="20D0DF38" w14:textId="77777777" w:rsidR="004754EB" w:rsidRPr="004754EB" w:rsidRDefault="004754EB" w:rsidP="004754EB">
            <w:pPr>
              <w:spacing w:after="0"/>
              <w:jc w:val="center"/>
              <w:rPr>
                <w:ins w:id="6444" w:author="Jingjing_CMCC" w:date="2026-01-20T18:13:00Z"/>
                <w:rFonts w:ascii="Arial" w:eastAsia="宋体" w:hAnsi="Arial"/>
                <w:sz w:val="18"/>
              </w:rPr>
            </w:pPr>
          </w:p>
        </w:tc>
        <w:tc>
          <w:tcPr>
            <w:tcW w:w="1595" w:type="pct"/>
          </w:tcPr>
          <w:p w14:paraId="081030ED" w14:textId="77777777" w:rsidR="004754EB" w:rsidRPr="004754EB" w:rsidRDefault="004754EB" w:rsidP="004754EB">
            <w:pPr>
              <w:spacing w:after="0"/>
              <w:jc w:val="center"/>
              <w:rPr>
                <w:ins w:id="6445" w:author="Jingjing_CMCC" w:date="2026-01-20T18:13:00Z"/>
                <w:rFonts w:ascii="Arial" w:eastAsia="宋体" w:hAnsi="Arial"/>
                <w:sz w:val="18"/>
              </w:rPr>
            </w:pPr>
            <w:ins w:id="6446" w:author="Jingjing_CMCC" w:date="2026-01-20T18:13:00Z">
              <w:r w:rsidRPr="004754EB">
                <w:rPr>
                  <w:rFonts w:ascii="Arial" w:eastAsia="宋体" w:hAnsi="Arial"/>
                  <w:sz w:val="18"/>
                </w:rPr>
                <w:t>6</w:t>
              </w:r>
            </w:ins>
          </w:p>
        </w:tc>
      </w:tr>
      <w:tr w:rsidR="004754EB" w:rsidRPr="004754EB" w14:paraId="228A1AD2" w14:textId="77777777" w:rsidTr="004754EB">
        <w:trPr>
          <w:jc w:val="center"/>
          <w:ins w:id="6447" w:author="Jingjing_CMCC" w:date="2026-01-20T18:13:00Z"/>
        </w:trPr>
        <w:tc>
          <w:tcPr>
            <w:tcW w:w="2728" w:type="pct"/>
            <w:gridSpan w:val="2"/>
          </w:tcPr>
          <w:p w14:paraId="3E18AB81" w14:textId="77777777" w:rsidR="004754EB" w:rsidRPr="004754EB" w:rsidRDefault="004754EB" w:rsidP="004754EB">
            <w:pPr>
              <w:spacing w:after="0"/>
              <w:rPr>
                <w:ins w:id="6448" w:author="Jingjing_CMCC" w:date="2026-01-20T18:13:00Z"/>
                <w:rFonts w:ascii="Arial" w:eastAsia="宋体" w:hAnsi="Arial"/>
                <w:sz w:val="18"/>
              </w:rPr>
            </w:pPr>
            <w:ins w:id="6449" w:author="Jingjing_CMCC" w:date="2026-01-20T18:13:00Z">
              <w:r w:rsidRPr="004754EB">
                <w:rPr>
                  <w:rFonts w:ascii="Arial" w:eastAsia="宋体" w:hAnsi="Arial"/>
                  <w:sz w:val="18"/>
                </w:rPr>
                <w:t>DRX</w:t>
              </w:r>
            </w:ins>
          </w:p>
        </w:tc>
        <w:tc>
          <w:tcPr>
            <w:tcW w:w="677" w:type="pct"/>
          </w:tcPr>
          <w:p w14:paraId="53783D84" w14:textId="77777777" w:rsidR="004754EB" w:rsidRPr="004754EB" w:rsidRDefault="004754EB" w:rsidP="004754EB">
            <w:pPr>
              <w:spacing w:after="0"/>
              <w:jc w:val="center"/>
              <w:rPr>
                <w:ins w:id="6450" w:author="Jingjing_CMCC" w:date="2026-01-20T18:13:00Z"/>
                <w:rFonts w:ascii="Arial" w:eastAsia="宋体" w:hAnsi="Arial"/>
                <w:sz w:val="18"/>
              </w:rPr>
            </w:pPr>
          </w:p>
        </w:tc>
        <w:tc>
          <w:tcPr>
            <w:tcW w:w="1595" w:type="pct"/>
          </w:tcPr>
          <w:p w14:paraId="46DCDFFF" w14:textId="77777777" w:rsidR="004754EB" w:rsidRPr="004754EB" w:rsidRDefault="004754EB" w:rsidP="004754EB">
            <w:pPr>
              <w:spacing w:after="0"/>
              <w:jc w:val="center"/>
              <w:rPr>
                <w:ins w:id="6451" w:author="Jingjing_CMCC" w:date="2026-01-20T18:13:00Z"/>
                <w:rFonts w:ascii="Arial" w:eastAsia="宋体" w:hAnsi="Arial"/>
                <w:iCs/>
                <w:sz w:val="18"/>
              </w:rPr>
            </w:pPr>
            <w:ins w:id="6452" w:author="Jingjing_CMCC" w:date="2026-01-20T18:13:00Z">
              <w:r w:rsidRPr="004754EB">
                <w:rPr>
                  <w:rFonts w:ascii="Arial" w:eastAsia="宋体" w:hAnsi="Arial"/>
                  <w:iCs/>
                  <w:sz w:val="18"/>
                </w:rPr>
                <w:t>DRX.3</w:t>
              </w:r>
            </w:ins>
          </w:p>
        </w:tc>
      </w:tr>
      <w:tr w:rsidR="004754EB" w:rsidRPr="004754EB" w14:paraId="06B6BD77" w14:textId="77777777" w:rsidTr="004754EB">
        <w:trPr>
          <w:jc w:val="center"/>
          <w:ins w:id="6453" w:author="Jingjing_CMCC" w:date="2026-01-20T18:13:00Z"/>
        </w:trPr>
        <w:tc>
          <w:tcPr>
            <w:tcW w:w="2728" w:type="pct"/>
            <w:gridSpan w:val="2"/>
          </w:tcPr>
          <w:p w14:paraId="2733B452" w14:textId="77777777" w:rsidR="004754EB" w:rsidRPr="004754EB" w:rsidRDefault="004754EB" w:rsidP="004754EB">
            <w:pPr>
              <w:spacing w:after="0"/>
              <w:rPr>
                <w:ins w:id="6454" w:author="Jingjing_CMCC" w:date="2026-01-20T18:13:00Z"/>
                <w:rFonts w:ascii="Arial" w:eastAsia="宋体" w:hAnsi="Arial"/>
                <w:sz w:val="18"/>
              </w:rPr>
            </w:pPr>
            <w:ins w:id="6455" w:author="Jingjing_CMCC" w:date="2026-01-20T18:13:00Z">
              <w:r w:rsidRPr="004754EB">
                <w:rPr>
                  <w:rFonts w:ascii="Arial" w:eastAsia="宋体" w:hAnsi="Arial"/>
                  <w:sz w:val="18"/>
                </w:rPr>
                <w:t xml:space="preserve">Gap pattern ID </w:t>
              </w:r>
            </w:ins>
          </w:p>
        </w:tc>
        <w:tc>
          <w:tcPr>
            <w:tcW w:w="677" w:type="pct"/>
          </w:tcPr>
          <w:p w14:paraId="059972F4" w14:textId="77777777" w:rsidR="004754EB" w:rsidRPr="004754EB" w:rsidRDefault="004754EB" w:rsidP="004754EB">
            <w:pPr>
              <w:spacing w:after="0"/>
              <w:jc w:val="center"/>
              <w:rPr>
                <w:ins w:id="6456" w:author="Jingjing_CMCC" w:date="2026-01-20T18:13:00Z"/>
                <w:rFonts w:ascii="Arial" w:eastAsia="宋体" w:hAnsi="Arial"/>
                <w:sz w:val="18"/>
              </w:rPr>
            </w:pPr>
          </w:p>
        </w:tc>
        <w:tc>
          <w:tcPr>
            <w:tcW w:w="1595" w:type="pct"/>
          </w:tcPr>
          <w:p w14:paraId="6ADBA0DA" w14:textId="77777777" w:rsidR="004754EB" w:rsidRPr="004754EB" w:rsidRDefault="004754EB" w:rsidP="004754EB">
            <w:pPr>
              <w:spacing w:after="0"/>
              <w:jc w:val="center"/>
              <w:rPr>
                <w:ins w:id="6457" w:author="Jingjing_CMCC" w:date="2026-01-20T18:13:00Z"/>
                <w:rFonts w:ascii="Arial" w:eastAsia="宋体" w:hAnsi="Arial"/>
                <w:iCs/>
                <w:sz w:val="18"/>
              </w:rPr>
            </w:pPr>
            <w:ins w:id="6458" w:author="Jingjing_CMCC" w:date="2026-01-20T18:13:00Z">
              <w:r w:rsidRPr="004754EB">
                <w:rPr>
                  <w:rFonts w:ascii="Arial" w:eastAsia="宋体" w:hAnsi="Arial"/>
                  <w:iCs/>
                  <w:sz w:val="18"/>
                </w:rPr>
                <w:t>*</w:t>
              </w:r>
              <w:r w:rsidRPr="004754EB">
                <w:rPr>
                  <w:rFonts w:ascii="Arial" w:eastAsia="宋体" w:hAnsi="Arial"/>
                  <w:i/>
                  <w:iCs/>
                  <w:sz w:val="18"/>
                </w:rPr>
                <w:t>gp0</w:t>
              </w:r>
            </w:ins>
          </w:p>
        </w:tc>
      </w:tr>
      <w:tr w:rsidR="004754EB" w:rsidRPr="004754EB" w14:paraId="09963C8B" w14:textId="77777777" w:rsidTr="004754EB">
        <w:trPr>
          <w:jc w:val="center"/>
          <w:ins w:id="6459" w:author="Jingjing_CMCC" w:date="2026-01-20T18:13:00Z"/>
        </w:trPr>
        <w:tc>
          <w:tcPr>
            <w:tcW w:w="2728" w:type="pct"/>
            <w:gridSpan w:val="2"/>
          </w:tcPr>
          <w:p w14:paraId="2B8F31DC" w14:textId="77777777" w:rsidR="004754EB" w:rsidRPr="004754EB" w:rsidRDefault="004754EB" w:rsidP="004754EB">
            <w:pPr>
              <w:spacing w:after="0"/>
              <w:rPr>
                <w:ins w:id="6460" w:author="Jingjing_CMCC" w:date="2026-01-20T18:13:00Z"/>
                <w:rFonts w:ascii="Arial" w:eastAsia="宋体" w:hAnsi="Arial"/>
                <w:sz w:val="18"/>
              </w:rPr>
            </w:pPr>
            <w:ins w:id="6461" w:author="Jingjing_CMCC" w:date="2026-01-20T18:13:00Z">
              <w:r w:rsidRPr="004754EB">
                <w:rPr>
                  <w:rFonts w:ascii="Arial" w:eastAsia="宋体" w:hAnsi="Arial"/>
                  <w:sz w:val="18"/>
                </w:rPr>
                <w:t>Layer 3 filtering</w:t>
              </w:r>
            </w:ins>
          </w:p>
        </w:tc>
        <w:tc>
          <w:tcPr>
            <w:tcW w:w="677" w:type="pct"/>
          </w:tcPr>
          <w:p w14:paraId="2F787E2B" w14:textId="77777777" w:rsidR="004754EB" w:rsidRPr="004754EB" w:rsidRDefault="004754EB" w:rsidP="004754EB">
            <w:pPr>
              <w:spacing w:after="0"/>
              <w:jc w:val="center"/>
              <w:rPr>
                <w:ins w:id="6462" w:author="Jingjing_CMCC" w:date="2026-01-20T18:13:00Z"/>
                <w:rFonts w:ascii="Arial" w:eastAsia="宋体" w:hAnsi="Arial"/>
                <w:sz w:val="18"/>
              </w:rPr>
            </w:pPr>
          </w:p>
        </w:tc>
        <w:tc>
          <w:tcPr>
            <w:tcW w:w="1595" w:type="pct"/>
          </w:tcPr>
          <w:p w14:paraId="3C8D08C5" w14:textId="77777777" w:rsidR="004754EB" w:rsidRPr="004754EB" w:rsidRDefault="004754EB" w:rsidP="004754EB">
            <w:pPr>
              <w:spacing w:after="0"/>
              <w:jc w:val="center"/>
              <w:rPr>
                <w:ins w:id="6463" w:author="Jingjing_CMCC" w:date="2026-01-20T18:13:00Z"/>
                <w:rFonts w:ascii="Arial" w:eastAsia="宋体" w:hAnsi="Arial"/>
                <w:sz w:val="18"/>
              </w:rPr>
            </w:pPr>
            <w:ins w:id="6464" w:author="Jingjing_CMCC" w:date="2026-01-20T18:13:00Z">
              <w:r w:rsidRPr="004754EB">
                <w:rPr>
                  <w:rFonts w:ascii="Arial" w:eastAsia="宋体" w:hAnsi="Arial"/>
                  <w:i/>
                  <w:iCs/>
                  <w:sz w:val="18"/>
                </w:rPr>
                <w:t>Enabled</w:t>
              </w:r>
            </w:ins>
          </w:p>
        </w:tc>
      </w:tr>
      <w:tr w:rsidR="004754EB" w:rsidRPr="004754EB" w14:paraId="0AA5761A" w14:textId="77777777" w:rsidTr="004754EB">
        <w:trPr>
          <w:jc w:val="center"/>
          <w:ins w:id="6465" w:author="Jingjing_CMCC" w:date="2026-01-20T18:13:00Z"/>
        </w:trPr>
        <w:tc>
          <w:tcPr>
            <w:tcW w:w="2728" w:type="pct"/>
            <w:gridSpan w:val="2"/>
          </w:tcPr>
          <w:p w14:paraId="639D6534" w14:textId="77777777" w:rsidR="004754EB" w:rsidRPr="004754EB" w:rsidRDefault="004754EB" w:rsidP="004754EB">
            <w:pPr>
              <w:spacing w:after="0"/>
              <w:rPr>
                <w:ins w:id="6466" w:author="Jingjing_CMCC" w:date="2026-01-20T18:13:00Z"/>
                <w:rFonts w:ascii="Arial" w:eastAsia="宋体" w:hAnsi="Arial"/>
                <w:sz w:val="18"/>
              </w:rPr>
            </w:pPr>
            <w:ins w:id="6467" w:author="Jingjing_CMCC" w:date="2026-01-20T18:13:00Z">
              <w:r w:rsidRPr="004754EB">
                <w:rPr>
                  <w:rFonts w:ascii="Arial" w:eastAsia="宋体" w:hAnsi="Arial"/>
                  <w:sz w:val="18"/>
                </w:rPr>
                <w:t>T310 timer</w:t>
              </w:r>
            </w:ins>
          </w:p>
        </w:tc>
        <w:tc>
          <w:tcPr>
            <w:tcW w:w="677" w:type="pct"/>
          </w:tcPr>
          <w:p w14:paraId="28406B63" w14:textId="77777777" w:rsidR="004754EB" w:rsidRPr="004754EB" w:rsidRDefault="004754EB" w:rsidP="004754EB">
            <w:pPr>
              <w:spacing w:after="0"/>
              <w:jc w:val="center"/>
              <w:rPr>
                <w:ins w:id="6468" w:author="Jingjing_CMCC" w:date="2026-01-20T18:13:00Z"/>
                <w:rFonts w:ascii="Arial" w:eastAsia="宋体" w:hAnsi="Arial"/>
                <w:iCs/>
                <w:sz w:val="18"/>
              </w:rPr>
            </w:pPr>
            <w:ins w:id="6469" w:author="Jingjing_CMCC" w:date="2026-01-20T18:13:00Z">
              <w:r w:rsidRPr="004754EB">
                <w:rPr>
                  <w:rFonts w:ascii="Arial" w:eastAsia="宋体" w:hAnsi="Arial"/>
                  <w:iCs/>
                  <w:sz w:val="18"/>
                </w:rPr>
                <w:t>ms</w:t>
              </w:r>
            </w:ins>
          </w:p>
        </w:tc>
        <w:tc>
          <w:tcPr>
            <w:tcW w:w="1595" w:type="pct"/>
          </w:tcPr>
          <w:p w14:paraId="4A64733B" w14:textId="77777777" w:rsidR="004754EB" w:rsidRPr="004754EB" w:rsidRDefault="004754EB" w:rsidP="004754EB">
            <w:pPr>
              <w:spacing w:after="0"/>
              <w:jc w:val="center"/>
              <w:rPr>
                <w:ins w:id="6470" w:author="Jingjing_CMCC" w:date="2026-01-20T18:13:00Z"/>
                <w:rFonts w:ascii="Arial" w:eastAsia="宋体" w:hAnsi="Arial"/>
                <w:i/>
                <w:iCs/>
                <w:sz w:val="18"/>
              </w:rPr>
            </w:pPr>
            <w:ins w:id="6471" w:author="Jingjing_CMCC" w:date="2026-01-20T18:13:00Z">
              <w:r w:rsidRPr="004754EB">
                <w:rPr>
                  <w:rFonts w:ascii="Arial" w:eastAsia="宋体" w:hAnsi="Arial"/>
                  <w:i/>
                  <w:iCs/>
                  <w:sz w:val="18"/>
                </w:rPr>
                <w:t>2000</w:t>
              </w:r>
            </w:ins>
          </w:p>
        </w:tc>
      </w:tr>
      <w:tr w:rsidR="004754EB" w:rsidRPr="004754EB" w14:paraId="60574438" w14:textId="77777777" w:rsidTr="004754EB">
        <w:trPr>
          <w:jc w:val="center"/>
          <w:ins w:id="6472" w:author="Jingjing_CMCC" w:date="2026-01-20T18:13:00Z"/>
        </w:trPr>
        <w:tc>
          <w:tcPr>
            <w:tcW w:w="2728" w:type="pct"/>
            <w:gridSpan w:val="2"/>
          </w:tcPr>
          <w:p w14:paraId="08B08ADB" w14:textId="77777777" w:rsidR="004754EB" w:rsidRPr="004754EB" w:rsidRDefault="004754EB" w:rsidP="004754EB">
            <w:pPr>
              <w:spacing w:after="0"/>
              <w:rPr>
                <w:ins w:id="6473" w:author="Jingjing_CMCC" w:date="2026-01-20T18:13:00Z"/>
                <w:rFonts w:ascii="Arial" w:eastAsia="宋体" w:hAnsi="Arial"/>
                <w:sz w:val="18"/>
              </w:rPr>
            </w:pPr>
            <w:ins w:id="6474" w:author="Jingjing_CMCC" w:date="2026-01-20T18:13:00Z">
              <w:r w:rsidRPr="004754EB">
                <w:rPr>
                  <w:rFonts w:ascii="Arial" w:eastAsia="宋体" w:hAnsi="Arial"/>
                  <w:sz w:val="18"/>
                </w:rPr>
                <w:t>T311 timer</w:t>
              </w:r>
            </w:ins>
          </w:p>
        </w:tc>
        <w:tc>
          <w:tcPr>
            <w:tcW w:w="677" w:type="pct"/>
          </w:tcPr>
          <w:p w14:paraId="77CBAB01" w14:textId="77777777" w:rsidR="004754EB" w:rsidRPr="004754EB" w:rsidRDefault="004754EB" w:rsidP="004754EB">
            <w:pPr>
              <w:spacing w:after="0"/>
              <w:jc w:val="center"/>
              <w:rPr>
                <w:ins w:id="6475" w:author="Jingjing_CMCC" w:date="2026-01-20T18:13:00Z"/>
                <w:rFonts w:ascii="Arial" w:eastAsia="宋体" w:hAnsi="Arial"/>
                <w:iCs/>
                <w:sz w:val="18"/>
              </w:rPr>
            </w:pPr>
            <w:ins w:id="6476" w:author="Jingjing_CMCC" w:date="2026-01-20T18:13:00Z">
              <w:r w:rsidRPr="004754EB">
                <w:rPr>
                  <w:rFonts w:ascii="Arial" w:eastAsia="宋体" w:hAnsi="Arial"/>
                  <w:sz w:val="18"/>
                </w:rPr>
                <w:t>ms</w:t>
              </w:r>
            </w:ins>
          </w:p>
        </w:tc>
        <w:tc>
          <w:tcPr>
            <w:tcW w:w="1595" w:type="pct"/>
          </w:tcPr>
          <w:p w14:paraId="5B6C2F16" w14:textId="77777777" w:rsidR="004754EB" w:rsidRPr="004754EB" w:rsidRDefault="004754EB" w:rsidP="004754EB">
            <w:pPr>
              <w:spacing w:after="0"/>
              <w:jc w:val="center"/>
              <w:rPr>
                <w:ins w:id="6477" w:author="Jingjing_CMCC" w:date="2026-01-20T18:13:00Z"/>
                <w:rFonts w:ascii="Arial" w:eastAsia="宋体" w:hAnsi="Arial"/>
                <w:i/>
                <w:iCs/>
                <w:sz w:val="18"/>
              </w:rPr>
            </w:pPr>
            <w:ins w:id="6478" w:author="Jingjing_CMCC" w:date="2026-01-20T18:13:00Z">
              <w:r w:rsidRPr="004754EB">
                <w:rPr>
                  <w:rFonts w:ascii="Arial" w:eastAsia="宋体" w:hAnsi="Arial"/>
                  <w:sz w:val="18"/>
                </w:rPr>
                <w:t>1000</w:t>
              </w:r>
            </w:ins>
          </w:p>
        </w:tc>
      </w:tr>
      <w:tr w:rsidR="004754EB" w:rsidRPr="004754EB" w14:paraId="4C0747AE" w14:textId="77777777" w:rsidTr="004754EB">
        <w:trPr>
          <w:jc w:val="center"/>
          <w:ins w:id="6479" w:author="Jingjing_CMCC" w:date="2026-01-20T18:13:00Z"/>
        </w:trPr>
        <w:tc>
          <w:tcPr>
            <w:tcW w:w="2728" w:type="pct"/>
            <w:gridSpan w:val="2"/>
          </w:tcPr>
          <w:p w14:paraId="0EE10166" w14:textId="77777777" w:rsidR="004754EB" w:rsidRPr="004754EB" w:rsidRDefault="004754EB" w:rsidP="004754EB">
            <w:pPr>
              <w:spacing w:after="0"/>
              <w:rPr>
                <w:ins w:id="6480" w:author="Jingjing_CMCC" w:date="2026-01-20T18:13:00Z"/>
                <w:rFonts w:ascii="Arial" w:eastAsia="宋体" w:hAnsi="Arial"/>
                <w:sz w:val="18"/>
              </w:rPr>
            </w:pPr>
            <w:ins w:id="6481" w:author="Jingjing_CMCC" w:date="2026-01-20T18:13:00Z">
              <w:r w:rsidRPr="004754EB">
                <w:rPr>
                  <w:rFonts w:ascii="Arial" w:eastAsia="宋体" w:hAnsi="Arial"/>
                  <w:sz w:val="18"/>
                </w:rPr>
                <w:t>N310</w:t>
              </w:r>
            </w:ins>
          </w:p>
        </w:tc>
        <w:tc>
          <w:tcPr>
            <w:tcW w:w="677" w:type="pct"/>
          </w:tcPr>
          <w:p w14:paraId="68FF4C7E" w14:textId="77777777" w:rsidR="004754EB" w:rsidRPr="004754EB" w:rsidRDefault="004754EB" w:rsidP="004754EB">
            <w:pPr>
              <w:spacing w:after="0"/>
              <w:jc w:val="center"/>
              <w:rPr>
                <w:ins w:id="6482" w:author="Jingjing_CMCC" w:date="2026-01-20T18:13:00Z"/>
                <w:rFonts w:ascii="Arial" w:eastAsia="宋体" w:hAnsi="Arial"/>
                <w:sz w:val="18"/>
              </w:rPr>
            </w:pPr>
          </w:p>
        </w:tc>
        <w:tc>
          <w:tcPr>
            <w:tcW w:w="1595" w:type="pct"/>
          </w:tcPr>
          <w:p w14:paraId="25265E95" w14:textId="77777777" w:rsidR="004754EB" w:rsidRPr="004754EB" w:rsidRDefault="004754EB" w:rsidP="004754EB">
            <w:pPr>
              <w:spacing w:after="0"/>
              <w:jc w:val="center"/>
              <w:rPr>
                <w:ins w:id="6483" w:author="Jingjing_CMCC" w:date="2026-01-20T18:13:00Z"/>
                <w:rFonts w:ascii="Arial" w:eastAsia="宋体" w:hAnsi="Arial"/>
                <w:sz w:val="18"/>
              </w:rPr>
            </w:pPr>
            <w:ins w:id="6484" w:author="Jingjing_CMCC" w:date="2026-01-20T18:13:00Z">
              <w:r w:rsidRPr="004754EB">
                <w:rPr>
                  <w:rFonts w:ascii="Arial" w:eastAsia="宋体" w:hAnsi="Arial"/>
                  <w:sz w:val="18"/>
                </w:rPr>
                <w:t>1</w:t>
              </w:r>
            </w:ins>
          </w:p>
        </w:tc>
      </w:tr>
      <w:tr w:rsidR="004754EB" w:rsidRPr="004754EB" w14:paraId="210EABA7" w14:textId="77777777" w:rsidTr="004754EB">
        <w:trPr>
          <w:jc w:val="center"/>
          <w:ins w:id="6485" w:author="Jingjing_CMCC" w:date="2026-01-20T18:13:00Z"/>
        </w:trPr>
        <w:tc>
          <w:tcPr>
            <w:tcW w:w="2728" w:type="pct"/>
            <w:gridSpan w:val="2"/>
          </w:tcPr>
          <w:p w14:paraId="4E55B7F9" w14:textId="77777777" w:rsidR="004754EB" w:rsidRPr="004754EB" w:rsidRDefault="004754EB" w:rsidP="004754EB">
            <w:pPr>
              <w:spacing w:after="0"/>
              <w:rPr>
                <w:ins w:id="6486" w:author="Jingjing_CMCC" w:date="2026-01-20T18:13:00Z"/>
                <w:rFonts w:ascii="Arial" w:eastAsia="宋体" w:hAnsi="Arial"/>
                <w:sz w:val="18"/>
              </w:rPr>
            </w:pPr>
            <w:ins w:id="6487" w:author="Jingjing_CMCC" w:date="2026-01-20T18:13:00Z">
              <w:r w:rsidRPr="004754EB">
                <w:rPr>
                  <w:rFonts w:ascii="Arial" w:eastAsia="宋体" w:hAnsi="Arial"/>
                  <w:sz w:val="18"/>
                </w:rPr>
                <w:t>N311</w:t>
              </w:r>
            </w:ins>
          </w:p>
        </w:tc>
        <w:tc>
          <w:tcPr>
            <w:tcW w:w="677" w:type="pct"/>
          </w:tcPr>
          <w:p w14:paraId="497FBC86" w14:textId="77777777" w:rsidR="004754EB" w:rsidRPr="004754EB" w:rsidRDefault="004754EB" w:rsidP="004754EB">
            <w:pPr>
              <w:spacing w:after="0"/>
              <w:jc w:val="center"/>
              <w:rPr>
                <w:ins w:id="6488" w:author="Jingjing_CMCC" w:date="2026-01-20T18:13:00Z"/>
                <w:rFonts w:ascii="Arial" w:eastAsia="宋体" w:hAnsi="Arial"/>
                <w:sz w:val="18"/>
              </w:rPr>
            </w:pPr>
          </w:p>
        </w:tc>
        <w:tc>
          <w:tcPr>
            <w:tcW w:w="1595" w:type="pct"/>
          </w:tcPr>
          <w:p w14:paraId="44703E31" w14:textId="77777777" w:rsidR="004754EB" w:rsidRPr="004754EB" w:rsidRDefault="004754EB" w:rsidP="004754EB">
            <w:pPr>
              <w:spacing w:after="0"/>
              <w:jc w:val="center"/>
              <w:rPr>
                <w:ins w:id="6489" w:author="Jingjing_CMCC" w:date="2026-01-20T18:13:00Z"/>
                <w:rFonts w:ascii="Arial" w:eastAsia="宋体" w:hAnsi="Arial"/>
                <w:sz w:val="18"/>
              </w:rPr>
            </w:pPr>
            <w:ins w:id="6490" w:author="Jingjing_CMCC" w:date="2026-01-20T18:13:00Z">
              <w:r w:rsidRPr="004754EB">
                <w:rPr>
                  <w:rFonts w:ascii="Arial" w:eastAsia="宋体" w:hAnsi="Arial"/>
                  <w:sz w:val="18"/>
                </w:rPr>
                <w:t>1</w:t>
              </w:r>
            </w:ins>
          </w:p>
        </w:tc>
      </w:tr>
      <w:tr w:rsidR="004754EB" w:rsidRPr="004754EB" w14:paraId="7C6696E0" w14:textId="77777777" w:rsidTr="004754EB">
        <w:trPr>
          <w:jc w:val="center"/>
          <w:ins w:id="6491" w:author="Jingjing_CMCC" w:date="2026-01-20T18:13:00Z"/>
        </w:trPr>
        <w:tc>
          <w:tcPr>
            <w:tcW w:w="1072" w:type="pct"/>
          </w:tcPr>
          <w:p w14:paraId="4ADBF4F1" w14:textId="77777777" w:rsidR="004754EB" w:rsidRPr="004754EB" w:rsidRDefault="004754EB" w:rsidP="004754EB">
            <w:pPr>
              <w:spacing w:after="0"/>
              <w:rPr>
                <w:ins w:id="6492" w:author="Jingjing_CMCC" w:date="2026-01-20T18:13:00Z"/>
                <w:rFonts w:ascii="Arial" w:eastAsia="宋体" w:hAnsi="Arial"/>
                <w:sz w:val="18"/>
              </w:rPr>
            </w:pPr>
            <w:ins w:id="6493" w:author="Jingjing_CMCC" w:date="2026-01-20T18:13:00Z">
              <w:r w:rsidRPr="004754EB">
                <w:rPr>
                  <w:rFonts w:ascii="Arial" w:eastAsia="宋体" w:hAnsi="Arial"/>
                  <w:sz w:val="18"/>
                </w:rPr>
                <w:t>CSI-RS for CSI reporting</w:t>
              </w:r>
            </w:ins>
          </w:p>
        </w:tc>
        <w:tc>
          <w:tcPr>
            <w:tcW w:w="1656" w:type="pct"/>
          </w:tcPr>
          <w:p w14:paraId="7350A221" w14:textId="77777777" w:rsidR="004754EB" w:rsidRPr="004754EB" w:rsidRDefault="004754EB" w:rsidP="004754EB">
            <w:pPr>
              <w:spacing w:after="0"/>
              <w:rPr>
                <w:ins w:id="6494" w:author="Jingjing_CMCC" w:date="2026-01-20T18:13:00Z"/>
                <w:rFonts w:ascii="Arial" w:eastAsia="宋体" w:hAnsi="Arial"/>
                <w:sz w:val="18"/>
              </w:rPr>
            </w:pPr>
            <w:ins w:id="6495" w:author="Jingjing_CMCC" w:date="2026-01-20T18:13:00Z">
              <w:r w:rsidRPr="004754EB">
                <w:rPr>
                  <w:rFonts w:ascii="Arial" w:eastAsia="宋体" w:hAnsi="Arial"/>
                  <w:sz w:val="18"/>
                </w:rPr>
                <w:t>Config 1</w:t>
              </w:r>
            </w:ins>
          </w:p>
        </w:tc>
        <w:tc>
          <w:tcPr>
            <w:tcW w:w="677" w:type="pct"/>
          </w:tcPr>
          <w:p w14:paraId="7768D15C" w14:textId="77777777" w:rsidR="004754EB" w:rsidRPr="004754EB" w:rsidRDefault="004754EB" w:rsidP="004754EB">
            <w:pPr>
              <w:spacing w:after="0"/>
              <w:jc w:val="center"/>
              <w:rPr>
                <w:ins w:id="6496" w:author="Jingjing_CMCC" w:date="2026-01-20T18:13:00Z"/>
                <w:rFonts w:ascii="Arial" w:eastAsia="宋体" w:hAnsi="Arial"/>
                <w:sz w:val="18"/>
              </w:rPr>
            </w:pPr>
          </w:p>
        </w:tc>
        <w:tc>
          <w:tcPr>
            <w:tcW w:w="1595" w:type="pct"/>
          </w:tcPr>
          <w:p w14:paraId="0B349C8D" w14:textId="77777777" w:rsidR="004754EB" w:rsidRPr="004754EB" w:rsidRDefault="004754EB" w:rsidP="004754EB">
            <w:pPr>
              <w:spacing w:after="0"/>
              <w:jc w:val="center"/>
              <w:rPr>
                <w:ins w:id="6497" w:author="Jingjing_CMCC" w:date="2026-01-20T18:13:00Z"/>
                <w:rFonts w:ascii="Arial" w:eastAsia="宋体" w:hAnsi="Arial"/>
                <w:sz w:val="18"/>
              </w:rPr>
            </w:pPr>
            <w:ins w:id="6498" w:author="Jingjing_CMCC" w:date="2026-01-20T18:13:00Z">
              <w:r w:rsidRPr="004754EB">
                <w:rPr>
                  <w:rFonts w:ascii="Arial" w:eastAsia="宋体" w:hAnsi="Arial"/>
                  <w:sz w:val="18"/>
                </w:rPr>
                <w:t>CSI-RS.3.1 TDD</w:t>
              </w:r>
            </w:ins>
          </w:p>
        </w:tc>
      </w:tr>
      <w:tr w:rsidR="004754EB" w:rsidRPr="004754EB" w14:paraId="2C313ED7" w14:textId="77777777" w:rsidTr="004754EB">
        <w:trPr>
          <w:jc w:val="center"/>
          <w:ins w:id="6499" w:author="Jingjing_CMCC" w:date="2026-01-20T18:13:00Z"/>
        </w:trPr>
        <w:tc>
          <w:tcPr>
            <w:tcW w:w="2728" w:type="pct"/>
            <w:gridSpan w:val="2"/>
            <w:vAlign w:val="center"/>
          </w:tcPr>
          <w:p w14:paraId="06B6FE6C" w14:textId="77777777" w:rsidR="004754EB" w:rsidRPr="004754EB" w:rsidRDefault="004754EB" w:rsidP="004754EB">
            <w:pPr>
              <w:spacing w:after="0"/>
              <w:rPr>
                <w:ins w:id="6500" w:author="Jingjing_CMCC" w:date="2026-01-20T18:13:00Z"/>
                <w:rFonts w:ascii="Arial" w:eastAsia="宋体" w:hAnsi="Arial"/>
                <w:sz w:val="18"/>
              </w:rPr>
            </w:pPr>
            <w:ins w:id="6501" w:author="Jingjing_CMCC" w:date="2026-01-20T18:13:00Z">
              <w:r w:rsidRPr="004754EB">
                <w:rPr>
                  <w:rFonts w:ascii="Arial" w:eastAsia="宋体" w:hAnsi="Arial"/>
                  <w:sz w:val="18"/>
                </w:rPr>
                <w:t>reportConfigType</w:t>
              </w:r>
            </w:ins>
          </w:p>
        </w:tc>
        <w:tc>
          <w:tcPr>
            <w:tcW w:w="677" w:type="pct"/>
            <w:vAlign w:val="center"/>
          </w:tcPr>
          <w:p w14:paraId="354B3034" w14:textId="77777777" w:rsidR="004754EB" w:rsidRPr="004754EB" w:rsidRDefault="004754EB" w:rsidP="004754EB">
            <w:pPr>
              <w:spacing w:after="0"/>
              <w:jc w:val="center"/>
              <w:rPr>
                <w:ins w:id="6502" w:author="Jingjing_CMCC" w:date="2026-01-20T18:13:00Z"/>
                <w:rFonts w:ascii="Arial" w:eastAsia="宋体" w:hAnsi="Arial"/>
                <w:sz w:val="18"/>
              </w:rPr>
            </w:pPr>
          </w:p>
        </w:tc>
        <w:tc>
          <w:tcPr>
            <w:tcW w:w="1595" w:type="pct"/>
            <w:vAlign w:val="center"/>
          </w:tcPr>
          <w:p w14:paraId="208512DC" w14:textId="77777777" w:rsidR="004754EB" w:rsidRPr="004754EB" w:rsidRDefault="004754EB" w:rsidP="004754EB">
            <w:pPr>
              <w:spacing w:after="0"/>
              <w:jc w:val="center"/>
              <w:rPr>
                <w:ins w:id="6503" w:author="Jingjing_CMCC" w:date="2026-01-20T18:13:00Z"/>
                <w:rFonts w:ascii="Arial" w:eastAsia="宋体" w:hAnsi="Arial"/>
                <w:sz w:val="18"/>
              </w:rPr>
            </w:pPr>
            <w:ins w:id="6504" w:author="Jingjing_CMCC" w:date="2026-01-20T18:13:00Z">
              <w:r w:rsidRPr="004754EB">
                <w:rPr>
                  <w:rFonts w:ascii="Arial" w:eastAsia="宋体" w:hAnsi="Arial"/>
                  <w:sz w:val="18"/>
                </w:rPr>
                <w:t>periodic</w:t>
              </w:r>
            </w:ins>
          </w:p>
        </w:tc>
      </w:tr>
      <w:tr w:rsidR="004754EB" w:rsidRPr="004754EB" w14:paraId="33E9D169" w14:textId="77777777" w:rsidTr="004754EB">
        <w:trPr>
          <w:jc w:val="center"/>
          <w:ins w:id="6505" w:author="Jingjing_CMCC" w:date="2026-01-20T18:13:00Z"/>
        </w:trPr>
        <w:tc>
          <w:tcPr>
            <w:tcW w:w="2728" w:type="pct"/>
            <w:gridSpan w:val="2"/>
            <w:vAlign w:val="center"/>
          </w:tcPr>
          <w:p w14:paraId="78448B6E" w14:textId="77777777" w:rsidR="004754EB" w:rsidRPr="004754EB" w:rsidRDefault="004754EB" w:rsidP="004754EB">
            <w:pPr>
              <w:spacing w:after="0"/>
              <w:rPr>
                <w:ins w:id="6506" w:author="Jingjing_CMCC" w:date="2026-01-20T18:13:00Z"/>
                <w:rFonts w:ascii="Arial" w:eastAsia="宋体" w:hAnsi="Arial"/>
                <w:sz w:val="18"/>
              </w:rPr>
            </w:pPr>
            <w:ins w:id="6507" w:author="Jingjing_CMCC" w:date="2026-01-20T18:13:00Z">
              <w:r w:rsidRPr="004754EB">
                <w:rPr>
                  <w:rFonts w:ascii="Arial" w:eastAsia="宋体" w:hAnsi="Arial"/>
                  <w:sz w:val="18"/>
                </w:rPr>
                <w:t>reportQuantity</w:t>
              </w:r>
            </w:ins>
          </w:p>
        </w:tc>
        <w:tc>
          <w:tcPr>
            <w:tcW w:w="677" w:type="pct"/>
          </w:tcPr>
          <w:p w14:paraId="78A5E62E" w14:textId="77777777" w:rsidR="004754EB" w:rsidRPr="004754EB" w:rsidRDefault="004754EB" w:rsidP="004754EB">
            <w:pPr>
              <w:spacing w:after="0"/>
              <w:jc w:val="center"/>
              <w:rPr>
                <w:ins w:id="6508" w:author="Jingjing_CMCC" w:date="2026-01-20T18:13:00Z"/>
                <w:rFonts w:ascii="Arial" w:eastAsia="宋体" w:hAnsi="Arial"/>
                <w:sz w:val="18"/>
              </w:rPr>
            </w:pPr>
          </w:p>
        </w:tc>
        <w:tc>
          <w:tcPr>
            <w:tcW w:w="1595" w:type="pct"/>
            <w:vAlign w:val="center"/>
          </w:tcPr>
          <w:p w14:paraId="0F7C7038" w14:textId="77777777" w:rsidR="004754EB" w:rsidRPr="004754EB" w:rsidRDefault="004754EB" w:rsidP="004754EB">
            <w:pPr>
              <w:spacing w:after="0"/>
              <w:jc w:val="center"/>
              <w:rPr>
                <w:ins w:id="6509" w:author="Jingjing_CMCC" w:date="2026-01-20T18:13:00Z"/>
                <w:rFonts w:ascii="Arial" w:eastAsia="宋体" w:hAnsi="Arial"/>
                <w:sz w:val="18"/>
              </w:rPr>
            </w:pPr>
            <w:ins w:id="6510" w:author="Jingjing_CMCC" w:date="2026-01-20T18:13:00Z">
              <w:r w:rsidRPr="004754EB">
                <w:rPr>
                  <w:rFonts w:ascii="Arial" w:eastAsia="宋体" w:hAnsi="Arial"/>
                  <w:sz w:val="18"/>
                </w:rPr>
                <w:t>cri-RI-PMI-CQI</w:t>
              </w:r>
            </w:ins>
          </w:p>
        </w:tc>
      </w:tr>
      <w:tr w:rsidR="004754EB" w:rsidRPr="004754EB" w14:paraId="75419E5F" w14:textId="77777777" w:rsidTr="004754EB">
        <w:trPr>
          <w:jc w:val="center"/>
          <w:ins w:id="6511" w:author="Jingjing_CMCC" w:date="2026-01-20T18:13:00Z"/>
        </w:trPr>
        <w:tc>
          <w:tcPr>
            <w:tcW w:w="2728" w:type="pct"/>
            <w:gridSpan w:val="2"/>
            <w:vAlign w:val="center"/>
          </w:tcPr>
          <w:p w14:paraId="2C138469" w14:textId="77777777" w:rsidR="004754EB" w:rsidRPr="004754EB" w:rsidRDefault="004754EB" w:rsidP="004754EB">
            <w:pPr>
              <w:spacing w:after="0"/>
              <w:rPr>
                <w:ins w:id="6512" w:author="Jingjing_CMCC" w:date="2026-01-20T18:13:00Z"/>
                <w:rFonts w:ascii="Arial" w:eastAsia="宋体" w:hAnsi="Arial"/>
                <w:sz w:val="18"/>
              </w:rPr>
            </w:pPr>
            <w:ins w:id="6513" w:author="Jingjing_CMCC" w:date="2026-01-20T18:13:00Z">
              <w:r w:rsidRPr="004754EB">
                <w:rPr>
                  <w:rFonts w:ascii="Arial" w:eastAsia="宋体" w:hAnsi="Arial"/>
                  <w:sz w:val="18"/>
                </w:rPr>
                <w:t>CSI reporting periodicity</w:t>
              </w:r>
            </w:ins>
          </w:p>
        </w:tc>
        <w:tc>
          <w:tcPr>
            <w:tcW w:w="677" w:type="pct"/>
          </w:tcPr>
          <w:p w14:paraId="03CB6CC4" w14:textId="77777777" w:rsidR="004754EB" w:rsidRPr="004754EB" w:rsidRDefault="004754EB" w:rsidP="004754EB">
            <w:pPr>
              <w:spacing w:after="0"/>
              <w:jc w:val="center"/>
              <w:rPr>
                <w:ins w:id="6514" w:author="Jingjing_CMCC" w:date="2026-01-20T18:13:00Z"/>
                <w:rFonts w:ascii="Arial" w:eastAsia="宋体" w:hAnsi="Arial"/>
                <w:sz w:val="18"/>
              </w:rPr>
            </w:pPr>
            <w:ins w:id="6515" w:author="Jingjing_CMCC" w:date="2026-01-20T18:13:00Z">
              <w:r w:rsidRPr="004754EB">
                <w:rPr>
                  <w:rFonts w:ascii="Arial" w:eastAsia="宋体" w:hAnsi="Arial"/>
                  <w:sz w:val="18"/>
                </w:rPr>
                <w:t>slot</w:t>
              </w:r>
            </w:ins>
          </w:p>
        </w:tc>
        <w:tc>
          <w:tcPr>
            <w:tcW w:w="1595" w:type="pct"/>
            <w:vAlign w:val="center"/>
          </w:tcPr>
          <w:p w14:paraId="2E184CA8" w14:textId="77777777" w:rsidR="004754EB" w:rsidRPr="004754EB" w:rsidRDefault="004754EB" w:rsidP="004754EB">
            <w:pPr>
              <w:spacing w:after="0"/>
              <w:jc w:val="center"/>
              <w:rPr>
                <w:ins w:id="6516" w:author="Jingjing_CMCC" w:date="2026-01-20T18:13:00Z"/>
                <w:rFonts w:ascii="Arial" w:eastAsia="宋体" w:hAnsi="Arial"/>
                <w:sz w:val="18"/>
              </w:rPr>
            </w:pPr>
            <w:ins w:id="6517" w:author="Jingjing_CMCC" w:date="2026-01-20T18:13:00Z">
              <w:r w:rsidRPr="004754EB">
                <w:rPr>
                  <w:rFonts w:ascii="Arial" w:eastAsia="宋体" w:hAnsi="Arial" w:hint="eastAsia"/>
                  <w:sz w:val="18"/>
                </w:rPr>
                <w:t>4</w:t>
              </w:r>
              <w:r w:rsidRPr="004754EB">
                <w:rPr>
                  <w:rFonts w:ascii="Arial" w:eastAsia="宋体" w:hAnsi="Arial"/>
                  <w:sz w:val="18"/>
                </w:rPr>
                <w:t>0</w:t>
              </w:r>
            </w:ins>
          </w:p>
        </w:tc>
      </w:tr>
      <w:tr w:rsidR="004754EB" w:rsidRPr="004754EB" w14:paraId="45AF3945" w14:textId="77777777" w:rsidTr="004754EB">
        <w:trPr>
          <w:jc w:val="center"/>
          <w:ins w:id="6518" w:author="Jingjing_CMCC" w:date="2026-01-20T18:13:00Z"/>
        </w:trPr>
        <w:tc>
          <w:tcPr>
            <w:tcW w:w="2728" w:type="pct"/>
            <w:gridSpan w:val="2"/>
            <w:vAlign w:val="center"/>
          </w:tcPr>
          <w:p w14:paraId="71659E71" w14:textId="77777777" w:rsidR="004754EB" w:rsidRPr="004754EB" w:rsidRDefault="004754EB" w:rsidP="004754EB">
            <w:pPr>
              <w:spacing w:after="0"/>
              <w:rPr>
                <w:ins w:id="6519" w:author="Jingjing_CMCC" w:date="2026-01-20T18:13:00Z"/>
                <w:rFonts w:ascii="Arial" w:eastAsia="宋体" w:hAnsi="Arial"/>
                <w:sz w:val="18"/>
              </w:rPr>
            </w:pPr>
            <w:ins w:id="6520" w:author="Jingjing_CMCC" w:date="2026-01-20T18:13:00Z">
              <w:r w:rsidRPr="004754EB">
                <w:rPr>
                  <w:rFonts w:ascii="Arial" w:eastAsia="宋体" w:hAnsi="Arial"/>
                  <w:sz w:val="18"/>
                </w:rPr>
                <w:t>CSI reporting offset</w:t>
              </w:r>
            </w:ins>
          </w:p>
        </w:tc>
        <w:tc>
          <w:tcPr>
            <w:tcW w:w="677" w:type="pct"/>
          </w:tcPr>
          <w:p w14:paraId="627C3FAC" w14:textId="77777777" w:rsidR="004754EB" w:rsidRPr="004754EB" w:rsidRDefault="004754EB" w:rsidP="004754EB">
            <w:pPr>
              <w:spacing w:after="0"/>
              <w:jc w:val="center"/>
              <w:rPr>
                <w:ins w:id="6521" w:author="Jingjing_CMCC" w:date="2026-01-20T18:13:00Z"/>
                <w:rFonts w:ascii="Arial" w:eastAsia="宋体" w:hAnsi="Arial"/>
                <w:sz w:val="18"/>
              </w:rPr>
            </w:pPr>
            <w:ins w:id="6522" w:author="Jingjing_CMCC" w:date="2026-01-20T18:13:00Z">
              <w:r w:rsidRPr="004754EB">
                <w:rPr>
                  <w:rFonts w:ascii="Arial" w:eastAsia="宋体" w:hAnsi="Arial" w:hint="eastAsia"/>
                  <w:sz w:val="18"/>
                </w:rPr>
                <w:t>s</w:t>
              </w:r>
              <w:r w:rsidRPr="004754EB">
                <w:rPr>
                  <w:rFonts w:ascii="Arial" w:eastAsia="宋体" w:hAnsi="Arial"/>
                  <w:sz w:val="18"/>
                </w:rPr>
                <w:t>lot</w:t>
              </w:r>
            </w:ins>
          </w:p>
        </w:tc>
        <w:tc>
          <w:tcPr>
            <w:tcW w:w="1595" w:type="pct"/>
            <w:vAlign w:val="center"/>
          </w:tcPr>
          <w:p w14:paraId="53A3959B" w14:textId="77777777" w:rsidR="004754EB" w:rsidRPr="004754EB" w:rsidRDefault="004754EB" w:rsidP="004754EB">
            <w:pPr>
              <w:spacing w:after="0"/>
              <w:jc w:val="center"/>
              <w:rPr>
                <w:ins w:id="6523" w:author="Jingjing_CMCC" w:date="2026-01-20T18:13:00Z"/>
                <w:rFonts w:ascii="Arial" w:eastAsia="宋体" w:hAnsi="Arial"/>
                <w:sz w:val="18"/>
              </w:rPr>
            </w:pPr>
            <w:ins w:id="6524" w:author="Jingjing_CMCC" w:date="2026-01-20T18:13:00Z">
              <w:r w:rsidRPr="004754EB">
                <w:rPr>
                  <w:rFonts w:ascii="Arial" w:eastAsia="宋体" w:hAnsi="Arial" w:hint="eastAsia"/>
                  <w:sz w:val="18"/>
                </w:rPr>
                <w:t>4</w:t>
              </w:r>
            </w:ins>
          </w:p>
        </w:tc>
      </w:tr>
      <w:tr w:rsidR="004754EB" w:rsidRPr="004754EB" w14:paraId="370F4218" w14:textId="77777777" w:rsidTr="004754EB">
        <w:trPr>
          <w:jc w:val="center"/>
          <w:ins w:id="6525" w:author="Jingjing_CMCC" w:date="2026-01-20T18:13:00Z"/>
        </w:trPr>
        <w:tc>
          <w:tcPr>
            <w:tcW w:w="2728" w:type="pct"/>
            <w:gridSpan w:val="2"/>
          </w:tcPr>
          <w:p w14:paraId="6E34DD5C" w14:textId="77777777" w:rsidR="004754EB" w:rsidRPr="004754EB" w:rsidRDefault="004754EB" w:rsidP="004754EB">
            <w:pPr>
              <w:spacing w:after="0"/>
              <w:rPr>
                <w:ins w:id="6526" w:author="Jingjing_CMCC" w:date="2026-01-20T18:13:00Z"/>
                <w:rFonts w:ascii="Arial" w:eastAsia="宋体" w:hAnsi="Arial"/>
                <w:sz w:val="18"/>
              </w:rPr>
            </w:pPr>
            <w:ins w:id="6527" w:author="Jingjing_CMCC" w:date="2026-01-20T18:13:00Z">
              <w:r w:rsidRPr="004754EB">
                <w:rPr>
                  <w:rFonts w:ascii="Arial" w:eastAsia="宋体" w:hAnsi="Arial"/>
                  <w:sz w:val="18"/>
                </w:rPr>
                <w:t>T1</w:t>
              </w:r>
            </w:ins>
          </w:p>
        </w:tc>
        <w:tc>
          <w:tcPr>
            <w:tcW w:w="677" w:type="pct"/>
          </w:tcPr>
          <w:p w14:paraId="7D1D15B1" w14:textId="77777777" w:rsidR="004754EB" w:rsidRPr="004754EB" w:rsidRDefault="004754EB" w:rsidP="004754EB">
            <w:pPr>
              <w:spacing w:after="0"/>
              <w:jc w:val="center"/>
              <w:rPr>
                <w:ins w:id="6528" w:author="Jingjing_CMCC" w:date="2026-01-20T18:13:00Z"/>
                <w:rFonts w:ascii="Arial" w:eastAsia="宋体" w:hAnsi="Arial"/>
                <w:sz w:val="18"/>
              </w:rPr>
            </w:pPr>
            <w:ins w:id="6529" w:author="Jingjing_CMCC" w:date="2026-01-20T18:13:00Z">
              <w:r w:rsidRPr="004754EB">
                <w:rPr>
                  <w:rFonts w:ascii="Arial" w:eastAsia="宋体" w:hAnsi="Arial"/>
                  <w:sz w:val="18"/>
                </w:rPr>
                <w:t>s</w:t>
              </w:r>
            </w:ins>
          </w:p>
        </w:tc>
        <w:tc>
          <w:tcPr>
            <w:tcW w:w="1595" w:type="pct"/>
          </w:tcPr>
          <w:p w14:paraId="5FD6307E" w14:textId="77777777" w:rsidR="004754EB" w:rsidRPr="004754EB" w:rsidRDefault="004754EB" w:rsidP="004754EB">
            <w:pPr>
              <w:spacing w:after="0"/>
              <w:jc w:val="center"/>
              <w:rPr>
                <w:ins w:id="6530" w:author="Jingjing_CMCC" w:date="2026-01-20T18:13:00Z"/>
                <w:rFonts w:ascii="Arial" w:eastAsia="宋体" w:hAnsi="Arial"/>
                <w:sz w:val="18"/>
              </w:rPr>
            </w:pPr>
            <w:ins w:id="6531" w:author="Jingjing_CMCC" w:date="2026-01-20T18:13:00Z">
              <w:r w:rsidRPr="004754EB">
                <w:rPr>
                  <w:rFonts w:ascii="Arial" w:eastAsia="宋体" w:hAnsi="Arial"/>
                  <w:sz w:val="18"/>
                </w:rPr>
                <w:t>0.2</w:t>
              </w:r>
            </w:ins>
          </w:p>
        </w:tc>
      </w:tr>
      <w:tr w:rsidR="004754EB" w:rsidRPr="004754EB" w14:paraId="6CDF7792" w14:textId="77777777" w:rsidTr="004754EB">
        <w:trPr>
          <w:jc w:val="center"/>
          <w:ins w:id="6532" w:author="Jingjing_CMCC" w:date="2026-01-20T18:13:00Z"/>
        </w:trPr>
        <w:tc>
          <w:tcPr>
            <w:tcW w:w="2728" w:type="pct"/>
            <w:gridSpan w:val="2"/>
          </w:tcPr>
          <w:p w14:paraId="5F6750E8" w14:textId="77777777" w:rsidR="004754EB" w:rsidRPr="004754EB" w:rsidRDefault="004754EB" w:rsidP="004754EB">
            <w:pPr>
              <w:spacing w:after="0"/>
              <w:rPr>
                <w:ins w:id="6533" w:author="Jingjing_CMCC" w:date="2026-01-20T18:13:00Z"/>
                <w:rFonts w:ascii="Arial" w:eastAsia="宋体" w:hAnsi="Arial"/>
                <w:sz w:val="18"/>
              </w:rPr>
            </w:pPr>
            <w:ins w:id="6534" w:author="Jingjing_CMCC" w:date="2026-01-20T18:13:00Z">
              <w:r w:rsidRPr="004754EB">
                <w:rPr>
                  <w:rFonts w:ascii="Arial" w:eastAsia="宋体" w:hAnsi="Arial"/>
                  <w:sz w:val="18"/>
                </w:rPr>
                <w:t>T2</w:t>
              </w:r>
            </w:ins>
          </w:p>
        </w:tc>
        <w:tc>
          <w:tcPr>
            <w:tcW w:w="677" w:type="pct"/>
          </w:tcPr>
          <w:p w14:paraId="1997CB58" w14:textId="77777777" w:rsidR="004754EB" w:rsidRPr="004754EB" w:rsidRDefault="004754EB" w:rsidP="004754EB">
            <w:pPr>
              <w:spacing w:after="0"/>
              <w:jc w:val="center"/>
              <w:rPr>
                <w:ins w:id="6535" w:author="Jingjing_CMCC" w:date="2026-01-20T18:13:00Z"/>
                <w:rFonts w:ascii="Arial" w:eastAsia="宋体" w:hAnsi="Arial"/>
                <w:sz w:val="18"/>
              </w:rPr>
            </w:pPr>
            <w:ins w:id="6536" w:author="Jingjing_CMCC" w:date="2026-01-20T18:13:00Z">
              <w:r w:rsidRPr="004754EB">
                <w:rPr>
                  <w:rFonts w:ascii="Arial" w:eastAsia="宋体" w:hAnsi="Arial"/>
                  <w:sz w:val="18"/>
                </w:rPr>
                <w:t>s</w:t>
              </w:r>
            </w:ins>
          </w:p>
        </w:tc>
        <w:tc>
          <w:tcPr>
            <w:tcW w:w="1595" w:type="pct"/>
          </w:tcPr>
          <w:p w14:paraId="6F60BA7E" w14:textId="77777777" w:rsidR="004754EB" w:rsidRPr="004754EB" w:rsidRDefault="004754EB" w:rsidP="004754EB">
            <w:pPr>
              <w:spacing w:after="0"/>
              <w:jc w:val="center"/>
              <w:rPr>
                <w:ins w:id="6537" w:author="Jingjing_CMCC" w:date="2026-01-20T18:13:00Z"/>
                <w:rFonts w:ascii="Arial" w:eastAsia="宋体" w:hAnsi="Arial"/>
                <w:sz w:val="18"/>
              </w:rPr>
            </w:pPr>
            <w:ins w:id="6538" w:author="Jingjing_CMCC" w:date="2026-01-20T18:13:00Z">
              <w:r w:rsidRPr="004754EB">
                <w:rPr>
                  <w:rFonts w:ascii="Arial" w:eastAsia="宋体" w:hAnsi="Arial"/>
                  <w:sz w:val="18"/>
                </w:rPr>
                <w:t>0.2</w:t>
              </w:r>
            </w:ins>
          </w:p>
        </w:tc>
      </w:tr>
      <w:tr w:rsidR="004754EB" w:rsidRPr="004754EB" w14:paraId="0666AF9C" w14:textId="77777777" w:rsidTr="004754EB">
        <w:trPr>
          <w:jc w:val="center"/>
          <w:ins w:id="6539" w:author="Jingjing_CMCC" w:date="2026-01-20T18:13:00Z"/>
        </w:trPr>
        <w:tc>
          <w:tcPr>
            <w:tcW w:w="2728" w:type="pct"/>
            <w:gridSpan w:val="2"/>
          </w:tcPr>
          <w:p w14:paraId="53FB095C" w14:textId="77777777" w:rsidR="004754EB" w:rsidRPr="004754EB" w:rsidRDefault="004754EB" w:rsidP="004754EB">
            <w:pPr>
              <w:spacing w:after="0"/>
              <w:rPr>
                <w:ins w:id="6540" w:author="Jingjing_CMCC" w:date="2026-01-20T18:13:00Z"/>
                <w:rFonts w:ascii="Arial" w:eastAsia="宋体" w:hAnsi="Arial"/>
                <w:sz w:val="18"/>
              </w:rPr>
            </w:pPr>
            <w:ins w:id="6541" w:author="Jingjing_CMCC" w:date="2026-01-20T18:13:00Z">
              <w:r w:rsidRPr="004754EB">
                <w:rPr>
                  <w:rFonts w:ascii="Arial" w:eastAsia="宋体" w:hAnsi="Arial"/>
                  <w:sz w:val="18"/>
                </w:rPr>
                <w:t>T3</w:t>
              </w:r>
            </w:ins>
          </w:p>
        </w:tc>
        <w:tc>
          <w:tcPr>
            <w:tcW w:w="677" w:type="pct"/>
          </w:tcPr>
          <w:p w14:paraId="60A2E8DC" w14:textId="77777777" w:rsidR="004754EB" w:rsidRPr="004754EB" w:rsidRDefault="004754EB" w:rsidP="004754EB">
            <w:pPr>
              <w:spacing w:after="0"/>
              <w:jc w:val="center"/>
              <w:rPr>
                <w:ins w:id="6542" w:author="Jingjing_CMCC" w:date="2026-01-20T18:13:00Z"/>
                <w:rFonts w:ascii="Arial" w:eastAsia="宋体" w:hAnsi="Arial"/>
                <w:sz w:val="18"/>
              </w:rPr>
            </w:pPr>
            <w:ins w:id="6543" w:author="Jingjing_CMCC" w:date="2026-01-20T18:13:00Z">
              <w:r w:rsidRPr="004754EB">
                <w:rPr>
                  <w:rFonts w:ascii="Arial" w:eastAsia="宋体" w:hAnsi="Arial"/>
                  <w:sz w:val="18"/>
                </w:rPr>
                <w:t>s</w:t>
              </w:r>
            </w:ins>
          </w:p>
        </w:tc>
        <w:tc>
          <w:tcPr>
            <w:tcW w:w="1595" w:type="pct"/>
          </w:tcPr>
          <w:p w14:paraId="64CC22FA" w14:textId="77777777" w:rsidR="004754EB" w:rsidRPr="004754EB" w:rsidRDefault="004754EB" w:rsidP="004754EB">
            <w:pPr>
              <w:spacing w:after="0"/>
              <w:jc w:val="center"/>
              <w:rPr>
                <w:ins w:id="6544" w:author="Jingjing_CMCC" w:date="2026-01-20T18:13:00Z"/>
                <w:rFonts w:ascii="Arial" w:eastAsia="宋体" w:hAnsi="Arial"/>
                <w:sz w:val="18"/>
              </w:rPr>
            </w:pPr>
            <w:ins w:id="6545" w:author="Jingjing_CMCC" w:date="2026-01-20T18:13:00Z">
              <w:r w:rsidRPr="004754EB">
                <w:rPr>
                  <w:rFonts w:ascii="Arial" w:eastAsia="宋体" w:hAnsi="Arial"/>
                  <w:sz w:val="18"/>
                </w:rPr>
                <w:t>1.64</w:t>
              </w:r>
            </w:ins>
          </w:p>
        </w:tc>
      </w:tr>
      <w:tr w:rsidR="004754EB" w:rsidRPr="004754EB" w14:paraId="5FE72806" w14:textId="77777777" w:rsidTr="004754EB">
        <w:trPr>
          <w:jc w:val="center"/>
          <w:ins w:id="6546" w:author="Jingjing_CMCC" w:date="2026-01-20T18:13:00Z"/>
        </w:trPr>
        <w:tc>
          <w:tcPr>
            <w:tcW w:w="2728" w:type="pct"/>
            <w:gridSpan w:val="2"/>
          </w:tcPr>
          <w:p w14:paraId="2C6B9E88" w14:textId="77777777" w:rsidR="004754EB" w:rsidRPr="004754EB" w:rsidRDefault="004754EB" w:rsidP="004754EB">
            <w:pPr>
              <w:spacing w:after="0"/>
              <w:rPr>
                <w:ins w:id="6547" w:author="Jingjing_CMCC" w:date="2026-01-20T18:13:00Z"/>
                <w:rFonts w:ascii="Arial" w:eastAsia="宋体" w:hAnsi="Arial"/>
                <w:sz w:val="18"/>
              </w:rPr>
            </w:pPr>
            <w:ins w:id="6548" w:author="Jingjing_CMCC" w:date="2026-01-20T18:13:00Z">
              <w:r w:rsidRPr="004754EB">
                <w:rPr>
                  <w:rFonts w:ascii="Arial" w:eastAsia="宋体" w:hAnsi="Arial"/>
                  <w:sz w:val="18"/>
                </w:rPr>
                <w:t>T4</w:t>
              </w:r>
            </w:ins>
          </w:p>
        </w:tc>
        <w:tc>
          <w:tcPr>
            <w:tcW w:w="677" w:type="pct"/>
          </w:tcPr>
          <w:p w14:paraId="37AD9D5A" w14:textId="77777777" w:rsidR="004754EB" w:rsidRPr="004754EB" w:rsidRDefault="004754EB" w:rsidP="004754EB">
            <w:pPr>
              <w:spacing w:after="0"/>
              <w:jc w:val="center"/>
              <w:rPr>
                <w:ins w:id="6549" w:author="Jingjing_CMCC" w:date="2026-01-20T18:13:00Z"/>
                <w:rFonts w:ascii="Arial" w:eastAsia="宋体" w:hAnsi="Arial"/>
                <w:sz w:val="18"/>
              </w:rPr>
            </w:pPr>
            <w:ins w:id="6550" w:author="Jingjing_CMCC" w:date="2026-01-20T18:13:00Z">
              <w:r w:rsidRPr="004754EB">
                <w:rPr>
                  <w:rFonts w:ascii="Arial" w:eastAsia="宋体" w:hAnsi="Arial"/>
                  <w:sz w:val="18"/>
                </w:rPr>
                <w:t>s</w:t>
              </w:r>
            </w:ins>
          </w:p>
        </w:tc>
        <w:tc>
          <w:tcPr>
            <w:tcW w:w="1595" w:type="pct"/>
          </w:tcPr>
          <w:p w14:paraId="1A7A4649" w14:textId="77777777" w:rsidR="004754EB" w:rsidRPr="004754EB" w:rsidRDefault="004754EB" w:rsidP="004754EB">
            <w:pPr>
              <w:spacing w:after="0"/>
              <w:jc w:val="center"/>
              <w:rPr>
                <w:ins w:id="6551" w:author="Jingjing_CMCC" w:date="2026-01-20T18:13:00Z"/>
                <w:rFonts w:ascii="Arial" w:eastAsia="宋体" w:hAnsi="Arial"/>
                <w:sz w:val="18"/>
              </w:rPr>
            </w:pPr>
            <w:ins w:id="6552" w:author="Jingjing_CMCC" w:date="2026-01-20T18:13:00Z">
              <w:r w:rsidRPr="004754EB">
                <w:rPr>
                  <w:rFonts w:ascii="Arial" w:eastAsia="宋体" w:hAnsi="Arial"/>
                  <w:sz w:val="18"/>
                </w:rPr>
                <w:t>0.2</w:t>
              </w:r>
            </w:ins>
          </w:p>
        </w:tc>
      </w:tr>
      <w:tr w:rsidR="004754EB" w:rsidRPr="004754EB" w14:paraId="284EEF5E" w14:textId="77777777" w:rsidTr="004754EB">
        <w:trPr>
          <w:jc w:val="center"/>
          <w:ins w:id="6553" w:author="Jingjing_CMCC" w:date="2026-01-20T18:13:00Z"/>
        </w:trPr>
        <w:tc>
          <w:tcPr>
            <w:tcW w:w="2728" w:type="pct"/>
            <w:gridSpan w:val="2"/>
          </w:tcPr>
          <w:p w14:paraId="41F74F49" w14:textId="77777777" w:rsidR="004754EB" w:rsidRPr="004754EB" w:rsidRDefault="004754EB" w:rsidP="004754EB">
            <w:pPr>
              <w:spacing w:after="0"/>
              <w:rPr>
                <w:ins w:id="6554" w:author="Jingjing_CMCC" w:date="2026-01-20T18:13:00Z"/>
                <w:rFonts w:ascii="Arial" w:eastAsia="宋体" w:hAnsi="Arial"/>
                <w:sz w:val="18"/>
              </w:rPr>
            </w:pPr>
            <w:ins w:id="6555" w:author="Jingjing_CMCC" w:date="2026-01-20T18:13:00Z">
              <w:r w:rsidRPr="004754EB">
                <w:rPr>
                  <w:rFonts w:ascii="Arial" w:eastAsia="宋体" w:hAnsi="Arial"/>
                  <w:sz w:val="18"/>
                </w:rPr>
                <w:t>T5</w:t>
              </w:r>
            </w:ins>
          </w:p>
        </w:tc>
        <w:tc>
          <w:tcPr>
            <w:tcW w:w="677" w:type="pct"/>
          </w:tcPr>
          <w:p w14:paraId="47A98CF2" w14:textId="77777777" w:rsidR="004754EB" w:rsidRPr="004754EB" w:rsidRDefault="004754EB" w:rsidP="004754EB">
            <w:pPr>
              <w:spacing w:after="0"/>
              <w:jc w:val="center"/>
              <w:rPr>
                <w:ins w:id="6556" w:author="Jingjing_CMCC" w:date="2026-01-20T18:13:00Z"/>
                <w:rFonts w:ascii="Arial" w:eastAsia="宋体" w:hAnsi="Arial"/>
                <w:sz w:val="18"/>
              </w:rPr>
            </w:pPr>
            <w:ins w:id="6557" w:author="Jingjing_CMCC" w:date="2026-01-20T18:13:00Z">
              <w:r w:rsidRPr="004754EB">
                <w:rPr>
                  <w:rFonts w:ascii="Arial" w:eastAsia="宋体" w:hAnsi="Arial"/>
                  <w:sz w:val="18"/>
                </w:rPr>
                <w:t>s</w:t>
              </w:r>
            </w:ins>
          </w:p>
        </w:tc>
        <w:tc>
          <w:tcPr>
            <w:tcW w:w="1595" w:type="pct"/>
          </w:tcPr>
          <w:p w14:paraId="4E90E932" w14:textId="2BF8142E" w:rsidR="004754EB" w:rsidRPr="004754EB" w:rsidRDefault="004754EB" w:rsidP="004754EB">
            <w:pPr>
              <w:spacing w:after="0"/>
              <w:jc w:val="center"/>
              <w:rPr>
                <w:ins w:id="6558" w:author="Jingjing_CMCC" w:date="2026-01-20T18:13:00Z"/>
                <w:rFonts w:ascii="Arial" w:eastAsia="宋体" w:hAnsi="Arial"/>
                <w:sz w:val="18"/>
                <w:lang w:val="en-US" w:eastAsia="zh-CN"/>
              </w:rPr>
            </w:pPr>
            <w:ins w:id="6559" w:author="revision in RAN4#118_Jingjing_CMCC" w:date="2026-01-20T18:18:00Z">
              <w:r w:rsidRPr="004754EB">
                <w:rPr>
                  <w:rFonts w:ascii="Arial" w:eastAsia="宋体" w:hAnsi="Arial" w:hint="eastAsia"/>
                  <w:sz w:val="18"/>
                  <w:lang w:val="en-US" w:eastAsia="zh-CN"/>
                </w:rPr>
                <w:t>1.88</w:t>
              </w:r>
            </w:ins>
          </w:p>
        </w:tc>
      </w:tr>
      <w:tr w:rsidR="004754EB" w:rsidRPr="004754EB" w14:paraId="52E6063A" w14:textId="77777777" w:rsidTr="004754EB">
        <w:trPr>
          <w:jc w:val="center"/>
          <w:ins w:id="6560" w:author="Jingjing_CMCC" w:date="2026-01-20T18:13:00Z"/>
        </w:trPr>
        <w:tc>
          <w:tcPr>
            <w:tcW w:w="2728" w:type="pct"/>
            <w:gridSpan w:val="2"/>
          </w:tcPr>
          <w:p w14:paraId="7741B892" w14:textId="77777777" w:rsidR="004754EB" w:rsidRPr="004754EB" w:rsidRDefault="004754EB" w:rsidP="004754EB">
            <w:pPr>
              <w:spacing w:after="0"/>
              <w:rPr>
                <w:ins w:id="6561" w:author="Jingjing_CMCC" w:date="2026-01-20T18:13:00Z"/>
                <w:rFonts w:ascii="Arial" w:eastAsia="宋体" w:hAnsi="Arial"/>
                <w:sz w:val="18"/>
              </w:rPr>
            </w:pPr>
            <w:ins w:id="6562" w:author="Jingjing_CMCC" w:date="2026-01-20T18:13:00Z">
              <w:r w:rsidRPr="004754EB">
                <w:rPr>
                  <w:rFonts w:ascii="Arial" w:eastAsia="宋体" w:hAnsi="Arial"/>
                  <w:sz w:val="18"/>
                </w:rPr>
                <w:t>D1</w:t>
              </w:r>
            </w:ins>
          </w:p>
        </w:tc>
        <w:tc>
          <w:tcPr>
            <w:tcW w:w="677" w:type="pct"/>
          </w:tcPr>
          <w:p w14:paraId="2F52A78F" w14:textId="77777777" w:rsidR="004754EB" w:rsidRPr="004754EB" w:rsidRDefault="004754EB" w:rsidP="004754EB">
            <w:pPr>
              <w:spacing w:after="0"/>
              <w:jc w:val="center"/>
              <w:rPr>
                <w:ins w:id="6563" w:author="Jingjing_CMCC" w:date="2026-01-20T18:13:00Z"/>
                <w:rFonts w:ascii="Arial" w:eastAsia="宋体" w:hAnsi="Arial"/>
                <w:sz w:val="18"/>
              </w:rPr>
            </w:pPr>
            <w:ins w:id="6564" w:author="Jingjing_CMCC" w:date="2026-01-20T18:13:00Z">
              <w:r w:rsidRPr="004754EB">
                <w:rPr>
                  <w:rFonts w:ascii="Arial" w:eastAsia="宋体" w:hAnsi="Arial"/>
                  <w:sz w:val="18"/>
                </w:rPr>
                <w:t>s</w:t>
              </w:r>
            </w:ins>
          </w:p>
        </w:tc>
        <w:tc>
          <w:tcPr>
            <w:tcW w:w="1595" w:type="pct"/>
          </w:tcPr>
          <w:p w14:paraId="10F2EFCB" w14:textId="77777777" w:rsidR="004754EB" w:rsidRPr="004754EB" w:rsidRDefault="004754EB" w:rsidP="004754EB">
            <w:pPr>
              <w:spacing w:after="0"/>
              <w:jc w:val="center"/>
              <w:rPr>
                <w:ins w:id="6565" w:author="Jingjing_CMCC" w:date="2026-01-20T18:13:00Z"/>
                <w:rFonts w:ascii="Arial" w:eastAsia="宋体" w:hAnsi="Arial"/>
                <w:sz w:val="18"/>
              </w:rPr>
            </w:pPr>
            <w:ins w:id="6566" w:author="Jingjing_CMCC" w:date="2026-01-20T18:13:00Z">
              <w:r w:rsidRPr="004754EB">
                <w:rPr>
                  <w:rFonts w:ascii="Arial" w:eastAsia="宋体" w:hAnsi="Arial"/>
                  <w:sz w:val="18"/>
                </w:rPr>
                <w:t>1.84</w:t>
              </w:r>
            </w:ins>
          </w:p>
        </w:tc>
      </w:tr>
      <w:tr w:rsidR="004754EB" w:rsidRPr="004754EB" w14:paraId="092B4170" w14:textId="77777777" w:rsidTr="004754EB">
        <w:trPr>
          <w:jc w:val="center"/>
          <w:ins w:id="6567" w:author="Jingjing_CMCC" w:date="2026-01-20T18:13:00Z"/>
        </w:trPr>
        <w:tc>
          <w:tcPr>
            <w:tcW w:w="5000" w:type="pct"/>
            <w:gridSpan w:val="4"/>
          </w:tcPr>
          <w:p w14:paraId="5D89C3D9" w14:textId="77777777" w:rsidR="004754EB" w:rsidRPr="004754EB" w:rsidRDefault="004754EB" w:rsidP="004754EB">
            <w:pPr>
              <w:spacing w:after="0"/>
              <w:ind w:left="851" w:hanging="851"/>
              <w:rPr>
                <w:ins w:id="6568" w:author="Jingjing_CMCC" w:date="2026-01-20T18:13:00Z"/>
                <w:rFonts w:ascii="Arial" w:eastAsia="宋体" w:hAnsi="Arial"/>
                <w:sz w:val="18"/>
              </w:rPr>
            </w:pPr>
            <w:ins w:id="6569" w:author="Jingjing_CMCC" w:date="2026-01-20T18:13:00Z">
              <w:r w:rsidRPr="004754EB">
                <w:rPr>
                  <w:rFonts w:ascii="Arial" w:eastAsia="宋体" w:hAnsi="Arial"/>
                  <w:sz w:val="18"/>
                </w:rPr>
                <w:t>NOTE 1:</w:t>
              </w:r>
              <w:r w:rsidRPr="004754EB">
                <w:rPr>
                  <w:rFonts w:ascii="Arial" w:eastAsia="宋体" w:hAnsi="Arial"/>
                  <w:sz w:val="18"/>
                </w:rPr>
                <w:tab/>
                <w:t>UE-specific PDCCH is not transmitted after T1 starts.</w:t>
              </w:r>
            </w:ins>
          </w:p>
        </w:tc>
      </w:tr>
    </w:tbl>
    <w:p w14:paraId="5B7A24DA" w14:textId="77777777" w:rsidR="004754EB" w:rsidRPr="004754EB" w:rsidRDefault="004754EB" w:rsidP="004754EB">
      <w:pPr>
        <w:rPr>
          <w:ins w:id="6570" w:author="Jingjing_CMCC" w:date="2026-01-20T18:13:00Z"/>
          <w:rFonts w:eastAsia="宋体"/>
        </w:rPr>
      </w:pPr>
    </w:p>
    <w:p w14:paraId="77E49DC0" w14:textId="77777777" w:rsidR="004754EB" w:rsidRPr="004754EB" w:rsidRDefault="004754EB" w:rsidP="004754EB">
      <w:pPr>
        <w:spacing w:before="60"/>
        <w:jc w:val="center"/>
        <w:rPr>
          <w:ins w:id="6571" w:author="Jingjing_CMCC" w:date="2026-01-20T18:13:00Z"/>
          <w:rFonts w:ascii="Arial" w:eastAsia="Malgun Gothic" w:hAnsi="Arial"/>
          <w:b/>
          <w:kern w:val="20"/>
        </w:rPr>
      </w:pPr>
      <w:ins w:id="6572" w:author="Jingjing_CMCC" w:date="2026-01-20T18:13:00Z">
        <w:r w:rsidRPr="004754EB">
          <w:rPr>
            <w:rFonts w:ascii="Arial" w:eastAsia="Malgun Gothic" w:hAnsi="Arial"/>
            <w:b/>
            <w:kern w:val="20"/>
          </w:rPr>
          <w:lastRenderedPageBreak/>
          <w:t>Table A.7.5.1.</w:t>
        </w:r>
        <w:r w:rsidRPr="004754EB">
          <w:rPr>
            <w:rFonts w:ascii="Arial" w:eastAsia="宋体" w:hAnsi="Arial" w:hint="eastAsia"/>
            <w:b/>
            <w:kern w:val="20"/>
            <w:lang w:val="en-US" w:eastAsia="zh-CN"/>
          </w:rPr>
          <w:t>y</w:t>
        </w:r>
        <w:r w:rsidRPr="004754EB">
          <w:rPr>
            <w:rFonts w:ascii="Arial" w:eastAsia="Malgun Gothic" w:hAnsi="Arial"/>
            <w:b/>
            <w:kern w:val="20"/>
          </w:rPr>
          <w:t xml:space="preserve">.1-3: </w:t>
        </w:r>
        <w:r w:rsidRPr="004754EB">
          <w:rPr>
            <w:rFonts w:ascii="Arial" w:eastAsia="宋体" w:hAnsi="Arial"/>
            <w:b/>
          </w:rPr>
          <w:t>Cell specific test parameters for FR2 for CSI-RS in-sync radio link monitoring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541"/>
        <w:gridCol w:w="1681"/>
        <w:gridCol w:w="1019"/>
        <w:gridCol w:w="1019"/>
        <w:gridCol w:w="1019"/>
        <w:gridCol w:w="1019"/>
        <w:gridCol w:w="1021"/>
      </w:tblGrid>
      <w:tr w:rsidR="004754EB" w:rsidRPr="004754EB" w14:paraId="09034830" w14:textId="77777777" w:rsidTr="004754EB">
        <w:trPr>
          <w:cantSplit/>
          <w:tblHeader/>
          <w:jc w:val="center"/>
          <w:ins w:id="6573" w:author="Jingjing_CMCC" w:date="2026-01-20T18:13:00Z"/>
        </w:trPr>
        <w:tc>
          <w:tcPr>
            <w:tcW w:w="1481" w:type="pct"/>
            <w:gridSpan w:val="2"/>
            <w:tcBorders>
              <w:top w:val="single" w:sz="4" w:space="0" w:color="auto"/>
              <w:left w:val="single" w:sz="4" w:space="0" w:color="auto"/>
              <w:bottom w:val="nil"/>
            </w:tcBorders>
          </w:tcPr>
          <w:p w14:paraId="1884D7CC" w14:textId="77777777" w:rsidR="004754EB" w:rsidRPr="004754EB" w:rsidRDefault="004754EB" w:rsidP="004754EB">
            <w:pPr>
              <w:spacing w:after="0"/>
              <w:jc w:val="center"/>
              <w:rPr>
                <w:ins w:id="6574" w:author="Jingjing_CMCC" w:date="2026-01-20T18:13:00Z"/>
                <w:rFonts w:ascii="Arial" w:eastAsia="宋体" w:hAnsi="Arial"/>
                <w:b/>
                <w:sz w:val="18"/>
              </w:rPr>
            </w:pPr>
            <w:ins w:id="6575" w:author="Jingjing_CMCC" w:date="2026-01-20T18:13:00Z">
              <w:r w:rsidRPr="004754EB">
                <w:rPr>
                  <w:rFonts w:ascii="Arial" w:eastAsia="宋体" w:hAnsi="Arial"/>
                  <w:b/>
                  <w:sz w:val="18"/>
                </w:rPr>
                <w:t>Parameter</w:t>
              </w:r>
            </w:ins>
          </w:p>
        </w:tc>
        <w:tc>
          <w:tcPr>
            <w:tcW w:w="873" w:type="pct"/>
            <w:tcBorders>
              <w:top w:val="single" w:sz="4" w:space="0" w:color="auto"/>
              <w:bottom w:val="nil"/>
            </w:tcBorders>
          </w:tcPr>
          <w:p w14:paraId="3B576921" w14:textId="77777777" w:rsidR="004754EB" w:rsidRPr="004754EB" w:rsidRDefault="004754EB" w:rsidP="004754EB">
            <w:pPr>
              <w:spacing w:after="0"/>
              <w:jc w:val="center"/>
              <w:rPr>
                <w:ins w:id="6576" w:author="Jingjing_CMCC" w:date="2026-01-20T18:13:00Z"/>
                <w:rFonts w:ascii="Arial" w:eastAsia="宋体" w:hAnsi="Arial"/>
                <w:b/>
                <w:sz w:val="18"/>
              </w:rPr>
            </w:pPr>
            <w:ins w:id="6577" w:author="Jingjing_CMCC" w:date="2026-01-20T18:13:00Z">
              <w:r w:rsidRPr="004754EB">
                <w:rPr>
                  <w:rFonts w:ascii="Arial" w:eastAsia="宋体" w:hAnsi="Arial"/>
                  <w:b/>
                  <w:sz w:val="18"/>
                </w:rPr>
                <w:t>Unit</w:t>
              </w:r>
            </w:ins>
          </w:p>
        </w:tc>
        <w:tc>
          <w:tcPr>
            <w:tcW w:w="2646" w:type="pct"/>
            <w:gridSpan w:val="5"/>
            <w:tcBorders>
              <w:top w:val="single" w:sz="4" w:space="0" w:color="auto"/>
            </w:tcBorders>
          </w:tcPr>
          <w:p w14:paraId="2368DD6C" w14:textId="77777777" w:rsidR="004754EB" w:rsidRPr="004754EB" w:rsidRDefault="004754EB" w:rsidP="004754EB">
            <w:pPr>
              <w:spacing w:after="0"/>
              <w:jc w:val="center"/>
              <w:rPr>
                <w:ins w:id="6578" w:author="Jingjing_CMCC" w:date="2026-01-20T18:13:00Z"/>
                <w:rFonts w:ascii="Arial" w:eastAsia="宋体" w:hAnsi="Arial"/>
                <w:b/>
                <w:sz w:val="18"/>
              </w:rPr>
            </w:pPr>
            <w:ins w:id="6579" w:author="Jingjing_CMCC" w:date="2026-01-20T18:13:00Z">
              <w:r w:rsidRPr="004754EB">
                <w:rPr>
                  <w:rFonts w:ascii="Arial" w:eastAsia="宋体" w:hAnsi="Arial"/>
                  <w:b/>
                  <w:sz w:val="18"/>
                </w:rPr>
                <w:t>Test 1</w:t>
              </w:r>
            </w:ins>
          </w:p>
        </w:tc>
      </w:tr>
      <w:tr w:rsidR="004754EB" w:rsidRPr="004754EB" w14:paraId="1DAB8707" w14:textId="77777777" w:rsidTr="004754EB">
        <w:trPr>
          <w:cantSplit/>
          <w:tblHeader/>
          <w:jc w:val="center"/>
          <w:ins w:id="6580" w:author="Jingjing_CMCC" w:date="2026-01-20T18:13:00Z"/>
        </w:trPr>
        <w:tc>
          <w:tcPr>
            <w:tcW w:w="1481" w:type="pct"/>
            <w:gridSpan w:val="2"/>
            <w:tcBorders>
              <w:top w:val="nil"/>
              <w:left w:val="single" w:sz="4" w:space="0" w:color="auto"/>
              <w:bottom w:val="single" w:sz="4" w:space="0" w:color="auto"/>
            </w:tcBorders>
          </w:tcPr>
          <w:p w14:paraId="5DF505A5" w14:textId="77777777" w:rsidR="004754EB" w:rsidRPr="004754EB" w:rsidRDefault="004754EB" w:rsidP="004754EB">
            <w:pPr>
              <w:spacing w:after="0"/>
              <w:jc w:val="center"/>
              <w:rPr>
                <w:ins w:id="6581" w:author="Jingjing_CMCC" w:date="2026-01-20T18:13:00Z"/>
                <w:rFonts w:ascii="Arial" w:eastAsia="宋体" w:hAnsi="Arial"/>
                <w:b/>
                <w:sz w:val="18"/>
              </w:rPr>
            </w:pPr>
          </w:p>
        </w:tc>
        <w:tc>
          <w:tcPr>
            <w:tcW w:w="873" w:type="pct"/>
            <w:tcBorders>
              <w:top w:val="nil"/>
              <w:bottom w:val="single" w:sz="4" w:space="0" w:color="auto"/>
            </w:tcBorders>
          </w:tcPr>
          <w:p w14:paraId="1BE66B3A" w14:textId="77777777" w:rsidR="004754EB" w:rsidRPr="004754EB" w:rsidRDefault="004754EB" w:rsidP="004754EB">
            <w:pPr>
              <w:spacing w:after="0"/>
              <w:jc w:val="center"/>
              <w:rPr>
                <w:ins w:id="6582" w:author="Jingjing_CMCC" w:date="2026-01-20T18:13:00Z"/>
                <w:rFonts w:ascii="Arial" w:eastAsia="宋体" w:hAnsi="Arial"/>
                <w:b/>
                <w:sz w:val="18"/>
              </w:rPr>
            </w:pPr>
          </w:p>
        </w:tc>
        <w:tc>
          <w:tcPr>
            <w:tcW w:w="529" w:type="pct"/>
            <w:tcBorders>
              <w:bottom w:val="single" w:sz="4" w:space="0" w:color="auto"/>
            </w:tcBorders>
          </w:tcPr>
          <w:p w14:paraId="71AC5334" w14:textId="77777777" w:rsidR="004754EB" w:rsidRPr="004754EB" w:rsidRDefault="004754EB" w:rsidP="004754EB">
            <w:pPr>
              <w:spacing w:after="0"/>
              <w:jc w:val="center"/>
              <w:rPr>
                <w:ins w:id="6583" w:author="Jingjing_CMCC" w:date="2026-01-20T18:13:00Z"/>
                <w:rFonts w:ascii="Arial" w:eastAsia="宋体" w:hAnsi="Arial"/>
                <w:b/>
                <w:sz w:val="18"/>
              </w:rPr>
            </w:pPr>
            <w:ins w:id="6584" w:author="Jingjing_CMCC" w:date="2026-01-20T18:13:00Z">
              <w:r w:rsidRPr="004754EB">
                <w:rPr>
                  <w:rFonts w:ascii="Arial" w:eastAsia="宋体" w:hAnsi="Arial"/>
                  <w:b/>
                  <w:sz w:val="18"/>
                </w:rPr>
                <w:t>T1</w:t>
              </w:r>
            </w:ins>
          </w:p>
        </w:tc>
        <w:tc>
          <w:tcPr>
            <w:tcW w:w="529" w:type="pct"/>
            <w:tcBorders>
              <w:bottom w:val="single" w:sz="4" w:space="0" w:color="auto"/>
            </w:tcBorders>
          </w:tcPr>
          <w:p w14:paraId="7B00E880" w14:textId="77777777" w:rsidR="004754EB" w:rsidRPr="004754EB" w:rsidRDefault="004754EB" w:rsidP="004754EB">
            <w:pPr>
              <w:spacing w:after="0"/>
              <w:jc w:val="center"/>
              <w:rPr>
                <w:ins w:id="6585" w:author="Jingjing_CMCC" w:date="2026-01-20T18:13:00Z"/>
                <w:rFonts w:ascii="Arial" w:eastAsia="宋体" w:hAnsi="Arial"/>
                <w:b/>
                <w:sz w:val="18"/>
              </w:rPr>
            </w:pPr>
            <w:ins w:id="6586" w:author="Jingjing_CMCC" w:date="2026-01-20T18:13:00Z">
              <w:r w:rsidRPr="004754EB">
                <w:rPr>
                  <w:rFonts w:ascii="Arial" w:eastAsia="宋体" w:hAnsi="Arial"/>
                  <w:b/>
                  <w:sz w:val="18"/>
                </w:rPr>
                <w:t>T2</w:t>
              </w:r>
            </w:ins>
          </w:p>
        </w:tc>
        <w:tc>
          <w:tcPr>
            <w:tcW w:w="529" w:type="pct"/>
            <w:tcBorders>
              <w:bottom w:val="single" w:sz="4" w:space="0" w:color="auto"/>
            </w:tcBorders>
          </w:tcPr>
          <w:p w14:paraId="6CE46504" w14:textId="77777777" w:rsidR="004754EB" w:rsidRPr="004754EB" w:rsidRDefault="004754EB" w:rsidP="004754EB">
            <w:pPr>
              <w:spacing w:after="0"/>
              <w:jc w:val="center"/>
              <w:rPr>
                <w:ins w:id="6587" w:author="Jingjing_CMCC" w:date="2026-01-20T18:13:00Z"/>
                <w:rFonts w:ascii="Arial" w:eastAsia="宋体" w:hAnsi="Arial"/>
                <w:b/>
                <w:sz w:val="18"/>
              </w:rPr>
            </w:pPr>
            <w:ins w:id="6588" w:author="Jingjing_CMCC" w:date="2026-01-20T18:13:00Z">
              <w:r w:rsidRPr="004754EB">
                <w:rPr>
                  <w:rFonts w:ascii="Arial" w:eastAsia="宋体" w:hAnsi="Arial"/>
                  <w:b/>
                  <w:sz w:val="18"/>
                </w:rPr>
                <w:t>T3</w:t>
              </w:r>
            </w:ins>
          </w:p>
        </w:tc>
        <w:tc>
          <w:tcPr>
            <w:tcW w:w="529" w:type="pct"/>
            <w:tcBorders>
              <w:bottom w:val="single" w:sz="4" w:space="0" w:color="auto"/>
            </w:tcBorders>
          </w:tcPr>
          <w:p w14:paraId="110447A9" w14:textId="77777777" w:rsidR="004754EB" w:rsidRPr="004754EB" w:rsidRDefault="004754EB" w:rsidP="004754EB">
            <w:pPr>
              <w:spacing w:after="0"/>
              <w:jc w:val="center"/>
              <w:rPr>
                <w:ins w:id="6589" w:author="Jingjing_CMCC" w:date="2026-01-20T18:13:00Z"/>
                <w:rFonts w:ascii="Arial" w:eastAsia="宋体" w:hAnsi="Arial"/>
                <w:b/>
                <w:sz w:val="18"/>
              </w:rPr>
            </w:pPr>
            <w:ins w:id="6590" w:author="Jingjing_CMCC" w:date="2026-01-20T18:13:00Z">
              <w:r w:rsidRPr="004754EB">
                <w:rPr>
                  <w:rFonts w:ascii="Arial" w:eastAsia="宋体" w:hAnsi="Arial"/>
                  <w:b/>
                  <w:sz w:val="18"/>
                </w:rPr>
                <w:t>T4</w:t>
              </w:r>
            </w:ins>
          </w:p>
        </w:tc>
        <w:tc>
          <w:tcPr>
            <w:tcW w:w="529" w:type="pct"/>
            <w:tcBorders>
              <w:bottom w:val="single" w:sz="4" w:space="0" w:color="auto"/>
            </w:tcBorders>
          </w:tcPr>
          <w:p w14:paraId="6C3DE5F3" w14:textId="77777777" w:rsidR="004754EB" w:rsidRPr="004754EB" w:rsidRDefault="004754EB" w:rsidP="004754EB">
            <w:pPr>
              <w:spacing w:after="0"/>
              <w:jc w:val="center"/>
              <w:rPr>
                <w:ins w:id="6591" w:author="Jingjing_CMCC" w:date="2026-01-20T18:13:00Z"/>
                <w:rFonts w:ascii="Arial" w:eastAsia="宋体" w:hAnsi="Arial"/>
                <w:b/>
                <w:sz w:val="18"/>
              </w:rPr>
            </w:pPr>
            <w:ins w:id="6592" w:author="Jingjing_CMCC" w:date="2026-01-20T18:13:00Z">
              <w:r w:rsidRPr="004754EB">
                <w:rPr>
                  <w:rFonts w:ascii="Arial" w:eastAsia="宋体" w:hAnsi="Arial"/>
                  <w:b/>
                  <w:sz w:val="18"/>
                </w:rPr>
                <w:t>T5</w:t>
              </w:r>
            </w:ins>
          </w:p>
        </w:tc>
      </w:tr>
      <w:tr w:rsidR="004754EB" w:rsidRPr="004754EB" w14:paraId="0EEFAFCA" w14:textId="77777777" w:rsidTr="004754EB">
        <w:trPr>
          <w:cantSplit/>
          <w:jc w:val="center"/>
          <w:ins w:id="6593" w:author="Jingjing_CMCC" w:date="2026-01-20T18:13:00Z"/>
        </w:trPr>
        <w:tc>
          <w:tcPr>
            <w:tcW w:w="1481" w:type="pct"/>
            <w:gridSpan w:val="2"/>
            <w:tcBorders>
              <w:left w:val="single" w:sz="4" w:space="0" w:color="auto"/>
              <w:bottom w:val="single" w:sz="4" w:space="0" w:color="auto"/>
            </w:tcBorders>
          </w:tcPr>
          <w:p w14:paraId="5867D2CF" w14:textId="77777777" w:rsidR="004754EB" w:rsidRPr="004754EB" w:rsidRDefault="004754EB" w:rsidP="004754EB">
            <w:pPr>
              <w:spacing w:after="0"/>
              <w:rPr>
                <w:ins w:id="6594" w:author="Jingjing_CMCC" w:date="2026-01-20T18:13:00Z"/>
                <w:rFonts w:ascii="Arial" w:eastAsia="宋体" w:hAnsi="Arial"/>
                <w:sz w:val="18"/>
              </w:rPr>
            </w:pPr>
            <w:ins w:id="6595" w:author="Jingjing_CMCC" w:date="2026-01-20T18:13:00Z">
              <w:r w:rsidRPr="004754EB">
                <w:rPr>
                  <w:rFonts w:ascii="Arial" w:eastAsia="宋体" w:hAnsi="Arial"/>
                  <w:sz w:val="18"/>
                </w:rPr>
                <w:t>AoA setup</w:t>
              </w:r>
            </w:ins>
          </w:p>
        </w:tc>
        <w:tc>
          <w:tcPr>
            <w:tcW w:w="873" w:type="pct"/>
            <w:tcBorders>
              <w:bottom w:val="single" w:sz="4" w:space="0" w:color="auto"/>
            </w:tcBorders>
          </w:tcPr>
          <w:p w14:paraId="220F430A" w14:textId="77777777" w:rsidR="004754EB" w:rsidRPr="004754EB" w:rsidRDefault="004754EB" w:rsidP="004754EB">
            <w:pPr>
              <w:spacing w:after="0"/>
              <w:jc w:val="center"/>
              <w:rPr>
                <w:ins w:id="6596" w:author="Jingjing_CMCC" w:date="2026-01-20T18:13:00Z"/>
                <w:rFonts w:ascii="Arial" w:eastAsia="宋体" w:hAnsi="Arial"/>
                <w:sz w:val="18"/>
              </w:rPr>
            </w:pPr>
            <w:ins w:id="6597" w:author="Jingjing_CMCC" w:date="2026-01-20T18:13:00Z">
              <w:r w:rsidRPr="004754EB">
                <w:rPr>
                  <w:rFonts w:ascii="Arial" w:eastAsia="宋体" w:hAnsi="Arial"/>
                  <w:sz w:val="18"/>
                </w:rPr>
                <w:t>dB</w:t>
              </w:r>
            </w:ins>
          </w:p>
        </w:tc>
        <w:tc>
          <w:tcPr>
            <w:tcW w:w="2646" w:type="pct"/>
            <w:gridSpan w:val="5"/>
          </w:tcPr>
          <w:p w14:paraId="3E8BA96E" w14:textId="77777777" w:rsidR="004754EB" w:rsidRPr="004754EB" w:rsidRDefault="004754EB" w:rsidP="004754EB">
            <w:pPr>
              <w:spacing w:after="0"/>
              <w:jc w:val="center"/>
              <w:rPr>
                <w:ins w:id="6598" w:author="Jingjing_CMCC" w:date="2026-01-20T18:13:00Z"/>
                <w:rFonts w:ascii="Arial" w:eastAsia="宋体" w:hAnsi="Arial"/>
                <w:sz w:val="18"/>
              </w:rPr>
            </w:pPr>
            <w:ins w:id="6599" w:author="Jingjing_CMCC" w:date="2026-01-20T18:13:00Z">
              <w:r w:rsidRPr="004754EB">
                <w:rPr>
                  <w:rFonts w:ascii="Arial" w:eastAsia="宋体" w:hAnsi="Arial"/>
                  <w:sz w:val="18"/>
                </w:rPr>
                <w:t>Setup 1 defined in A.3.15</w:t>
              </w:r>
            </w:ins>
          </w:p>
        </w:tc>
      </w:tr>
      <w:tr w:rsidR="004754EB" w:rsidRPr="004754EB" w14:paraId="6FF89FD1" w14:textId="77777777" w:rsidTr="004754EB">
        <w:trPr>
          <w:cantSplit/>
          <w:jc w:val="center"/>
          <w:ins w:id="6600" w:author="Jingjing_CMCC" w:date="2026-01-20T18:13:00Z"/>
        </w:trPr>
        <w:tc>
          <w:tcPr>
            <w:tcW w:w="1481" w:type="pct"/>
            <w:gridSpan w:val="2"/>
            <w:tcBorders>
              <w:left w:val="single" w:sz="4" w:space="0" w:color="auto"/>
              <w:bottom w:val="single" w:sz="4" w:space="0" w:color="auto"/>
            </w:tcBorders>
          </w:tcPr>
          <w:p w14:paraId="1C378F28" w14:textId="77777777" w:rsidR="004754EB" w:rsidRPr="004754EB" w:rsidRDefault="004754EB" w:rsidP="004754EB">
            <w:pPr>
              <w:spacing w:after="0"/>
              <w:rPr>
                <w:ins w:id="6601" w:author="Jingjing_CMCC" w:date="2026-01-20T18:13:00Z"/>
                <w:rFonts w:ascii="Arial" w:eastAsia="宋体" w:hAnsi="Arial"/>
                <w:sz w:val="18"/>
              </w:rPr>
            </w:pPr>
            <w:ins w:id="6602" w:author="Jingjing_CMCC" w:date="2026-01-20T18:13:00Z">
              <w:r w:rsidRPr="004754EB">
                <w:rPr>
                  <w:rFonts w:ascii="Arial" w:eastAsia="宋体" w:hAnsi="Arial"/>
                  <w:sz w:val="18"/>
                </w:rPr>
                <w:t xml:space="preserve">Assumption for UE beams </w:t>
              </w:r>
              <w:r w:rsidRPr="004754EB">
                <w:rPr>
                  <w:rFonts w:ascii="Arial" w:eastAsia="宋体" w:hAnsi="Arial"/>
                  <w:sz w:val="18"/>
                  <w:vertAlign w:val="superscript"/>
                </w:rPr>
                <w:t>Note 10</w:t>
              </w:r>
            </w:ins>
          </w:p>
        </w:tc>
        <w:tc>
          <w:tcPr>
            <w:tcW w:w="873" w:type="pct"/>
            <w:tcBorders>
              <w:bottom w:val="single" w:sz="4" w:space="0" w:color="auto"/>
            </w:tcBorders>
          </w:tcPr>
          <w:p w14:paraId="1A7BC2E8" w14:textId="77777777" w:rsidR="004754EB" w:rsidRPr="004754EB" w:rsidRDefault="004754EB" w:rsidP="004754EB">
            <w:pPr>
              <w:spacing w:after="0"/>
              <w:jc w:val="center"/>
              <w:rPr>
                <w:ins w:id="6603" w:author="Jingjing_CMCC" w:date="2026-01-20T18:13:00Z"/>
                <w:rFonts w:ascii="Arial" w:eastAsia="宋体" w:hAnsi="Arial"/>
                <w:sz w:val="18"/>
              </w:rPr>
            </w:pPr>
          </w:p>
        </w:tc>
        <w:tc>
          <w:tcPr>
            <w:tcW w:w="2646" w:type="pct"/>
            <w:gridSpan w:val="5"/>
          </w:tcPr>
          <w:p w14:paraId="18F0FBCD" w14:textId="77777777" w:rsidR="004754EB" w:rsidRPr="004754EB" w:rsidRDefault="004754EB" w:rsidP="004754EB">
            <w:pPr>
              <w:spacing w:after="0"/>
              <w:jc w:val="center"/>
              <w:rPr>
                <w:ins w:id="6604" w:author="Jingjing_CMCC" w:date="2026-01-20T18:13:00Z"/>
                <w:rFonts w:ascii="Arial" w:eastAsia="宋体" w:hAnsi="Arial"/>
                <w:sz w:val="18"/>
              </w:rPr>
            </w:pPr>
            <w:ins w:id="6605" w:author="Jingjing_CMCC" w:date="2026-01-20T18:13:00Z">
              <w:r w:rsidRPr="004754EB">
                <w:rPr>
                  <w:rFonts w:ascii="Arial" w:eastAsia="宋体" w:hAnsi="Arial"/>
                  <w:sz w:val="18"/>
                </w:rPr>
                <w:t>Rough</w:t>
              </w:r>
            </w:ins>
          </w:p>
        </w:tc>
      </w:tr>
      <w:tr w:rsidR="004754EB" w:rsidRPr="004754EB" w14:paraId="4D9FACF6" w14:textId="77777777" w:rsidTr="004754EB">
        <w:trPr>
          <w:cantSplit/>
          <w:jc w:val="center"/>
          <w:ins w:id="6606" w:author="Jingjing_CMCC" w:date="2026-01-20T18:13:00Z"/>
        </w:trPr>
        <w:tc>
          <w:tcPr>
            <w:tcW w:w="1481" w:type="pct"/>
            <w:gridSpan w:val="2"/>
            <w:tcBorders>
              <w:left w:val="single" w:sz="4" w:space="0" w:color="auto"/>
              <w:bottom w:val="single" w:sz="4" w:space="0" w:color="auto"/>
            </w:tcBorders>
          </w:tcPr>
          <w:p w14:paraId="3018058B" w14:textId="77777777" w:rsidR="004754EB" w:rsidRPr="004754EB" w:rsidRDefault="004754EB" w:rsidP="004754EB">
            <w:pPr>
              <w:spacing w:after="0"/>
              <w:rPr>
                <w:ins w:id="6607" w:author="Jingjing_CMCC" w:date="2026-01-20T18:13:00Z"/>
                <w:rFonts w:ascii="Arial" w:eastAsia="宋体" w:hAnsi="Arial"/>
                <w:sz w:val="18"/>
              </w:rPr>
            </w:pPr>
            <w:ins w:id="6608" w:author="Jingjing_CMCC" w:date="2026-01-20T18:13:00Z">
              <w:r w:rsidRPr="004754EB">
                <w:rPr>
                  <w:rFonts w:ascii="Arial" w:eastAsia="宋体" w:hAnsi="Arial"/>
                  <w:sz w:val="18"/>
                  <w:lang w:eastAsia="ja-JP"/>
                </w:rPr>
                <w:t>EPRE ratio of PDCCH DMRS to SSS</w:t>
              </w:r>
            </w:ins>
          </w:p>
        </w:tc>
        <w:tc>
          <w:tcPr>
            <w:tcW w:w="873" w:type="pct"/>
            <w:tcBorders>
              <w:bottom w:val="single" w:sz="4" w:space="0" w:color="auto"/>
            </w:tcBorders>
          </w:tcPr>
          <w:p w14:paraId="24997FA3" w14:textId="77777777" w:rsidR="004754EB" w:rsidRPr="004754EB" w:rsidRDefault="004754EB" w:rsidP="004754EB">
            <w:pPr>
              <w:spacing w:after="0"/>
              <w:jc w:val="center"/>
              <w:rPr>
                <w:ins w:id="6609" w:author="Jingjing_CMCC" w:date="2026-01-20T18:13:00Z"/>
                <w:rFonts w:ascii="Arial" w:eastAsia="宋体" w:hAnsi="Arial"/>
                <w:sz w:val="18"/>
              </w:rPr>
            </w:pPr>
            <w:ins w:id="6610" w:author="Jingjing_CMCC" w:date="2026-01-20T18:13:00Z">
              <w:r w:rsidRPr="004754EB">
                <w:rPr>
                  <w:rFonts w:ascii="Arial" w:eastAsia="宋体" w:hAnsi="Arial"/>
                  <w:sz w:val="18"/>
                </w:rPr>
                <w:t>dB</w:t>
              </w:r>
            </w:ins>
          </w:p>
        </w:tc>
        <w:tc>
          <w:tcPr>
            <w:tcW w:w="2646" w:type="pct"/>
            <w:gridSpan w:val="5"/>
          </w:tcPr>
          <w:p w14:paraId="2FC25766" w14:textId="77777777" w:rsidR="004754EB" w:rsidRPr="004754EB" w:rsidRDefault="004754EB" w:rsidP="004754EB">
            <w:pPr>
              <w:spacing w:after="0"/>
              <w:jc w:val="center"/>
              <w:rPr>
                <w:ins w:id="6611" w:author="Jingjing_CMCC" w:date="2026-01-20T18:13:00Z"/>
                <w:rFonts w:ascii="Arial" w:eastAsia="宋体" w:hAnsi="Arial"/>
                <w:sz w:val="18"/>
              </w:rPr>
            </w:pPr>
            <w:ins w:id="6612" w:author="Jingjing_CMCC" w:date="2026-01-20T18:13:00Z">
              <w:r w:rsidRPr="004754EB">
                <w:rPr>
                  <w:rFonts w:ascii="Arial" w:eastAsia="宋体" w:hAnsi="Arial"/>
                  <w:sz w:val="18"/>
                </w:rPr>
                <w:t>4</w:t>
              </w:r>
            </w:ins>
          </w:p>
        </w:tc>
      </w:tr>
      <w:tr w:rsidR="004754EB" w:rsidRPr="004754EB" w14:paraId="12476F42" w14:textId="77777777" w:rsidTr="004754EB">
        <w:trPr>
          <w:cantSplit/>
          <w:jc w:val="center"/>
          <w:ins w:id="6613" w:author="Jingjing_CMCC" w:date="2026-01-20T18:13:00Z"/>
        </w:trPr>
        <w:tc>
          <w:tcPr>
            <w:tcW w:w="1481" w:type="pct"/>
            <w:gridSpan w:val="2"/>
            <w:tcBorders>
              <w:left w:val="single" w:sz="4" w:space="0" w:color="auto"/>
              <w:bottom w:val="single" w:sz="4" w:space="0" w:color="auto"/>
            </w:tcBorders>
          </w:tcPr>
          <w:p w14:paraId="01BB2918" w14:textId="77777777" w:rsidR="004754EB" w:rsidRPr="004754EB" w:rsidRDefault="004754EB" w:rsidP="004754EB">
            <w:pPr>
              <w:spacing w:after="0"/>
              <w:rPr>
                <w:ins w:id="6614" w:author="Jingjing_CMCC" w:date="2026-01-20T18:13:00Z"/>
                <w:rFonts w:ascii="Arial" w:eastAsia="宋体" w:hAnsi="Arial"/>
                <w:sz w:val="18"/>
              </w:rPr>
            </w:pPr>
            <w:ins w:id="6615" w:author="Jingjing_CMCC" w:date="2026-01-20T18:13:00Z">
              <w:r w:rsidRPr="004754EB">
                <w:rPr>
                  <w:rFonts w:ascii="Arial" w:eastAsia="宋体" w:hAnsi="Arial"/>
                  <w:sz w:val="18"/>
                  <w:lang w:eastAsia="ja-JP"/>
                </w:rPr>
                <w:t>EPRE ratio of PDCCH to PDCCH DMRS</w:t>
              </w:r>
            </w:ins>
          </w:p>
        </w:tc>
        <w:tc>
          <w:tcPr>
            <w:tcW w:w="873" w:type="pct"/>
            <w:tcBorders>
              <w:bottom w:val="single" w:sz="4" w:space="0" w:color="auto"/>
            </w:tcBorders>
          </w:tcPr>
          <w:p w14:paraId="04243B64" w14:textId="77777777" w:rsidR="004754EB" w:rsidRPr="004754EB" w:rsidRDefault="004754EB" w:rsidP="004754EB">
            <w:pPr>
              <w:spacing w:after="0"/>
              <w:jc w:val="center"/>
              <w:rPr>
                <w:ins w:id="6616" w:author="Jingjing_CMCC" w:date="2026-01-20T18:13:00Z"/>
                <w:rFonts w:ascii="Arial" w:eastAsia="宋体" w:hAnsi="Arial"/>
                <w:sz w:val="18"/>
              </w:rPr>
            </w:pPr>
            <w:ins w:id="6617" w:author="Jingjing_CMCC" w:date="2026-01-20T18:13:00Z">
              <w:r w:rsidRPr="004754EB">
                <w:rPr>
                  <w:rFonts w:ascii="Arial" w:eastAsia="宋体" w:hAnsi="Arial"/>
                  <w:sz w:val="18"/>
                </w:rPr>
                <w:t>dB</w:t>
              </w:r>
            </w:ins>
          </w:p>
        </w:tc>
        <w:tc>
          <w:tcPr>
            <w:tcW w:w="2646" w:type="pct"/>
            <w:gridSpan w:val="5"/>
            <w:tcBorders>
              <w:bottom w:val="single" w:sz="4" w:space="0" w:color="auto"/>
            </w:tcBorders>
          </w:tcPr>
          <w:p w14:paraId="7D070B3F" w14:textId="77777777" w:rsidR="004754EB" w:rsidRPr="004754EB" w:rsidRDefault="004754EB" w:rsidP="004754EB">
            <w:pPr>
              <w:spacing w:after="0"/>
              <w:jc w:val="center"/>
              <w:rPr>
                <w:ins w:id="6618" w:author="Jingjing_CMCC" w:date="2026-01-20T18:13:00Z"/>
                <w:rFonts w:ascii="Arial" w:eastAsia="宋体" w:hAnsi="Arial"/>
                <w:sz w:val="18"/>
              </w:rPr>
            </w:pPr>
          </w:p>
        </w:tc>
      </w:tr>
      <w:tr w:rsidR="004754EB" w:rsidRPr="004754EB" w14:paraId="6CBEB8D2" w14:textId="77777777" w:rsidTr="004754EB">
        <w:trPr>
          <w:cantSplit/>
          <w:jc w:val="center"/>
          <w:ins w:id="6619" w:author="Jingjing_CMCC" w:date="2026-01-20T18:13:00Z"/>
        </w:trPr>
        <w:tc>
          <w:tcPr>
            <w:tcW w:w="1481" w:type="pct"/>
            <w:gridSpan w:val="2"/>
            <w:tcBorders>
              <w:left w:val="single" w:sz="4" w:space="0" w:color="auto"/>
              <w:bottom w:val="single" w:sz="4" w:space="0" w:color="auto"/>
            </w:tcBorders>
          </w:tcPr>
          <w:p w14:paraId="5983F996" w14:textId="77777777" w:rsidR="004754EB" w:rsidRPr="004754EB" w:rsidRDefault="004754EB" w:rsidP="004754EB">
            <w:pPr>
              <w:spacing w:after="0"/>
              <w:rPr>
                <w:ins w:id="6620" w:author="Jingjing_CMCC" w:date="2026-01-20T18:13:00Z"/>
                <w:rFonts w:ascii="Arial" w:eastAsia="宋体" w:hAnsi="Arial"/>
                <w:sz w:val="18"/>
              </w:rPr>
            </w:pPr>
            <w:ins w:id="6621" w:author="Jingjing_CMCC" w:date="2026-01-20T18:13:00Z">
              <w:r w:rsidRPr="004754EB">
                <w:rPr>
                  <w:rFonts w:ascii="Arial" w:eastAsia="宋体" w:hAnsi="Arial"/>
                  <w:sz w:val="18"/>
                  <w:lang w:eastAsia="ja-JP"/>
                </w:rPr>
                <w:t>EPRE ratio of PBCH DMRS to SSS</w:t>
              </w:r>
            </w:ins>
          </w:p>
        </w:tc>
        <w:tc>
          <w:tcPr>
            <w:tcW w:w="873" w:type="pct"/>
            <w:tcBorders>
              <w:bottom w:val="single" w:sz="4" w:space="0" w:color="auto"/>
            </w:tcBorders>
          </w:tcPr>
          <w:p w14:paraId="370ADBB1" w14:textId="77777777" w:rsidR="004754EB" w:rsidRPr="004754EB" w:rsidRDefault="004754EB" w:rsidP="004754EB">
            <w:pPr>
              <w:spacing w:after="0"/>
              <w:jc w:val="center"/>
              <w:rPr>
                <w:ins w:id="6622" w:author="Jingjing_CMCC" w:date="2026-01-20T18:13:00Z"/>
                <w:rFonts w:ascii="Arial" w:eastAsia="宋体" w:hAnsi="Arial"/>
                <w:sz w:val="18"/>
              </w:rPr>
            </w:pPr>
            <w:ins w:id="6623" w:author="Jingjing_CMCC" w:date="2026-01-20T18:13:00Z">
              <w:r w:rsidRPr="004754EB">
                <w:rPr>
                  <w:rFonts w:ascii="Arial" w:eastAsia="宋体" w:hAnsi="Arial"/>
                  <w:sz w:val="18"/>
                </w:rPr>
                <w:t>dB</w:t>
              </w:r>
            </w:ins>
          </w:p>
        </w:tc>
        <w:tc>
          <w:tcPr>
            <w:tcW w:w="2646" w:type="pct"/>
            <w:gridSpan w:val="5"/>
            <w:tcBorders>
              <w:bottom w:val="nil"/>
            </w:tcBorders>
            <w:vAlign w:val="center"/>
          </w:tcPr>
          <w:p w14:paraId="369AD3DE" w14:textId="77777777" w:rsidR="004754EB" w:rsidRPr="004754EB" w:rsidRDefault="004754EB" w:rsidP="004754EB">
            <w:pPr>
              <w:spacing w:after="0"/>
              <w:jc w:val="center"/>
              <w:rPr>
                <w:ins w:id="6624" w:author="Jingjing_CMCC" w:date="2026-01-20T18:13:00Z"/>
                <w:rFonts w:ascii="Arial" w:eastAsia="宋体" w:hAnsi="Arial"/>
                <w:sz w:val="18"/>
              </w:rPr>
            </w:pPr>
            <w:ins w:id="6625" w:author="Jingjing_CMCC" w:date="2026-01-20T18:13:00Z">
              <w:r w:rsidRPr="004754EB">
                <w:rPr>
                  <w:rFonts w:ascii="Arial" w:eastAsia="宋体" w:hAnsi="Arial"/>
                  <w:sz w:val="18"/>
                </w:rPr>
                <w:t>0</w:t>
              </w:r>
            </w:ins>
          </w:p>
        </w:tc>
      </w:tr>
      <w:tr w:rsidR="004754EB" w:rsidRPr="004754EB" w14:paraId="5DC3F126" w14:textId="77777777" w:rsidTr="004754EB">
        <w:trPr>
          <w:cantSplit/>
          <w:jc w:val="center"/>
          <w:ins w:id="6626" w:author="Jingjing_CMCC" w:date="2026-01-20T18:13:00Z"/>
        </w:trPr>
        <w:tc>
          <w:tcPr>
            <w:tcW w:w="1481" w:type="pct"/>
            <w:gridSpan w:val="2"/>
            <w:tcBorders>
              <w:left w:val="single" w:sz="4" w:space="0" w:color="auto"/>
              <w:bottom w:val="single" w:sz="4" w:space="0" w:color="auto"/>
            </w:tcBorders>
          </w:tcPr>
          <w:p w14:paraId="6BC553F0" w14:textId="77777777" w:rsidR="004754EB" w:rsidRPr="004754EB" w:rsidRDefault="004754EB" w:rsidP="004754EB">
            <w:pPr>
              <w:spacing w:after="0"/>
              <w:rPr>
                <w:ins w:id="6627" w:author="Jingjing_CMCC" w:date="2026-01-20T18:13:00Z"/>
                <w:rFonts w:ascii="Arial" w:eastAsia="宋体" w:hAnsi="Arial"/>
                <w:sz w:val="18"/>
              </w:rPr>
            </w:pPr>
            <w:ins w:id="6628" w:author="Jingjing_CMCC" w:date="2026-01-20T18:13:00Z">
              <w:r w:rsidRPr="004754EB">
                <w:rPr>
                  <w:rFonts w:ascii="Arial" w:eastAsia="宋体" w:hAnsi="Arial"/>
                  <w:sz w:val="18"/>
                  <w:lang w:eastAsia="ja-JP"/>
                </w:rPr>
                <w:t>EPRE ratio of PBCH to PBCH DMRS</w:t>
              </w:r>
            </w:ins>
          </w:p>
        </w:tc>
        <w:tc>
          <w:tcPr>
            <w:tcW w:w="873" w:type="pct"/>
            <w:tcBorders>
              <w:bottom w:val="single" w:sz="4" w:space="0" w:color="auto"/>
            </w:tcBorders>
          </w:tcPr>
          <w:p w14:paraId="0C31FD93" w14:textId="77777777" w:rsidR="004754EB" w:rsidRPr="004754EB" w:rsidRDefault="004754EB" w:rsidP="004754EB">
            <w:pPr>
              <w:spacing w:after="0"/>
              <w:jc w:val="center"/>
              <w:rPr>
                <w:ins w:id="6629" w:author="Jingjing_CMCC" w:date="2026-01-20T18:13:00Z"/>
                <w:rFonts w:ascii="Arial" w:eastAsia="宋体" w:hAnsi="Arial"/>
                <w:sz w:val="18"/>
              </w:rPr>
            </w:pPr>
            <w:ins w:id="6630" w:author="Jingjing_CMCC" w:date="2026-01-20T18:13:00Z">
              <w:r w:rsidRPr="004754EB">
                <w:rPr>
                  <w:rFonts w:ascii="Arial" w:eastAsia="宋体" w:hAnsi="Arial"/>
                  <w:sz w:val="18"/>
                </w:rPr>
                <w:t>dB</w:t>
              </w:r>
            </w:ins>
          </w:p>
        </w:tc>
        <w:tc>
          <w:tcPr>
            <w:tcW w:w="2646" w:type="pct"/>
            <w:gridSpan w:val="5"/>
            <w:tcBorders>
              <w:top w:val="nil"/>
              <w:bottom w:val="nil"/>
            </w:tcBorders>
          </w:tcPr>
          <w:p w14:paraId="74D9ACB7" w14:textId="77777777" w:rsidR="004754EB" w:rsidRPr="004754EB" w:rsidRDefault="004754EB" w:rsidP="004754EB">
            <w:pPr>
              <w:spacing w:after="0"/>
              <w:jc w:val="center"/>
              <w:rPr>
                <w:ins w:id="6631" w:author="Jingjing_CMCC" w:date="2026-01-20T18:13:00Z"/>
                <w:rFonts w:ascii="Arial" w:eastAsia="宋体" w:hAnsi="Arial"/>
                <w:sz w:val="18"/>
              </w:rPr>
            </w:pPr>
          </w:p>
        </w:tc>
      </w:tr>
      <w:tr w:rsidR="004754EB" w:rsidRPr="004754EB" w14:paraId="4242BF44" w14:textId="77777777" w:rsidTr="004754EB">
        <w:trPr>
          <w:cantSplit/>
          <w:jc w:val="center"/>
          <w:ins w:id="6632" w:author="Jingjing_CMCC" w:date="2026-01-20T18:13:00Z"/>
        </w:trPr>
        <w:tc>
          <w:tcPr>
            <w:tcW w:w="1481" w:type="pct"/>
            <w:gridSpan w:val="2"/>
            <w:tcBorders>
              <w:left w:val="single" w:sz="4" w:space="0" w:color="auto"/>
              <w:bottom w:val="single" w:sz="4" w:space="0" w:color="auto"/>
            </w:tcBorders>
          </w:tcPr>
          <w:p w14:paraId="410724A2" w14:textId="77777777" w:rsidR="004754EB" w:rsidRPr="004754EB" w:rsidRDefault="004754EB" w:rsidP="004754EB">
            <w:pPr>
              <w:spacing w:after="0"/>
              <w:rPr>
                <w:ins w:id="6633" w:author="Jingjing_CMCC" w:date="2026-01-20T18:13:00Z"/>
                <w:rFonts w:ascii="Arial" w:eastAsia="宋体" w:hAnsi="Arial"/>
                <w:sz w:val="18"/>
              </w:rPr>
            </w:pPr>
            <w:ins w:id="6634" w:author="Jingjing_CMCC" w:date="2026-01-20T18:13:00Z">
              <w:r w:rsidRPr="004754EB">
                <w:rPr>
                  <w:rFonts w:ascii="Arial" w:eastAsia="宋体" w:hAnsi="Arial"/>
                  <w:sz w:val="18"/>
                  <w:lang w:eastAsia="ja-JP"/>
                </w:rPr>
                <w:t>EPRE ratio of PSS to SSS</w:t>
              </w:r>
            </w:ins>
          </w:p>
        </w:tc>
        <w:tc>
          <w:tcPr>
            <w:tcW w:w="873" w:type="pct"/>
            <w:tcBorders>
              <w:bottom w:val="single" w:sz="4" w:space="0" w:color="auto"/>
            </w:tcBorders>
          </w:tcPr>
          <w:p w14:paraId="4A152EEC" w14:textId="77777777" w:rsidR="004754EB" w:rsidRPr="004754EB" w:rsidRDefault="004754EB" w:rsidP="004754EB">
            <w:pPr>
              <w:spacing w:after="0"/>
              <w:jc w:val="center"/>
              <w:rPr>
                <w:ins w:id="6635" w:author="Jingjing_CMCC" w:date="2026-01-20T18:13:00Z"/>
                <w:rFonts w:ascii="Arial" w:eastAsia="宋体" w:hAnsi="Arial"/>
                <w:sz w:val="18"/>
              </w:rPr>
            </w:pPr>
            <w:ins w:id="6636" w:author="Jingjing_CMCC" w:date="2026-01-20T18:13:00Z">
              <w:r w:rsidRPr="004754EB">
                <w:rPr>
                  <w:rFonts w:ascii="Arial" w:eastAsia="宋体" w:hAnsi="Arial"/>
                  <w:sz w:val="18"/>
                </w:rPr>
                <w:t>dB</w:t>
              </w:r>
            </w:ins>
          </w:p>
        </w:tc>
        <w:tc>
          <w:tcPr>
            <w:tcW w:w="2646" w:type="pct"/>
            <w:gridSpan w:val="5"/>
            <w:tcBorders>
              <w:top w:val="nil"/>
              <w:bottom w:val="nil"/>
            </w:tcBorders>
          </w:tcPr>
          <w:p w14:paraId="29B5E5EF" w14:textId="77777777" w:rsidR="004754EB" w:rsidRPr="004754EB" w:rsidRDefault="004754EB" w:rsidP="004754EB">
            <w:pPr>
              <w:spacing w:after="0"/>
              <w:jc w:val="center"/>
              <w:rPr>
                <w:ins w:id="6637" w:author="Jingjing_CMCC" w:date="2026-01-20T18:13:00Z"/>
                <w:rFonts w:ascii="Arial" w:eastAsia="宋体" w:hAnsi="Arial"/>
                <w:sz w:val="18"/>
              </w:rPr>
            </w:pPr>
          </w:p>
        </w:tc>
      </w:tr>
      <w:tr w:rsidR="004754EB" w:rsidRPr="004754EB" w14:paraId="096C31A4" w14:textId="77777777" w:rsidTr="004754EB">
        <w:trPr>
          <w:cantSplit/>
          <w:jc w:val="center"/>
          <w:ins w:id="6638" w:author="Jingjing_CMCC" w:date="2026-01-20T18:13:00Z"/>
        </w:trPr>
        <w:tc>
          <w:tcPr>
            <w:tcW w:w="1481" w:type="pct"/>
            <w:gridSpan w:val="2"/>
            <w:tcBorders>
              <w:left w:val="single" w:sz="4" w:space="0" w:color="auto"/>
              <w:bottom w:val="single" w:sz="4" w:space="0" w:color="auto"/>
            </w:tcBorders>
          </w:tcPr>
          <w:p w14:paraId="15B06B72" w14:textId="77777777" w:rsidR="004754EB" w:rsidRPr="004754EB" w:rsidRDefault="004754EB" w:rsidP="004754EB">
            <w:pPr>
              <w:spacing w:after="0"/>
              <w:rPr>
                <w:ins w:id="6639" w:author="Jingjing_CMCC" w:date="2026-01-20T18:13:00Z"/>
                <w:rFonts w:ascii="Arial" w:eastAsia="宋体" w:hAnsi="Arial"/>
                <w:sz w:val="18"/>
              </w:rPr>
            </w:pPr>
            <w:ins w:id="6640" w:author="Jingjing_CMCC" w:date="2026-01-20T18:13:00Z">
              <w:r w:rsidRPr="004754EB">
                <w:rPr>
                  <w:rFonts w:ascii="Arial" w:eastAsia="宋体" w:hAnsi="Arial"/>
                  <w:sz w:val="18"/>
                  <w:lang w:eastAsia="ja-JP"/>
                </w:rPr>
                <w:t xml:space="preserve">EPRE ratio of PDSCH DMRS to SSS </w:t>
              </w:r>
            </w:ins>
          </w:p>
        </w:tc>
        <w:tc>
          <w:tcPr>
            <w:tcW w:w="873" w:type="pct"/>
            <w:tcBorders>
              <w:bottom w:val="single" w:sz="4" w:space="0" w:color="auto"/>
            </w:tcBorders>
          </w:tcPr>
          <w:p w14:paraId="2C16C2CA" w14:textId="77777777" w:rsidR="004754EB" w:rsidRPr="004754EB" w:rsidRDefault="004754EB" w:rsidP="004754EB">
            <w:pPr>
              <w:spacing w:after="0"/>
              <w:jc w:val="center"/>
              <w:rPr>
                <w:ins w:id="6641" w:author="Jingjing_CMCC" w:date="2026-01-20T18:13:00Z"/>
                <w:rFonts w:ascii="Arial" w:eastAsia="宋体" w:hAnsi="Arial"/>
                <w:sz w:val="18"/>
              </w:rPr>
            </w:pPr>
            <w:ins w:id="6642" w:author="Jingjing_CMCC" w:date="2026-01-20T18:13:00Z">
              <w:r w:rsidRPr="004754EB">
                <w:rPr>
                  <w:rFonts w:ascii="Arial" w:eastAsia="宋体" w:hAnsi="Arial"/>
                  <w:sz w:val="18"/>
                </w:rPr>
                <w:t>dB</w:t>
              </w:r>
            </w:ins>
          </w:p>
        </w:tc>
        <w:tc>
          <w:tcPr>
            <w:tcW w:w="2646" w:type="pct"/>
            <w:gridSpan w:val="5"/>
            <w:tcBorders>
              <w:top w:val="nil"/>
              <w:bottom w:val="nil"/>
            </w:tcBorders>
          </w:tcPr>
          <w:p w14:paraId="003B9914" w14:textId="77777777" w:rsidR="004754EB" w:rsidRPr="004754EB" w:rsidRDefault="004754EB" w:rsidP="004754EB">
            <w:pPr>
              <w:spacing w:after="0"/>
              <w:jc w:val="center"/>
              <w:rPr>
                <w:ins w:id="6643" w:author="Jingjing_CMCC" w:date="2026-01-20T18:13:00Z"/>
                <w:rFonts w:ascii="Arial" w:eastAsia="宋体" w:hAnsi="Arial"/>
                <w:sz w:val="18"/>
              </w:rPr>
            </w:pPr>
          </w:p>
        </w:tc>
      </w:tr>
      <w:tr w:rsidR="004754EB" w:rsidRPr="004754EB" w14:paraId="0D071EAF" w14:textId="77777777" w:rsidTr="004754EB">
        <w:trPr>
          <w:cantSplit/>
          <w:jc w:val="center"/>
          <w:ins w:id="6644" w:author="Jingjing_CMCC" w:date="2026-01-20T18:13:00Z"/>
        </w:trPr>
        <w:tc>
          <w:tcPr>
            <w:tcW w:w="1481" w:type="pct"/>
            <w:gridSpan w:val="2"/>
            <w:tcBorders>
              <w:left w:val="single" w:sz="4" w:space="0" w:color="auto"/>
              <w:bottom w:val="single" w:sz="4" w:space="0" w:color="auto"/>
            </w:tcBorders>
          </w:tcPr>
          <w:p w14:paraId="16B91BDA" w14:textId="77777777" w:rsidR="004754EB" w:rsidRPr="004754EB" w:rsidRDefault="004754EB" w:rsidP="004754EB">
            <w:pPr>
              <w:spacing w:after="0"/>
              <w:rPr>
                <w:ins w:id="6645" w:author="Jingjing_CMCC" w:date="2026-01-20T18:13:00Z"/>
                <w:rFonts w:ascii="Arial" w:eastAsia="宋体" w:hAnsi="Arial"/>
                <w:sz w:val="18"/>
                <w:lang w:eastAsia="ja-JP"/>
              </w:rPr>
            </w:pPr>
            <w:ins w:id="6646" w:author="Jingjing_CMCC" w:date="2026-01-20T18:13:00Z">
              <w:r w:rsidRPr="004754EB">
                <w:rPr>
                  <w:rFonts w:ascii="Arial" w:eastAsia="宋体" w:hAnsi="Arial"/>
                  <w:sz w:val="18"/>
                  <w:lang w:eastAsia="ja-JP"/>
                </w:rPr>
                <w:t>EPRE ratio of PDSCH to PDSCH DMRS</w:t>
              </w:r>
            </w:ins>
          </w:p>
        </w:tc>
        <w:tc>
          <w:tcPr>
            <w:tcW w:w="873" w:type="pct"/>
            <w:tcBorders>
              <w:bottom w:val="single" w:sz="4" w:space="0" w:color="auto"/>
            </w:tcBorders>
          </w:tcPr>
          <w:p w14:paraId="566E2FAF" w14:textId="77777777" w:rsidR="004754EB" w:rsidRPr="004754EB" w:rsidRDefault="004754EB" w:rsidP="004754EB">
            <w:pPr>
              <w:spacing w:after="0"/>
              <w:jc w:val="center"/>
              <w:rPr>
                <w:ins w:id="6647" w:author="Jingjing_CMCC" w:date="2026-01-20T18:13:00Z"/>
                <w:rFonts w:ascii="Arial" w:eastAsia="宋体" w:hAnsi="Arial"/>
                <w:sz w:val="18"/>
              </w:rPr>
            </w:pPr>
          </w:p>
        </w:tc>
        <w:tc>
          <w:tcPr>
            <w:tcW w:w="2646" w:type="pct"/>
            <w:gridSpan w:val="5"/>
            <w:tcBorders>
              <w:top w:val="nil"/>
              <w:bottom w:val="nil"/>
            </w:tcBorders>
          </w:tcPr>
          <w:p w14:paraId="5C2831B0" w14:textId="77777777" w:rsidR="004754EB" w:rsidRPr="004754EB" w:rsidRDefault="004754EB" w:rsidP="004754EB">
            <w:pPr>
              <w:spacing w:after="0"/>
              <w:jc w:val="center"/>
              <w:rPr>
                <w:ins w:id="6648" w:author="Jingjing_CMCC" w:date="2026-01-20T18:13:00Z"/>
                <w:rFonts w:ascii="Arial" w:eastAsia="宋体" w:hAnsi="Arial"/>
                <w:sz w:val="18"/>
              </w:rPr>
            </w:pPr>
          </w:p>
        </w:tc>
      </w:tr>
      <w:tr w:rsidR="004754EB" w:rsidRPr="004754EB" w14:paraId="3D9746DF" w14:textId="77777777" w:rsidTr="004754EB">
        <w:trPr>
          <w:cantSplit/>
          <w:jc w:val="center"/>
          <w:ins w:id="6649" w:author="Jingjing_CMCC" w:date="2026-01-20T18:13:00Z"/>
        </w:trPr>
        <w:tc>
          <w:tcPr>
            <w:tcW w:w="1481" w:type="pct"/>
            <w:gridSpan w:val="2"/>
            <w:tcBorders>
              <w:left w:val="single" w:sz="4" w:space="0" w:color="auto"/>
              <w:bottom w:val="single" w:sz="4" w:space="0" w:color="auto"/>
            </w:tcBorders>
          </w:tcPr>
          <w:p w14:paraId="6530C8B5" w14:textId="77777777" w:rsidR="004754EB" w:rsidRPr="004754EB" w:rsidRDefault="004754EB" w:rsidP="004754EB">
            <w:pPr>
              <w:spacing w:after="0"/>
              <w:rPr>
                <w:ins w:id="6650" w:author="Jingjing_CMCC" w:date="2026-01-20T18:13:00Z"/>
                <w:rFonts w:ascii="Arial" w:eastAsia="宋体" w:hAnsi="Arial"/>
                <w:sz w:val="18"/>
                <w:lang w:eastAsia="ja-JP"/>
              </w:rPr>
            </w:pPr>
            <w:ins w:id="6651" w:author="Jingjing_CMCC" w:date="2026-01-20T18:13:00Z">
              <w:r w:rsidRPr="004754EB">
                <w:rPr>
                  <w:rFonts w:ascii="Arial" w:eastAsia="宋体" w:hAnsi="Arial"/>
                  <w:sz w:val="18"/>
                  <w:lang w:eastAsia="ja-JP"/>
                </w:rPr>
                <w:t>EPRE ratio of OCNG DMRS to SSS</w:t>
              </w:r>
            </w:ins>
          </w:p>
        </w:tc>
        <w:tc>
          <w:tcPr>
            <w:tcW w:w="873" w:type="pct"/>
            <w:tcBorders>
              <w:bottom w:val="single" w:sz="4" w:space="0" w:color="auto"/>
            </w:tcBorders>
          </w:tcPr>
          <w:p w14:paraId="1B90BD3E" w14:textId="77777777" w:rsidR="004754EB" w:rsidRPr="004754EB" w:rsidRDefault="004754EB" w:rsidP="004754EB">
            <w:pPr>
              <w:spacing w:after="0"/>
              <w:jc w:val="center"/>
              <w:rPr>
                <w:ins w:id="6652" w:author="Jingjing_CMCC" w:date="2026-01-20T18:13:00Z"/>
                <w:rFonts w:ascii="Arial" w:eastAsia="宋体" w:hAnsi="Arial"/>
                <w:sz w:val="18"/>
              </w:rPr>
            </w:pPr>
          </w:p>
        </w:tc>
        <w:tc>
          <w:tcPr>
            <w:tcW w:w="2646" w:type="pct"/>
            <w:gridSpan w:val="5"/>
            <w:tcBorders>
              <w:top w:val="nil"/>
              <w:bottom w:val="nil"/>
            </w:tcBorders>
          </w:tcPr>
          <w:p w14:paraId="1AB8C62C" w14:textId="77777777" w:rsidR="004754EB" w:rsidRPr="004754EB" w:rsidRDefault="004754EB" w:rsidP="004754EB">
            <w:pPr>
              <w:spacing w:after="0"/>
              <w:jc w:val="center"/>
              <w:rPr>
                <w:ins w:id="6653" w:author="Jingjing_CMCC" w:date="2026-01-20T18:13:00Z"/>
                <w:rFonts w:ascii="Arial" w:eastAsia="宋体" w:hAnsi="Arial"/>
                <w:sz w:val="18"/>
              </w:rPr>
            </w:pPr>
          </w:p>
        </w:tc>
      </w:tr>
      <w:tr w:rsidR="004754EB" w:rsidRPr="004754EB" w14:paraId="5D1F4915" w14:textId="77777777" w:rsidTr="004754EB">
        <w:trPr>
          <w:cantSplit/>
          <w:jc w:val="center"/>
          <w:ins w:id="6654" w:author="Jingjing_CMCC" w:date="2026-01-20T18:13:00Z"/>
        </w:trPr>
        <w:tc>
          <w:tcPr>
            <w:tcW w:w="1481" w:type="pct"/>
            <w:gridSpan w:val="2"/>
            <w:tcBorders>
              <w:left w:val="single" w:sz="4" w:space="0" w:color="auto"/>
              <w:bottom w:val="single" w:sz="4" w:space="0" w:color="auto"/>
            </w:tcBorders>
            <w:vAlign w:val="center"/>
          </w:tcPr>
          <w:p w14:paraId="6F86BE63" w14:textId="77777777" w:rsidR="004754EB" w:rsidRPr="004754EB" w:rsidRDefault="004754EB" w:rsidP="004754EB">
            <w:pPr>
              <w:spacing w:after="0"/>
              <w:rPr>
                <w:ins w:id="6655" w:author="Jingjing_CMCC" w:date="2026-01-20T18:13:00Z"/>
                <w:rFonts w:ascii="Arial" w:eastAsia="宋体" w:hAnsi="Arial"/>
                <w:sz w:val="18"/>
              </w:rPr>
            </w:pPr>
            <w:ins w:id="6656" w:author="Jingjing_CMCC" w:date="2026-01-20T18:13:00Z">
              <w:r w:rsidRPr="004754EB">
                <w:rPr>
                  <w:rFonts w:ascii="Arial" w:eastAsia="宋体" w:hAnsi="Arial"/>
                  <w:sz w:val="18"/>
                  <w:lang w:eastAsia="ja-JP"/>
                </w:rPr>
                <w:t>EPRE ratio of OCNG to OCNG DMRS</w:t>
              </w:r>
            </w:ins>
          </w:p>
        </w:tc>
        <w:tc>
          <w:tcPr>
            <w:tcW w:w="873" w:type="pct"/>
            <w:tcBorders>
              <w:bottom w:val="single" w:sz="4" w:space="0" w:color="auto"/>
            </w:tcBorders>
          </w:tcPr>
          <w:p w14:paraId="1F42D2F4" w14:textId="77777777" w:rsidR="004754EB" w:rsidRPr="004754EB" w:rsidRDefault="004754EB" w:rsidP="004754EB">
            <w:pPr>
              <w:spacing w:after="0"/>
              <w:jc w:val="center"/>
              <w:rPr>
                <w:ins w:id="6657" w:author="Jingjing_CMCC" w:date="2026-01-20T18:13:00Z"/>
                <w:rFonts w:ascii="Arial" w:eastAsia="宋体" w:hAnsi="Arial"/>
                <w:sz w:val="18"/>
              </w:rPr>
            </w:pPr>
            <w:ins w:id="6658" w:author="Jingjing_CMCC" w:date="2026-01-20T18:13:00Z">
              <w:r w:rsidRPr="004754EB">
                <w:rPr>
                  <w:rFonts w:ascii="Arial" w:eastAsia="宋体" w:hAnsi="Arial"/>
                  <w:sz w:val="18"/>
                </w:rPr>
                <w:t>dB</w:t>
              </w:r>
            </w:ins>
          </w:p>
        </w:tc>
        <w:tc>
          <w:tcPr>
            <w:tcW w:w="2646" w:type="pct"/>
            <w:gridSpan w:val="5"/>
            <w:tcBorders>
              <w:top w:val="nil"/>
            </w:tcBorders>
          </w:tcPr>
          <w:p w14:paraId="61A39F33" w14:textId="77777777" w:rsidR="004754EB" w:rsidRPr="004754EB" w:rsidRDefault="004754EB" w:rsidP="004754EB">
            <w:pPr>
              <w:spacing w:after="0"/>
              <w:jc w:val="center"/>
              <w:rPr>
                <w:ins w:id="6659" w:author="Jingjing_CMCC" w:date="2026-01-20T18:13:00Z"/>
                <w:rFonts w:ascii="Arial" w:eastAsia="宋体" w:hAnsi="Arial"/>
                <w:sz w:val="18"/>
              </w:rPr>
            </w:pPr>
          </w:p>
        </w:tc>
      </w:tr>
      <w:tr w:rsidR="004754EB" w:rsidRPr="004754EB" w14:paraId="791045A0" w14:textId="77777777" w:rsidTr="004754EB">
        <w:trPr>
          <w:cantSplit/>
          <w:jc w:val="center"/>
          <w:ins w:id="6660" w:author="Jingjing_CMCC" w:date="2026-01-20T18:13:00Z"/>
        </w:trPr>
        <w:tc>
          <w:tcPr>
            <w:tcW w:w="681" w:type="pct"/>
          </w:tcPr>
          <w:p w14:paraId="14439781" w14:textId="77777777" w:rsidR="004754EB" w:rsidRPr="004754EB" w:rsidRDefault="004754EB" w:rsidP="004754EB">
            <w:pPr>
              <w:spacing w:after="0"/>
              <w:rPr>
                <w:ins w:id="6661" w:author="Jingjing_CMCC" w:date="2026-01-20T18:13:00Z"/>
                <w:rFonts w:ascii="Arial" w:eastAsia="宋体" w:hAnsi="Arial"/>
                <w:sz w:val="18"/>
              </w:rPr>
            </w:pPr>
            <w:ins w:id="6662" w:author="Jingjing_CMCC" w:date="2026-01-20T18:13:00Z">
              <w:r w:rsidRPr="004754EB">
                <w:rPr>
                  <w:rFonts w:ascii="Arial" w:eastAsia="宋体" w:hAnsi="Arial"/>
                  <w:sz w:val="18"/>
                </w:rPr>
                <w:t>SNR on RLM-RS1</w:t>
              </w:r>
            </w:ins>
          </w:p>
        </w:tc>
        <w:tc>
          <w:tcPr>
            <w:tcW w:w="800" w:type="pct"/>
          </w:tcPr>
          <w:p w14:paraId="0017E06C" w14:textId="77777777" w:rsidR="004754EB" w:rsidRPr="004754EB" w:rsidRDefault="004754EB" w:rsidP="004754EB">
            <w:pPr>
              <w:spacing w:after="0"/>
              <w:rPr>
                <w:ins w:id="6663" w:author="Jingjing_CMCC" w:date="2026-01-20T18:13:00Z"/>
                <w:rFonts w:ascii="Arial" w:eastAsia="宋体" w:hAnsi="Arial"/>
                <w:sz w:val="18"/>
              </w:rPr>
            </w:pPr>
            <w:ins w:id="6664" w:author="Jingjing_CMCC" w:date="2026-01-20T18:13:00Z">
              <w:r w:rsidRPr="004754EB">
                <w:rPr>
                  <w:rFonts w:ascii="Arial" w:eastAsia="宋体" w:hAnsi="Arial"/>
                  <w:sz w:val="18"/>
                </w:rPr>
                <w:t>Config 1</w:t>
              </w:r>
            </w:ins>
          </w:p>
        </w:tc>
        <w:tc>
          <w:tcPr>
            <w:tcW w:w="873" w:type="pct"/>
          </w:tcPr>
          <w:p w14:paraId="2F093753" w14:textId="77777777" w:rsidR="004754EB" w:rsidRPr="004754EB" w:rsidRDefault="004754EB" w:rsidP="004754EB">
            <w:pPr>
              <w:spacing w:after="0"/>
              <w:jc w:val="center"/>
              <w:rPr>
                <w:ins w:id="6665" w:author="Jingjing_CMCC" w:date="2026-01-20T18:13:00Z"/>
                <w:rFonts w:ascii="Arial" w:eastAsia="宋体" w:hAnsi="Arial"/>
                <w:sz w:val="18"/>
              </w:rPr>
            </w:pPr>
            <w:ins w:id="6666" w:author="Jingjing_CMCC" w:date="2026-01-20T18:13:00Z">
              <w:r w:rsidRPr="004754EB">
                <w:rPr>
                  <w:rFonts w:ascii="Arial" w:eastAsia="宋体" w:hAnsi="Arial"/>
                  <w:sz w:val="18"/>
                </w:rPr>
                <w:t>dB</w:t>
              </w:r>
            </w:ins>
          </w:p>
        </w:tc>
        <w:tc>
          <w:tcPr>
            <w:tcW w:w="529" w:type="pct"/>
          </w:tcPr>
          <w:p w14:paraId="0F9C2574" w14:textId="77777777" w:rsidR="004754EB" w:rsidRPr="004754EB" w:rsidRDefault="004754EB" w:rsidP="004754EB">
            <w:pPr>
              <w:spacing w:after="0"/>
              <w:jc w:val="center"/>
              <w:rPr>
                <w:ins w:id="6667" w:author="Jingjing_CMCC" w:date="2026-01-20T18:13:00Z"/>
                <w:rFonts w:ascii="Arial" w:eastAsia="宋体" w:hAnsi="Arial"/>
                <w:sz w:val="18"/>
              </w:rPr>
            </w:pPr>
            <w:ins w:id="6668" w:author="Jingjing_CMCC" w:date="2026-01-20T18:13:00Z">
              <w:r w:rsidRPr="004754EB">
                <w:rPr>
                  <w:rFonts w:ascii="Arial" w:eastAsia="宋体" w:hAnsi="Arial"/>
                  <w:sz w:val="18"/>
                </w:rPr>
                <w:t>2</w:t>
              </w:r>
              <w:r w:rsidRPr="004754EB">
                <w:rPr>
                  <w:rFonts w:ascii="Arial" w:eastAsia="宋体" w:hAnsi="Arial"/>
                  <w:sz w:val="18"/>
                  <w:vertAlign w:val="superscript"/>
                </w:rPr>
                <w:t>Note 11</w:t>
              </w:r>
            </w:ins>
          </w:p>
        </w:tc>
        <w:tc>
          <w:tcPr>
            <w:tcW w:w="529" w:type="pct"/>
          </w:tcPr>
          <w:p w14:paraId="74557A07" w14:textId="77777777" w:rsidR="004754EB" w:rsidRPr="004754EB" w:rsidRDefault="004754EB" w:rsidP="004754EB">
            <w:pPr>
              <w:spacing w:after="0"/>
              <w:jc w:val="center"/>
              <w:rPr>
                <w:ins w:id="6669" w:author="Jingjing_CMCC" w:date="2026-01-20T18:13:00Z"/>
                <w:rFonts w:ascii="Arial" w:eastAsia="宋体" w:hAnsi="Arial"/>
                <w:sz w:val="18"/>
              </w:rPr>
            </w:pPr>
            <w:ins w:id="6670" w:author="Jingjing_CMCC" w:date="2026-01-20T18:13:00Z">
              <w:r w:rsidRPr="004754EB">
                <w:rPr>
                  <w:rFonts w:ascii="Arial" w:eastAsia="宋体" w:hAnsi="Arial"/>
                  <w:sz w:val="18"/>
                </w:rPr>
                <w:t>-6</w:t>
              </w:r>
              <w:r w:rsidRPr="004754EB">
                <w:rPr>
                  <w:rFonts w:ascii="Arial" w:eastAsia="宋体" w:hAnsi="Arial"/>
                  <w:sz w:val="18"/>
                  <w:vertAlign w:val="superscript"/>
                </w:rPr>
                <w:t>Note 11</w:t>
              </w:r>
            </w:ins>
          </w:p>
        </w:tc>
        <w:tc>
          <w:tcPr>
            <w:tcW w:w="529" w:type="pct"/>
          </w:tcPr>
          <w:p w14:paraId="0E3742CD" w14:textId="77777777" w:rsidR="004754EB" w:rsidRPr="004754EB" w:rsidRDefault="004754EB" w:rsidP="004754EB">
            <w:pPr>
              <w:spacing w:after="0"/>
              <w:jc w:val="center"/>
              <w:rPr>
                <w:ins w:id="6671" w:author="Jingjing_CMCC" w:date="2026-01-20T18:13:00Z"/>
                <w:rFonts w:ascii="Arial" w:eastAsia="宋体" w:hAnsi="Arial"/>
                <w:sz w:val="18"/>
              </w:rPr>
            </w:pPr>
            <w:ins w:id="6672" w:author="Jingjing_CMCC" w:date="2026-01-20T18:13:00Z">
              <w:r w:rsidRPr="004754EB">
                <w:rPr>
                  <w:rFonts w:ascii="Arial" w:eastAsia="宋体" w:hAnsi="Arial"/>
                  <w:sz w:val="18"/>
                </w:rPr>
                <w:t>-15</w:t>
              </w:r>
            </w:ins>
          </w:p>
        </w:tc>
        <w:tc>
          <w:tcPr>
            <w:tcW w:w="529" w:type="pct"/>
          </w:tcPr>
          <w:p w14:paraId="790A6772" w14:textId="77777777" w:rsidR="004754EB" w:rsidRPr="004754EB" w:rsidRDefault="004754EB" w:rsidP="004754EB">
            <w:pPr>
              <w:spacing w:after="0"/>
              <w:jc w:val="center"/>
              <w:rPr>
                <w:ins w:id="6673" w:author="Jingjing_CMCC" w:date="2026-01-20T18:13:00Z"/>
                <w:rFonts w:ascii="Arial" w:eastAsia="宋体" w:hAnsi="Arial"/>
                <w:sz w:val="18"/>
              </w:rPr>
            </w:pPr>
            <w:ins w:id="6674" w:author="Jingjing_CMCC" w:date="2026-01-20T18:13:00Z">
              <w:r w:rsidRPr="004754EB">
                <w:rPr>
                  <w:rFonts w:ascii="Arial" w:eastAsia="宋体" w:hAnsi="Arial"/>
                  <w:sz w:val="18"/>
                </w:rPr>
                <w:t>-4.5</w:t>
              </w:r>
            </w:ins>
          </w:p>
        </w:tc>
        <w:tc>
          <w:tcPr>
            <w:tcW w:w="529" w:type="pct"/>
          </w:tcPr>
          <w:p w14:paraId="1F2F6A5D" w14:textId="77777777" w:rsidR="004754EB" w:rsidRPr="004754EB" w:rsidRDefault="004754EB" w:rsidP="004754EB">
            <w:pPr>
              <w:spacing w:after="0"/>
              <w:jc w:val="center"/>
              <w:rPr>
                <w:ins w:id="6675" w:author="Jingjing_CMCC" w:date="2026-01-20T18:13:00Z"/>
                <w:rFonts w:ascii="Arial" w:eastAsia="宋体" w:hAnsi="Arial"/>
                <w:sz w:val="18"/>
              </w:rPr>
            </w:pPr>
            <w:ins w:id="6676" w:author="Jingjing_CMCC" w:date="2026-01-20T18:13:00Z">
              <w:r w:rsidRPr="004754EB">
                <w:rPr>
                  <w:rFonts w:ascii="Arial" w:eastAsia="宋体" w:hAnsi="Arial"/>
                  <w:sz w:val="18"/>
                </w:rPr>
                <w:t>2</w:t>
              </w:r>
              <w:r w:rsidRPr="004754EB">
                <w:rPr>
                  <w:rFonts w:ascii="Arial" w:eastAsia="宋体" w:hAnsi="Arial"/>
                  <w:sz w:val="18"/>
                  <w:vertAlign w:val="superscript"/>
                </w:rPr>
                <w:t>Note 11</w:t>
              </w:r>
            </w:ins>
          </w:p>
        </w:tc>
      </w:tr>
      <w:tr w:rsidR="004754EB" w:rsidRPr="004754EB" w14:paraId="7F90843D" w14:textId="77777777" w:rsidTr="004754EB">
        <w:trPr>
          <w:cantSplit/>
          <w:jc w:val="center"/>
          <w:ins w:id="6677" w:author="Jingjing_CMCC" w:date="2026-01-20T18:13:00Z"/>
        </w:trPr>
        <w:tc>
          <w:tcPr>
            <w:tcW w:w="681" w:type="pct"/>
          </w:tcPr>
          <w:p w14:paraId="004C1526" w14:textId="77777777" w:rsidR="004754EB" w:rsidRPr="004754EB" w:rsidRDefault="004754EB" w:rsidP="004754EB">
            <w:pPr>
              <w:spacing w:after="0"/>
              <w:rPr>
                <w:ins w:id="6678" w:author="Jingjing_CMCC" w:date="2026-01-20T18:13:00Z"/>
                <w:rFonts w:ascii="Arial" w:eastAsia="宋体" w:hAnsi="Arial"/>
                <w:sz w:val="18"/>
              </w:rPr>
            </w:pPr>
            <w:ins w:id="6679" w:author="Jingjing_CMCC" w:date="2026-01-20T18:13:00Z">
              <w:r w:rsidRPr="004754EB">
                <w:rPr>
                  <w:rFonts w:ascii="Arial" w:eastAsia="宋体" w:hAnsi="Arial"/>
                  <w:sz w:val="18"/>
                </w:rPr>
                <w:t>SNR on RLM-RS2</w:t>
              </w:r>
            </w:ins>
          </w:p>
        </w:tc>
        <w:tc>
          <w:tcPr>
            <w:tcW w:w="800" w:type="pct"/>
          </w:tcPr>
          <w:p w14:paraId="01D3F666" w14:textId="77777777" w:rsidR="004754EB" w:rsidRPr="004754EB" w:rsidRDefault="004754EB" w:rsidP="004754EB">
            <w:pPr>
              <w:spacing w:after="0"/>
              <w:rPr>
                <w:ins w:id="6680" w:author="Jingjing_CMCC" w:date="2026-01-20T18:13:00Z"/>
                <w:rFonts w:ascii="Arial" w:eastAsia="宋体" w:hAnsi="Arial"/>
                <w:sz w:val="18"/>
              </w:rPr>
            </w:pPr>
            <w:ins w:id="6681" w:author="Jingjing_CMCC" w:date="2026-01-20T18:13:00Z">
              <w:r w:rsidRPr="004754EB">
                <w:rPr>
                  <w:rFonts w:ascii="Arial" w:eastAsia="宋体" w:hAnsi="Arial"/>
                  <w:sz w:val="18"/>
                </w:rPr>
                <w:t>Config 1</w:t>
              </w:r>
            </w:ins>
          </w:p>
        </w:tc>
        <w:tc>
          <w:tcPr>
            <w:tcW w:w="873" w:type="pct"/>
          </w:tcPr>
          <w:p w14:paraId="3BA0653F" w14:textId="77777777" w:rsidR="004754EB" w:rsidRPr="004754EB" w:rsidRDefault="004754EB" w:rsidP="004754EB">
            <w:pPr>
              <w:spacing w:after="0"/>
              <w:jc w:val="center"/>
              <w:rPr>
                <w:ins w:id="6682" w:author="Jingjing_CMCC" w:date="2026-01-20T18:13:00Z"/>
                <w:rFonts w:ascii="Arial" w:eastAsia="宋体" w:hAnsi="Arial"/>
                <w:sz w:val="18"/>
              </w:rPr>
            </w:pPr>
            <w:ins w:id="6683" w:author="Jingjing_CMCC" w:date="2026-01-20T18:13:00Z">
              <w:r w:rsidRPr="004754EB">
                <w:rPr>
                  <w:rFonts w:ascii="Arial" w:eastAsia="宋体" w:hAnsi="Arial"/>
                  <w:sz w:val="18"/>
                </w:rPr>
                <w:t>dB</w:t>
              </w:r>
            </w:ins>
          </w:p>
        </w:tc>
        <w:tc>
          <w:tcPr>
            <w:tcW w:w="529" w:type="pct"/>
          </w:tcPr>
          <w:p w14:paraId="135900F6" w14:textId="77777777" w:rsidR="004754EB" w:rsidRPr="004754EB" w:rsidRDefault="004754EB" w:rsidP="004754EB">
            <w:pPr>
              <w:spacing w:after="0"/>
              <w:jc w:val="center"/>
              <w:rPr>
                <w:ins w:id="6684" w:author="Jingjing_CMCC" w:date="2026-01-20T18:13:00Z"/>
                <w:rFonts w:ascii="Arial" w:eastAsia="宋体" w:hAnsi="Arial"/>
                <w:sz w:val="18"/>
              </w:rPr>
            </w:pPr>
            <w:ins w:id="6685" w:author="Jingjing_CMCC" w:date="2026-01-20T18:13:00Z">
              <w:r w:rsidRPr="004754EB">
                <w:rPr>
                  <w:rFonts w:ascii="Arial" w:eastAsia="宋体" w:hAnsi="Arial"/>
                  <w:sz w:val="18"/>
                </w:rPr>
                <w:t>2</w:t>
              </w:r>
              <w:r w:rsidRPr="004754EB">
                <w:rPr>
                  <w:rFonts w:ascii="Arial" w:eastAsia="宋体" w:hAnsi="Arial"/>
                  <w:sz w:val="18"/>
                  <w:vertAlign w:val="superscript"/>
                </w:rPr>
                <w:t>Note 11</w:t>
              </w:r>
            </w:ins>
          </w:p>
        </w:tc>
        <w:tc>
          <w:tcPr>
            <w:tcW w:w="529" w:type="pct"/>
          </w:tcPr>
          <w:p w14:paraId="5886A42C" w14:textId="77777777" w:rsidR="004754EB" w:rsidRPr="004754EB" w:rsidRDefault="004754EB" w:rsidP="004754EB">
            <w:pPr>
              <w:spacing w:after="0"/>
              <w:jc w:val="center"/>
              <w:rPr>
                <w:ins w:id="6686" w:author="Jingjing_CMCC" w:date="2026-01-20T18:13:00Z"/>
                <w:rFonts w:ascii="Arial" w:eastAsia="宋体" w:hAnsi="Arial"/>
                <w:sz w:val="18"/>
              </w:rPr>
            </w:pPr>
            <w:ins w:id="6687" w:author="Jingjing_CMCC" w:date="2026-01-20T18:13:00Z">
              <w:r w:rsidRPr="004754EB">
                <w:rPr>
                  <w:rFonts w:ascii="Arial" w:eastAsia="宋体" w:hAnsi="Arial"/>
                  <w:sz w:val="18"/>
                </w:rPr>
                <w:t>-15</w:t>
              </w:r>
            </w:ins>
          </w:p>
        </w:tc>
        <w:tc>
          <w:tcPr>
            <w:tcW w:w="529" w:type="pct"/>
          </w:tcPr>
          <w:p w14:paraId="40551EC6" w14:textId="77777777" w:rsidR="004754EB" w:rsidRPr="004754EB" w:rsidRDefault="004754EB" w:rsidP="004754EB">
            <w:pPr>
              <w:spacing w:after="0"/>
              <w:jc w:val="center"/>
              <w:rPr>
                <w:ins w:id="6688" w:author="Jingjing_CMCC" w:date="2026-01-20T18:13:00Z"/>
                <w:rFonts w:ascii="Arial" w:eastAsia="宋体" w:hAnsi="Arial"/>
                <w:sz w:val="18"/>
              </w:rPr>
            </w:pPr>
            <w:ins w:id="6689" w:author="Jingjing_CMCC" w:date="2026-01-20T18:13:00Z">
              <w:r w:rsidRPr="004754EB">
                <w:rPr>
                  <w:rFonts w:ascii="Arial" w:eastAsia="宋体" w:hAnsi="Arial"/>
                  <w:sz w:val="18"/>
                </w:rPr>
                <w:t>-15</w:t>
              </w:r>
            </w:ins>
          </w:p>
        </w:tc>
        <w:tc>
          <w:tcPr>
            <w:tcW w:w="529" w:type="pct"/>
          </w:tcPr>
          <w:p w14:paraId="1C8A7643" w14:textId="77777777" w:rsidR="004754EB" w:rsidRPr="004754EB" w:rsidRDefault="004754EB" w:rsidP="004754EB">
            <w:pPr>
              <w:spacing w:after="0"/>
              <w:jc w:val="center"/>
              <w:rPr>
                <w:ins w:id="6690" w:author="Jingjing_CMCC" w:date="2026-01-20T18:13:00Z"/>
                <w:rFonts w:ascii="Arial" w:eastAsia="宋体" w:hAnsi="Arial"/>
                <w:sz w:val="18"/>
              </w:rPr>
            </w:pPr>
            <w:ins w:id="6691" w:author="Jingjing_CMCC" w:date="2026-01-20T18:13:00Z">
              <w:r w:rsidRPr="004754EB">
                <w:rPr>
                  <w:rFonts w:ascii="Arial" w:eastAsia="宋体" w:hAnsi="Arial"/>
                  <w:sz w:val="18"/>
                </w:rPr>
                <w:t>-15</w:t>
              </w:r>
            </w:ins>
          </w:p>
        </w:tc>
        <w:tc>
          <w:tcPr>
            <w:tcW w:w="529" w:type="pct"/>
          </w:tcPr>
          <w:p w14:paraId="06E7A423" w14:textId="77777777" w:rsidR="004754EB" w:rsidRPr="004754EB" w:rsidRDefault="004754EB" w:rsidP="004754EB">
            <w:pPr>
              <w:spacing w:after="0"/>
              <w:jc w:val="center"/>
              <w:rPr>
                <w:ins w:id="6692" w:author="Jingjing_CMCC" w:date="2026-01-20T18:13:00Z"/>
                <w:rFonts w:ascii="Arial" w:eastAsia="宋体" w:hAnsi="Arial"/>
                <w:sz w:val="18"/>
              </w:rPr>
            </w:pPr>
            <w:ins w:id="6693" w:author="Jingjing_CMCC" w:date="2026-01-20T18:13:00Z">
              <w:r w:rsidRPr="004754EB">
                <w:rPr>
                  <w:rFonts w:ascii="Arial" w:eastAsia="宋体" w:hAnsi="Arial"/>
                  <w:sz w:val="18"/>
                </w:rPr>
                <w:t>-15</w:t>
              </w:r>
            </w:ins>
          </w:p>
        </w:tc>
      </w:tr>
      <w:tr w:rsidR="004754EB" w:rsidRPr="004754EB" w14:paraId="649F60CC" w14:textId="77777777" w:rsidTr="004754EB">
        <w:trPr>
          <w:cantSplit/>
          <w:jc w:val="center"/>
          <w:ins w:id="6694" w:author="Jingjing_CMCC" w:date="2026-01-20T18:13:00Z"/>
        </w:trPr>
        <w:tc>
          <w:tcPr>
            <w:tcW w:w="681" w:type="pct"/>
          </w:tcPr>
          <w:p w14:paraId="662E1AD5" w14:textId="77777777" w:rsidR="004754EB" w:rsidRPr="004754EB" w:rsidRDefault="004754EB" w:rsidP="004754EB">
            <w:pPr>
              <w:spacing w:after="0"/>
              <w:rPr>
                <w:ins w:id="6695" w:author="Jingjing_CMCC" w:date="2026-01-20T18:13:00Z"/>
                <w:rFonts w:ascii="Arial" w:eastAsia="宋体" w:hAnsi="Arial"/>
                <w:sz w:val="18"/>
              </w:rPr>
            </w:pPr>
            <w:ins w:id="6696" w:author="Jingjing_CMCC" w:date="2026-01-20T18:13:00Z">
              <w:r w:rsidRPr="004754EB">
                <w:rPr>
                  <w:rFonts w:ascii="Arial" w:eastAsia="宋体" w:hAnsi="Arial"/>
                  <w:sz w:val="18"/>
                </w:rPr>
                <w:object w:dxaOrig="433" w:dyaOrig="433" w14:anchorId="2DE6FA04">
                  <v:shape id="_x0000_i1030" type="#_x0000_t75" style="width:21.6pt;height:21.6pt" o:ole="">
                    <v:imagedata r:id="rId15" o:title=""/>
                  </v:shape>
                  <o:OLEObject Type="Embed" ProgID="Equation.3" ShapeID="_x0000_i1030" DrawAspect="Content" ObjectID="_1833438649" r:id="rId26"/>
                </w:object>
              </w:r>
            </w:ins>
          </w:p>
        </w:tc>
        <w:tc>
          <w:tcPr>
            <w:tcW w:w="800" w:type="pct"/>
          </w:tcPr>
          <w:p w14:paraId="11C85531" w14:textId="77777777" w:rsidR="004754EB" w:rsidRPr="004754EB" w:rsidRDefault="004754EB" w:rsidP="004754EB">
            <w:pPr>
              <w:spacing w:after="0"/>
              <w:rPr>
                <w:ins w:id="6697" w:author="Jingjing_CMCC" w:date="2026-01-20T18:13:00Z"/>
                <w:rFonts w:ascii="Arial" w:eastAsia="宋体" w:hAnsi="Arial"/>
                <w:sz w:val="18"/>
              </w:rPr>
            </w:pPr>
            <w:ins w:id="6698" w:author="Jingjing_CMCC" w:date="2026-01-20T18:13:00Z">
              <w:r w:rsidRPr="004754EB">
                <w:rPr>
                  <w:rFonts w:ascii="Arial" w:eastAsia="宋体" w:hAnsi="Arial"/>
                  <w:sz w:val="18"/>
                </w:rPr>
                <w:t>Config 1</w:t>
              </w:r>
            </w:ins>
          </w:p>
        </w:tc>
        <w:tc>
          <w:tcPr>
            <w:tcW w:w="873" w:type="pct"/>
          </w:tcPr>
          <w:p w14:paraId="4D78FD49" w14:textId="77777777" w:rsidR="004754EB" w:rsidRPr="004754EB" w:rsidRDefault="004754EB" w:rsidP="004754EB">
            <w:pPr>
              <w:spacing w:after="0"/>
              <w:jc w:val="center"/>
              <w:rPr>
                <w:ins w:id="6699" w:author="Jingjing_CMCC" w:date="2026-01-20T18:13:00Z"/>
                <w:rFonts w:ascii="Arial" w:eastAsia="宋体" w:hAnsi="Arial"/>
                <w:sz w:val="18"/>
              </w:rPr>
            </w:pPr>
            <w:ins w:id="6700" w:author="Jingjing_CMCC" w:date="2026-01-20T18:13:00Z">
              <w:r w:rsidRPr="004754EB">
                <w:rPr>
                  <w:rFonts w:ascii="Arial" w:eastAsia="宋体" w:hAnsi="Arial"/>
                  <w:sz w:val="18"/>
                </w:rPr>
                <w:t>dBm/15KHz</w:t>
              </w:r>
            </w:ins>
          </w:p>
        </w:tc>
        <w:tc>
          <w:tcPr>
            <w:tcW w:w="2646" w:type="pct"/>
            <w:gridSpan w:val="5"/>
          </w:tcPr>
          <w:p w14:paraId="3599B41C" w14:textId="77777777" w:rsidR="004754EB" w:rsidRPr="004754EB" w:rsidRDefault="004754EB" w:rsidP="004754EB">
            <w:pPr>
              <w:spacing w:after="0"/>
              <w:jc w:val="center"/>
              <w:rPr>
                <w:ins w:id="6701" w:author="Jingjing_CMCC" w:date="2026-01-20T18:13:00Z"/>
                <w:rFonts w:ascii="Arial" w:eastAsia="宋体" w:hAnsi="Arial"/>
                <w:sz w:val="18"/>
              </w:rPr>
            </w:pPr>
            <w:ins w:id="6702" w:author="Jingjing_CMCC" w:date="2026-01-20T18:13:00Z">
              <w:r w:rsidRPr="004754EB">
                <w:rPr>
                  <w:rFonts w:ascii="Arial" w:eastAsia="宋体" w:hAnsi="Arial"/>
                  <w:sz w:val="18"/>
                </w:rPr>
                <w:t>-104.7</w:t>
              </w:r>
            </w:ins>
          </w:p>
        </w:tc>
      </w:tr>
      <w:tr w:rsidR="004754EB" w:rsidRPr="004754EB" w14:paraId="74E52E3D" w14:textId="77777777" w:rsidTr="004754EB">
        <w:trPr>
          <w:cantSplit/>
          <w:jc w:val="center"/>
          <w:ins w:id="6703" w:author="Jingjing_CMCC" w:date="2026-01-20T18:13:00Z"/>
        </w:trPr>
        <w:tc>
          <w:tcPr>
            <w:tcW w:w="1481" w:type="pct"/>
            <w:gridSpan w:val="2"/>
          </w:tcPr>
          <w:p w14:paraId="51516F04" w14:textId="77777777" w:rsidR="004754EB" w:rsidRPr="004754EB" w:rsidRDefault="004754EB" w:rsidP="004754EB">
            <w:pPr>
              <w:keepNext/>
              <w:spacing w:after="0"/>
              <w:rPr>
                <w:ins w:id="6704" w:author="Jingjing_CMCC" w:date="2026-01-20T18:13:00Z"/>
                <w:rFonts w:ascii="Arial" w:eastAsia="宋体" w:hAnsi="Arial"/>
                <w:sz w:val="18"/>
              </w:rPr>
            </w:pPr>
            <w:ins w:id="6705" w:author="Jingjing_CMCC" w:date="2026-01-20T18:13:00Z">
              <w:r w:rsidRPr="004754EB">
                <w:rPr>
                  <w:rFonts w:ascii="Arial" w:eastAsia="宋体" w:hAnsi="Arial"/>
                  <w:sz w:val="18"/>
                </w:rPr>
                <w:t>Propagation condition</w:t>
              </w:r>
            </w:ins>
          </w:p>
        </w:tc>
        <w:tc>
          <w:tcPr>
            <w:tcW w:w="873" w:type="pct"/>
          </w:tcPr>
          <w:p w14:paraId="3C1CBE6D" w14:textId="77777777" w:rsidR="004754EB" w:rsidRPr="004754EB" w:rsidRDefault="004754EB" w:rsidP="004754EB">
            <w:pPr>
              <w:keepNext/>
              <w:spacing w:after="0"/>
              <w:jc w:val="center"/>
              <w:rPr>
                <w:ins w:id="6706" w:author="Jingjing_CMCC" w:date="2026-01-20T18:13:00Z"/>
                <w:rFonts w:ascii="Arial" w:eastAsia="宋体" w:hAnsi="Arial"/>
                <w:sz w:val="18"/>
              </w:rPr>
            </w:pPr>
          </w:p>
        </w:tc>
        <w:tc>
          <w:tcPr>
            <w:tcW w:w="2646" w:type="pct"/>
            <w:gridSpan w:val="5"/>
          </w:tcPr>
          <w:p w14:paraId="35C22A80" w14:textId="77777777" w:rsidR="004754EB" w:rsidRPr="004754EB" w:rsidRDefault="004754EB" w:rsidP="004754EB">
            <w:pPr>
              <w:keepNext/>
              <w:spacing w:after="0"/>
              <w:jc w:val="center"/>
              <w:rPr>
                <w:ins w:id="6707" w:author="Jingjing_CMCC" w:date="2026-01-20T18:13:00Z"/>
                <w:rFonts w:ascii="Arial" w:eastAsia="宋体" w:hAnsi="Arial"/>
                <w:sz w:val="18"/>
              </w:rPr>
            </w:pPr>
            <w:ins w:id="6708" w:author="Jingjing_CMCC" w:date="2026-01-20T18:13:00Z">
              <w:r w:rsidRPr="004754EB">
                <w:rPr>
                  <w:rFonts w:ascii="Arial" w:eastAsia="宋体" w:hAnsi="Arial"/>
                  <w:sz w:val="18"/>
                </w:rPr>
                <w:t>TDL-A 30ns 75Hz</w:t>
              </w:r>
            </w:ins>
          </w:p>
        </w:tc>
      </w:tr>
      <w:tr w:rsidR="004754EB" w:rsidRPr="004754EB" w14:paraId="74D95571" w14:textId="77777777" w:rsidTr="004754EB">
        <w:trPr>
          <w:cantSplit/>
          <w:jc w:val="center"/>
          <w:ins w:id="6709" w:author="Jingjing_CMCC" w:date="2026-01-20T18:13:00Z"/>
        </w:trPr>
        <w:tc>
          <w:tcPr>
            <w:tcW w:w="5000" w:type="pct"/>
            <w:gridSpan w:val="8"/>
          </w:tcPr>
          <w:p w14:paraId="172BCDC7" w14:textId="77777777" w:rsidR="004754EB" w:rsidRPr="004754EB" w:rsidRDefault="004754EB" w:rsidP="004754EB">
            <w:pPr>
              <w:spacing w:after="0"/>
              <w:ind w:left="851" w:hanging="851"/>
              <w:rPr>
                <w:ins w:id="6710" w:author="Jingjing_CMCC" w:date="2026-01-20T18:13:00Z"/>
                <w:rFonts w:ascii="Arial" w:eastAsia="宋体" w:hAnsi="Arial"/>
                <w:sz w:val="18"/>
              </w:rPr>
            </w:pPr>
            <w:ins w:id="6711" w:author="Jingjing_CMCC" w:date="2026-01-20T18:13:00Z">
              <w:r w:rsidRPr="004754EB">
                <w:rPr>
                  <w:rFonts w:ascii="Arial" w:eastAsia="宋体" w:hAnsi="Arial"/>
                  <w:sz w:val="18"/>
                </w:rPr>
                <w:t>NOTE 1:</w:t>
              </w:r>
              <w:r w:rsidRPr="004754EB">
                <w:rPr>
                  <w:rFonts w:ascii="Arial" w:eastAsia="宋体" w:hAnsi="Arial"/>
                  <w:sz w:val="18"/>
                </w:rPr>
                <w:tab/>
                <w:t>OCNG shall be used such that the resources in Cell 1 are fully allocated and a constant total transmitted power spectral density is achieved for all OFDM symbols.</w:t>
              </w:r>
            </w:ins>
          </w:p>
          <w:p w14:paraId="06820943" w14:textId="77777777" w:rsidR="004754EB" w:rsidRPr="004754EB" w:rsidRDefault="004754EB" w:rsidP="004754EB">
            <w:pPr>
              <w:spacing w:after="0"/>
              <w:ind w:left="851" w:hanging="851"/>
              <w:rPr>
                <w:ins w:id="6712" w:author="Jingjing_CMCC" w:date="2026-01-20T18:13:00Z"/>
                <w:rFonts w:ascii="Arial" w:eastAsia="宋体" w:hAnsi="Arial"/>
                <w:sz w:val="18"/>
              </w:rPr>
            </w:pPr>
            <w:ins w:id="6713" w:author="Jingjing_CMCC" w:date="2026-01-20T18:13:00Z">
              <w:r w:rsidRPr="004754EB">
                <w:rPr>
                  <w:rFonts w:ascii="Arial" w:eastAsia="宋体" w:hAnsi="Arial"/>
                  <w:sz w:val="18"/>
                </w:rPr>
                <w:t>NOTE 2:</w:t>
              </w:r>
              <w:r w:rsidRPr="004754EB">
                <w:rPr>
                  <w:rFonts w:ascii="Arial" w:eastAsia="宋体" w:hAnsi="Arial"/>
                  <w:sz w:val="18"/>
                </w:rPr>
                <w:tab/>
                <w:t>The uplink resources for CSI reporting are assigned to the UE prior to the start of time period T1.</w:t>
              </w:r>
            </w:ins>
          </w:p>
          <w:p w14:paraId="45AA0B22" w14:textId="77777777" w:rsidR="004754EB" w:rsidRPr="004754EB" w:rsidRDefault="004754EB" w:rsidP="004754EB">
            <w:pPr>
              <w:spacing w:after="0"/>
              <w:ind w:left="851" w:hanging="851"/>
              <w:rPr>
                <w:ins w:id="6714" w:author="Jingjing_CMCC" w:date="2026-01-20T18:13:00Z"/>
                <w:rFonts w:ascii="Arial" w:eastAsia="宋体" w:hAnsi="Arial"/>
                <w:sz w:val="18"/>
              </w:rPr>
            </w:pPr>
            <w:ins w:id="6715" w:author="Jingjing_CMCC" w:date="2026-01-20T18:13:00Z">
              <w:r w:rsidRPr="004754EB">
                <w:rPr>
                  <w:rFonts w:ascii="Arial" w:eastAsia="宋体" w:hAnsi="Arial"/>
                  <w:sz w:val="18"/>
                </w:rPr>
                <w:t>NOTE 3:</w:t>
              </w:r>
              <w:r w:rsidRPr="004754EB">
                <w:rPr>
                  <w:rFonts w:ascii="Arial" w:eastAsia="宋体" w:hAnsi="Arial"/>
                  <w:sz w:val="18"/>
                </w:rPr>
                <w:tab/>
                <w:t>NZP CSI-RS resource set configuration for CSI reporting are assigned to the UE prior to the start of time period T1.</w:t>
              </w:r>
            </w:ins>
          </w:p>
          <w:p w14:paraId="2779EF3F" w14:textId="77777777" w:rsidR="004754EB" w:rsidRPr="004754EB" w:rsidRDefault="004754EB" w:rsidP="004754EB">
            <w:pPr>
              <w:spacing w:after="0"/>
              <w:ind w:left="851" w:hanging="851"/>
              <w:rPr>
                <w:ins w:id="6716" w:author="Jingjing_CMCC" w:date="2026-01-20T18:13:00Z"/>
                <w:rFonts w:ascii="Arial" w:eastAsia="宋体" w:hAnsi="Arial"/>
                <w:sz w:val="18"/>
              </w:rPr>
            </w:pPr>
            <w:ins w:id="6717" w:author="Jingjing_CMCC" w:date="2026-01-20T18:13:00Z">
              <w:r w:rsidRPr="004754EB">
                <w:rPr>
                  <w:rFonts w:ascii="Arial" w:eastAsia="宋体" w:hAnsi="Arial"/>
                  <w:sz w:val="18"/>
                </w:rPr>
                <w:t>NOTE 4:</w:t>
              </w:r>
              <w:r w:rsidRPr="004754EB">
                <w:rPr>
                  <w:rFonts w:ascii="Arial" w:eastAsia="宋体" w:hAnsi="Arial"/>
                  <w:sz w:val="18"/>
                </w:rPr>
                <w:tab/>
                <w:t>Measurement gap configuration is assigned to the UE prior to the start of time period T1.</w:t>
              </w:r>
            </w:ins>
          </w:p>
          <w:p w14:paraId="0BDBF9D7" w14:textId="77777777" w:rsidR="004754EB" w:rsidRPr="004754EB" w:rsidRDefault="004754EB" w:rsidP="004754EB">
            <w:pPr>
              <w:spacing w:after="0"/>
              <w:ind w:left="851" w:hanging="851"/>
              <w:rPr>
                <w:ins w:id="6718" w:author="Jingjing_CMCC" w:date="2026-01-20T18:13:00Z"/>
                <w:rFonts w:ascii="Arial" w:eastAsia="宋体" w:hAnsi="Arial"/>
                <w:sz w:val="18"/>
              </w:rPr>
            </w:pPr>
            <w:ins w:id="6719" w:author="Jingjing_CMCC" w:date="2026-01-20T18:13:00Z">
              <w:r w:rsidRPr="004754EB">
                <w:rPr>
                  <w:rFonts w:ascii="Arial" w:eastAsia="宋体" w:hAnsi="Arial"/>
                  <w:sz w:val="18"/>
                </w:rPr>
                <w:t>NOTE 5:</w:t>
              </w:r>
              <w:r w:rsidRPr="004754EB">
                <w:rPr>
                  <w:rFonts w:ascii="Arial" w:eastAsia="宋体" w:hAnsi="Arial"/>
                  <w:sz w:val="18"/>
                </w:rPr>
                <w:tab/>
                <w:t>The timers and layer 3 filtering related parameters are configured prior to the start of time period T1.</w:t>
              </w:r>
            </w:ins>
          </w:p>
          <w:p w14:paraId="110C5831" w14:textId="77777777" w:rsidR="004754EB" w:rsidRPr="004754EB" w:rsidRDefault="004754EB" w:rsidP="004754EB">
            <w:pPr>
              <w:spacing w:after="0"/>
              <w:ind w:left="851" w:hanging="851"/>
              <w:rPr>
                <w:ins w:id="6720" w:author="Jingjing_CMCC" w:date="2026-01-20T18:13:00Z"/>
                <w:rFonts w:ascii="Arial" w:eastAsia="宋体" w:hAnsi="Arial"/>
                <w:sz w:val="18"/>
              </w:rPr>
            </w:pPr>
            <w:ins w:id="6721" w:author="Jingjing_CMCC" w:date="2026-01-20T18:13:00Z">
              <w:r w:rsidRPr="004754EB">
                <w:rPr>
                  <w:rFonts w:ascii="Arial" w:eastAsia="宋体" w:hAnsi="Arial"/>
                  <w:sz w:val="18"/>
                </w:rPr>
                <w:t>NOTE 6:</w:t>
              </w:r>
              <w:r w:rsidRPr="004754EB">
                <w:rPr>
                  <w:rFonts w:ascii="Arial" w:eastAsia="宋体" w:hAnsi="Arial"/>
                  <w:sz w:val="18"/>
                </w:rPr>
                <w:tab/>
                <w:t>The signal contains PDCCH for UEs other than the device under test as part of OCNG.</w:t>
              </w:r>
            </w:ins>
          </w:p>
          <w:p w14:paraId="21A0144A" w14:textId="77777777" w:rsidR="004754EB" w:rsidRPr="004754EB" w:rsidRDefault="004754EB" w:rsidP="004754EB">
            <w:pPr>
              <w:spacing w:after="0"/>
              <w:ind w:left="851" w:hanging="851"/>
              <w:rPr>
                <w:ins w:id="6722" w:author="Jingjing_CMCC" w:date="2026-01-20T18:13:00Z"/>
                <w:rFonts w:ascii="Arial" w:eastAsia="宋体" w:hAnsi="Arial"/>
                <w:sz w:val="18"/>
              </w:rPr>
            </w:pPr>
            <w:ins w:id="6723" w:author="Jingjing_CMCC" w:date="2026-01-20T18:13:00Z">
              <w:r w:rsidRPr="004754EB">
                <w:rPr>
                  <w:rFonts w:ascii="Arial" w:eastAsia="宋体" w:hAnsi="Arial"/>
                  <w:sz w:val="18"/>
                </w:rPr>
                <w:t>NOTE 7:</w:t>
              </w:r>
              <w:r w:rsidRPr="004754EB">
                <w:rPr>
                  <w:rFonts w:ascii="Arial" w:eastAsia="宋体" w:hAnsi="Arial"/>
                  <w:sz w:val="18"/>
                </w:rPr>
                <w:tab/>
                <w:t>SNR levels correspond to the signal to noise ratio over the SSS REs.</w:t>
              </w:r>
            </w:ins>
          </w:p>
          <w:p w14:paraId="15370F1C" w14:textId="77777777" w:rsidR="004754EB" w:rsidRPr="004754EB" w:rsidRDefault="004754EB" w:rsidP="004754EB">
            <w:pPr>
              <w:spacing w:after="0"/>
              <w:ind w:left="851" w:hanging="851"/>
              <w:rPr>
                <w:ins w:id="6724" w:author="Jingjing_CMCC" w:date="2026-01-20T18:13:00Z"/>
                <w:rFonts w:ascii="Arial" w:eastAsia="宋体" w:hAnsi="Arial"/>
                <w:sz w:val="18"/>
              </w:rPr>
            </w:pPr>
            <w:ins w:id="6725" w:author="Jingjing_CMCC" w:date="2026-01-20T18:13:00Z">
              <w:r w:rsidRPr="004754EB">
                <w:rPr>
                  <w:rFonts w:ascii="Arial" w:eastAsia="宋体" w:hAnsi="Arial"/>
                  <w:sz w:val="18"/>
                </w:rPr>
                <w:t>NOTE 8:</w:t>
              </w:r>
              <w:r w:rsidRPr="004754EB">
                <w:rPr>
                  <w:rFonts w:ascii="Arial" w:eastAsia="宋体" w:hAnsi="Arial"/>
                  <w:sz w:val="18"/>
                </w:rPr>
                <w:tab/>
                <w:t>The SNR in time periods T1, T2, T3, T4 and T5 is denoted as SNR1, SNR2, SNR3, SNR4 and SNR5 respectively in figure A.7.5.1.8.1-1.</w:t>
              </w:r>
            </w:ins>
          </w:p>
          <w:p w14:paraId="7C4B6FCC" w14:textId="77777777" w:rsidR="004754EB" w:rsidRPr="004754EB" w:rsidRDefault="004754EB" w:rsidP="004754EB">
            <w:pPr>
              <w:spacing w:after="0"/>
              <w:ind w:left="851" w:hanging="851"/>
              <w:rPr>
                <w:ins w:id="6726" w:author="Jingjing_CMCC" w:date="2026-01-20T18:13:00Z"/>
                <w:rFonts w:ascii="Arial" w:eastAsia="宋体" w:hAnsi="Arial"/>
                <w:snapToGrid w:val="0"/>
                <w:sz w:val="18"/>
              </w:rPr>
            </w:pPr>
            <w:ins w:id="6727" w:author="Jingjing_CMCC" w:date="2026-01-20T18:13:00Z">
              <w:r w:rsidRPr="004754EB">
                <w:rPr>
                  <w:rFonts w:ascii="Arial" w:eastAsia="宋体" w:hAnsi="Arial"/>
                  <w:sz w:val="18"/>
                </w:rPr>
                <w:t>NOTE 9:</w:t>
              </w:r>
              <w:r w:rsidRPr="004754EB">
                <w:rPr>
                  <w:rFonts w:ascii="Arial" w:eastAsia="MS Mincho" w:hAnsi="Arial"/>
                  <w:snapToGrid w:val="0"/>
                  <w:sz w:val="18"/>
                </w:rPr>
                <w:tab/>
              </w:r>
              <w:r w:rsidRPr="004754EB">
                <w:rPr>
                  <w:rFonts w:ascii="Arial" w:eastAsia="宋体" w:hAnsi="Arial"/>
                  <w:sz w:val="18"/>
                </w:rPr>
                <w:t>The SNR values are specified for testing a UE which supports 2RX on at least one band. For testing of a UE which supports 4RX on all bands, the SNR during T3 is A.3.6</w:t>
              </w:r>
              <w:r w:rsidRPr="004754EB">
                <w:rPr>
                  <w:rFonts w:ascii="Arial" w:eastAsia="宋体" w:hAnsi="Arial"/>
                  <w:snapToGrid w:val="0"/>
                  <w:sz w:val="18"/>
                </w:rPr>
                <w:t>.</w:t>
              </w:r>
            </w:ins>
          </w:p>
          <w:p w14:paraId="750CE203" w14:textId="77777777" w:rsidR="004754EB" w:rsidRPr="004754EB" w:rsidRDefault="004754EB" w:rsidP="004754EB">
            <w:pPr>
              <w:spacing w:after="0"/>
              <w:ind w:left="851" w:hanging="851"/>
              <w:rPr>
                <w:ins w:id="6728" w:author="Jingjing_CMCC" w:date="2026-01-20T18:13:00Z"/>
                <w:rFonts w:ascii="Arial" w:eastAsia="宋体" w:hAnsi="Arial"/>
                <w:snapToGrid w:val="0"/>
                <w:sz w:val="18"/>
              </w:rPr>
            </w:pPr>
            <w:ins w:id="6729" w:author="Jingjing_CMCC" w:date="2026-01-20T18:13:00Z">
              <w:r w:rsidRPr="004754EB">
                <w:rPr>
                  <w:rFonts w:ascii="Arial" w:eastAsia="宋体" w:hAnsi="Arial"/>
                  <w:snapToGrid w:val="0"/>
                  <w:sz w:val="18"/>
                </w:rPr>
                <w:t>NOTE 10:</w:t>
              </w:r>
              <w:r w:rsidRPr="004754EB">
                <w:rPr>
                  <w:rFonts w:ascii="Arial" w:eastAsia="MS Mincho" w:hAnsi="Arial"/>
                  <w:snapToGrid w:val="0"/>
                  <w:sz w:val="18"/>
                </w:rPr>
                <w:t xml:space="preserve"> </w:t>
              </w:r>
              <w:r w:rsidRPr="004754EB">
                <w:rPr>
                  <w:rFonts w:ascii="Arial" w:eastAsia="MS Mincho" w:hAnsi="Arial"/>
                  <w:snapToGrid w:val="0"/>
                  <w:sz w:val="18"/>
                </w:rPr>
                <w:tab/>
                <w:t>Information about types of UE beam is given in clause B.2.1.3 and does not limit UE implementation or test system implementation.</w:t>
              </w:r>
            </w:ins>
          </w:p>
          <w:p w14:paraId="0A478581" w14:textId="77777777" w:rsidR="004754EB" w:rsidRPr="004754EB" w:rsidRDefault="004754EB" w:rsidP="004754EB">
            <w:pPr>
              <w:spacing w:after="0"/>
              <w:ind w:left="851" w:hanging="851"/>
              <w:rPr>
                <w:ins w:id="6730" w:author="Jingjing_CMCC" w:date="2026-01-20T18:13:00Z"/>
                <w:rFonts w:ascii="Arial" w:eastAsia="宋体" w:hAnsi="Arial"/>
                <w:sz w:val="18"/>
              </w:rPr>
            </w:pPr>
            <w:ins w:id="6731" w:author="Jingjing_CMCC" w:date="2026-01-20T18:13:00Z">
              <w:r w:rsidRPr="004754EB">
                <w:rPr>
                  <w:rFonts w:ascii="Arial" w:eastAsia="宋体" w:hAnsi="Arial"/>
                  <w:sz w:val="18"/>
                </w:rPr>
                <w:t>NOTE 11:</w:t>
              </w:r>
              <w:r w:rsidRPr="004754EB">
                <w:rPr>
                  <w:rFonts w:ascii="Arial" w:eastAsia="宋体" w:hAnsi="Arial"/>
                  <w:sz w:val="18"/>
                </w:rPr>
                <w:tab/>
                <w:t>This value allows up to 1 dB degradation from applied SNR to UE baseband.</w:t>
              </w:r>
            </w:ins>
          </w:p>
        </w:tc>
      </w:tr>
    </w:tbl>
    <w:p w14:paraId="50AFB700" w14:textId="77777777" w:rsidR="004754EB" w:rsidRPr="004754EB" w:rsidRDefault="004754EB" w:rsidP="004754EB">
      <w:pPr>
        <w:spacing w:after="120"/>
        <w:rPr>
          <w:ins w:id="6732" w:author="Jingjing_CMCC" w:date="2026-01-20T18:13:00Z"/>
          <w:rFonts w:eastAsia="MS Mincho"/>
        </w:rPr>
      </w:pPr>
    </w:p>
    <w:p w14:paraId="000C6B06" w14:textId="77777777" w:rsidR="004754EB" w:rsidRPr="004754EB" w:rsidRDefault="004754EB" w:rsidP="004754EB">
      <w:pPr>
        <w:spacing w:before="60"/>
        <w:jc w:val="center"/>
        <w:rPr>
          <w:ins w:id="6733" w:author="Jingjing_CMCC" w:date="2026-01-20T18:13:00Z"/>
          <w:rFonts w:ascii="Arial" w:eastAsia="Malgun Gothic" w:hAnsi="Arial"/>
          <w:b/>
          <w:kern w:val="20"/>
        </w:rPr>
      </w:pPr>
      <w:ins w:id="6734" w:author="Jingjing_CMCC" w:date="2026-01-20T18:13:00Z">
        <w:r w:rsidRPr="004754EB">
          <w:rPr>
            <w:rFonts w:ascii="Arial" w:eastAsia="Malgun Gothic" w:hAnsi="Arial"/>
            <w:b/>
            <w:kern w:val="20"/>
          </w:rPr>
          <w:t>Table A.7.5.1.</w:t>
        </w:r>
        <w:r w:rsidRPr="004754EB">
          <w:rPr>
            <w:rFonts w:ascii="Arial" w:eastAsia="宋体" w:hAnsi="Arial" w:hint="eastAsia"/>
            <w:b/>
            <w:kern w:val="20"/>
            <w:lang w:val="en-US" w:eastAsia="zh-CN"/>
          </w:rPr>
          <w:t>y</w:t>
        </w:r>
        <w:r w:rsidRPr="004754EB">
          <w:rPr>
            <w:rFonts w:ascii="Arial" w:eastAsia="Malgun Gothic" w:hAnsi="Arial"/>
            <w:b/>
            <w:kern w:val="20"/>
          </w:rPr>
          <w:t xml:space="preserve">.1-4: </w:t>
        </w:r>
        <w:r w:rsidRPr="004754EB">
          <w:rPr>
            <w:rFonts w:ascii="Arial" w:eastAsia="宋体" w:hAnsi="Arial"/>
            <w:b/>
          </w:rPr>
          <w:t>Measurement gap configuration for FR2 CSI-RS in-sync radio link monitoring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2449"/>
      </w:tblGrid>
      <w:tr w:rsidR="004754EB" w:rsidRPr="004754EB" w14:paraId="4A24A588" w14:textId="77777777" w:rsidTr="004754EB">
        <w:trPr>
          <w:jc w:val="center"/>
          <w:ins w:id="6735" w:author="Jingjing_CMCC" w:date="2026-01-20T18:13:00Z"/>
        </w:trPr>
        <w:tc>
          <w:tcPr>
            <w:tcW w:w="3075" w:type="dxa"/>
            <w:vMerge w:val="restart"/>
          </w:tcPr>
          <w:p w14:paraId="7772677E" w14:textId="77777777" w:rsidR="004754EB" w:rsidRPr="004754EB" w:rsidRDefault="004754EB" w:rsidP="004754EB">
            <w:pPr>
              <w:spacing w:after="0"/>
              <w:jc w:val="center"/>
              <w:rPr>
                <w:ins w:id="6736" w:author="Jingjing_CMCC" w:date="2026-01-20T18:13:00Z"/>
                <w:rFonts w:ascii="Arial" w:eastAsia="宋体" w:hAnsi="Arial"/>
                <w:b/>
                <w:sz w:val="18"/>
              </w:rPr>
            </w:pPr>
            <w:ins w:id="6737" w:author="Jingjing_CMCC" w:date="2026-01-20T18:13:00Z">
              <w:r w:rsidRPr="004754EB">
                <w:rPr>
                  <w:rFonts w:ascii="Arial" w:eastAsia="宋体" w:hAnsi="Arial"/>
                  <w:b/>
                  <w:sz w:val="18"/>
                </w:rPr>
                <w:t>Field</w:t>
              </w:r>
            </w:ins>
          </w:p>
        </w:tc>
        <w:tc>
          <w:tcPr>
            <w:tcW w:w="2449" w:type="dxa"/>
          </w:tcPr>
          <w:p w14:paraId="7AF95451" w14:textId="77777777" w:rsidR="004754EB" w:rsidRPr="004754EB" w:rsidRDefault="004754EB" w:rsidP="004754EB">
            <w:pPr>
              <w:spacing w:after="0"/>
              <w:jc w:val="center"/>
              <w:rPr>
                <w:ins w:id="6738" w:author="Jingjing_CMCC" w:date="2026-01-20T18:13:00Z"/>
                <w:rFonts w:ascii="Arial" w:eastAsia="宋体" w:hAnsi="Arial"/>
                <w:b/>
                <w:sz w:val="18"/>
              </w:rPr>
            </w:pPr>
            <w:ins w:id="6739" w:author="Jingjing_CMCC" w:date="2026-01-20T18:13:00Z">
              <w:r w:rsidRPr="004754EB">
                <w:rPr>
                  <w:rFonts w:ascii="Arial" w:eastAsia="宋体" w:hAnsi="Arial"/>
                  <w:b/>
                  <w:sz w:val="18"/>
                </w:rPr>
                <w:t>Test 1</w:t>
              </w:r>
            </w:ins>
          </w:p>
        </w:tc>
      </w:tr>
      <w:tr w:rsidR="004754EB" w:rsidRPr="004754EB" w14:paraId="337AEE1C" w14:textId="77777777" w:rsidTr="004754EB">
        <w:trPr>
          <w:jc w:val="center"/>
          <w:ins w:id="6740" w:author="Jingjing_CMCC" w:date="2026-01-20T18:13:00Z"/>
        </w:trPr>
        <w:tc>
          <w:tcPr>
            <w:tcW w:w="3075" w:type="dxa"/>
            <w:vMerge/>
          </w:tcPr>
          <w:p w14:paraId="7AEF20DA" w14:textId="77777777" w:rsidR="004754EB" w:rsidRPr="004754EB" w:rsidRDefault="004754EB" w:rsidP="004754EB">
            <w:pPr>
              <w:spacing w:after="0"/>
              <w:jc w:val="center"/>
              <w:rPr>
                <w:ins w:id="6741" w:author="Jingjing_CMCC" w:date="2026-01-20T18:13:00Z"/>
                <w:rFonts w:ascii="Arial" w:eastAsia="宋体" w:hAnsi="Arial"/>
                <w:b/>
                <w:sz w:val="18"/>
              </w:rPr>
            </w:pPr>
          </w:p>
        </w:tc>
        <w:tc>
          <w:tcPr>
            <w:tcW w:w="2449" w:type="dxa"/>
          </w:tcPr>
          <w:p w14:paraId="42CC5237" w14:textId="77777777" w:rsidR="004754EB" w:rsidRPr="004754EB" w:rsidRDefault="004754EB" w:rsidP="004754EB">
            <w:pPr>
              <w:spacing w:after="0"/>
              <w:jc w:val="center"/>
              <w:rPr>
                <w:ins w:id="6742" w:author="Jingjing_CMCC" w:date="2026-01-20T18:13:00Z"/>
                <w:rFonts w:ascii="Arial" w:eastAsia="宋体" w:hAnsi="Arial"/>
                <w:b/>
                <w:sz w:val="18"/>
              </w:rPr>
            </w:pPr>
            <w:ins w:id="6743" w:author="Jingjing_CMCC" w:date="2026-01-20T18:13:00Z">
              <w:r w:rsidRPr="004754EB">
                <w:rPr>
                  <w:rFonts w:ascii="Arial" w:eastAsia="宋体" w:hAnsi="Arial"/>
                  <w:b/>
                  <w:sz w:val="18"/>
                </w:rPr>
                <w:t>Value</w:t>
              </w:r>
            </w:ins>
          </w:p>
        </w:tc>
      </w:tr>
      <w:tr w:rsidR="004754EB" w:rsidRPr="004754EB" w14:paraId="6CF915F4" w14:textId="77777777" w:rsidTr="004754EB">
        <w:trPr>
          <w:jc w:val="center"/>
          <w:ins w:id="6744" w:author="Jingjing_CMCC" w:date="2026-01-20T18:13:00Z"/>
        </w:trPr>
        <w:tc>
          <w:tcPr>
            <w:tcW w:w="3075" w:type="dxa"/>
            <w:vAlign w:val="center"/>
          </w:tcPr>
          <w:p w14:paraId="0E0D71C1" w14:textId="77777777" w:rsidR="004754EB" w:rsidRPr="004754EB" w:rsidRDefault="004754EB" w:rsidP="004754EB">
            <w:pPr>
              <w:spacing w:after="0"/>
              <w:jc w:val="center"/>
              <w:rPr>
                <w:ins w:id="6745" w:author="Jingjing_CMCC" w:date="2026-01-20T18:13:00Z"/>
                <w:rFonts w:ascii="Arial" w:eastAsia="宋体" w:hAnsi="Arial"/>
                <w:sz w:val="18"/>
              </w:rPr>
            </w:pPr>
            <w:ins w:id="6746" w:author="Jingjing_CMCC" w:date="2026-01-20T18:13:00Z">
              <w:r w:rsidRPr="004754EB">
                <w:rPr>
                  <w:rFonts w:ascii="Arial" w:eastAsia="宋体" w:hAnsi="Arial"/>
                  <w:sz w:val="18"/>
                </w:rPr>
                <w:t>gapOffset</w:t>
              </w:r>
            </w:ins>
          </w:p>
        </w:tc>
        <w:tc>
          <w:tcPr>
            <w:tcW w:w="2449" w:type="dxa"/>
          </w:tcPr>
          <w:p w14:paraId="34D1BAD4" w14:textId="77777777" w:rsidR="004754EB" w:rsidRPr="004754EB" w:rsidRDefault="004754EB" w:rsidP="004754EB">
            <w:pPr>
              <w:spacing w:after="0"/>
              <w:jc w:val="center"/>
              <w:rPr>
                <w:ins w:id="6747" w:author="Jingjing_CMCC" w:date="2026-01-20T18:13:00Z"/>
                <w:rFonts w:ascii="Arial" w:eastAsia="宋体" w:hAnsi="Arial"/>
                <w:sz w:val="18"/>
              </w:rPr>
            </w:pPr>
            <w:ins w:id="6748" w:author="Jingjing_CMCC" w:date="2026-01-20T18:13:00Z">
              <w:r w:rsidRPr="004754EB">
                <w:rPr>
                  <w:rFonts w:ascii="Arial" w:eastAsia="宋体" w:hAnsi="Arial"/>
                  <w:sz w:val="18"/>
                </w:rPr>
                <w:t>0</w:t>
              </w:r>
            </w:ins>
          </w:p>
        </w:tc>
      </w:tr>
      <w:tr w:rsidR="004754EB" w:rsidRPr="004754EB" w14:paraId="74341926" w14:textId="77777777" w:rsidTr="004754EB">
        <w:trPr>
          <w:jc w:val="center"/>
          <w:ins w:id="6749" w:author="Jingjing_CMCC" w:date="2026-01-20T18:13:00Z"/>
        </w:trPr>
        <w:tc>
          <w:tcPr>
            <w:tcW w:w="5524" w:type="dxa"/>
            <w:gridSpan w:val="2"/>
            <w:vAlign w:val="center"/>
          </w:tcPr>
          <w:p w14:paraId="2ACC21A9" w14:textId="77777777" w:rsidR="004754EB" w:rsidRPr="004754EB" w:rsidRDefault="004754EB" w:rsidP="004754EB">
            <w:pPr>
              <w:spacing w:after="0"/>
              <w:ind w:left="851" w:hanging="851"/>
              <w:rPr>
                <w:ins w:id="6750" w:author="Jingjing_CMCC" w:date="2026-01-20T18:13:00Z"/>
                <w:rFonts w:ascii="Arial" w:eastAsia="宋体" w:hAnsi="Arial"/>
                <w:sz w:val="18"/>
              </w:rPr>
            </w:pPr>
            <w:ins w:id="6751" w:author="Jingjing_CMCC" w:date="2026-01-20T18:13:00Z">
              <w:r w:rsidRPr="004754EB">
                <w:rPr>
                  <w:rFonts w:ascii="Arial" w:eastAsia="宋体" w:hAnsi="Arial"/>
                  <w:sz w:val="18"/>
                </w:rPr>
                <w:t>NOTE 1:</w:t>
              </w:r>
              <w:r w:rsidRPr="004754EB">
                <w:rPr>
                  <w:rFonts w:ascii="Arial" w:eastAsia="宋体" w:hAnsi="Arial"/>
                  <w:sz w:val="18"/>
                </w:rPr>
                <w:tab/>
              </w:r>
              <w:r w:rsidRPr="004754EB">
                <w:rPr>
                  <w:rFonts w:ascii="Arial" w:eastAsia="宋体" w:hAnsi="Arial"/>
                  <w:sz w:val="18"/>
                  <w:lang w:eastAsia="zh-CN"/>
                </w:rPr>
                <w:t>RLM RS is partially overlapped with measurement gap</w:t>
              </w:r>
            </w:ins>
          </w:p>
        </w:tc>
      </w:tr>
    </w:tbl>
    <w:p w14:paraId="0DB5AEF5" w14:textId="77777777" w:rsidR="004754EB" w:rsidRPr="004754EB" w:rsidRDefault="004754EB" w:rsidP="004754EB">
      <w:pPr>
        <w:rPr>
          <w:ins w:id="6752" w:author="Jingjing_CMCC" w:date="2026-01-20T18:13:00Z"/>
          <w:rFonts w:eastAsia="宋体"/>
        </w:rPr>
      </w:pPr>
    </w:p>
    <w:p w14:paraId="0E05B311" w14:textId="77777777" w:rsidR="004754EB" w:rsidRPr="004754EB" w:rsidRDefault="004754EB" w:rsidP="004754EB">
      <w:pPr>
        <w:spacing w:before="60"/>
        <w:jc w:val="center"/>
        <w:rPr>
          <w:ins w:id="6753" w:author="Jingjing_CMCC" w:date="2026-01-20T18:13:00Z"/>
          <w:rFonts w:ascii="Arial" w:eastAsia="宋体" w:hAnsi="Arial"/>
          <w:b/>
        </w:rPr>
      </w:pPr>
      <w:ins w:id="6754" w:author="Jingjing_CMCC" w:date="2026-01-20T18:13:00Z">
        <w:r w:rsidRPr="004754EB">
          <w:rPr>
            <w:rFonts w:ascii="Arial" w:eastAsia="宋体" w:hAnsi="Arial"/>
            <w:b/>
            <w:noProof/>
            <w:lang w:eastAsia="zh-CN"/>
          </w:rPr>
          <w:lastRenderedPageBreak/>
          <w:drawing>
            <wp:inline distT="0" distB="0" distL="0" distR="0" wp14:anchorId="3CC4CA90" wp14:editId="649BD18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14:paraId="0BB34049" w14:textId="77777777" w:rsidR="004754EB" w:rsidRPr="004754EB" w:rsidRDefault="004754EB" w:rsidP="004754EB">
      <w:pPr>
        <w:spacing w:after="240"/>
        <w:jc w:val="center"/>
        <w:rPr>
          <w:ins w:id="6755" w:author="Jingjing_CMCC" w:date="2026-01-20T18:13:00Z"/>
          <w:rFonts w:ascii="Arial" w:eastAsia="宋体" w:hAnsi="Arial"/>
          <w:b/>
          <w:sz w:val="22"/>
          <w:szCs w:val="22"/>
        </w:rPr>
      </w:pPr>
      <w:ins w:id="6756" w:author="Jingjing_CMCC" w:date="2026-01-20T18:13:00Z">
        <w:r w:rsidRPr="004754EB">
          <w:rPr>
            <w:rFonts w:ascii="Arial" w:eastAsia="宋体" w:hAnsi="Arial"/>
            <w:b/>
          </w:rPr>
          <w:t>Figure A.7.5.1.</w:t>
        </w:r>
        <w:r w:rsidRPr="004754EB">
          <w:rPr>
            <w:rFonts w:ascii="Arial" w:eastAsia="宋体" w:hAnsi="Arial" w:hint="eastAsia"/>
            <w:b/>
            <w:lang w:val="en-US" w:eastAsia="zh-CN"/>
          </w:rPr>
          <w:t>y</w:t>
        </w:r>
        <w:r w:rsidRPr="004754EB">
          <w:rPr>
            <w:rFonts w:ascii="Arial" w:eastAsia="宋体" w:hAnsi="Arial"/>
            <w:b/>
          </w:rPr>
          <w:t>.1-1: SNR variation for CSI-RS in-sync testing</w:t>
        </w:r>
      </w:ins>
    </w:p>
    <w:p w14:paraId="76B5F154" w14:textId="77777777" w:rsidR="004754EB" w:rsidRPr="004754EB" w:rsidRDefault="004754EB" w:rsidP="004754EB">
      <w:pPr>
        <w:spacing w:before="120"/>
        <w:ind w:left="1701" w:hanging="1701"/>
        <w:outlineLvl w:val="4"/>
        <w:rPr>
          <w:ins w:id="6757" w:author="Jingjing_CMCC" w:date="2026-01-20T18:13:00Z"/>
          <w:rFonts w:ascii="Arial" w:eastAsia="宋体" w:hAnsi="Arial"/>
          <w:snapToGrid w:val="0"/>
          <w:sz w:val="22"/>
        </w:rPr>
      </w:pPr>
      <w:bookmarkStart w:id="6758" w:name="_Toc535476719"/>
      <w:ins w:id="6759" w:author="Jingjing_CMCC" w:date="2026-01-20T18:13:00Z">
        <w:r w:rsidRPr="004754EB">
          <w:rPr>
            <w:rFonts w:ascii="Arial" w:eastAsia="宋体" w:hAnsi="Arial"/>
            <w:snapToGrid w:val="0"/>
            <w:sz w:val="22"/>
          </w:rPr>
          <w:t>A.7.5.</w:t>
        </w:r>
        <w:proofErr w:type="gramStart"/>
        <w:r w:rsidRPr="004754EB">
          <w:rPr>
            <w:rFonts w:ascii="Arial" w:eastAsia="宋体" w:hAnsi="Arial"/>
            <w:snapToGrid w:val="0"/>
            <w:sz w:val="22"/>
          </w:rPr>
          <w:t>1.</w:t>
        </w:r>
        <w:r w:rsidRPr="004754EB">
          <w:rPr>
            <w:rFonts w:ascii="Arial" w:eastAsia="宋体" w:hAnsi="Arial" w:hint="eastAsia"/>
            <w:snapToGrid w:val="0"/>
            <w:sz w:val="22"/>
            <w:lang w:val="en-US" w:eastAsia="zh-CN"/>
          </w:rPr>
          <w:t>y</w:t>
        </w:r>
        <w:r w:rsidRPr="004754EB">
          <w:rPr>
            <w:rFonts w:ascii="Arial" w:eastAsia="宋体" w:hAnsi="Arial"/>
            <w:snapToGrid w:val="0"/>
            <w:sz w:val="22"/>
          </w:rPr>
          <w:t>.</w:t>
        </w:r>
        <w:proofErr w:type="gramEnd"/>
        <w:r w:rsidRPr="004754EB">
          <w:rPr>
            <w:rFonts w:ascii="Arial" w:eastAsia="宋体" w:hAnsi="Arial"/>
            <w:snapToGrid w:val="0"/>
            <w:sz w:val="22"/>
          </w:rPr>
          <w:t>2</w:t>
        </w:r>
        <w:r w:rsidRPr="004754EB">
          <w:rPr>
            <w:rFonts w:ascii="Arial" w:eastAsia="宋体" w:hAnsi="Arial"/>
            <w:snapToGrid w:val="0"/>
            <w:sz w:val="22"/>
          </w:rPr>
          <w:tab/>
          <w:t>Test Requirements</w:t>
        </w:r>
        <w:bookmarkEnd w:id="6758"/>
      </w:ins>
    </w:p>
    <w:p w14:paraId="3CF8284A" w14:textId="77777777" w:rsidR="004754EB" w:rsidRPr="004754EB" w:rsidRDefault="004754EB" w:rsidP="004754EB">
      <w:pPr>
        <w:rPr>
          <w:ins w:id="6760" w:author="Jingjing_CMCC" w:date="2026-01-20T18:13:00Z"/>
          <w:rFonts w:eastAsia="宋体"/>
        </w:rPr>
      </w:pPr>
      <w:ins w:id="6761" w:author="Jingjing_CMCC" w:date="2026-01-20T18:13:00Z">
        <w:r w:rsidRPr="004754EB">
          <w:rPr>
            <w:rFonts w:eastAsia="宋体"/>
          </w:rPr>
          <w:t>The UE behaviour in each test during time durations T1, T2, T3, T4 and T5 shall be as follows:</w:t>
        </w:r>
      </w:ins>
    </w:p>
    <w:p w14:paraId="172E73A1" w14:textId="77777777" w:rsidR="004754EB" w:rsidRPr="004754EB" w:rsidRDefault="004754EB" w:rsidP="004754EB">
      <w:pPr>
        <w:rPr>
          <w:ins w:id="6762" w:author="Jingjing_CMCC" w:date="2026-01-20T18:13:00Z"/>
          <w:rFonts w:eastAsia="宋体"/>
        </w:rPr>
      </w:pPr>
      <w:ins w:id="6763" w:author="Jingjing_CMCC" w:date="2026-01-20T18:13:00Z">
        <w:r w:rsidRPr="004754EB">
          <w:rPr>
            <w:rFonts w:eastAsia="宋体"/>
          </w:rPr>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17218C57" w14:textId="48C0F783" w:rsidR="003B6AC6" w:rsidRPr="004754EB" w:rsidRDefault="004754EB" w:rsidP="004754EB">
      <w:pPr>
        <w:rPr>
          <w:rFonts w:eastAsia="宋体"/>
          <w:lang w:eastAsia="zh-CN"/>
        </w:rPr>
      </w:pPr>
      <w:ins w:id="6764" w:author="Jingjing_CMCC" w:date="2026-01-20T18:13:00Z">
        <w:r w:rsidRPr="004754EB">
          <w:rPr>
            <w:rFonts w:eastAsia="宋体"/>
          </w:rPr>
          <w:t>The rate of correct events observed during repeated tests shall be at least 90 %.</w:t>
        </w:r>
      </w:ins>
    </w:p>
    <w:p w14:paraId="7D11ABA9" w14:textId="7A8BD465"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15&gt;</w:t>
      </w:r>
    </w:p>
    <w:p w14:paraId="38D21CFB" w14:textId="61601309" w:rsidR="003B6AC6" w:rsidRDefault="003B6AC6" w:rsidP="00591896">
      <w:pPr>
        <w:spacing w:after="0"/>
        <w:jc w:val="center"/>
        <w:rPr>
          <w:rFonts w:eastAsia="宋体"/>
          <w:noProof/>
          <w:highlight w:val="yellow"/>
          <w:lang w:eastAsia="zh-CN"/>
        </w:rPr>
      </w:pPr>
    </w:p>
    <w:p w14:paraId="3DC73349" w14:textId="1E074A65" w:rsidR="003B6AC6" w:rsidRDefault="003B6AC6" w:rsidP="00591896">
      <w:pPr>
        <w:spacing w:after="0"/>
        <w:jc w:val="center"/>
        <w:rPr>
          <w:rFonts w:eastAsia="宋体"/>
          <w:noProof/>
          <w:highlight w:val="yellow"/>
          <w:lang w:eastAsia="zh-CN"/>
        </w:rPr>
      </w:pPr>
    </w:p>
    <w:p w14:paraId="40B3E247" w14:textId="654388E0"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6</w:t>
      </w:r>
      <w:r w:rsidRPr="000F7347">
        <w:rPr>
          <w:rFonts w:eastAsia="宋体"/>
          <w:noProof/>
          <w:highlight w:val="yellow"/>
          <w:lang w:eastAsia="zh-CN"/>
        </w:rPr>
        <w:t>&gt;</w:t>
      </w:r>
    </w:p>
    <w:p w14:paraId="0DDB66F5" w14:textId="77777777" w:rsidR="00EB3514" w:rsidRPr="00EB3514" w:rsidRDefault="00EB3514" w:rsidP="00EB3514">
      <w:pPr>
        <w:spacing w:before="120"/>
        <w:ind w:left="1418" w:hanging="1418"/>
        <w:outlineLvl w:val="3"/>
        <w:rPr>
          <w:ins w:id="6765" w:author="LGE-JKHuh" w:date="2025-11-21T08:35:00Z"/>
          <w:rFonts w:ascii="Arial" w:hAnsi="Arial"/>
          <w:sz w:val="24"/>
        </w:rPr>
      </w:pPr>
      <w:ins w:id="6766" w:author="LGE-JKHuh" w:date="2025-11-21T08:35:00Z">
        <w:r w:rsidRPr="00EB3514">
          <w:rPr>
            <w:rFonts w:ascii="Arial" w:hAnsi="Arial"/>
            <w:sz w:val="24"/>
          </w:rPr>
          <w:t>A.7.5.5.x</w:t>
        </w:r>
        <w:r w:rsidRPr="00EB3514">
          <w:rPr>
            <w:rFonts w:ascii="Arial" w:hAnsi="Arial"/>
            <w:sz w:val="24"/>
          </w:rPr>
          <w:tab/>
          <w:t>Beam Failure Detection and Link Recovery Test for FR2 Pcell configured with CSI-RS-based BFD and LR in non-DRX mode for a UE operating with SBFD</w:t>
        </w:r>
      </w:ins>
    </w:p>
    <w:p w14:paraId="3509836C" w14:textId="77777777" w:rsidR="00EB3514" w:rsidRPr="00EB3514" w:rsidRDefault="00EB3514" w:rsidP="00EB3514">
      <w:pPr>
        <w:spacing w:before="120"/>
        <w:ind w:left="1701" w:hanging="1701"/>
        <w:outlineLvl w:val="4"/>
        <w:rPr>
          <w:ins w:id="6767" w:author="LGE-JKHuh" w:date="2025-11-21T08:35:00Z"/>
          <w:rFonts w:ascii="Arial" w:hAnsi="Arial"/>
          <w:snapToGrid w:val="0"/>
          <w:sz w:val="22"/>
        </w:rPr>
      </w:pPr>
      <w:bookmarkStart w:id="6768" w:name="_Toc535476732"/>
      <w:ins w:id="6769" w:author="LGE-JKHuh" w:date="2025-11-21T08:35:00Z">
        <w:r w:rsidRPr="00EB3514">
          <w:rPr>
            <w:rFonts w:ascii="Arial" w:hAnsi="Arial"/>
            <w:snapToGrid w:val="0"/>
            <w:sz w:val="22"/>
            <w:lang w:eastAsia="zh-CN"/>
          </w:rPr>
          <w:t>A.7.5.</w:t>
        </w:r>
        <w:proofErr w:type="gramStart"/>
        <w:r w:rsidRPr="00EB3514">
          <w:rPr>
            <w:rFonts w:ascii="Arial" w:hAnsi="Arial"/>
            <w:snapToGrid w:val="0"/>
            <w:sz w:val="22"/>
            <w:lang w:eastAsia="zh-CN"/>
          </w:rPr>
          <w:t>5.x.</w:t>
        </w:r>
        <w:proofErr w:type="gramEnd"/>
        <w:r w:rsidRPr="00EB3514">
          <w:rPr>
            <w:rFonts w:ascii="Arial" w:hAnsi="Arial"/>
            <w:snapToGrid w:val="0"/>
            <w:sz w:val="22"/>
            <w:lang w:eastAsia="zh-CN"/>
          </w:rPr>
          <w:t>1</w:t>
        </w:r>
        <w:r w:rsidRPr="00EB3514">
          <w:rPr>
            <w:rFonts w:ascii="Arial" w:hAnsi="Arial"/>
            <w:snapToGrid w:val="0"/>
            <w:sz w:val="22"/>
            <w:lang w:eastAsia="zh-CN"/>
          </w:rPr>
          <w:tab/>
          <w:t>Test Purpose and Environment</w:t>
        </w:r>
        <w:bookmarkEnd w:id="6768"/>
      </w:ins>
    </w:p>
    <w:p w14:paraId="49038579" w14:textId="77777777" w:rsidR="00EB3514" w:rsidRPr="00EB3514" w:rsidRDefault="00EB3514" w:rsidP="00EB3514">
      <w:pPr>
        <w:rPr>
          <w:ins w:id="6770" w:author="LGE-JKHuh" w:date="2025-11-21T08:35:00Z"/>
        </w:rPr>
      </w:pPr>
      <w:ins w:id="6771" w:author="LGE-JKHuh" w:date="2025-11-21T08:35:00Z">
        <w:r w:rsidRPr="00EB3514">
          <w:t xml:space="preserve">The purpose of this test is to verify that the UE supporting </w:t>
        </w:r>
        <w:r w:rsidRPr="00EB3514">
          <w:rPr>
            <w:i/>
            <w:iCs/>
          </w:rPr>
          <w:t>supportSBFD</w:t>
        </w:r>
        <w:r w:rsidRPr="00EB3514">
          <w:t xml:space="preserve"> properly detects CSI-RS-based beam failure in the set q</w:t>
        </w:r>
        <w:r w:rsidRPr="00EB3514">
          <w:rPr>
            <w:vertAlign w:val="subscript"/>
          </w:rPr>
          <w:t>0</w:t>
        </w:r>
        <w:r w:rsidRPr="00EB3514">
          <w:t xml:space="preserve"> configured for a serving cell operating on SBFD, and that the UE performs correct CSI-RS-based link recovery based on beam candicate set q</w:t>
        </w:r>
        <w:r w:rsidRPr="00EB3514">
          <w:rPr>
            <w:vertAlign w:val="subscript"/>
          </w:rPr>
          <w:t>1</w:t>
        </w:r>
        <w:r w:rsidRPr="00EB3514">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ins>
    </w:p>
    <w:p w14:paraId="2724587D" w14:textId="77777777" w:rsidR="00EB3514" w:rsidRPr="00EB3514" w:rsidRDefault="00EB3514" w:rsidP="00EB3514">
      <w:pPr>
        <w:rPr>
          <w:ins w:id="6772" w:author="LGE-JKHuh" w:date="2025-11-21T08:35:00Z"/>
        </w:rPr>
      </w:pPr>
      <w:ins w:id="6773" w:author="LGE-JKHuh" w:date="2025-11-21T08:35:00Z">
        <w:r w:rsidRPr="00EB3514">
          <w:t xml:space="preserve">Supported test configurations are specified in Table A.7.5.5.x.1-1. General test parameters as specified in Table A.7.5.5.3.1-2 apply except those specified in Table A.7.5.5.x.1-2. Cell specific test parameters as specified in Table A.7.5.5.3.1-3 apply except those specified in table A.7.5.5.x.1-3. </w:t>
        </w:r>
      </w:ins>
    </w:p>
    <w:p w14:paraId="38636B9B" w14:textId="10153201" w:rsidR="00EB3514" w:rsidRPr="00EB3514" w:rsidRDefault="00EB3514" w:rsidP="00EB3514">
      <w:pPr>
        <w:rPr>
          <w:ins w:id="6774" w:author="LGE-JKHuh" w:date="2025-11-21T08:35:00Z"/>
          <w:lang w:eastAsia="ko-KR"/>
        </w:rPr>
      </w:pPr>
      <w:ins w:id="6775" w:author="LGE-JKHuh" w:date="2025-11-21T08:35:00Z">
        <w:r w:rsidRPr="00EB3514">
          <w:rPr>
            <w:rFonts w:hint="eastAsia"/>
            <w:lang w:eastAsia="ko-KR"/>
          </w:rPr>
          <w:t>T</w:t>
        </w:r>
        <w:r w:rsidRPr="00EB3514">
          <w:rPr>
            <w:lang w:eastAsia="ko-KR"/>
          </w:rPr>
          <w:t xml:space="preserve">he test procedure specified in clause A.7.5.5.3.1 applies to this test. </w:t>
        </w:r>
        <w:r w:rsidRPr="00EB3514">
          <w:rPr>
            <w:rFonts w:eastAsia="宋体" w:hint="eastAsia"/>
            <w:lang w:eastAsia="zh-CN"/>
          </w:rPr>
          <w:t xml:space="preserve">In addition, </w:t>
        </w:r>
        <w:r w:rsidRPr="00EB3514">
          <w:rPr>
            <w:rFonts w:eastAsia="宋体" w:hint="eastAsia"/>
            <w:lang w:val="en-US" w:eastAsia="zh-CN"/>
          </w:rPr>
          <w:t>d</w:t>
        </w:r>
        <w:r w:rsidRPr="00EB3514">
          <w:rPr>
            <w:rFonts w:hint="eastAsia"/>
            <w:lang w:val="en-US" w:eastAsia="zh-CN"/>
          </w:rPr>
          <w:t>uring T</w:t>
        </w:r>
        <w:r w:rsidRPr="00EB3514">
          <w:rPr>
            <w:rFonts w:eastAsia="宋体" w:hint="eastAsia"/>
            <w:lang w:val="en-US" w:eastAsia="zh-CN"/>
          </w:rPr>
          <w:t>3</w:t>
        </w:r>
      </w:ins>
      <w:ins w:id="6776" w:author="Huawei" w:date="2026-02-24T11:00:00Z">
        <w:r w:rsidRPr="00EB3514">
          <w:rPr>
            <w:rFonts w:eastAsia="宋体"/>
            <w:lang w:val="en-US" w:eastAsia="zh-CN"/>
          </w:rPr>
          <w:t xml:space="preserve"> and T5</w:t>
        </w:r>
      </w:ins>
      <w:ins w:id="6777" w:author="LGE-JKHuh" w:date="2025-11-21T08:35:00Z">
        <w:r w:rsidRPr="00EB3514">
          <w:rPr>
            <w:rFonts w:hint="eastAsia"/>
            <w:lang w:val="en-US" w:eastAsia="zh-CN"/>
          </w:rPr>
          <w:t xml:space="preserve">, there is overlapping between occasions of the CSI-RS resource for </w:t>
        </w:r>
        <w:r w:rsidRPr="00EB3514">
          <w:rPr>
            <w:rFonts w:eastAsia="宋体" w:hint="eastAsia"/>
            <w:lang w:val="en-US" w:eastAsia="zh-CN"/>
          </w:rPr>
          <w:t>BFD (</w:t>
        </w:r>
        <w:r w:rsidRPr="00EB3514">
          <w:t>q</w:t>
        </w:r>
        <w:r w:rsidRPr="00EB3514">
          <w:rPr>
            <w:vertAlign w:val="subscript"/>
          </w:rPr>
          <w:t>0</w:t>
        </w:r>
        <w:r w:rsidRPr="00EB3514">
          <w:rPr>
            <w:rFonts w:eastAsia="宋体" w:hint="eastAsia"/>
            <w:lang w:val="en-US" w:eastAsia="zh-CN"/>
          </w:rPr>
          <w:t xml:space="preserve">) </w:t>
        </w:r>
        <w:r w:rsidRPr="00EB3514">
          <w:rPr>
            <w:rFonts w:hint="eastAsia"/>
            <w:lang w:val="en-US" w:eastAsia="zh-CN"/>
          </w:rPr>
          <w:t>and dynamic UL transmission on SBFD symbols, as specified in A.3</w:t>
        </w:r>
        <w:r w:rsidRPr="00EB3514">
          <w:t>.</w:t>
        </w:r>
      </w:ins>
    </w:p>
    <w:p w14:paraId="5923FBFD" w14:textId="77777777" w:rsidR="00EB3514" w:rsidRPr="00EB3514" w:rsidRDefault="00EB3514" w:rsidP="00EB3514">
      <w:pPr>
        <w:spacing w:before="60"/>
        <w:jc w:val="center"/>
        <w:rPr>
          <w:ins w:id="6778" w:author="LGE-JKHuh" w:date="2025-11-21T08:35:00Z"/>
          <w:rFonts w:ascii="Arial" w:hAnsi="Arial"/>
          <w:b/>
        </w:rPr>
      </w:pPr>
      <w:ins w:id="6779" w:author="LGE-JKHuh" w:date="2025-11-21T08:35:00Z">
        <w:r w:rsidRPr="00EB3514">
          <w:rPr>
            <w:rFonts w:ascii="Arial" w:hAnsi="Arial"/>
            <w:b/>
          </w:rPr>
          <w:t>Table A.7.5.5.x.1-1: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B3514" w:rsidRPr="00EB3514" w14:paraId="5F55A344" w14:textId="77777777" w:rsidTr="00EB3514">
        <w:trPr>
          <w:jc w:val="center"/>
          <w:ins w:id="6780" w:author="LGE-JKHuh" w:date="2025-11-21T08:35:00Z"/>
        </w:trPr>
        <w:tc>
          <w:tcPr>
            <w:tcW w:w="2265" w:type="dxa"/>
          </w:tcPr>
          <w:p w14:paraId="5486FB37" w14:textId="77777777" w:rsidR="00EB3514" w:rsidRPr="00EB3514" w:rsidRDefault="00EB3514" w:rsidP="00EB3514">
            <w:pPr>
              <w:spacing w:after="0"/>
              <w:jc w:val="center"/>
              <w:rPr>
                <w:ins w:id="6781" w:author="LGE-JKHuh" w:date="2025-11-21T08:35:00Z"/>
                <w:rFonts w:ascii="Arial" w:hAnsi="Arial"/>
                <w:b/>
                <w:sz w:val="18"/>
              </w:rPr>
            </w:pPr>
            <w:ins w:id="6782" w:author="LGE-JKHuh" w:date="2025-11-21T08:35:00Z">
              <w:r w:rsidRPr="00EB3514">
                <w:rPr>
                  <w:rFonts w:ascii="Arial" w:hAnsi="Arial"/>
                  <w:b/>
                  <w:sz w:val="18"/>
                </w:rPr>
                <w:t>Configuration</w:t>
              </w:r>
            </w:ins>
          </w:p>
        </w:tc>
        <w:tc>
          <w:tcPr>
            <w:tcW w:w="6905" w:type="dxa"/>
          </w:tcPr>
          <w:p w14:paraId="596052CF" w14:textId="77777777" w:rsidR="00EB3514" w:rsidRPr="00EB3514" w:rsidRDefault="00EB3514" w:rsidP="00EB3514">
            <w:pPr>
              <w:spacing w:after="0"/>
              <w:jc w:val="center"/>
              <w:rPr>
                <w:ins w:id="6783" w:author="LGE-JKHuh" w:date="2025-11-21T08:35:00Z"/>
                <w:rFonts w:ascii="Arial" w:hAnsi="Arial"/>
                <w:b/>
                <w:sz w:val="18"/>
              </w:rPr>
            </w:pPr>
            <w:ins w:id="6784" w:author="LGE-JKHuh" w:date="2025-11-21T08:35:00Z">
              <w:r w:rsidRPr="00EB3514">
                <w:rPr>
                  <w:rFonts w:ascii="Arial" w:hAnsi="Arial"/>
                  <w:b/>
                  <w:sz w:val="18"/>
                </w:rPr>
                <w:t>Description</w:t>
              </w:r>
            </w:ins>
          </w:p>
        </w:tc>
      </w:tr>
      <w:tr w:rsidR="00EB3514" w:rsidRPr="00EB3514" w14:paraId="6C33392E" w14:textId="77777777" w:rsidTr="00EB3514">
        <w:trPr>
          <w:jc w:val="center"/>
          <w:ins w:id="6785" w:author="LGE-JKHuh" w:date="2025-11-21T08:35:00Z"/>
        </w:trPr>
        <w:tc>
          <w:tcPr>
            <w:tcW w:w="2265" w:type="dxa"/>
          </w:tcPr>
          <w:p w14:paraId="73656043" w14:textId="77777777" w:rsidR="00EB3514" w:rsidRPr="00EB3514" w:rsidRDefault="00EB3514" w:rsidP="00EB3514">
            <w:pPr>
              <w:spacing w:after="0"/>
              <w:rPr>
                <w:ins w:id="6786" w:author="LGE-JKHuh" w:date="2025-11-21T08:35:00Z"/>
                <w:rFonts w:ascii="Arial" w:hAnsi="Arial"/>
                <w:sz w:val="18"/>
              </w:rPr>
            </w:pPr>
            <w:ins w:id="6787" w:author="LGE-JKHuh" w:date="2025-11-21T08:35:00Z">
              <w:r w:rsidRPr="00EB3514">
                <w:rPr>
                  <w:rFonts w:ascii="Arial" w:hAnsi="Arial"/>
                  <w:sz w:val="18"/>
                </w:rPr>
                <w:t>1</w:t>
              </w:r>
            </w:ins>
          </w:p>
        </w:tc>
        <w:tc>
          <w:tcPr>
            <w:tcW w:w="6905" w:type="dxa"/>
          </w:tcPr>
          <w:p w14:paraId="132ACE26" w14:textId="6A518FA6" w:rsidR="00EB3514" w:rsidRPr="00EB3514" w:rsidRDefault="00EB3514" w:rsidP="00EB3514">
            <w:pPr>
              <w:spacing w:after="0"/>
              <w:rPr>
                <w:ins w:id="6788" w:author="LGE-JKHuh" w:date="2025-11-21T08:35:00Z"/>
                <w:rFonts w:ascii="Arial" w:hAnsi="Arial"/>
                <w:sz w:val="18"/>
              </w:rPr>
            </w:pPr>
            <w:ins w:id="6789" w:author="LGE-JKHuh" w:date="2025-11-21T08:35:00Z">
              <w:r w:rsidRPr="00EB3514">
                <w:rPr>
                  <w:rFonts w:ascii="Arial" w:hAnsi="Arial"/>
                  <w:sz w:val="18"/>
                </w:rPr>
                <w:t>TDD duplex mode, 120 kHz SSB SCS, 100 MHz bandwidth</w:t>
              </w:r>
            </w:ins>
          </w:p>
        </w:tc>
      </w:tr>
    </w:tbl>
    <w:p w14:paraId="04258E74" w14:textId="77777777" w:rsidR="00EB3514" w:rsidRPr="00EB3514" w:rsidRDefault="00EB3514" w:rsidP="00EB3514">
      <w:pPr>
        <w:rPr>
          <w:ins w:id="6790" w:author="LGE-JKHuh" w:date="2025-11-21T08:35:00Z"/>
        </w:rPr>
      </w:pPr>
    </w:p>
    <w:p w14:paraId="2FD6AB9E" w14:textId="77777777" w:rsidR="00EB3514" w:rsidRPr="00EB3514" w:rsidRDefault="00EB3514" w:rsidP="00EB3514">
      <w:pPr>
        <w:spacing w:before="60"/>
        <w:jc w:val="center"/>
        <w:rPr>
          <w:ins w:id="6791" w:author="LGE-JKHuh" w:date="2025-11-21T08:35:00Z"/>
          <w:rFonts w:ascii="Arial" w:hAnsi="Arial"/>
          <w:b/>
        </w:rPr>
      </w:pPr>
      <w:ins w:id="6792" w:author="LGE-JKHuh" w:date="2025-11-21T08:35:00Z">
        <w:r w:rsidRPr="00EB3514">
          <w:rPr>
            <w:rFonts w:ascii="Arial" w:hAnsi="Arial"/>
            <w:b/>
          </w:rPr>
          <w:t>Table A.7.5.5.x.1-2: General test parameters for FR2 Pcell for CSI-RS-based beam failure detection and link recovery testing in non-DRX mode</w:t>
        </w:r>
      </w:ins>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994"/>
        <w:gridCol w:w="1902"/>
        <w:gridCol w:w="2062"/>
      </w:tblGrid>
      <w:tr w:rsidR="00EB3514" w:rsidRPr="00EB3514" w14:paraId="1084F549" w14:textId="77777777" w:rsidTr="00EB3514">
        <w:trPr>
          <w:tblHeader/>
          <w:jc w:val="center"/>
          <w:ins w:id="6793"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59829E12" w14:textId="77777777" w:rsidR="00EB3514" w:rsidRPr="00EB3514" w:rsidRDefault="00EB3514" w:rsidP="00EB3514">
            <w:pPr>
              <w:spacing w:after="0"/>
              <w:jc w:val="center"/>
              <w:rPr>
                <w:ins w:id="6794" w:author="LGE-JKHuh" w:date="2025-11-21T08:35:00Z"/>
                <w:rFonts w:ascii="Arial" w:hAnsi="Arial"/>
                <w:b/>
                <w:sz w:val="18"/>
              </w:rPr>
            </w:pPr>
            <w:ins w:id="6795" w:author="LGE-JKHuh" w:date="2025-11-21T08:35:00Z">
              <w:r w:rsidRPr="00EB3514">
                <w:rPr>
                  <w:rFonts w:ascii="Arial" w:hAnsi="Arial"/>
                  <w:b/>
                  <w:sz w:val="18"/>
                </w:rPr>
                <w:lastRenderedPageBreak/>
                <w:t>Parameter</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2F6F1EF" w14:textId="77777777" w:rsidR="00EB3514" w:rsidRPr="00EB3514" w:rsidRDefault="00EB3514" w:rsidP="00EB3514">
            <w:pPr>
              <w:spacing w:after="0"/>
              <w:jc w:val="center"/>
              <w:rPr>
                <w:ins w:id="6796" w:author="LGE-JKHuh" w:date="2025-11-21T08:35:00Z"/>
                <w:rFonts w:ascii="Arial" w:hAnsi="Arial"/>
                <w:b/>
                <w:sz w:val="18"/>
              </w:rPr>
            </w:pPr>
            <w:ins w:id="6797" w:author="LGE-JKHuh" w:date="2025-11-21T08:35:00Z">
              <w:r w:rsidRPr="00EB3514">
                <w:rPr>
                  <w:rFonts w:ascii="Arial" w:hAnsi="Arial"/>
                  <w:b/>
                  <w:sz w:val="18"/>
                </w:rPr>
                <w:t>Unit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6AC05AF" w14:textId="77777777" w:rsidR="00EB3514" w:rsidRPr="00EB3514" w:rsidRDefault="00EB3514" w:rsidP="00EB3514">
            <w:pPr>
              <w:spacing w:after="0"/>
              <w:jc w:val="center"/>
              <w:rPr>
                <w:ins w:id="6798" w:author="LGE-JKHuh" w:date="2025-11-21T08:35:00Z"/>
                <w:rFonts w:ascii="Arial" w:hAnsi="Arial"/>
                <w:b/>
                <w:sz w:val="18"/>
              </w:rPr>
            </w:pPr>
            <w:ins w:id="6799" w:author="LGE-JKHuh" w:date="2025-11-21T08:35:00Z">
              <w:r w:rsidRPr="00EB3514">
                <w:rPr>
                  <w:rFonts w:ascii="Arial" w:hAnsi="Arial"/>
                  <w:b/>
                  <w:sz w:val="18"/>
                </w:rPr>
                <w:t>Value</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2062FCB2" w14:textId="77777777" w:rsidR="00EB3514" w:rsidRPr="00EB3514" w:rsidRDefault="00EB3514" w:rsidP="00EB3514">
            <w:pPr>
              <w:spacing w:after="0"/>
              <w:jc w:val="center"/>
              <w:rPr>
                <w:ins w:id="6800" w:author="LGE-JKHuh" w:date="2025-11-21T08:35:00Z"/>
                <w:rFonts w:ascii="Arial" w:hAnsi="Arial"/>
                <w:b/>
                <w:sz w:val="18"/>
              </w:rPr>
            </w:pPr>
            <w:ins w:id="6801" w:author="LGE-JKHuh" w:date="2025-11-21T08:35:00Z">
              <w:r w:rsidRPr="00EB3514">
                <w:rPr>
                  <w:rFonts w:ascii="Arial" w:hAnsi="Arial"/>
                  <w:b/>
                  <w:sz w:val="18"/>
                </w:rPr>
                <w:t>Comment</w:t>
              </w:r>
            </w:ins>
          </w:p>
        </w:tc>
      </w:tr>
      <w:tr w:rsidR="00EB3514" w:rsidRPr="00EB3514" w14:paraId="6B08E4EB" w14:textId="77777777" w:rsidTr="00EB3514">
        <w:trPr>
          <w:tblHeader/>
          <w:jc w:val="center"/>
          <w:ins w:id="6802"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tcPr>
          <w:p w14:paraId="57C2A2F9" w14:textId="77777777" w:rsidR="00EB3514" w:rsidRPr="00EB3514" w:rsidRDefault="00EB3514" w:rsidP="00EB3514">
            <w:pPr>
              <w:spacing w:after="0"/>
              <w:jc w:val="center"/>
              <w:rPr>
                <w:ins w:id="6803" w:author="LGE-JKHuh" w:date="2025-11-21T08:35:00Z"/>
                <w:rFonts w:ascii="Arial" w:hAnsi="Arial"/>
                <w:b/>
                <w:sz w:val="18"/>
              </w:rPr>
            </w:pPr>
          </w:p>
        </w:tc>
        <w:tc>
          <w:tcPr>
            <w:tcW w:w="566" w:type="pct"/>
            <w:tcBorders>
              <w:top w:val="single" w:sz="4" w:space="0" w:color="auto"/>
              <w:left w:val="single" w:sz="4" w:space="0" w:color="auto"/>
              <w:bottom w:val="single" w:sz="4" w:space="0" w:color="auto"/>
              <w:right w:val="single" w:sz="4" w:space="0" w:color="auto"/>
            </w:tcBorders>
            <w:vAlign w:val="center"/>
          </w:tcPr>
          <w:p w14:paraId="60F2FFCC" w14:textId="77777777" w:rsidR="00EB3514" w:rsidRPr="00EB3514" w:rsidRDefault="00EB3514" w:rsidP="00EB3514">
            <w:pPr>
              <w:spacing w:after="0"/>
              <w:jc w:val="center"/>
              <w:rPr>
                <w:ins w:id="6804" w:author="LGE-JKHuh" w:date="2025-11-21T08:35:00Z"/>
                <w:rFonts w:ascii="Arial" w:hAnsi="Arial"/>
                <w:b/>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654C310A" w14:textId="77777777" w:rsidR="00EB3514" w:rsidRPr="00EB3514" w:rsidRDefault="00EB3514" w:rsidP="00EB3514">
            <w:pPr>
              <w:spacing w:after="0"/>
              <w:jc w:val="center"/>
              <w:rPr>
                <w:ins w:id="6805" w:author="LGE-JKHuh" w:date="2025-11-21T08:35:00Z"/>
                <w:rFonts w:ascii="Arial" w:hAnsi="Arial"/>
                <w:b/>
                <w:sz w:val="18"/>
                <w:lang w:eastAsia="zh-CN"/>
              </w:rPr>
            </w:pPr>
            <w:ins w:id="6806" w:author="LGE-JKHuh" w:date="2025-11-21T08:35:00Z">
              <w:r w:rsidRPr="00EB3514">
                <w:rPr>
                  <w:rFonts w:ascii="Arial" w:hAnsi="Arial"/>
                  <w:b/>
                  <w:sz w:val="18"/>
                  <w:lang w:eastAsia="zh-CN"/>
                </w:rPr>
                <w:t>Test 1</w:t>
              </w:r>
            </w:ins>
          </w:p>
        </w:tc>
        <w:tc>
          <w:tcPr>
            <w:tcW w:w="1174" w:type="pct"/>
            <w:tcBorders>
              <w:top w:val="single" w:sz="4" w:space="0" w:color="auto"/>
              <w:left w:val="single" w:sz="4" w:space="0" w:color="auto"/>
              <w:bottom w:val="single" w:sz="4" w:space="0" w:color="auto"/>
              <w:right w:val="single" w:sz="4" w:space="0" w:color="auto"/>
            </w:tcBorders>
            <w:vAlign w:val="center"/>
          </w:tcPr>
          <w:p w14:paraId="3702371B" w14:textId="77777777" w:rsidR="00EB3514" w:rsidRPr="00EB3514" w:rsidRDefault="00EB3514" w:rsidP="00EB3514">
            <w:pPr>
              <w:spacing w:after="0"/>
              <w:jc w:val="center"/>
              <w:rPr>
                <w:ins w:id="6807" w:author="LGE-JKHuh" w:date="2025-11-21T08:35:00Z"/>
                <w:rFonts w:ascii="Arial" w:hAnsi="Arial"/>
                <w:b/>
                <w:sz w:val="18"/>
              </w:rPr>
            </w:pPr>
          </w:p>
        </w:tc>
      </w:tr>
      <w:tr w:rsidR="00EB3514" w:rsidRPr="00EB3514" w14:paraId="72730C8D" w14:textId="77777777" w:rsidTr="00EB3514">
        <w:trPr>
          <w:jc w:val="center"/>
          <w:ins w:id="6808"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F42EA9B" w14:textId="77777777" w:rsidR="00EB3514" w:rsidRPr="00EB3514" w:rsidRDefault="00EB3514" w:rsidP="00EB3514">
            <w:pPr>
              <w:spacing w:after="0"/>
              <w:rPr>
                <w:ins w:id="6809" w:author="LGE-JKHuh" w:date="2025-11-21T08:35:00Z"/>
                <w:rFonts w:ascii="Arial" w:hAnsi="Arial" w:cs="Arial"/>
                <w:kern w:val="2"/>
                <w:sz w:val="18"/>
                <w:szCs w:val="22"/>
              </w:rPr>
            </w:pPr>
            <w:ins w:id="6810" w:author="LGE-JKHuh" w:date="2025-11-21T08:35:00Z">
              <w:r w:rsidRPr="00EB3514">
                <w:rPr>
                  <w:rFonts w:ascii="Arial" w:hAnsi="Arial" w:cs="Arial"/>
                  <w:kern w:val="2"/>
                  <w:sz w:val="18"/>
                  <w:szCs w:val="22"/>
                </w:rPr>
                <w:t>TDD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552F110D" w14:textId="77777777" w:rsidR="00EB3514" w:rsidRPr="00EB3514" w:rsidRDefault="00EB3514" w:rsidP="00EB3514">
            <w:pPr>
              <w:spacing w:after="0"/>
              <w:jc w:val="center"/>
              <w:rPr>
                <w:ins w:id="6811"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9AE0A46" w14:textId="77777777" w:rsidR="00EB3514" w:rsidRPr="00EB3514" w:rsidRDefault="00EB3514" w:rsidP="00EB3514">
            <w:pPr>
              <w:spacing w:after="0"/>
              <w:jc w:val="center"/>
              <w:rPr>
                <w:ins w:id="6812" w:author="LGE-JKHuh" w:date="2025-11-21T08:35:00Z"/>
                <w:rFonts w:ascii="Arial" w:hAnsi="Arial" w:cs="Arial"/>
                <w:kern w:val="2"/>
                <w:sz w:val="18"/>
                <w:szCs w:val="22"/>
              </w:rPr>
            </w:pPr>
            <w:ins w:id="6813" w:author="LGE-JKHuh" w:date="2025-11-21T08:35:00Z">
              <w:r w:rsidRPr="00EB3514">
                <w:rPr>
                  <w:rFonts w:ascii="Arial" w:hAnsi="Arial" w:cs="Arial"/>
                  <w:kern w:val="2"/>
                  <w:sz w:val="18"/>
                  <w:szCs w:val="22"/>
                </w:rPr>
                <w:t>TDDConf.3.1</w:t>
              </w:r>
            </w:ins>
          </w:p>
        </w:tc>
        <w:tc>
          <w:tcPr>
            <w:tcW w:w="1174" w:type="pct"/>
            <w:tcBorders>
              <w:top w:val="single" w:sz="4" w:space="0" w:color="auto"/>
              <w:left w:val="single" w:sz="4" w:space="0" w:color="auto"/>
              <w:bottom w:val="single" w:sz="4" w:space="0" w:color="auto"/>
              <w:right w:val="single" w:sz="4" w:space="0" w:color="auto"/>
            </w:tcBorders>
            <w:vAlign w:val="center"/>
          </w:tcPr>
          <w:p w14:paraId="74CCDE24" w14:textId="77777777" w:rsidR="00EB3514" w:rsidRPr="00EB3514" w:rsidRDefault="00EB3514" w:rsidP="00EB3514">
            <w:pPr>
              <w:spacing w:after="0"/>
              <w:jc w:val="both"/>
              <w:rPr>
                <w:ins w:id="6814" w:author="LGE-JKHuh" w:date="2025-11-21T08:35:00Z"/>
                <w:rFonts w:ascii="Arial" w:hAnsi="Arial" w:cs="Arial"/>
                <w:kern w:val="2"/>
                <w:sz w:val="18"/>
                <w:szCs w:val="22"/>
              </w:rPr>
            </w:pPr>
          </w:p>
        </w:tc>
      </w:tr>
      <w:tr w:rsidR="00EB3514" w:rsidRPr="00EB3514" w14:paraId="132D0847" w14:textId="77777777" w:rsidTr="00EB3514">
        <w:trPr>
          <w:jc w:val="center"/>
          <w:ins w:id="681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42B578A1" w14:textId="77777777" w:rsidR="00EB3514" w:rsidRPr="00EB3514" w:rsidRDefault="00EB3514" w:rsidP="00EB3514">
            <w:pPr>
              <w:spacing w:after="0"/>
              <w:rPr>
                <w:ins w:id="6816" w:author="LGE-JKHuh" w:date="2025-11-21T08:35:00Z"/>
                <w:rFonts w:eastAsia="MS Mincho"/>
              </w:rPr>
            </w:pPr>
            <w:ins w:id="6817" w:author="LGE-JKHuh" w:date="2025-11-21T08:35:00Z">
              <w:r w:rsidRPr="00EB3514">
                <w:rPr>
                  <w:rFonts w:ascii="Arial" w:hAnsi="Arial" w:cs="Arial" w:hint="eastAsia"/>
                  <w:kern w:val="2"/>
                  <w:sz w:val="18"/>
                  <w:szCs w:val="22"/>
                </w:rPr>
                <w:t>S</w:t>
              </w:r>
              <w:r w:rsidRPr="00EB3514">
                <w:rPr>
                  <w:rFonts w:ascii="Arial" w:hAnsi="Arial" w:cs="Arial"/>
                  <w:kern w:val="2"/>
                  <w:sz w:val="18"/>
                  <w:szCs w:val="22"/>
                </w:rPr>
                <w:t>BFD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6E1989F" w14:textId="77777777" w:rsidR="00EB3514" w:rsidRPr="00EB3514" w:rsidRDefault="00EB3514" w:rsidP="00EB3514">
            <w:pPr>
              <w:keepNext/>
              <w:keepLines/>
              <w:spacing w:after="0"/>
              <w:jc w:val="center"/>
              <w:rPr>
                <w:ins w:id="6818" w:author="LGE-JKHuh" w:date="2025-11-21T08:35:00Z"/>
                <w:rFonts w:ascii="Arial" w:eastAsia="MS Mincho" w:hAnsi="Arial"/>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57A8E753" w14:textId="77777777" w:rsidR="00EB3514" w:rsidRPr="00EB3514" w:rsidDel="003E1033" w:rsidRDefault="00EB3514" w:rsidP="00EB3514">
            <w:pPr>
              <w:keepNext/>
              <w:keepLines/>
              <w:spacing w:after="0"/>
              <w:jc w:val="center"/>
              <w:rPr>
                <w:ins w:id="6819" w:author="LGE-JKHuh" w:date="2025-11-21T08:35:00Z"/>
                <w:rFonts w:ascii="Arial" w:eastAsia="MS Mincho" w:hAnsi="Arial"/>
                <w:sz w:val="18"/>
              </w:rPr>
            </w:pPr>
            <w:ins w:id="6820" w:author="LGE-JKHuh" w:date="2025-11-21T08:35:00Z">
              <w:r w:rsidRPr="00EB3514">
                <w:rPr>
                  <w:rFonts w:ascii="Arial" w:hAnsi="Arial" w:cs="Arial"/>
                  <w:kern w:val="2"/>
                  <w:sz w:val="18"/>
                  <w:szCs w:val="22"/>
                </w:rPr>
                <w:t>SBFD.2 FR2</w:t>
              </w:r>
            </w:ins>
          </w:p>
        </w:tc>
        <w:tc>
          <w:tcPr>
            <w:tcW w:w="1174" w:type="pct"/>
            <w:tcBorders>
              <w:top w:val="single" w:sz="4" w:space="0" w:color="auto"/>
              <w:left w:val="single" w:sz="4" w:space="0" w:color="auto"/>
              <w:bottom w:val="single" w:sz="4" w:space="0" w:color="auto"/>
              <w:right w:val="single" w:sz="4" w:space="0" w:color="auto"/>
            </w:tcBorders>
            <w:vAlign w:val="center"/>
          </w:tcPr>
          <w:p w14:paraId="05BF33A6" w14:textId="77777777" w:rsidR="00EB3514" w:rsidRPr="00EB3514" w:rsidRDefault="00EB3514" w:rsidP="00EB3514">
            <w:pPr>
              <w:spacing w:after="0"/>
              <w:jc w:val="both"/>
              <w:rPr>
                <w:ins w:id="6821" w:author="LGE-JKHuh" w:date="2025-11-21T08:35:00Z"/>
                <w:rFonts w:eastAsia="MS Mincho"/>
              </w:rPr>
            </w:pPr>
            <w:ins w:id="6822" w:author="LGE-JKHuh" w:date="2025-11-21T08:35:00Z">
              <w:r w:rsidRPr="00EB3514">
                <w:rPr>
                  <w:rFonts w:ascii="Arial" w:hAnsi="Arial" w:cs="Arial" w:hint="eastAsia"/>
                  <w:kern w:val="2"/>
                  <w:sz w:val="18"/>
                  <w:szCs w:val="22"/>
                  <w:lang w:eastAsia="ko-KR"/>
                </w:rPr>
                <w:t>A.3.X</w:t>
              </w:r>
            </w:ins>
          </w:p>
        </w:tc>
      </w:tr>
      <w:tr w:rsidR="00EB3514" w:rsidRPr="00EB3514" w14:paraId="5F0E1245" w14:textId="77777777" w:rsidTr="00EB3514">
        <w:trPr>
          <w:jc w:val="center"/>
          <w:ins w:id="682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1A33C46" w14:textId="77777777" w:rsidR="00EB3514" w:rsidRPr="00EB3514" w:rsidRDefault="00EB3514" w:rsidP="00EB3514">
            <w:pPr>
              <w:spacing w:after="0"/>
              <w:rPr>
                <w:ins w:id="6824" w:author="LGE-JKHuh" w:date="2025-11-21T08:35:00Z"/>
                <w:rFonts w:ascii="Arial" w:hAnsi="Arial" w:cs="Arial"/>
                <w:kern w:val="2"/>
                <w:sz w:val="18"/>
                <w:szCs w:val="22"/>
              </w:rPr>
            </w:pPr>
            <w:ins w:id="6825" w:author="LGE-JKHuh" w:date="2025-11-21T08:35:00Z">
              <w:r w:rsidRPr="00EB3514">
                <w:rPr>
                  <w:rFonts w:ascii="Arial" w:hAnsi="Arial" w:cs="Arial"/>
                  <w:kern w:val="2"/>
                  <w:sz w:val="18"/>
                  <w:szCs w:val="16"/>
                </w:rPr>
                <w:t>BW</w:t>
              </w:r>
              <w:r w:rsidRPr="00EB3514">
                <w:rPr>
                  <w:rFonts w:ascii="Arial" w:hAnsi="Arial" w:cs="Arial"/>
                  <w:kern w:val="2"/>
                  <w:sz w:val="18"/>
                  <w:szCs w:val="16"/>
                  <w:vertAlign w:val="subscript"/>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2E4C10EA" w14:textId="77777777" w:rsidR="00EB3514" w:rsidRPr="00EB3514" w:rsidRDefault="00EB3514" w:rsidP="00EB3514">
            <w:pPr>
              <w:spacing w:after="0"/>
              <w:jc w:val="center"/>
              <w:rPr>
                <w:ins w:id="682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7319F6D" w14:textId="3E1F58CF" w:rsidR="00EB3514" w:rsidRPr="00EB3514" w:rsidRDefault="00EB3514" w:rsidP="00EB3514">
            <w:pPr>
              <w:spacing w:after="0"/>
              <w:jc w:val="center"/>
              <w:rPr>
                <w:ins w:id="6827" w:author="LGE-JKHuh" w:date="2025-11-21T08:35:00Z"/>
                <w:rFonts w:ascii="Arial" w:hAnsi="Arial" w:cs="Arial"/>
                <w:kern w:val="2"/>
                <w:sz w:val="18"/>
                <w:szCs w:val="22"/>
              </w:rPr>
            </w:pPr>
            <w:ins w:id="6828" w:author="LGE-JKHuh" w:date="2025-11-21T08:35:00Z">
              <w:r w:rsidRPr="00EB3514">
                <w:rPr>
                  <w:rFonts w:ascii="Arial" w:eastAsia="Malgun Gothic" w:hAnsi="Arial" w:cs="Arial"/>
                  <w:kern w:val="2"/>
                  <w:sz w:val="18"/>
                  <w:szCs w:val="18"/>
                </w:rPr>
                <w:t>10</w:t>
              </w:r>
              <w:r w:rsidRPr="00EB3514">
                <w:rPr>
                  <w:rFonts w:ascii="Arial" w:hAnsi="Arial" w:cs="Arial"/>
                  <w:kern w:val="2"/>
                  <w:sz w:val="18"/>
                  <w:szCs w:val="18"/>
                  <w:lang w:eastAsia="zh-CN"/>
                </w:rPr>
                <w:t>0</w:t>
              </w:r>
              <w:r w:rsidRPr="00EB3514">
                <w:rPr>
                  <w:rFonts w:ascii="Arial" w:eastAsia="Malgun Gothic" w:hAnsi="Arial" w:cs="Arial"/>
                  <w:kern w:val="2"/>
                  <w:sz w:val="18"/>
                  <w:szCs w:val="18"/>
                </w:rPr>
                <w:t xml:space="preserve">: </w:t>
              </w:r>
              <w:proofErr w:type="gramStart"/>
              <w:r w:rsidRPr="00EB3514">
                <w:rPr>
                  <w:rFonts w:ascii="Arial" w:eastAsia="Malgun Gothic" w:hAnsi="Arial" w:cs="Arial"/>
                  <w:kern w:val="2"/>
                  <w:sz w:val="18"/>
                  <w:szCs w:val="18"/>
                </w:rPr>
                <w:t>N</w:t>
              </w:r>
              <w:r w:rsidRPr="00EB3514">
                <w:rPr>
                  <w:rFonts w:ascii="Arial" w:eastAsia="Malgun Gothic" w:hAnsi="Arial" w:cs="Arial"/>
                  <w:kern w:val="2"/>
                  <w:sz w:val="18"/>
                  <w:szCs w:val="18"/>
                  <w:vertAlign w:val="subscript"/>
                </w:rPr>
                <w:t>PRB,c</w:t>
              </w:r>
              <w:proofErr w:type="gramEnd"/>
              <w:r w:rsidRPr="00EB3514">
                <w:rPr>
                  <w:rFonts w:ascii="Arial" w:eastAsia="Malgun Gothic" w:hAnsi="Arial" w:cs="Arial"/>
                  <w:kern w:val="2"/>
                  <w:sz w:val="18"/>
                  <w:szCs w:val="18"/>
                </w:rPr>
                <w:t xml:space="preserve"> = </w:t>
              </w:r>
              <w:r w:rsidRPr="00EB3514">
                <w:rPr>
                  <w:rFonts w:ascii="Arial" w:hAnsi="Arial" w:cs="Arial"/>
                  <w:kern w:val="2"/>
                  <w:sz w:val="18"/>
                  <w:szCs w:val="18"/>
                  <w:lang w:eastAsia="zh-CN"/>
                </w:rPr>
                <w:t>66</w:t>
              </w:r>
            </w:ins>
          </w:p>
        </w:tc>
        <w:tc>
          <w:tcPr>
            <w:tcW w:w="1174" w:type="pct"/>
            <w:tcBorders>
              <w:top w:val="single" w:sz="4" w:space="0" w:color="auto"/>
              <w:left w:val="single" w:sz="4" w:space="0" w:color="auto"/>
              <w:bottom w:val="single" w:sz="4" w:space="0" w:color="auto"/>
              <w:right w:val="single" w:sz="4" w:space="0" w:color="auto"/>
            </w:tcBorders>
            <w:vAlign w:val="center"/>
          </w:tcPr>
          <w:p w14:paraId="05BDD7D7" w14:textId="77777777" w:rsidR="00EB3514" w:rsidRPr="00EB3514" w:rsidRDefault="00EB3514" w:rsidP="00EB3514">
            <w:pPr>
              <w:spacing w:after="0"/>
              <w:jc w:val="both"/>
              <w:rPr>
                <w:ins w:id="6829" w:author="LGE-JKHuh" w:date="2025-11-21T08:35:00Z"/>
                <w:rFonts w:ascii="Arial" w:eastAsia="Malgun Gothic" w:hAnsi="Arial" w:cs="Arial"/>
                <w:kern w:val="2"/>
                <w:sz w:val="18"/>
                <w:szCs w:val="18"/>
              </w:rPr>
            </w:pPr>
          </w:p>
        </w:tc>
      </w:tr>
      <w:tr w:rsidR="00EB3514" w:rsidRPr="00EB3514" w14:paraId="16C43E5B" w14:textId="77777777" w:rsidTr="00EB3514">
        <w:trPr>
          <w:jc w:val="center"/>
          <w:ins w:id="6830"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9DFBFA0" w14:textId="77777777" w:rsidR="00EB3514" w:rsidRPr="00EB3514" w:rsidRDefault="00EB3514" w:rsidP="00EB3514">
            <w:pPr>
              <w:spacing w:after="0"/>
              <w:rPr>
                <w:ins w:id="6831" w:author="LGE-JKHuh" w:date="2025-11-21T08:35:00Z"/>
                <w:rFonts w:ascii="Arial" w:hAnsi="Arial"/>
                <w:kern w:val="2"/>
                <w:sz w:val="18"/>
                <w:lang w:eastAsia="zh-CN"/>
              </w:rPr>
            </w:pPr>
            <w:ins w:id="6832" w:author="LGE-JKHuh" w:date="2025-11-21T08:35:00Z">
              <w:r w:rsidRPr="00EB3514">
                <w:rPr>
                  <w:rFonts w:ascii="Arial" w:hAnsi="Arial" w:cs="Arial"/>
                  <w:kern w:val="2"/>
                  <w:sz w:val="18"/>
                  <w:szCs w:val="22"/>
                </w:rPr>
                <w:t>Data PRBs allocated</w:t>
              </w:r>
            </w:ins>
          </w:p>
        </w:tc>
        <w:tc>
          <w:tcPr>
            <w:tcW w:w="566" w:type="pct"/>
            <w:tcBorders>
              <w:top w:val="single" w:sz="4" w:space="0" w:color="auto"/>
              <w:left w:val="single" w:sz="4" w:space="0" w:color="auto"/>
              <w:bottom w:val="single" w:sz="4" w:space="0" w:color="auto"/>
              <w:right w:val="single" w:sz="4" w:space="0" w:color="auto"/>
            </w:tcBorders>
            <w:vAlign w:val="center"/>
          </w:tcPr>
          <w:p w14:paraId="57C73FCE" w14:textId="77777777" w:rsidR="00EB3514" w:rsidRPr="00EB3514" w:rsidRDefault="00EB3514" w:rsidP="00EB3514">
            <w:pPr>
              <w:spacing w:after="0"/>
              <w:jc w:val="center"/>
              <w:rPr>
                <w:ins w:id="6833"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11E7A425" w14:textId="0D3128E4" w:rsidR="00EB3514" w:rsidRPr="00EB3514" w:rsidRDefault="00EB3514" w:rsidP="00EB3514">
            <w:pPr>
              <w:spacing w:after="0"/>
              <w:jc w:val="center"/>
              <w:rPr>
                <w:ins w:id="6834" w:author="LGE-JKHuh" w:date="2025-11-21T08:35:00Z"/>
                <w:rFonts w:ascii="Arial" w:hAnsi="Arial" w:cs="Arial"/>
                <w:kern w:val="2"/>
                <w:sz w:val="18"/>
                <w:szCs w:val="18"/>
                <w:lang w:eastAsia="zh-CN"/>
              </w:rPr>
            </w:pPr>
            <w:ins w:id="6835" w:author="LGE-JKHuh" w:date="2025-11-21T08:35:00Z">
              <w:r w:rsidRPr="00EB3514">
                <w:rPr>
                  <w:rFonts w:ascii="Arial" w:hAnsi="Arial" w:cs="Arial"/>
                  <w:kern w:val="2"/>
                  <w:sz w:val="18"/>
                  <w:szCs w:val="18"/>
                  <w:lang w:eastAsia="zh-CN"/>
                </w:rPr>
                <w:t>66</w:t>
              </w:r>
            </w:ins>
          </w:p>
        </w:tc>
        <w:tc>
          <w:tcPr>
            <w:tcW w:w="1174" w:type="pct"/>
            <w:tcBorders>
              <w:top w:val="single" w:sz="4" w:space="0" w:color="auto"/>
              <w:left w:val="single" w:sz="4" w:space="0" w:color="auto"/>
              <w:bottom w:val="single" w:sz="4" w:space="0" w:color="auto"/>
              <w:right w:val="single" w:sz="4" w:space="0" w:color="auto"/>
            </w:tcBorders>
            <w:vAlign w:val="center"/>
          </w:tcPr>
          <w:p w14:paraId="7E90DEE7" w14:textId="77777777" w:rsidR="00EB3514" w:rsidRPr="00EB3514" w:rsidRDefault="00EB3514" w:rsidP="00EB3514">
            <w:pPr>
              <w:spacing w:after="0"/>
              <w:jc w:val="both"/>
              <w:rPr>
                <w:ins w:id="6836" w:author="LGE-JKHuh" w:date="2025-11-21T08:35:00Z"/>
                <w:rFonts w:ascii="Arial" w:eastAsia="Malgun Gothic" w:hAnsi="Arial" w:cs="Arial"/>
                <w:kern w:val="2"/>
                <w:sz w:val="18"/>
                <w:szCs w:val="18"/>
              </w:rPr>
            </w:pPr>
          </w:p>
        </w:tc>
      </w:tr>
      <w:tr w:rsidR="00EB3514" w:rsidRPr="00EB3514" w14:paraId="075F24DD" w14:textId="77777777" w:rsidTr="00EB3514">
        <w:trPr>
          <w:jc w:val="center"/>
          <w:ins w:id="683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198D50C" w14:textId="77777777" w:rsidR="00EB3514" w:rsidRPr="00EB3514" w:rsidRDefault="00EB3514" w:rsidP="00EB3514">
            <w:pPr>
              <w:spacing w:after="0"/>
              <w:rPr>
                <w:ins w:id="6838" w:author="LGE-JKHuh" w:date="2025-11-21T08:35:00Z"/>
                <w:rFonts w:ascii="Arial" w:hAnsi="Arial" w:cs="Arial"/>
                <w:kern w:val="2"/>
                <w:sz w:val="18"/>
                <w:szCs w:val="22"/>
              </w:rPr>
            </w:pPr>
            <w:ins w:id="6839" w:author="LGE-JKHuh" w:date="2025-11-21T08:35:00Z">
              <w:r w:rsidRPr="00EB3514">
                <w:rPr>
                  <w:rFonts w:ascii="Arial" w:hAnsi="Arial" w:cs="Arial"/>
                  <w:kern w:val="2"/>
                  <w:sz w:val="18"/>
                  <w:szCs w:val="22"/>
                </w:rPr>
                <w:t>PDSCH/PDCCH subcarrier spacing</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F31D25F" w14:textId="77777777" w:rsidR="00EB3514" w:rsidRPr="00EB3514" w:rsidRDefault="00EB3514" w:rsidP="00EB3514">
            <w:pPr>
              <w:spacing w:after="0"/>
              <w:jc w:val="center"/>
              <w:rPr>
                <w:ins w:id="6840" w:author="LGE-JKHuh" w:date="2025-11-21T08:35:00Z"/>
                <w:rFonts w:ascii="Arial" w:hAnsi="Arial" w:cs="Arial"/>
                <w:kern w:val="2"/>
                <w:sz w:val="18"/>
                <w:szCs w:val="22"/>
                <w:lang w:eastAsia="zh-CN"/>
              </w:rPr>
            </w:pPr>
            <w:ins w:id="6841" w:author="LGE-JKHuh" w:date="2025-11-21T08:35:00Z">
              <w:r w:rsidRPr="00EB3514">
                <w:rPr>
                  <w:rFonts w:ascii="Arial" w:hAnsi="Arial" w:cs="Arial"/>
                  <w:kern w:val="2"/>
                  <w:sz w:val="18"/>
                  <w:szCs w:val="22"/>
                  <w:lang w:eastAsia="zh-CN"/>
                </w:rPr>
                <w:t>kHz</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5607C61" w14:textId="77777777" w:rsidR="00EB3514" w:rsidRPr="00EB3514" w:rsidRDefault="00EB3514" w:rsidP="00EB3514">
            <w:pPr>
              <w:spacing w:after="0"/>
              <w:jc w:val="center"/>
              <w:rPr>
                <w:ins w:id="6842" w:author="LGE-JKHuh" w:date="2025-11-21T08:35:00Z"/>
                <w:rFonts w:ascii="Arial" w:hAnsi="Arial" w:cs="Arial"/>
                <w:kern w:val="2"/>
                <w:sz w:val="18"/>
                <w:szCs w:val="22"/>
              </w:rPr>
            </w:pPr>
            <w:ins w:id="6843" w:author="LGE-JKHuh" w:date="2025-11-21T08:35:00Z">
              <w:r w:rsidRPr="00EB3514">
                <w:rPr>
                  <w:rFonts w:ascii="Arial" w:hAnsi="Arial" w:cs="Arial"/>
                  <w:kern w:val="2"/>
                  <w:sz w:val="18"/>
                  <w:szCs w:val="22"/>
                </w:rPr>
                <w:t>120</w:t>
              </w:r>
            </w:ins>
          </w:p>
        </w:tc>
        <w:tc>
          <w:tcPr>
            <w:tcW w:w="1174" w:type="pct"/>
            <w:tcBorders>
              <w:top w:val="single" w:sz="4" w:space="0" w:color="auto"/>
              <w:left w:val="single" w:sz="4" w:space="0" w:color="auto"/>
              <w:bottom w:val="single" w:sz="4" w:space="0" w:color="auto"/>
              <w:right w:val="single" w:sz="4" w:space="0" w:color="auto"/>
            </w:tcBorders>
            <w:vAlign w:val="center"/>
          </w:tcPr>
          <w:p w14:paraId="31904977" w14:textId="77777777" w:rsidR="00EB3514" w:rsidRPr="00EB3514" w:rsidRDefault="00EB3514" w:rsidP="00EB3514">
            <w:pPr>
              <w:spacing w:after="0"/>
              <w:jc w:val="both"/>
              <w:rPr>
                <w:ins w:id="6844" w:author="LGE-JKHuh" w:date="2025-11-21T08:35:00Z"/>
                <w:rFonts w:ascii="Arial" w:hAnsi="Arial" w:cs="Arial"/>
                <w:kern w:val="2"/>
                <w:sz w:val="18"/>
                <w:szCs w:val="22"/>
              </w:rPr>
            </w:pPr>
          </w:p>
        </w:tc>
      </w:tr>
      <w:tr w:rsidR="00EB3514" w:rsidRPr="00EB3514" w14:paraId="27E153AA" w14:textId="77777777" w:rsidTr="00EB3514">
        <w:trPr>
          <w:jc w:val="center"/>
          <w:ins w:id="684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815E276" w14:textId="77777777" w:rsidR="00EB3514" w:rsidRPr="00EB3514" w:rsidRDefault="00EB3514" w:rsidP="00EB3514">
            <w:pPr>
              <w:spacing w:after="0"/>
              <w:rPr>
                <w:ins w:id="6846" w:author="LGE-JKHuh" w:date="2025-11-21T08:35:00Z"/>
                <w:rFonts w:ascii="Arial" w:hAnsi="Arial" w:cs="Arial"/>
                <w:kern w:val="2"/>
                <w:sz w:val="18"/>
                <w:szCs w:val="22"/>
                <w:lang w:eastAsia="zh-CN"/>
              </w:rPr>
            </w:pPr>
            <w:ins w:id="6847" w:author="LGE-JKHuh" w:date="2025-11-21T08:35:00Z">
              <w:r w:rsidRPr="00EB3514">
                <w:rPr>
                  <w:rFonts w:ascii="Arial" w:hAnsi="Arial" w:cs="Arial"/>
                  <w:kern w:val="2"/>
                  <w:sz w:val="18"/>
                  <w:szCs w:val="22"/>
                </w:rPr>
                <w:t>PDSCH Reference 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2A9DC134" w14:textId="77777777" w:rsidR="00EB3514" w:rsidRPr="00EB3514" w:rsidRDefault="00EB3514" w:rsidP="00EB3514">
            <w:pPr>
              <w:spacing w:after="0"/>
              <w:jc w:val="center"/>
              <w:rPr>
                <w:ins w:id="684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109B6CB" w14:textId="77777777" w:rsidR="00EB3514" w:rsidRPr="00EB3514" w:rsidRDefault="00EB3514" w:rsidP="00EB3514">
            <w:pPr>
              <w:spacing w:after="0"/>
              <w:jc w:val="center"/>
              <w:rPr>
                <w:ins w:id="6849" w:author="LGE-JKHuh" w:date="2025-11-21T08:35:00Z"/>
                <w:rFonts w:ascii="Arial" w:hAnsi="Arial" w:cs="Arial"/>
                <w:kern w:val="2"/>
                <w:sz w:val="18"/>
                <w:szCs w:val="22"/>
              </w:rPr>
            </w:pPr>
            <w:ins w:id="6850" w:author="LGE-JKHuh" w:date="2025-11-21T08:35:00Z">
              <w:r w:rsidRPr="00EB3514">
                <w:rPr>
                  <w:rFonts w:ascii="Arial" w:hAnsi="Arial" w:cs="v4.2.0"/>
                  <w:kern w:val="2"/>
                  <w:sz w:val="18"/>
                  <w:szCs w:val="22"/>
                  <w:lang w:eastAsia="zh-CN"/>
                </w:rPr>
                <w:t>SR.3.2 TDD</w:t>
              </w:r>
            </w:ins>
          </w:p>
        </w:tc>
        <w:tc>
          <w:tcPr>
            <w:tcW w:w="1174" w:type="pct"/>
            <w:tcBorders>
              <w:top w:val="single" w:sz="4" w:space="0" w:color="auto"/>
              <w:left w:val="single" w:sz="4" w:space="0" w:color="auto"/>
              <w:bottom w:val="single" w:sz="4" w:space="0" w:color="auto"/>
              <w:right w:val="single" w:sz="4" w:space="0" w:color="auto"/>
            </w:tcBorders>
            <w:vAlign w:val="center"/>
          </w:tcPr>
          <w:p w14:paraId="6CB6477C" w14:textId="77777777" w:rsidR="00EB3514" w:rsidRPr="00EB3514" w:rsidRDefault="00EB3514" w:rsidP="00EB3514">
            <w:pPr>
              <w:spacing w:after="0"/>
              <w:jc w:val="both"/>
              <w:rPr>
                <w:ins w:id="6851" w:author="LGE-JKHuh" w:date="2025-11-21T08:35:00Z"/>
                <w:rFonts w:ascii="Arial" w:hAnsi="Arial" w:cs="Arial"/>
                <w:kern w:val="2"/>
                <w:sz w:val="18"/>
                <w:szCs w:val="22"/>
                <w:lang w:eastAsia="ko-KR"/>
              </w:rPr>
            </w:pPr>
            <w:ins w:id="6852" w:author="LGE-JKHuh" w:date="2025-11-21T08:35:00Z">
              <w:r w:rsidRPr="00EB3514">
                <w:rPr>
                  <w:rFonts w:ascii="Arial" w:hAnsi="Arial" w:cs="Arial" w:hint="eastAsia"/>
                  <w:kern w:val="2"/>
                  <w:sz w:val="18"/>
                  <w:szCs w:val="22"/>
                  <w:lang w:eastAsia="ko-KR"/>
                </w:rPr>
                <w:t>A</w:t>
              </w:r>
              <w:r w:rsidRPr="00EB3514">
                <w:rPr>
                  <w:rFonts w:ascii="Arial" w:hAnsi="Arial" w:cs="Arial"/>
                  <w:kern w:val="2"/>
                  <w:sz w:val="18"/>
                  <w:szCs w:val="22"/>
                  <w:lang w:eastAsia="ko-KR"/>
                </w:rPr>
                <w:t>.3.1.1</w:t>
              </w:r>
            </w:ins>
          </w:p>
        </w:tc>
      </w:tr>
      <w:tr w:rsidR="00EB3514" w:rsidRPr="00EB3514" w14:paraId="77778E2A" w14:textId="77777777" w:rsidTr="00EB3514">
        <w:trPr>
          <w:jc w:val="center"/>
          <w:ins w:id="685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A536A44" w14:textId="77777777" w:rsidR="00EB3514" w:rsidRPr="00EB3514" w:rsidRDefault="00EB3514" w:rsidP="00EB3514">
            <w:pPr>
              <w:spacing w:after="0"/>
              <w:rPr>
                <w:ins w:id="6854" w:author="LGE-JKHuh" w:date="2025-11-21T08:35:00Z"/>
                <w:rFonts w:ascii="Arial" w:hAnsi="Arial" w:cs="Arial"/>
                <w:kern w:val="2"/>
                <w:sz w:val="18"/>
                <w:szCs w:val="22"/>
              </w:rPr>
            </w:pPr>
            <w:ins w:id="6855" w:author="LGE-JKHuh" w:date="2025-11-21T08:35:00Z">
              <w:r w:rsidRPr="00EB3514">
                <w:rPr>
                  <w:rFonts w:ascii="Arial" w:hAnsi="Arial" w:cs="Arial"/>
                  <w:kern w:val="2"/>
                  <w:sz w:val="18"/>
                  <w:szCs w:val="22"/>
                </w:rPr>
                <w:t>RMSI CORESET Reference 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3D206D73" w14:textId="77777777" w:rsidR="00EB3514" w:rsidRPr="00EB3514" w:rsidRDefault="00EB3514" w:rsidP="00EB3514">
            <w:pPr>
              <w:spacing w:after="0"/>
              <w:jc w:val="center"/>
              <w:rPr>
                <w:ins w:id="685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01397D7" w14:textId="77777777" w:rsidR="00EB3514" w:rsidRPr="00EB3514" w:rsidRDefault="00EB3514" w:rsidP="00EB3514">
            <w:pPr>
              <w:spacing w:after="0"/>
              <w:jc w:val="center"/>
              <w:rPr>
                <w:ins w:id="6857" w:author="LGE-JKHuh" w:date="2025-11-21T08:35:00Z"/>
                <w:rFonts w:ascii="Arial" w:hAnsi="Arial" w:cs="Arial"/>
                <w:kern w:val="2"/>
                <w:sz w:val="18"/>
                <w:szCs w:val="22"/>
              </w:rPr>
            </w:pPr>
            <w:ins w:id="6858" w:author="LGE-JKHuh" w:date="2025-11-21T08:35:00Z">
              <w:r w:rsidRPr="00EB3514">
                <w:rPr>
                  <w:rFonts w:ascii="Arial" w:hAnsi="Arial" w:cs="Arial"/>
                  <w:kern w:val="2"/>
                  <w:sz w:val="18"/>
                  <w:szCs w:val="22"/>
                </w:rPr>
                <w:t>CR.3.1 TDD</w:t>
              </w:r>
            </w:ins>
          </w:p>
        </w:tc>
        <w:tc>
          <w:tcPr>
            <w:tcW w:w="1174" w:type="pct"/>
            <w:tcBorders>
              <w:top w:val="single" w:sz="4" w:space="0" w:color="auto"/>
              <w:left w:val="single" w:sz="4" w:space="0" w:color="auto"/>
              <w:bottom w:val="single" w:sz="4" w:space="0" w:color="auto"/>
              <w:right w:val="single" w:sz="4" w:space="0" w:color="auto"/>
            </w:tcBorders>
            <w:vAlign w:val="center"/>
          </w:tcPr>
          <w:p w14:paraId="2AB4DC63" w14:textId="77777777" w:rsidR="00EB3514" w:rsidRPr="00EB3514" w:rsidRDefault="00EB3514" w:rsidP="00EB3514">
            <w:pPr>
              <w:spacing w:after="0"/>
              <w:jc w:val="both"/>
              <w:rPr>
                <w:ins w:id="6859" w:author="LGE-JKHuh" w:date="2025-11-21T08:35:00Z"/>
                <w:rFonts w:ascii="Arial" w:hAnsi="Arial" w:cs="Arial"/>
                <w:kern w:val="2"/>
                <w:sz w:val="18"/>
                <w:szCs w:val="22"/>
                <w:lang w:eastAsia="ko-KR"/>
              </w:rPr>
            </w:pPr>
            <w:ins w:id="6860" w:author="LGE-JKHuh" w:date="2025-11-21T08:35:00Z">
              <w:r w:rsidRPr="00EB3514">
                <w:rPr>
                  <w:rFonts w:ascii="Arial" w:hAnsi="Arial" w:cs="Arial" w:hint="eastAsia"/>
                  <w:kern w:val="2"/>
                  <w:sz w:val="18"/>
                  <w:szCs w:val="22"/>
                  <w:lang w:eastAsia="ko-KR"/>
                </w:rPr>
                <w:t>A</w:t>
              </w:r>
              <w:r w:rsidRPr="00EB3514">
                <w:rPr>
                  <w:rFonts w:ascii="Arial" w:hAnsi="Arial" w:cs="Arial"/>
                  <w:kern w:val="2"/>
                  <w:sz w:val="18"/>
                  <w:szCs w:val="22"/>
                  <w:lang w:eastAsia="ko-KR"/>
                </w:rPr>
                <w:t>.3.1.2</w:t>
              </w:r>
            </w:ins>
          </w:p>
        </w:tc>
      </w:tr>
      <w:tr w:rsidR="00EB3514" w:rsidRPr="00EB3514" w14:paraId="08D2E9BF" w14:textId="77777777" w:rsidTr="00EB3514">
        <w:trPr>
          <w:jc w:val="center"/>
          <w:ins w:id="686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095D70C" w14:textId="77777777" w:rsidR="00EB3514" w:rsidRPr="00EB3514" w:rsidRDefault="00EB3514" w:rsidP="00EB3514">
            <w:pPr>
              <w:spacing w:after="0"/>
              <w:rPr>
                <w:ins w:id="6862" w:author="LGE-JKHuh" w:date="2025-11-21T08:35:00Z"/>
                <w:rFonts w:ascii="Arial" w:hAnsi="Arial" w:cs="Arial"/>
                <w:kern w:val="2"/>
                <w:sz w:val="18"/>
                <w:szCs w:val="22"/>
                <w:lang w:eastAsia="zh-CN"/>
              </w:rPr>
            </w:pPr>
            <w:ins w:id="6863" w:author="LGE-JKHuh" w:date="2025-11-21T08:35:00Z">
              <w:r w:rsidRPr="00EB3514">
                <w:rPr>
                  <w:rFonts w:ascii="Arial" w:hAnsi="Arial" w:cs="Arial"/>
                  <w:kern w:val="2"/>
                  <w:sz w:val="18"/>
                  <w:szCs w:val="22"/>
                </w:rPr>
                <w:t>Dedicated CORESET Reference 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4F67AF84" w14:textId="77777777" w:rsidR="00EB3514" w:rsidRPr="00EB3514" w:rsidRDefault="00EB3514" w:rsidP="00EB3514">
            <w:pPr>
              <w:spacing w:after="0"/>
              <w:jc w:val="center"/>
              <w:rPr>
                <w:ins w:id="6864"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7C531B8" w14:textId="77777777" w:rsidR="00EB3514" w:rsidRPr="00EB3514" w:rsidRDefault="00EB3514" w:rsidP="00EB3514">
            <w:pPr>
              <w:spacing w:after="0"/>
              <w:jc w:val="center"/>
              <w:rPr>
                <w:ins w:id="6865" w:author="LGE-JKHuh" w:date="2025-11-21T08:35:00Z"/>
                <w:rFonts w:ascii="Arial" w:hAnsi="Arial" w:cs="Arial"/>
                <w:kern w:val="2"/>
                <w:sz w:val="18"/>
                <w:szCs w:val="22"/>
              </w:rPr>
            </w:pPr>
            <w:ins w:id="6866" w:author="LGE-JKHuh" w:date="2025-11-21T08:35:00Z">
              <w:r w:rsidRPr="00EB3514">
                <w:rPr>
                  <w:rFonts w:ascii="Arial" w:hAnsi="Arial" w:cs="v4.2.0"/>
                  <w:kern w:val="2"/>
                  <w:sz w:val="18"/>
                  <w:szCs w:val="22"/>
                  <w:lang w:eastAsia="zh-CN"/>
                </w:rPr>
                <w:t>CCR.3.1 TDD</w:t>
              </w:r>
            </w:ins>
          </w:p>
        </w:tc>
        <w:tc>
          <w:tcPr>
            <w:tcW w:w="1174" w:type="pct"/>
            <w:tcBorders>
              <w:top w:val="single" w:sz="4" w:space="0" w:color="auto"/>
              <w:left w:val="single" w:sz="4" w:space="0" w:color="auto"/>
              <w:bottom w:val="single" w:sz="4" w:space="0" w:color="auto"/>
              <w:right w:val="single" w:sz="4" w:space="0" w:color="auto"/>
            </w:tcBorders>
            <w:vAlign w:val="center"/>
          </w:tcPr>
          <w:p w14:paraId="431146B8" w14:textId="77777777" w:rsidR="00EB3514" w:rsidRPr="00EB3514" w:rsidRDefault="00EB3514" w:rsidP="00EB3514">
            <w:pPr>
              <w:spacing w:after="0"/>
              <w:jc w:val="both"/>
              <w:rPr>
                <w:ins w:id="6867" w:author="LGE-JKHuh" w:date="2025-11-21T08:35:00Z"/>
                <w:rFonts w:ascii="Arial" w:hAnsi="Arial" w:cs="Arial"/>
                <w:kern w:val="2"/>
                <w:sz w:val="18"/>
                <w:szCs w:val="22"/>
                <w:lang w:eastAsia="ko-KR"/>
              </w:rPr>
            </w:pPr>
            <w:ins w:id="6868" w:author="LGE-JKHuh" w:date="2025-11-21T08:35:00Z">
              <w:r w:rsidRPr="00EB3514">
                <w:rPr>
                  <w:rFonts w:ascii="Arial" w:hAnsi="Arial" w:cs="Arial" w:hint="eastAsia"/>
                  <w:kern w:val="2"/>
                  <w:sz w:val="18"/>
                  <w:szCs w:val="22"/>
                  <w:lang w:eastAsia="ko-KR"/>
                </w:rPr>
                <w:t>A</w:t>
              </w:r>
              <w:r w:rsidRPr="00EB3514">
                <w:rPr>
                  <w:rFonts w:ascii="Arial" w:hAnsi="Arial" w:cs="Arial"/>
                  <w:kern w:val="2"/>
                  <w:sz w:val="18"/>
                  <w:szCs w:val="22"/>
                  <w:lang w:eastAsia="ko-KR"/>
                </w:rPr>
                <w:t>.3.1.3</w:t>
              </w:r>
            </w:ins>
          </w:p>
        </w:tc>
      </w:tr>
      <w:tr w:rsidR="00EB3514" w:rsidRPr="00EB3514" w14:paraId="4B657536" w14:textId="77777777" w:rsidTr="00EB3514">
        <w:trPr>
          <w:jc w:val="center"/>
          <w:ins w:id="6869"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1E5E0341" w14:textId="77777777" w:rsidR="00EB3514" w:rsidRPr="00EB3514" w:rsidRDefault="00EB3514" w:rsidP="00EB3514">
            <w:pPr>
              <w:spacing w:after="0"/>
              <w:rPr>
                <w:ins w:id="6870" w:author="LGE-JKHuh" w:date="2025-11-21T08:35:00Z"/>
                <w:rFonts w:ascii="Arial" w:hAnsi="Arial" w:cs="Arial"/>
                <w:kern w:val="2"/>
                <w:sz w:val="18"/>
                <w:szCs w:val="22"/>
                <w:lang w:eastAsia="ko-KR"/>
              </w:rPr>
            </w:pPr>
            <w:ins w:id="6871" w:author="LGE-JKHuh" w:date="2025-11-21T08:35:00Z">
              <w:r w:rsidRPr="00EB3514">
                <w:rPr>
                  <w:rFonts w:ascii="Arial" w:hAnsi="Arial" w:cs="Arial"/>
                  <w:kern w:val="2"/>
                  <w:sz w:val="18"/>
                  <w:szCs w:val="22"/>
                </w:rPr>
                <w:t>SSB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17AF974D" w14:textId="77777777" w:rsidR="00EB3514" w:rsidRPr="00EB3514" w:rsidRDefault="00EB3514" w:rsidP="00EB3514">
            <w:pPr>
              <w:spacing w:after="0"/>
              <w:jc w:val="center"/>
              <w:rPr>
                <w:ins w:id="6872"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464C31C6" w14:textId="77777777" w:rsidR="00EB3514" w:rsidRPr="00EB3514" w:rsidDel="009320F5" w:rsidRDefault="00EB3514" w:rsidP="00EB3514">
            <w:pPr>
              <w:spacing w:after="0"/>
              <w:jc w:val="center"/>
              <w:rPr>
                <w:ins w:id="6873" w:author="LGE-JKHuh" w:date="2025-11-21T08:35:00Z"/>
                <w:rFonts w:ascii="Arial" w:hAnsi="Arial" w:cs="v4.2.0"/>
                <w:kern w:val="2"/>
                <w:sz w:val="18"/>
                <w:szCs w:val="22"/>
                <w:lang w:eastAsia="zh-CN"/>
              </w:rPr>
            </w:pPr>
            <w:ins w:id="6874" w:author="LGE-JKHuh" w:date="2025-11-21T08:35:00Z">
              <w:r w:rsidRPr="00EB3514">
                <w:rPr>
                  <w:rFonts w:ascii="Arial" w:hAnsi="Arial" w:cs="Arial"/>
                  <w:kern w:val="2"/>
                  <w:sz w:val="18"/>
                  <w:szCs w:val="18"/>
                </w:rPr>
                <w:t>SSB.28 FR2</w:t>
              </w:r>
            </w:ins>
          </w:p>
        </w:tc>
        <w:tc>
          <w:tcPr>
            <w:tcW w:w="1174" w:type="pct"/>
            <w:tcBorders>
              <w:top w:val="single" w:sz="4" w:space="0" w:color="auto"/>
              <w:left w:val="single" w:sz="4" w:space="0" w:color="auto"/>
              <w:bottom w:val="single" w:sz="4" w:space="0" w:color="auto"/>
              <w:right w:val="single" w:sz="4" w:space="0" w:color="auto"/>
            </w:tcBorders>
            <w:vAlign w:val="center"/>
          </w:tcPr>
          <w:p w14:paraId="741E59BC" w14:textId="77777777" w:rsidR="00EB3514" w:rsidRPr="00EB3514" w:rsidRDefault="00EB3514" w:rsidP="00EB3514">
            <w:pPr>
              <w:spacing w:after="0"/>
              <w:jc w:val="both"/>
              <w:rPr>
                <w:ins w:id="6875" w:author="LGE-JKHuh" w:date="2025-11-21T08:35:00Z"/>
                <w:rFonts w:ascii="Arial" w:hAnsi="Arial" w:cs="Arial"/>
                <w:kern w:val="2"/>
                <w:sz w:val="18"/>
                <w:szCs w:val="22"/>
                <w:lang w:eastAsia="ko-KR"/>
              </w:rPr>
            </w:pPr>
            <w:ins w:id="6876" w:author="LGE-JKHuh" w:date="2025-11-21T08:35:00Z">
              <w:r w:rsidRPr="00EB3514">
                <w:rPr>
                  <w:rFonts w:ascii="Arial" w:hAnsi="Arial" w:cs="Arial" w:hint="eastAsia"/>
                  <w:kern w:val="2"/>
                  <w:sz w:val="18"/>
                  <w:szCs w:val="22"/>
                  <w:lang w:eastAsia="ko-KR"/>
                </w:rPr>
                <w:t>A</w:t>
              </w:r>
              <w:r w:rsidRPr="00EB3514">
                <w:rPr>
                  <w:rFonts w:ascii="Arial" w:hAnsi="Arial" w:cs="Arial"/>
                  <w:kern w:val="2"/>
                  <w:sz w:val="18"/>
                  <w:szCs w:val="22"/>
                  <w:lang w:eastAsia="ko-KR"/>
                </w:rPr>
                <w:t>.3.10.2</w:t>
              </w:r>
            </w:ins>
          </w:p>
        </w:tc>
      </w:tr>
      <w:tr w:rsidR="00EB3514" w:rsidRPr="00EB3514" w14:paraId="5F8FB316" w14:textId="77777777" w:rsidTr="00EB3514">
        <w:trPr>
          <w:jc w:val="center"/>
          <w:ins w:id="687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E4E7276" w14:textId="77777777" w:rsidR="00EB3514" w:rsidRPr="00EB3514" w:rsidRDefault="00EB3514" w:rsidP="00EB3514">
            <w:pPr>
              <w:spacing w:after="0"/>
              <w:rPr>
                <w:ins w:id="6878" w:author="LGE-JKHuh" w:date="2025-11-21T08:35:00Z"/>
                <w:rFonts w:ascii="Arial" w:hAnsi="Arial" w:cs="Arial"/>
                <w:kern w:val="2"/>
                <w:sz w:val="18"/>
                <w:szCs w:val="22"/>
              </w:rPr>
            </w:pPr>
            <w:ins w:id="6879" w:author="LGE-JKHuh" w:date="2025-11-21T08:35:00Z">
              <w:r w:rsidRPr="00EB3514">
                <w:rPr>
                  <w:rFonts w:ascii="Arial" w:hAnsi="Arial" w:cs="Arial"/>
                  <w:kern w:val="2"/>
                  <w:sz w:val="18"/>
                  <w:szCs w:val="22"/>
                </w:rPr>
                <w:t>CSI-RS for tracking</w:t>
              </w:r>
            </w:ins>
          </w:p>
        </w:tc>
        <w:tc>
          <w:tcPr>
            <w:tcW w:w="566" w:type="pct"/>
            <w:tcBorders>
              <w:top w:val="single" w:sz="4" w:space="0" w:color="auto"/>
              <w:left w:val="single" w:sz="4" w:space="0" w:color="auto"/>
              <w:bottom w:val="single" w:sz="4" w:space="0" w:color="auto"/>
              <w:right w:val="single" w:sz="4" w:space="0" w:color="auto"/>
            </w:tcBorders>
            <w:vAlign w:val="center"/>
          </w:tcPr>
          <w:p w14:paraId="7289C42C" w14:textId="77777777" w:rsidR="00EB3514" w:rsidRPr="00EB3514" w:rsidRDefault="00EB3514" w:rsidP="00EB3514">
            <w:pPr>
              <w:spacing w:after="0"/>
              <w:jc w:val="center"/>
              <w:rPr>
                <w:ins w:id="688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A37CBBD" w14:textId="77777777" w:rsidR="00EB3514" w:rsidRPr="00EB3514" w:rsidRDefault="00EB3514" w:rsidP="00EB3514">
            <w:pPr>
              <w:spacing w:after="0"/>
              <w:jc w:val="center"/>
              <w:rPr>
                <w:ins w:id="6881" w:author="LGE-JKHuh" w:date="2025-11-21T08:35:00Z"/>
                <w:rFonts w:ascii="Arial" w:hAnsi="Arial" w:cs="Arial"/>
                <w:kern w:val="2"/>
                <w:sz w:val="18"/>
                <w:szCs w:val="18"/>
              </w:rPr>
            </w:pPr>
            <w:ins w:id="6882" w:author="LGE-JKHuh" w:date="2025-11-21T08:35:00Z">
              <w:r w:rsidRPr="00EB3514">
                <w:rPr>
                  <w:rFonts w:ascii="Arial" w:hAnsi="Arial" w:cs="Arial"/>
                  <w:kern w:val="2"/>
                  <w:sz w:val="18"/>
                  <w:szCs w:val="18"/>
                </w:rPr>
                <w:t>TRS.2.1 TDD</w:t>
              </w:r>
            </w:ins>
          </w:p>
        </w:tc>
        <w:tc>
          <w:tcPr>
            <w:tcW w:w="1174" w:type="pct"/>
            <w:tcBorders>
              <w:top w:val="single" w:sz="4" w:space="0" w:color="auto"/>
              <w:left w:val="single" w:sz="4" w:space="0" w:color="auto"/>
              <w:bottom w:val="single" w:sz="4" w:space="0" w:color="auto"/>
              <w:right w:val="single" w:sz="4" w:space="0" w:color="auto"/>
            </w:tcBorders>
            <w:vAlign w:val="center"/>
          </w:tcPr>
          <w:p w14:paraId="398FDFF6" w14:textId="77777777" w:rsidR="00EB3514" w:rsidRPr="00EB3514" w:rsidRDefault="00EB3514" w:rsidP="00EB3514">
            <w:pPr>
              <w:spacing w:after="0"/>
              <w:jc w:val="both"/>
              <w:rPr>
                <w:ins w:id="6883" w:author="LGE-JKHuh" w:date="2025-11-21T08:35:00Z"/>
                <w:rFonts w:ascii="Arial" w:hAnsi="Arial" w:cs="Arial"/>
                <w:kern w:val="2"/>
                <w:sz w:val="18"/>
                <w:szCs w:val="18"/>
                <w:lang w:eastAsia="ko-KR"/>
              </w:rPr>
            </w:pPr>
            <w:ins w:id="6884" w:author="LGE-JKHuh" w:date="2025-11-21T08:35:00Z">
              <w:r w:rsidRPr="00EB3514">
                <w:rPr>
                  <w:rFonts w:ascii="Arial" w:hAnsi="Arial" w:cs="Arial" w:hint="eastAsia"/>
                  <w:kern w:val="2"/>
                  <w:sz w:val="18"/>
                  <w:szCs w:val="18"/>
                  <w:lang w:eastAsia="ko-KR"/>
                </w:rPr>
                <w:t>A</w:t>
              </w:r>
              <w:r w:rsidRPr="00EB3514">
                <w:rPr>
                  <w:rFonts w:ascii="Arial" w:hAnsi="Arial" w:cs="Arial"/>
                  <w:kern w:val="2"/>
                  <w:sz w:val="18"/>
                  <w:szCs w:val="18"/>
                  <w:lang w:eastAsia="ko-KR"/>
                </w:rPr>
                <w:t>.3.17.2</w:t>
              </w:r>
            </w:ins>
          </w:p>
        </w:tc>
      </w:tr>
      <w:tr w:rsidR="00EB3514" w:rsidRPr="00EB3514" w14:paraId="093D6FF6" w14:textId="77777777" w:rsidTr="00EB3514">
        <w:trPr>
          <w:jc w:val="center"/>
          <w:ins w:id="688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26D64137" w14:textId="77777777" w:rsidR="00EB3514" w:rsidRPr="00EB3514" w:rsidRDefault="00EB3514" w:rsidP="00EB3514">
            <w:pPr>
              <w:spacing w:after="0"/>
              <w:rPr>
                <w:ins w:id="6886" w:author="LGE-JKHuh" w:date="2025-11-21T08:35:00Z"/>
                <w:rFonts w:ascii="Arial" w:hAnsi="Arial" w:cs="Arial"/>
                <w:kern w:val="2"/>
                <w:sz w:val="18"/>
                <w:szCs w:val="22"/>
              </w:rPr>
            </w:pPr>
            <w:ins w:id="6887" w:author="LGE-JKHuh" w:date="2025-11-21T08:35:00Z">
              <w:r w:rsidRPr="00EB3514">
                <w:rPr>
                  <w:rFonts w:ascii="Arial" w:hAnsi="Arial"/>
                  <w:sz w:val="18"/>
                </w:rPr>
                <w:t xml:space="preserve">CSI-RS configuration for </w:t>
              </w:r>
              <w:r w:rsidRPr="00EB3514">
                <w:rPr>
                  <w:rFonts w:ascii="Arial" w:hAnsi="Arial" w:cs="Arial"/>
                  <w:kern w:val="2"/>
                  <w:sz w:val="18"/>
                  <w:szCs w:val="22"/>
                </w:rPr>
                <w:t>BFD</w:t>
              </w:r>
              <w:r w:rsidRPr="00EB3514">
                <w:rPr>
                  <w:rFonts w:ascii="Arial" w:hAnsi="Arial" w:cs="Arial"/>
                  <w:kern w:val="2"/>
                  <w:sz w:val="18"/>
                  <w:szCs w:val="22"/>
                  <w:lang w:eastAsia="zh-CN"/>
                </w:rPr>
                <w:t>/</w:t>
              </w:r>
              <w:r w:rsidRPr="00EB3514">
                <w:rPr>
                  <w:rFonts w:ascii="Arial" w:hAnsi="Arial" w:cs="Arial"/>
                  <w:kern w:val="2"/>
                  <w:sz w:val="18"/>
                  <w:szCs w:val="22"/>
                </w:rPr>
                <w:t>CBD/RLM</w:t>
              </w:r>
            </w:ins>
          </w:p>
        </w:tc>
        <w:tc>
          <w:tcPr>
            <w:tcW w:w="566" w:type="pct"/>
            <w:tcBorders>
              <w:top w:val="single" w:sz="4" w:space="0" w:color="auto"/>
              <w:left w:val="single" w:sz="4" w:space="0" w:color="auto"/>
              <w:bottom w:val="single" w:sz="4" w:space="0" w:color="auto"/>
              <w:right w:val="single" w:sz="4" w:space="0" w:color="auto"/>
            </w:tcBorders>
            <w:vAlign w:val="center"/>
          </w:tcPr>
          <w:p w14:paraId="049095E1" w14:textId="77777777" w:rsidR="00EB3514" w:rsidRPr="00EB3514" w:rsidRDefault="00EB3514" w:rsidP="00EB3514">
            <w:pPr>
              <w:spacing w:after="0"/>
              <w:jc w:val="center"/>
              <w:rPr>
                <w:ins w:id="688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39D28360" w14:textId="77777777" w:rsidR="00EB3514" w:rsidRPr="00EB3514" w:rsidRDefault="00EB3514" w:rsidP="00EB3514">
            <w:pPr>
              <w:spacing w:after="0"/>
              <w:jc w:val="center"/>
              <w:rPr>
                <w:ins w:id="6889" w:author="LGE-JKHuh" w:date="2025-11-21T08:35:00Z"/>
                <w:rFonts w:ascii="Arial" w:hAnsi="Arial"/>
                <w:iCs/>
                <w:sz w:val="18"/>
              </w:rPr>
            </w:pPr>
            <w:ins w:id="6890" w:author="LGE-JKHuh" w:date="2025-11-21T08:35:00Z">
              <w:r w:rsidRPr="00EB3514">
                <w:rPr>
                  <w:rFonts w:ascii="Arial" w:hAnsi="Arial"/>
                  <w:sz w:val="18"/>
                </w:rPr>
                <w:t>CSI-RS.3.2 TDD</w:t>
              </w:r>
            </w:ins>
          </w:p>
        </w:tc>
        <w:tc>
          <w:tcPr>
            <w:tcW w:w="1174" w:type="pct"/>
            <w:tcBorders>
              <w:top w:val="single" w:sz="4" w:space="0" w:color="auto"/>
              <w:left w:val="single" w:sz="4" w:space="0" w:color="auto"/>
              <w:bottom w:val="single" w:sz="4" w:space="0" w:color="auto"/>
              <w:right w:val="single" w:sz="4" w:space="0" w:color="auto"/>
            </w:tcBorders>
            <w:vAlign w:val="center"/>
          </w:tcPr>
          <w:p w14:paraId="5C06BAE9" w14:textId="77777777" w:rsidR="00EB3514" w:rsidRPr="00EB3514" w:rsidRDefault="00EB3514" w:rsidP="00EB3514">
            <w:pPr>
              <w:spacing w:after="0"/>
              <w:jc w:val="both"/>
              <w:rPr>
                <w:ins w:id="6891" w:author="LGE-JKHuh" w:date="2025-11-21T08:35:00Z"/>
                <w:rFonts w:ascii="Arial" w:hAnsi="Arial"/>
                <w:iCs/>
                <w:sz w:val="18"/>
              </w:rPr>
            </w:pPr>
            <w:ins w:id="6892" w:author="LGE-JKHuh" w:date="2025-11-21T08:35:00Z">
              <w:r w:rsidRPr="00EB3514">
                <w:rPr>
                  <w:rFonts w:ascii="Arial" w:hAnsi="Arial"/>
                  <w:sz w:val="18"/>
                </w:rPr>
                <w:t>A.3.14.2</w:t>
              </w:r>
            </w:ins>
          </w:p>
        </w:tc>
      </w:tr>
      <w:tr w:rsidR="00EB3514" w:rsidRPr="00EB3514" w14:paraId="62C0F1FD" w14:textId="77777777" w:rsidTr="00EB3514">
        <w:trPr>
          <w:jc w:val="center"/>
          <w:ins w:id="689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4FCF8C0" w14:textId="77777777" w:rsidR="00EB3514" w:rsidRPr="00EB3514" w:rsidRDefault="00EB3514" w:rsidP="00EB3514">
            <w:pPr>
              <w:spacing w:after="0"/>
              <w:rPr>
                <w:ins w:id="6894" w:author="LGE-JKHuh" w:date="2025-11-21T08:35:00Z"/>
                <w:rFonts w:ascii="Arial" w:hAnsi="Arial"/>
                <w:kern w:val="2"/>
                <w:sz w:val="18"/>
                <w:szCs w:val="22"/>
              </w:rPr>
            </w:pPr>
            <w:ins w:id="6895" w:author="LGE-JKHuh" w:date="2025-11-21T08:35:00Z">
              <w:r w:rsidRPr="00EB3514">
                <w:rPr>
                  <w:rFonts w:ascii="Arial" w:hAnsi="Arial" w:cs="Arial"/>
                  <w:kern w:val="2"/>
                  <w:sz w:val="18"/>
                  <w:szCs w:val="22"/>
                </w:rPr>
                <w:t>CSI-RS configuration for CSI reporting</w:t>
              </w:r>
            </w:ins>
          </w:p>
        </w:tc>
        <w:tc>
          <w:tcPr>
            <w:tcW w:w="566" w:type="pct"/>
            <w:tcBorders>
              <w:top w:val="single" w:sz="4" w:space="0" w:color="auto"/>
              <w:left w:val="single" w:sz="4" w:space="0" w:color="auto"/>
              <w:bottom w:val="single" w:sz="4" w:space="0" w:color="auto"/>
              <w:right w:val="single" w:sz="4" w:space="0" w:color="auto"/>
            </w:tcBorders>
            <w:vAlign w:val="center"/>
          </w:tcPr>
          <w:p w14:paraId="47DFA30F" w14:textId="77777777" w:rsidR="00EB3514" w:rsidRPr="00EB3514" w:rsidRDefault="00EB3514" w:rsidP="00EB3514">
            <w:pPr>
              <w:spacing w:after="0"/>
              <w:jc w:val="center"/>
              <w:rPr>
                <w:ins w:id="689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97F50F6" w14:textId="77777777" w:rsidR="00EB3514" w:rsidRPr="00EB3514" w:rsidRDefault="00EB3514" w:rsidP="00EB3514">
            <w:pPr>
              <w:spacing w:after="0"/>
              <w:jc w:val="center"/>
              <w:rPr>
                <w:ins w:id="6897" w:author="LGE-JKHuh" w:date="2025-11-21T08:35:00Z"/>
                <w:rFonts w:ascii="Arial" w:hAnsi="Arial" w:cs="Arial"/>
                <w:kern w:val="2"/>
                <w:sz w:val="18"/>
                <w:szCs w:val="22"/>
              </w:rPr>
            </w:pPr>
            <w:ins w:id="6898" w:author="LGE-JKHuh" w:date="2025-11-21T08:35:00Z">
              <w:r w:rsidRPr="00EB3514">
                <w:rPr>
                  <w:rFonts w:ascii="Arial" w:hAnsi="Arial" w:cs="Arial"/>
                  <w:kern w:val="2"/>
                  <w:sz w:val="18"/>
                  <w:szCs w:val="18"/>
                </w:rPr>
                <w:t>CSI-RS.3.1 TDD</w:t>
              </w:r>
            </w:ins>
          </w:p>
        </w:tc>
        <w:tc>
          <w:tcPr>
            <w:tcW w:w="1174" w:type="pct"/>
            <w:tcBorders>
              <w:top w:val="single" w:sz="4" w:space="0" w:color="auto"/>
              <w:left w:val="single" w:sz="4" w:space="0" w:color="auto"/>
              <w:bottom w:val="single" w:sz="4" w:space="0" w:color="auto"/>
              <w:right w:val="single" w:sz="4" w:space="0" w:color="auto"/>
            </w:tcBorders>
            <w:vAlign w:val="center"/>
          </w:tcPr>
          <w:p w14:paraId="5451D764" w14:textId="77777777" w:rsidR="00EB3514" w:rsidRPr="00EB3514" w:rsidRDefault="00EB3514" w:rsidP="00EB3514">
            <w:pPr>
              <w:spacing w:after="0"/>
              <w:jc w:val="both"/>
              <w:rPr>
                <w:ins w:id="6899" w:author="LGE-JKHuh" w:date="2025-11-21T08:35:00Z"/>
                <w:rFonts w:ascii="Arial" w:hAnsi="Arial" w:cs="Arial"/>
                <w:kern w:val="2"/>
                <w:sz w:val="18"/>
                <w:szCs w:val="18"/>
              </w:rPr>
            </w:pPr>
            <w:ins w:id="6900" w:author="LGE-JKHuh" w:date="2025-11-21T08:35:00Z">
              <w:r w:rsidRPr="00EB3514">
                <w:rPr>
                  <w:rFonts w:ascii="Arial" w:hAnsi="Arial"/>
                  <w:sz w:val="18"/>
                </w:rPr>
                <w:t>A.3.14.2</w:t>
              </w:r>
            </w:ins>
          </w:p>
        </w:tc>
      </w:tr>
      <w:tr w:rsidR="00EB3514" w:rsidRPr="00EB3514" w14:paraId="6DB5ADEE" w14:textId="77777777" w:rsidTr="00EB3514">
        <w:trPr>
          <w:jc w:val="center"/>
          <w:ins w:id="6901"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1F106EDF" w14:textId="77777777" w:rsidR="00EB3514" w:rsidRPr="00EB3514" w:rsidRDefault="00EB3514" w:rsidP="00EB3514">
            <w:pPr>
              <w:spacing w:after="0"/>
              <w:rPr>
                <w:ins w:id="6902" w:author="LGE-JKHuh" w:date="2025-11-21T08:35:00Z"/>
                <w:rFonts w:ascii="Arial" w:hAnsi="Arial" w:cs="Arial"/>
                <w:kern w:val="2"/>
                <w:sz w:val="18"/>
                <w:szCs w:val="22"/>
              </w:rPr>
            </w:pPr>
            <w:ins w:id="6903" w:author="LGE-JKHuh" w:date="2025-11-21T08:35:00Z">
              <w:r w:rsidRPr="00EB3514">
                <w:rPr>
                  <w:rFonts w:ascii="Arial" w:hAnsi="Arial" w:cs="Arial"/>
                  <w:kern w:val="2"/>
                  <w:sz w:val="18"/>
                  <w:szCs w:val="22"/>
                </w:rPr>
                <w:t>CSI reporting periodicity</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47A336F" w14:textId="77777777" w:rsidR="00EB3514" w:rsidRPr="00EB3514" w:rsidRDefault="00EB3514" w:rsidP="00EB3514">
            <w:pPr>
              <w:spacing w:after="0"/>
              <w:jc w:val="center"/>
              <w:rPr>
                <w:ins w:id="6904" w:author="LGE-JKHuh" w:date="2025-11-21T08:35:00Z"/>
                <w:rFonts w:ascii="Arial" w:hAnsi="Arial" w:cs="Arial"/>
                <w:kern w:val="2"/>
                <w:sz w:val="18"/>
                <w:szCs w:val="22"/>
              </w:rPr>
            </w:pPr>
            <w:ins w:id="6905" w:author="LGE-JKHuh" w:date="2025-11-21T08:35:00Z">
              <w:r w:rsidRPr="00EB3514">
                <w:rPr>
                  <w:rFonts w:ascii="Arial" w:hAnsi="Arial" w:cs="Arial"/>
                  <w:kern w:val="2"/>
                  <w:sz w:val="18"/>
                  <w:szCs w:val="22"/>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F13FBAB" w14:textId="77777777" w:rsidR="00EB3514" w:rsidRPr="00EB3514" w:rsidRDefault="00EB3514" w:rsidP="00EB3514">
            <w:pPr>
              <w:spacing w:after="0"/>
              <w:jc w:val="center"/>
              <w:rPr>
                <w:ins w:id="6906" w:author="LGE-JKHuh" w:date="2025-11-21T08:35:00Z"/>
                <w:rFonts w:ascii="Arial" w:eastAsia="MS Mincho" w:hAnsi="Arial" w:cs="Arial"/>
                <w:kern w:val="2"/>
                <w:sz w:val="18"/>
                <w:szCs w:val="22"/>
              </w:rPr>
            </w:pPr>
            <w:ins w:id="6907" w:author="LGE-JKHuh" w:date="2025-11-21T08:35:00Z">
              <w:r w:rsidRPr="00EB3514">
                <w:rPr>
                  <w:rFonts w:ascii="Arial" w:hAnsi="Arial" w:cs="Arial"/>
                  <w:kern w:val="2"/>
                  <w:sz w:val="18"/>
                  <w:szCs w:val="22"/>
                  <w:lang w:eastAsia="zh-CN"/>
                </w:rPr>
                <w:t>40</w:t>
              </w:r>
            </w:ins>
          </w:p>
        </w:tc>
        <w:tc>
          <w:tcPr>
            <w:tcW w:w="1174" w:type="pct"/>
            <w:tcBorders>
              <w:top w:val="single" w:sz="4" w:space="0" w:color="auto"/>
              <w:left w:val="single" w:sz="4" w:space="0" w:color="auto"/>
              <w:bottom w:val="single" w:sz="4" w:space="0" w:color="auto"/>
              <w:right w:val="single" w:sz="4" w:space="0" w:color="auto"/>
            </w:tcBorders>
            <w:vAlign w:val="center"/>
          </w:tcPr>
          <w:p w14:paraId="6CAAC0DC" w14:textId="77777777" w:rsidR="00EB3514" w:rsidRPr="00EB3514" w:rsidRDefault="00EB3514" w:rsidP="00EB3514">
            <w:pPr>
              <w:spacing w:after="0"/>
              <w:jc w:val="both"/>
              <w:rPr>
                <w:ins w:id="6908" w:author="LGE-JKHuh" w:date="2025-11-21T08:35:00Z"/>
                <w:rFonts w:ascii="Arial" w:eastAsia="MS Mincho" w:hAnsi="Arial" w:cs="Arial"/>
                <w:kern w:val="2"/>
                <w:sz w:val="18"/>
                <w:szCs w:val="22"/>
              </w:rPr>
            </w:pPr>
          </w:p>
        </w:tc>
      </w:tr>
      <w:tr w:rsidR="00EB3514" w:rsidRPr="00EB3514" w14:paraId="296EF0D1" w14:textId="77777777" w:rsidTr="00EB3514">
        <w:trPr>
          <w:jc w:val="center"/>
          <w:ins w:id="6909"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6DDE86F5" w14:textId="77777777" w:rsidR="00EB3514" w:rsidRPr="00EB3514" w:rsidRDefault="00EB3514" w:rsidP="00EB3514">
            <w:pPr>
              <w:spacing w:after="0"/>
              <w:rPr>
                <w:ins w:id="6910" w:author="LGE-JKHuh" w:date="2025-11-21T08:35:00Z"/>
                <w:rFonts w:ascii="Arial" w:hAnsi="Arial" w:cs="Arial"/>
                <w:kern w:val="2"/>
                <w:sz w:val="18"/>
                <w:szCs w:val="22"/>
              </w:rPr>
            </w:pPr>
            <w:ins w:id="6911" w:author="LGE-JKHuh" w:date="2025-11-21T08:35:00Z">
              <w:r w:rsidRPr="00EB3514">
                <w:rPr>
                  <w:rFonts w:ascii="Arial" w:hAnsi="Arial" w:cs="Arial"/>
                  <w:kern w:val="2"/>
                  <w:sz w:val="18"/>
                  <w:szCs w:val="22"/>
                </w:rPr>
                <w:t>CSI reporting offset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CEC5CD1" w14:textId="77777777" w:rsidR="00EB3514" w:rsidRPr="00EB3514" w:rsidRDefault="00EB3514" w:rsidP="00EB3514">
            <w:pPr>
              <w:spacing w:after="0"/>
              <w:jc w:val="center"/>
              <w:rPr>
                <w:ins w:id="6912" w:author="LGE-JKHuh" w:date="2025-11-21T08:35:00Z"/>
                <w:rFonts w:ascii="Arial" w:hAnsi="Arial" w:cs="Arial"/>
                <w:kern w:val="2"/>
                <w:sz w:val="18"/>
                <w:szCs w:val="22"/>
              </w:rPr>
            </w:pPr>
            <w:ins w:id="6913" w:author="LGE-JKHuh" w:date="2025-11-21T08:35:00Z">
              <w:r w:rsidRPr="00EB3514">
                <w:rPr>
                  <w:rFonts w:ascii="Arial" w:hAnsi="Arial" w:cs="Arial"/>
                  <w:kern w:val="2"/>
                  <w:sz w:val="18"/>
                  <w:szCs w:val="22"/>
                  <w:lang w:eastAsia="zh-CN"/>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2B1827C" w14:textId="77777777" w:rsidR="00EB3514" w:rsidRPr="00EB3514" w:rsidRDefault="00EB3514" w:rsidP="00EB3514">
            <w:pPr>
              <w:spacing w:after="0"/>
              <w:jc w:val="center"/>
              <w:rPr>
                <w:ins w:id="6914" w:author="LGE-JKHuh" w:date="2025-11-21T08:35:00Z"/>
                <w:rFonts w:ascii="Arial" w:eastAsia="MS Mincho" w:hAnsi="Arial" w:cs="Arial"/>
                <w:kern w:val="2"/>
                <w:sz w:val="18"/>
                <w:szCs w:val="22"/>
              </w:rPr>
            </w:pPr>
            <w:ins w:id="6915" w:author="LGE-JKHuh" w:date="2025-11-21T08:35:00Z">
              <w:r w:rsidRPr="00EB3514">
                <w:rPr>
                  <w:rFonts w:ascii="Arial" w:hAnsi="Arial" w:cs="Arial"/>
                  <w:kern w:val="2"/>
                  <w:sz w:val="18"/>
                  <w:szCs w:val="22"/>
                  <w:lang w:eastAsia="zh-CN"/>
                </w:rPr>
                <w:t>4</w:t>
              </w:r>
            </w:ins>
          </w:p>
        </w:tc>
        <w:tc>
          <w:tcPr>
            <w:tcW w:w="1174" w:type="pct"/>
            <w:tcBorders>
              <w:top w:val="single" w:sz="4" w:space="0" w:color="auto"/>
              <w:left w:val="single" w:sz="4" w:space="0" w:color="auto"/>
              <w:bottom w:val="single" w:sz="4" w:space="0" w:color="auto"/>
              <w:right w:val="single" w:sz="4" w:space="0" w:color="auto"/>
            </w:tcBorders>
            <w:vAlign w:val="center"/>
          </w:tcPr>
          <w:p w14:paraId="4EE7B09A" w14:textId="77777777" w:rsidR="00EB3514" w:rsidRPr="00EB3514" w:rsidRDefault="00EB3514" w:rsidP="00EB3514">
            <w:pPr>
              <w:spacing w:after="0"/>
              <w:jc w:val="both"/>
              <w:rPr>
                <w:ins w:id="6916" w:author="LGE-JKHuh" w:date="2025-11-21T08:35:00Z"/>
                <w:rFonts w:ascii="Arial" w:eastAsia="MS Mincho" w:hAnsi="Arial" w:cs="Arial"/>
                <w:kern w:val="2"/>
                <w:sz w:val="18"/>
                <w:szCs w:val="22"/>
              </w:rPr>
            </w:pPr>
          </w:p>
        </w:tc>
      </w:tr>
      <w:tr w:rsidR="00EB3514" w:rsidRPr="00EB3514" w14:paraId="40F34653" w14:textId="77777777" w:rsidTr="00EB3514">
        <w:trPr>
          <w:jc w:val="center"/>
          <w:ins w:id="691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01958D8" w14:textId="77777777" w:rsidR="00EB3514" w:rsidRPr="00EB3514" w:rsidRDefault="00EB3514" w:rsidP="00EB3514">
            <w:pPr>
              <w:spacing w:after="0"/>
              <w:rPr>
                <w:ins w:id="6918" w:author="LGE-JKHuh" w:date="2025-11-21T08:35:00Z"/>
                <w:rFonts w:ascii="Arial" w:hAnsi="Arial" w:cs="Arial"/>
                <w:kern w:val="2"/>
                <w:sz w:val="18"/>
              </w:rPr>
            </w:pPr>
            <w:ins w:id="6919" w:author="LGE-JKHuh" w:date="2025-11-21T08:35:00Z">
              <w:r w:rsidRPr="00EB3514">
                <w:rPr>
                  <w:rFonts w:ascii="Arial" w:hAnsi="Arial" w:cs="Arial"/>
                  <w:kern w:val="2"/>
                  <w:sz w:val="18"/>
                  <w:szCs w:val="22"/>
                </w:rPr>
                <w:t>T310</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77224EC" w14:textId="77777777" w:rsidR="00EB3514" w:rsidRPr="00EB3514" w:rsidRDefault="00EB3514" w:rsidP="00EB3514">
            <w:pPr>
              <w:spacing w:after="0"/>
              <w:jc w:val="center"/>
              <w:rPr>
                <w:ins w:id="6920" w:author="LGE-JKHuh" w:date="2025-11-21T08:35:00Z"/>
                <w:rFonts w:ascii="Arial" w:hAnsi="Arial" w:cs="Arial"/>
                <w:kern w:val="2"/>
                <w:sz w:val="18"/>
                <w:szCs w:val="22"/>
                <w:lang w:eastAsia="zh-CN"/>
              </w:rPr>
            </w:pPr>
            <w:ins w:id="6921" w:author="LGE-JKHuh" w:date="2025-11-21T08:35:00Z">
              <w:r w:rsidRPr="00EB3514">
                <w:rPr>
                  <w:rFonts w:ascii="Arial" w:hAnsi="Arial" w:cs="Arial"/>
                  <w:kern w:val="2"/>
                  <w:sz w:val="18"/>
                  <w:szCs w:val="22"/>
                  <w:lang w:eastAsia="zh-CN"/>
                </w:rPr>
                <w:t>ms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40FF2C07" w14:textId="77777777" w:rsidR="00EB3514" w:rsidRPr="00EB3514" w:rsidRDefault="00EB3514" w:rsidP="00EB3514">
            <w:pPr>
              <w:spacing w:after="0"/>
              <w:jc w:val="center"/>
              <w:rPr>
                <w:ins w:id="6922" w:author="LGE-JKHuh" w:date="2025-11-21T08:35:00Z"/>
                <w:rFonts w:ascii="Arial" w:hAnsi="Arial" w:cs="Arial"/>
                <w:kern w:val="2"/>
                <w:sz w:val="18"/>
                <w:szCs w:val="18"/>
                <w:lang w:eastAsia="zh-CN"/>
              </w:rPr>
            </w:pPr>
            <w:ins w:id="6923" w:author="LGE-JKHuh" w:date="2025-11-21T08:35:00Z">
              <w:r w:rsidRPr="00EB3514">
                <w:rPr>
                  <w:rFonts w:ascii="Arial" w:hAnsi="Arial" w:cs="Arial"/>
                  <w:kern w:val="2"/>
                  <w:sz w:val="18"/>
                  <w:szCs w:val="18"/>
                  <w:lang w:eastAsia="zh-CN"/>
                </w:rPr>
                <w:t>1000</w:t>
              </w:r>
            </w:ins>
          </w:p>
        </w:tc>
        <w:tc>
          <w:tcPr>
            <w:tcW w:w="1174" w:type="pct"/>
            <w:tcBorders>
              <w:top w:val="single" w:sz="4" w:space="0" w:color="auto"/>
              <w:left w:val="single" w:sz="4" w:space="0" w:color="auto"/>
              <w:bottom w:val="single" w:sz="4" w:space="0" w:color="auto"/>
              <w:right w:val="single" w:sz="4" w:space="0" w:color="auto"/>
            </w:tcBorders>
            <w:vAlign w:val="center"/>
          </w:tcPr>
          <w:p w14:paraId="1848EE86" w14:textId="77777777" w:rsidR="00EB3514" w:rsidRPr="00EB3514" w:rsidRDefault="00EB3514" w:rsidP="00EB3514">
            <w:pPr>
              <w:spacing w:after="0"/>
              <w:jc w:val="both"/>
              <w:rPr>
                <w:ins w:id="6924" w:author="LGE-JKHuh" w:date="2025-11-21T08:35:00Z"/>
                <w:rFonts w:ascii="Arial" w:hAnsi="Arial"/>
                <w:kern w:val="2"/>
                <w:sz w:val="18"/>
                <w:szCs w:val="18"/>
              </w:rPr>
            </w:pPr>
          </w:p>
        </w:tc>
      </w:tr>
      <w:tr w:rsidR="00EB3514" w:rsidRPr="00EB3514" w14:paraId="5AEC5CD6" w14:textId="77777777" w:rsidTr="00EB3514">
        <w:trPr>
          <w:jc w:val="center"/>
          <w:ins w:id="692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FDDA81B" w14:textId="77777777" w:rsidR="00EB3514" w:rsidRPr="00EB3514" w:rsidRDefault="00EB3514" w:rsidP="00EB3514">
            <w:pPr>
              <w:spacing w:after="0"/>
              <w:rPr>
                <w:ins w:id="6926" w:author="LGE-JKHuh" w:date="2025-11-21T08:35:00Z"/>
                <w:rFonts w:ascii="Arial" w:hAnsi="Arial" w:cs="Arial"/>
                <w:kern w:val="2"/>
                <w:sz w:val="18"/>
                <w:lang w:eastAsia="zh-CN"/>
              </w:rPr>
            </w:pPr>
            <w:ins w:id="6927" w:author="LGE-JKHuh" w:date="2025-11-21T08:35:00Z">
              <w:r w:rsidRPr="00EB3514">
                <w:rPr>
                  <w:rFonts w:ascii="Arial" w:hAnsi="Arial" w:cs="Arial"/>
                  <w:kern w:val="2"/>
                  <w:sz w:val="18"/>
                  <w:szCs w:val="22"/>
                  <w:lang w:eastAsia="zh-CN"/>
                </w:rPr>
                <w:t>N310</w:t>
              </w:r>
            </w:ins>
          </w:p>
        </w:tc>
        <w:tc>
          <w:tcPr>
            <w:tcW w:w="566" w:type="pct"/>
            <w:tcBorders>
              <w:top w:val="single" w:sz="4" w:space="0" w:color="auto"/>
              <w:left w:val="single" w:sz="4" w:space="0" w:color="auto"/>
              <w:bottom w:val="single" w:sz="4" w:space="0" w:color="auto"/>
              <w:right w:val="single" w:sz="4" w:space="0" w:color="auto"/>
            </w:tcBorders>
            <w:vAlign w:val="center"/>
          </w:tcPr>
          <w:p w14:paraId="0586F85E" w14:textId="77777777" w:rsidR="00EB3514" w:rsidRPr="00EB3514" w:rsidRDefault="00EB3514" w:rsidP="00EB3514">
            <w:pPr>
              <w:spacing w:after="0"/>
              <w:jc w:val="center"/>
              <w:rPr>
                <w:ins w:id="692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5F2D87C" w14:textId="77777777" w:rsidR="00EB3514" w:rsidRPr="00EB3514" w:rsidRDefault="00EB3514" w:rsidP="00EB3514">
            <w:pPr>
              <w:spacing w:after="0"/>
              <w:jc w:val="center"/>
              <w:rPr>
                <w:ins w:id="6929" w:author="LGE-JKHuh" w:date="2025-11-21T08:35:00Z"/>
                <w:rFonts w:ascii="Arial" w:hAnsi="Arial" w:cs="Arial"/>
                <w:kern w:val="2"/>
                <w:sz w:val="18"/>
                <w:szCs w:val="18"/>
                <w:lang w:eastAsia="zh-CN"/>
              </w:rPr>
            </w:pPr>
            <w:ins w:id="6930" w:author="LGE-JKHuh" w:date="2025-11-21T08:35:00Z">
              <w:r w:rsidRPr="00EB3514">
                <w:rPr>
                  <w:rFonts w:ascii="Arial" w:hAnsi="Arial" w:cs="Arial"/>
                  <w:kern w:val="2"/>
                  <w:sz w:val="18"/>
                  <w:szCs w:val="18"/>
                  <w:lang w:eastAsia="zh-CN"/>
                </w:rPr>
                <w:t>2</w:t>
              </w:r>
            </w:ins>
          </w:p>
        </w:tc>
        <w:tc>
          <w:tcPr>
            <w:tcW w:w="1174" w:type="pct"/>
            <w:tcBorders>
              <w:top w:val="single" w:sz="4" w:space="0" w:color="auto"/>
              <w:left w:val="single" w:sz="4" w:space="0" w:color="auto"/>
              <w:bottom w:val="single" w:sz="4" w:space="0" w:color="auto"/>
              <w:right w:val="single" w:sz="4" w:space="0" w:color="auto"/>
            </w:tcBorders>
            <w:vAlign w:val="center"/>
          </w:tcPr>
          <w:p w14:paraId="7067D892" w14:textId="77777777" w:rsidR="00EB3514" w:rsidRPr="00EB3514" w:rsidRDefault="00EB3514" w:rsidP="00EB3514">
            <w:pPr>
              <w:spacing w:after="0"/>
              <w:jc w:val="both"/>
              <w:rPr>
                <w:ins w:id="6931" w:author="LGE-JKHuh" w:date="2025-11-21T08:35:00Z"/>
                <w:rFonts w:ascii="Arial" w:hAnsi="Arial"/>
                <w:kern w:val="2"/>
                <w:sz w:val="18"/>
                <w:szCs w:val="18"/>
              </w:rPr>
            </w:pPr>
          </w:p>
        </w:tc>
      </w:tr>
      <w:tr w:rsidR="00EB3514" w:rsidRPr="00EB3514" w14:paraId="1BA57E49" w14:textId="77777777" w:rsidTr="00EB3514">
        <w:trPr>
          <w:jc w:val="center"/>
          <w:ins w:id="6932"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8B26B10" w14:textId="77777777" w:rsidR="00EB3514" w:rsidRPr="00EB3514" w:rsidRDefault="00EB3514" w:rsidP="00EB3514">
            <w:pPr>
              <w:spacing w:after="0"/>
              <w:rPr>
                <w:ins w:id="6933" w:author="LGE-JKHuh" w:date="2025-11-21T08:35:00Z"/>
                <w:rFonts w:ascii="Arial" w:hAnsi="Arial" w:cs="Arial"/>
                <w:kern w:val="2"/>
                <w:sz w:val="18"/>
              </w:rPr>
            </w:pPr>
            <w:ins w:id="6934" w:author="LGE-JKHuh" w:date="2025-11-21T08:35:00Z">
              <w:r w:rsidRPr="00EB3514">
                <w:rPr>
                  <w:rFonts w:ascii="Arial" w:hAnsi="Arial" w:cs="Arial"/>
                  <w:kern w:val="2"/>
                  <w:sz w:val="18"/>
                  <w:szCs w:val="22"/>
                </w:rPr>
                <w:t>T1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2FC21F2D" w14:textId="77777777" w:rsidR="00EB3514" w:rsidRPr="00EB3514" w:rsidRDefault="00EB3514" w:rsidP="00EB3514">
            <w:pPr>
              <w:spacing w:after="0"/>
              <w:jc w:val="center"/>
              <w:rPr>
                <w:ins w:id="6935" w:author="LGE-JKHuh" w:date="2025-11-21T08:35:00Z"/>
                <w:rFonts w:ascii="Arial" w:hAnsi="Arial" w:cs="Arial"/>
                <w:kern w:val="2"/>
                <w:sz w:val="18"/>
                <w:szCs w:val="22"/>
              </w:rPr>
            </w:pPr>
            <w:ins w:id="6936"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4532DD6F" w14:textId="31FA5BE4" w:rsidR="00EB3514" w:rsidRPr="00EB3514" w:rsidRDefault="00EB3514" w:rsidP="00EB3514">
            <w:pPr>
              <w:spacing w:after="0"/>
              <w:jc w:val="center"/>
              <w:rPr>
                <w:ins w:id="6937" w:author="LGE-JKHuh" w:date="2025-11-21T08:35:00Z"/>
                <w:rFonts w:ascii="Arial" w:hAnsi="Arial" w:cs="Arial"/>
                <w:kern w:val="2"/>
                <w:sz w:val="18"/>
                <w:szCs w:val="22"/>
              </w:rPr>
            </w:pPr>
            <w:ins w:id="6938" w:author="LGE-R4_118" w:date="2026-01-15T09:46:00Z">
              <w:r w:rsidRPr="00EB3514">
                <w:rPr>
                  <w:rFonts w:ascii="Arial" w:hAnsi="Arial" w:cs="Arial"/>
                  <w:kern w:val="2"/>
                  <w:sz w:val="18"/>
                  <w:szCs w:val="22"/>
                </w:rPr>
                <w:t>1</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4B65CE3B" w14:textId="77777777" w:rsidR="00EB3514" w:rsidRPr="00EB3514" w:rsidRDefault="00EB3514" w:rsidP="00EB3514">
            <w:pPr>
              <w:spacing w:after="0"/>
              <w:jc w:val="both"/>
              <w:rPr>
                <w:ins w:id="6939" w:author="LGE-JKHuh" w:date="2025-11-21T08:35:00Z"/>
                <w:rFonts w:ascii="Arial" w:hAnsi="Arial" w:cs="Arial"/>
                <w:kern w:val="2"/>
                <w:sz w:val="18"/>
                <w:szCs w:val="22"/>
              </w:rPr>
            </w:pPr>
            <w:ins w:id="6940" w:author="LGE-JKHuh" w:date="2025-11-21T08:35:00Z">
              <w:r w:rsidRPr="00EB3514">
                <w:rPr>
                  <w:rFonts w:ascii="Arial" w:hAnsi="Arial" w:cs="Arial"/>
                  <w:kern w:val="2"/>
                  <w:sz w:val="18"/>
                  <w:szCs w:val="22"/>
                </w:rPr>
                <w:t>The UE shall be fully synchronized to cell 1 during T1</w:t>
              </w:r>
            </w:ins>
          </w:p>
        </w:tc>
      </w:tr>
      <w:tr w:rsidR="00EB3514" w:rsidRPr="00EB3514" w14:paraId="4C963C1C" w14:textId="77777777" w:rsidTr="00EB3514">
        <w:trPr>
          <w:jc w:val="center"/>
          <w:ins w:id="694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6EA699F" w14:textId="77777777" w:rsidR="00EB3514" w:rsidRPr="00EB3514" w:rsidRDefault="00EB3514" w:rsidP="00EB3514">
            <w:pPr>
              <w:spacing w:after="0"/>
              <w:rPr>
                <w:ins w:id="6942" w:author="LGE-JKHuh" w:date="2025-11-21T08:35:00Z"/>
                <w:rFonts w:ascii="Arial" w:hAnsi="Arial" w:cs="Arial"/>
                <w:kern w:val="2"/>
                <w:sz w:val="18"/>
                <w:szCs w:val="22"/>
              </w:rPr>
            </w:pPr>
            <w:ins w:id="6943" w:author="LGE-JKHuh" w:date="2025-11-21T08:35:00Z">
              <w:r w:rsidRPr="00EB3514">
                <w:rPr>
                  <w:rFonts w:ascii="Arial" w:hAnsi="Arial" w:cs="Arial"/>
                  <w:kern w:val="2"/>
                  <w:sz w:val="18"/>
                  <w:szCs w:val="22"/>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9E2CDF4" w14:textId="77777777" w:rsidR="00EB3514" w:rsidRPr="00EB3514" w:rsidRDefault="00EB3514" w:rsidP="00EB3514">
            <w:pPr>
              <w:spacing w:after="0"/>
              <w:jc w:val="center"/>
              <w:rPr>
                <w:ins w:id="6944" w:author="LGE-JKHuh" w:date="2025-11-21T08:35:00Z"/>
                <w:rFonts w:ascii="Arial" w:hAnsi="Arial" w:cs="Arial"/>
                <w:kern w:val="2"/>
                <w:sz w:val="18"/>
                <w:szCs w:val="22"/>
              </w:rPr>
            </w:pPr>
            <w:ins w:id="6945"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D03F7A2" w14:textId="6CA401FB" w:rsidR="00EB3514" w:rsidRPr="00EB3514" w:rsidRDefault="00EB3514" w:rsidP="00EB3514">
            <w:pPr>
              <w:spacing w:after="0"/>
              <w:jc w:val="center"/>
              <w:rPr>
                <w:ins w:id="6946" w:author="LGE-JKHuh" w:date="2025-11-21T08:35:00Z"/>
                <w:rFonts w:ascii="Arial" w:hAnsi="Arial" w:cs="Arial"/>
                <w:kern w:val="2"/>
                <w:sz w:val="18"/>
                <w:szCs w:val="22"/>
              </w:rPr>
            </w:pPr>
            <w:ins w:id="6947" w:author="LGE-R4_118" w:date="2026-01-15T09:46:00Z">
              <w:r w:rsidRPr="00EB3514">
                <w:rPr>
                  <w:rFonts w:ascii="Arial" w:hAnsi="Arial" w:cs="Arial"/>
                  <w:kern w:val="2"/>
                  <w:sz w:val="18"/>
                  <w:szCs w:val="22"/>
                </w:rPr>
                <w:t>1.17</w:t>
              </w:r>
            </w:ins>
          </w:p>
        </w:tc>
        <w:tc>
          <w:tcPr>
            <w:tcW w:w="1174" w:type="pct"/>
            <w:tcBorders>
              <w:top w:val="single" w:sz="4" w:space="0" w:color="auto"/>
              <w:left w:val="single" w:sz="4" w:space="0" w:color="auto"/>
              <w:bottom w:val="single" w:sz="4" w:space="0" w:color="auto"/>
              <w:right w:val="single" w:sz="4" w:space="0" w:color="auto"/>
            </w:tcBorders>
            <w:vAlign w:val="center"/>
          </w:tcPr>
          <w:p w14:paraId="4C3FF491" w14:textId="77777777" w:rsidR="00EB3514" w:rsidRPr="00EB3514" w:rsidRDefault="00EB3514" w:rsidP="00EB3514">
            <w:pPr>
              <w:spacing w:after="0"/>
              <w:jc w:val="both"/>
              <w:rPr>
                <w:ins w:id="6948" w:author="LGE-JKHuh" w:date="2025-11-21T08:35:00Z"/>
                <w:rFonts w:ascii="Arial" w:hAnsi="Arial" w:cs="Arial"/>
                <w:kern w:val="2"/>
                <w:sz w:val="18"/>
                <w:szCs w:val="22"/>
              </w:rPr>
            </w:pPr>
          </w:p>
        </w:tc>
      </w:tr>
      <w:tr w:rsidR="00EB3514" w:rsidRPr="00EB3514" w14:paraId="16D3C2B8" w14:textId="77777777" w:rsidTr="00EB3514">
        <w:trPr>
          <w:jc w:val="center"/>
          <w:ins w:id="694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A8CEB6B" w14:textId="77777777" w:rsidR="00EB3514" w:rsidRPr="00EB3514" w:rsidRDefault="00EB3514" w:rsidP="00EB3514">
            <w:pPr>
              <w:spacing w:after="0"/>
              <w:rPr>
                <w:ins w:id="6950" w:author="LGE-JKHuh" w:date="2025-11-21T08:35:00Z"/>
                <w:rFonts w:ascii="Arial" w:hAnsi="Arial" w:cs="Arial"/>
                <w:kern w:val="2"/>
                <w:sz w:val="18"/>
                <w:szCs w:val="22"/>
              </w:rPr>
            </w:pPr>
            <w:ins w:id="6951" w:author="LGE-JKHuh" w:date="2025-11-21T08:35:00Z">
              <w:r w:rsidRPr="00EB3514">
                <w:rPr>
                  <w:rFonts w:ascii="Arial" w:hAnsi="Arial" w:cs="Arial"/>
                  <w:kern w:val="2"/>
                  <w:sz w:val="18"/>
                  <w:szCs w:val="22"/>
                </w:rPr>
                <w:t>T3</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B303B44" w14:textId="77777777" w:rsidR="00EB3514" w:rsidRPr="00EB3514" w:rsidRDefault="00EB3514" w:rsidP="00EB3514">
            <w:pPr>
              <w:spacing w:after="0"/>
              <w:jc w:val="center"/>
              <w:rPr>
                <w:ins w:id="6952" w:author="LGE-JKHuh" w:date="2025-11-21T08:35:00Z"/>
                <w:rFonts w:ascii="Arial" w:hAnsi="Arial" w:cs="Arial"/>
                <w:kern w:val="2"/>
                <w:sz w:val="18"/>
                <w:szCs w:val="22"/>
              </w:rPr>
            </w:pPr>
            <w:ins w:id="6953"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45E7FEA" w14:textId="6AECF750" w:rsidR="00EB3514" w:rsidRPr="00EB3514" w:rsidRDefault="00EB3514" w:rsidP="00EB3514">
            <w:pPr>
              <w:spacing w:after="0"/>
              <w:jc w:val="center"/>
              <w:rPr>
                <w:ins w:id="6954" w:author="LGE-JKHuh" w:date="2025-11-21T08:35:00Z"/>
                <w:rFonts w:ascii="Arial" w:hAnsi="Arial" w:cs="Arial"/>
                <w:kern w:val="2"/>
                <w:sz w:val="18"/>
                <w:szCs w:val="22"/>
              </w:rPr>
            </w:pPr>
            <w:ins w:id="6955" w:author="LGE-R4_118" w:date="2026-01-15T09:46:00Z">
              <w:r w:rsidRPr="00EB3514">
                <w:rPr>
                  <w:rFonts w:ascii="Arial" w:hAnsi="Arial" w:cs="Arial"/>
                  <w:kern w:val="2"/>
                  <w:sz w:val="18"/>
                  <w:szCs w:val="22"/>
                </w:rPr>
                <w:t>0.98</w:t>
              </w:r>
            </w:ins>
          </w:p>
        </w:tc>
        <w:tc>
          <w:tcPr>
            <w:tcW w:w="1174" w:type="pct"/>
            <w:tcBorders>
              <w:top w:val="single" w:sz="4" w:space="0" w:color="auto"/>
              <w:left w:val="single" w:sz="4" w:space="0" w:color="auto"/>
              <w:bottom w:val="single" w:sz="4" w:space="0" w:color="auto"/>
              <w:right w:val="single" w:sz="4" w:space="0" w:color="auto"/>
            </w:tcBorders>
            <w:vAlign w:val="center"/>
          </w:tcPr>
          <w:p w14:paraId="085DF02E" w14:textId="77777777" w:rsidR="00EB3514" w:rsidRPr="00EB3514" w:rsidRDefault="00EB3514" w:rsidP="00EB3514">
            <w:pPr>
              <w:spacing w:after="0"/>
              <w:jc w:val="both"/>
              <w:rPr>
                <w:ins w:id="6956" w:author="LGE-JKHuh" w:date="2025-11-21T08:35:00Z"/>
                <w:rFonts w:ascii="Arial" w:hAnsi="Arial" w:cs="Arial"/>
                <w:kern w:val="2"/>
                <w:sz w:val="18"/>
                <w:szCs w:val="22"/>
              </w:rPr>
            </w:pPr>
          </w:p>
        </w:tc>
      </w:tr>
      <w:tr w:rsidR="00EB3514" w:rsidRPr="00EB3514" w14:paraId="21E95525" w14:textId="77777777" w:rsidTr="00EB3514">
        <w:trPr>
          <w:jc w:val="center"/>
          <w:ins w:id="695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54E1D48D" w14:textId="77777777" w:rsidR="00EB3514" w:rsidRPr="00EB3514" w:rsidRDefault="00EB3514" w:rsidP="00EB3514">
            <w:pPr>
              <w:spacing w:after="0"/>
              <w:rPr>
                <w:ins w:id="6958" w:author="LGE-JKHuh" w:date="2025-11-21T08:35:00Z"/>
                <w:rFonts w:ascii="Arial" w:hAnsi="Arial" w:cs="Arial"/>
                <w:kern w:val="2"/>
                <w:sz w:val="18"/>
                <w:szCs w:val="22"/>
              </w:rPr>
            </w:pPr>
            <w:ins w:id="6959" w:author="LGE-JKHuh" w:date="2025-11-21T08:35:00Z">
              <w:r w:rsidRPr="00EB3514">
                <w:rPr>
                  <w:rFonts w:ascii="Arial" w:hAnsi="Arial" w:cs="Arial"/>
                  <w:kern w:val="2"/>
                  <w:sz w:val="18"/>
                  <w:szCs w:val="22"/>
                </w:rPr>
                <w:t>T4</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6A3F88A" w14:textId="77777777" w:rsidR="00EB3514" w:rsidRPr="00EB3514" w:rsidRDefault="00EB3514" w:rsidP="00EB3514">
            <w:pPr>
              <w:spacing w:after="0"/>
              <w:jc w:val="center"/>
              <w:rPr>
                <w:ins w:id="6960" w:author="LGE-JKHuh" w:date="2025-11-21T08:35:00Z"/>
                <w:rFonts w:ascii="Arial" w:hAnsi="Arial" w:cs="Arial"/>
                <w:kern w:val="2"/>
                <w:sz w:val="18"/>
                <w:szCs w:val="22"/>
              </w:rPr>
            </w:pPr>
            <w:ins w:id="6961"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0B82C5BD" w14:textId="77777777" w:rsidR="00EB3514" w:rsidRPr="00EB3514" w:rsidRDefault="00EB3514" w:rsidP="00EB3514">
            <w:pPr>
              <w:spacing w:after="0"/>
              <w:jc w:val="center"/>
              <w:rPr>
                <w:ins w:id="6962" w:author="LGE-JKHuh" w:date="2025-11-21T08:35:00Z"/>
                <w:rFonts w:ascii="Arial" w:hAnsi="Arial" w:cs="Arial"/>
                <w:kern w:val="2"/>
                <w:sz w:val="18"/>
                <w:szCs w:val="22"/>
              </w:rPr>
            </w:pPr>
            <w:ins w:id="6963" w:author="LGE-JKHuh" w:date="2025-11-21T08:35:00Z">
              <w:r w:rsidRPr="00EB3514">
                <w:rPr>
                  <w:rFonts w:ascii="Arial" w:hAnsi="Arial" w:cs="Arial"/>
                  <w:kern w:val="2"/>
                  <w:sz w:val="18"/>
                  <w:szCs w:val="22"/>
                </w:rPr>
                <w:t>0</w:t>
              </w:r>
            </w:ins>
          </w:p>
        </w:tc>
        <w:tc>
          <w:tcPr>
            <w:tcW w:w="1174" w:type="pct"/>
            <w:tcBorders>
              <w:top w:val="single" w:sz="4" w:space="0" w:color="auto"/>
              <w:left w:val="single" w:sz="4" w:space="0" w:color="auto"/>
              <w:bottom w:val="single" w:sz="4" w:space="0" w:color="auto"/>
              <w:right w:val="single" w:sz="4" w:space="0" w:color="auto"/>
            </w:tcBorders>
            <w:vAlign w:val="center"/>
          </w:tcPr>
          <w:p w14:paraId="32E8A406" w14:textId="77777777" w:rsidR="00EB3514" w:rsidRPr="00EB3514" w:rsidRDefault="00EB3514" w:rsidP="00EB3514">
            <w:pPr>
              <w:spacing w:after="0"/>
              <w:jc w:val="both"/>
              <w:rPr>
                <w:ins w:id="6964" w:author="LGE-JKHuh" w:date="2025-11-21T08:35:00Z"/>
                <w:rFonts w:ascii="Arial" w:hAnsi="Arial" w:cs="Arial"/>
                <w:kern w:val="2"/>
                <w:sz w:val="18"/>
                <w:szCs w:val="22"/>
              </w:rPr>
            </w:pPr>
          </w:p>
        </w:tc>
      </w:tr>
      <w:tr w:rsidR="00EB3514" w:rsidRPr="00EB3514" w14:paraId="3A79352D" w14:textId="77777777" w:rsidTr="00EB3514">
        <w:trPr>
          <w:jc w:val="center"/>
          <w:ins w:id="696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F74338D" w14:textId="77777777" w:rsidR="00EB3514" w:rsidRPr="00EB3514" w:rsidRDefault="00EB3514" w:rsidP="00EB3514">
            <w:pPr>
              <w:spacing w:after="0"/>
              <w:rPr>
                <w:ins w:id="6966" w:author="LGE-JKHuh" w:date="2025-11-21T08:35:00Z"/>
                <w:rFonts w:ascii="Arial" w:hAnsi="Arial" w:cs="Arial"/>
                <w:kern w:val="2"/>
                <w:sz w:val="18"/>
                <w:szCs w:val="22"/>
              </w:rPr>
            </w:pPr>
            <w:ins w:id="6967" w:author="LGE-JKHuh" w:date="2025-11-21T08:35:00Z">
              <w:r w:rsidRPr="00EB3514">
                <w:rPr>
                  <w:rFonts w:ascii="Arial" w:hAnsi="Arial" w:cs="Arial"/>
                  <w:kern w:val="2"/>
                  <w:sz w:val="18"/>
                  <w:szCs w:val="22"/>
                </w:rPr>
                <w:t>T5</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7EA6A28" w14:textId="77777777" w:rsidR="00EB3514" w:rsidRPr="00EB3514" w:rsidRDefault="00EB3514" w:rsidP="00EB3514">
            <w:pPr>
              <w:spacing w:after="0"/>
              <w:jc w:val="center"/>
              <w:rPr>
                <w:ins w:id="6968" w:author="LGE-JKHuh" w:date="2025-11-21T08:35:00Z"/>
                <w:rFonts w:ascii="Arial" w:hAnsi="Arial" w:cs="Arial"/>
                <w:kern w:val="2"/>
                <w:sz w:val="18"/>
                <w:szCs w:val="22"/>
              </w:rPr>
            </w:pPr>
            <w:ins w:id="6969"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6F77ABC" w14:textId="1FD89F17" w:rsidR="00EB3514" w:rsidRPr="00EB3514" w:rsidRDefault="00EB3514" w:rsidP="00EB3514">
            <w:pPr>
              <w:spacing w:after="0"/>
              <w:jc w:val="center"/>
              <w:rPr>
                <w:ins w:id="6970" w:author="LGE-JKHuh" w:date="2025-11-21T08:35:00Z"/>
                <w:rFonts w:ascii="Arial" w:hAnsi="Arial" w:cs="Arial"/>
                <w:kern w:val="2"/>
                <w:sz w:val="18"/>
                <w:szCs w:val="22"/>
              </w:rPr>
            </w:pPr>
            <w:ins w:id="6971" w:author="LGE-R4_118" w:date="2026-01-15T09:47:00Z">
              <w:r w:rsidRPr="00EB3514">
                <w:rPr>
                  <w:rFonts w:ascii="Arial" w:hAnsi="Arial" w:cs="Arial"/>
                  <w:kern w:val="2"/>
                  <w:sz w:val="18"/>
                  <w:szCs w:val="22"/>
                </w:rPr>
                <w:t>0.39</w:t>
              </w:r>
            </w:ins>
          </w:p>
        </w:tc>
        <w:tc>
          <w:tcPr>
            <w:tcW w:w="1174" w:type="pct"/>
            <w:tcBorders>
              <w:top w:val="single" w:sz="4" w:space="0" w:color="auto"/>
              <w:left w:val="single" w:sz="4" w:space="0" w:color="auto"/>
              <w:bottom w:val="single" w:sz="4" w:space="0" w:color="auto"/>
              <w:right w:val="single" w:sz="4" w:space="0" w:color="auto"/>
            </w:tcBorders>
            <w:vAlign w:val="center"/>
          </w:tcPr>
          <w:p w14:paraId="0F2C8865" w14:textId="77777777" w:rsidR="00EB3514" w:rsidRPr="00EB3514" w:rsidRDefault="00EB3514" w:rsidP="00EB3514">
            <w:pPr>
              <w:spacing w:after="0"/>
              <w:jc w:val="both"/>
              <w:rPr>
                <w:ins w:id="6972" w:author="LGE-JKHuh" w:date="2025-11-21T08:35:00Z"/>
                <w:rFonts w:ascii="Arial" w:hAnsi="Arial" w:cs="Arial"/>
                <w:kern w:val="2"/>
                <w:sz w:val="18"/>
                <w:szCs w:val="22"/>
              </w:rPr>
            </w:pPr>
          </w:p>
        </w:tc>
      </w:tr>
      <w:tr w:rsidR="00EB3514" w:rsidRPr="00EB3514" w14:paraId="458CBA0A" w14:textId="77777777" w:rsidTr="00EB3514">
        <w:trPr>
          <w:jc w:val="center"/>
          <w:ins w:id="697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56F9D8D0" w14:textId="77777777" w:rsidR="00EB3514" w:rsidRPr="00EB3514" w:rsidRDefault="00EB3514" w:rsidP="00EB3514">
            <w:pPr>
              <w:spacing w:after="0"/>
              <w:rPr>
                <w:ins w:id="6974" w:author="LGE-JKHuh" w:date="2025-11-21T08:35:00Z"/>
                <w:rFonts w:ascii="Arial" w:hAnsi="Arial" w:cs="Arial"/>
                <w:kern w:val="2"/>
                <w:sz w:val="18"/>
                <w:szCs w:val="22"/>
              </w:rPr>
            </w:pPr>
            <w:ins w:id="6975" w:author="LGE-JKHuh" w:date="2025-11-21T08:35:00Z">
              <w:r w:rsidRPr="00EB3514">
                <w:rPr>
                  <w:rFonts w:ascii="Arial" w:hAnsi="Arial" w:cs="Arial"/>
                  <w:kern w:val="2"/>
                  <w:sz w:val="18"/>
                  <w:szCs w:val="22"/>
                </w:rPr>
                <w:t>D1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9FF78C1" w14:textId="77777777" w:rsidR="00EB3514" w:rsidRPr="00EB3514" w:rsidRDefault="00EB3514" w:rsidP="00EB3514">
            <w:pPr>
              <w:spacing w:after="0"/>
              <w:jc w:val="center"/>
              <w:rPr>
                <w:ins w:id="6976" w:author="LGE-JKHuh" w:date="2025-11-21T08:35:00Z"/>
                <w:rFonts w:ascii="Arial" w:hAnsi="Arial" w:cs="Arial"/>
                <w:kern w:val="2"/>
                <w:sz w:val="18"/>
                <w:szCs w:val="22"/>
              </w:rPr>
            </w:pPr>
            <w:ins w:id="6977" w:author="LGE-JKHuh" w:date="2025-11-21T08:35:00Z">
              <w:r w:rsidRPr="00EB3514">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8C8721B" w14:textId="545C05E7" w:rsidR="00EB3514" w:rsidRPr="00EB3514" w:rsidRDefault="00EB3514" w:rsidP="00EB3514">
            <w:pPr>
              <w:spacing w:after="0"/>
              <w:jc w:val="center"/>
              <w:rPr>
                <w:ins w:id="6978" w:author="LGE-JKHuh" w:date="2025-11-21T08:35:00Z"/>
                <w:rFonts w:ascii="Arial" w:hAnsi="Arial" w:cs="Arial"/>
                <w:kern w:val="2"/>
                <w:sz w:val="18"/>
                <w:szCs w:val="22"/>
              </w:rPr>
            </w:pPr>
            <w:ins w:id="6979" w:author="LGE-R4_118" w:date="2026-01-15T09:47:00Z">
              <w:r w:rsidRPr="00EB3514">
                <w:rPr>
                  <w:rFonts w:ascii="Arial" w:hAnsi="Arial" w:cs="Arial"/>
                  <w:kern w:val="2"/>
                  <w:sz w:val="18"/>
                  <w:szCs w:val="22"/>
                </w:rPr>
                <w:t>0.35</w:t>
              </w:r>
            </w:ins>
          </w:p>
        </w:tc>
        <w:tc>
          <w:tcPr>
            <w:tcW w:w="1174" w:type="pct"/>
            <w:tcBorders>
              <w:top w:val="single" w:sz="4" w:space="0" w:color="auto"/>
              <w:left w:val="single" w:sz="4" w:space="0" w:color="auto"/>
              <w:bottom w:val="single" w:sz="4" w:space="0" w:color="auto"/>
              <w:right w:val="single" w:sz="4" w:space="0" w:color="auto"/>
            </w:tcBorders>
            <w:vAlign w:val="center"/>
          </w:tcPr>
          <w:p w14:paraId="6CCE6885" w14:textId="77777777" w:rsidR="00EB3514" w:rsidRPr="00EB3514" w:rsidRDefault="00EB3514" w:rsidP="00EB3514">
            <w:pPr>
              <w:spacing w:after="0"/>
              <w:jc w:val="both"/>
              <w:rPr>
                <w:ins w:id="6980" w:author="LGE-JKHuh" w:date="2025-11-21T08:35:00Z"/>
                <w:rFonts w:ascii="Arial" w:hAnsi="Arial" w:cs="Arial"/>
                <w:kern w:val="2"/>
                <w:sz w:val="18"/>
                <w:szCs w:val="22"/>
              </w:rPr>
            </w:pPr>
          </w:p>
        </w:tc>
      </w:tr>
    </w:tbl>
    <w:p w14:paraId="42C9F80F" w14:textId="77777777" w:rsidR="00EB3514" w:rsidRPr="00EB3514" w:rsidRDefault="00EB3514" w:rsidP="00EB3514">
      <w:pPr>
        <w:rPr>
          <w:ins w:id="6981" w:author="LGE-JKHuh" w:date="2025-11-21T08:35:00Z"/>
        </w:rPr>
      </w:pPr>
    </w:p>
    <w:p w14:paraId="593E3CE7" w14:textId="77777777" w:rsidR="00EB3514" w:rsidRPr="00EB3514" w:rsidRDefault="00EB3514" w:rsidP="00EB3514">
      <w:pPr>
        <w:keepNext/>
        <w:spacing w:before="60"/>
        <w:jc w:val="center"/>
        <w:rPr>
          <w:ins w:id="6982" w:author="LGE-JKHuh" w:date="2025-11-21T08:35:00Z"/>
          <w:rFonts w:ascii="Arial" w:hAnsi="Arial"/>
          <w:b/>
        </w:rPr>
      </w:pPr>
      <w:ins w:id="6983" w:author="LGE-JKHuh" w:date="2025-11-21T08:35:00Z">
        <w:r w:rsidRPr="00EB3514">
          <w:rPr>
            <w:rFonts w:ascii="Arial" w:hAnsi="Arial"/>
            <w:b/>
          </w:rPr>
          <w:t>Table A.7.5.5.x.1-3: Cell specific test parameters for FR2 PCell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EB3514" w:rsidRPr="00EB3514" w14:paraId="4391B84E" w14:textId="77777777" w:rsidTr="00EB3514">
        <w:trPr>
          <w:cantSplit/>
          <w:tblHeader/>
          <w:jc w:val="center"/>
          <w:ins w:id="6984" w:author="LGE-JKHuh" w:date="2025-11-21T08:35:00Z"/>
        </w:trPr>
        <w:tc>
          <w:tcPr>
            <w:tcW w:w="2060" w:type="pct"/>
            <w:gridSpan w:val="2"/>
            <w:tcBorders>
              <w:top w:val="single" w:sz="4" w:space="0" w:color="auto"/>
              <w:left w:val="single" w:sz="4" w:space="0" w:color="auto"/>
              <w:bottom w:val="nil"/>
              <w:right w:val="single" w:sz="4" w:space="0" w:color="auto"/>
            </w:tcBorders>
            <w:hideMark/>
          </w:tcPr>
          <w:p w14:paraId="43B34182" w14:textId="77777777" w:rsidR="00EB3514" w:rsidRPr="00EB3514" w:rsidRDefault="00EB3514" w:rsidP="00EB3514">
            <w:pPr>
              <w:keepNext/>
              <w:spacing w:after="0"/>
              <w:jc w:val="center"/>
              <w:rPr>
                <w:ins w:id="6985" w:author="LGE-JKHuh" w:date="2025-11-21T08:35:00Z"/>
                <w:rFonts w:ascii="Arial" w:hAnsi="Arial"/>
                <w:b/>
                <w:sz w:val="18"/>
              </w:rPr>
            </w:pPr>
            <w:ins w:id="6986" w:author="LGE-JKHuh" w:date="2025-11-21T08:35:00Z">
              <w:r w:rsidRPr="00EB3514">
                <w:rPr>
                  <w:rFonts w:ascii="Arial" w:hAnsi="Arial"/>
                  <w:b/>
                  <w:sz w:val="18"/>
                </w:rPr>
                <w:t>Parameter</w:t>
              </w:r>
            </w:ins>
          </w:p>
        </w:tc>
        <w:tc>
          <w:tcPr>
            <w:tcW w:w="481" w:type="pct"/>
            <w:tcBorders>
              <w:top w:val="single" w:sz="4" w:space="0" w:color="auto"/>
              <w:left w:val="single" w:sz="4" w:space="0" w:color="auto"/>
              <w:bottom w:val="nil"/>
              <w:right w:val="single" w:sz="4" w:space="0" w:color="auto"/>
            </w:tcBorders>
            <w:hideMark/>
          </w:tcPr>
          <w:p w14:paraId="4EE4FF07" w14:textId="77777777" w:rsidR="00EB3514" w:rsidRPr="00EB3514" w:rsidRDefault="00EB3514" w:rsidP="00EB3514">
            <w:pPr>
              <w:keepNext/>
              <w:spacing w:after="0"/>
              <w:jc w:val="center"/>
              <w:rPr>
                <w:ins w:id="6987" w:author="LGE-JKHuh" w:date="2025-11-21T08:35:00Z"/>
                <w:rFonts w:ascii="Arial" w:hAnsi="Arial"/>
                <w:b/>
                <w:sz w:val="18"/>
              </w:rPr>
            </w:pPr>
            <w:ins w:id="6988" w:author="LGE-JKHuh" w:date="2025-11-21T08:35:00Z">
              <w:r w:rsidRPr="00EB3514">
                <w:rPr>
                  <w:rFonts w:ascii="Arial" w:hAnsi="Arial"/>
                  <w:b/>
                  <w:sz w:val="18"/>
                </w:rPr>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42189179" w14:textId="77777777" w:rsidR="00EB3514" w:rsidRPr="00EB3514" w:rsidRDefault="00EB3514" w:rsidP="00EB3514">
            <w:pPr>
              <w:keepNext/>
              <w:spacing w:after="0"/>
              <w:jc w:val="center"/>
              <w:rPr>
                <w:ins w:id="6989" w:author="LGE-JKHuh" w:date="2025-11-21T08:35:00Z"/>
                <w:rFonts w:ascii="Arial" w:hAnsi="Arial"/>
                <w:b/>
                <w:sz w:val="18"/>
              </w:rPr>
            </w:pPr>
            <w:ins w:id="6990" w:author="LGE-JKHuh" w:date="2025-11-21T08:35:00Z">
              <w:r w:rsidRPr="00EB3514">
                <w:rPr>
                  <w:rFonts w:ascii="Arial" w:hAnsi="Arial"/>
                  <w:b/>
                  <w:sz w:val="18"/>
                </w:rPr>
                <w:t>Test 1</w:t>
              </w:r>
            </w:ins>
          </w:p>
        </w:tc>
      </w:tr>
      <w:tr w:rsidR="00EB3514" w:rsidRPr="00EB3514" w14:paraId="691BDCDF" w14:textId="77777777" w:rsidTr="00EB3514">
        <w:trPr>
          <w:cantSplit/>
          <w:tblHeader/>
          <w:jc w:val="center"/>
          <w:ins w:id="6991" w:author="LGE-JKHuh" w:date="2025-11-21T08:35:00Z"/>
        </w:trPr>
        <w:tc>
          <w:tcPr>
            <w:tcW w:w="2060" w:type="pct"/>
            <w:gridSpan w:val="2"/>
            <w:tcBorders>
              <w:top w:val="nil"/>
              <w:left w:val="single" w:sz="4" w:space="0" w:color="auto"/>
              <w:bottom w:val="single" w:sz="4" w:space="0" w:color="auto"/>
              <w:right w:val="single" w:sz="4" w:space="0" w:color="auto"/>
            </w:tcBorders>
            <w:vAlign w:val="center"/>
            <w:hideMark/>
          </w:tcPr>
          <w:p w14:paraId="48587103" w14:textId="77777777" w:rsidR="00EB3514" w:rsidRPr="00EB3514" w:rsidRDefault="00EB3514" w:rsidP="00EB3514">
            <w:pPr>
              <w:keepNext/>
              <w:spacing w:after="0"/>
              <w:jc w:val="center"/>
              <w:rPr>
                <w:ins w:id="6992" w:author="LGE-JKHuh" w:date="2025-11-21T08:35:00Z"/>
                <w:rFonts w:ascii="Arial" w:hAnsi="Arial"/>
                <w:b/>
                <w:sz w:val="18"/>
              </w:rPr>
            </w:pPr>
          </w:p>
        </w:tc>
        <w:tc>
          <w:tcPr>
            <w:tcW w:w="481" w:type="pct"/>
            <w:tcBorders>
              <w:top w:val="nil"/>
              <w:left w:val="single" w:sz="4" w:space="0" w:color="auto"/>
              <w:bottom w:val="single" w:sz="4" w:space="0" w:color="auto"/>
              <w:right w:val="single" w:sz="4" w:space="0" w:color="auto"/>
            </w:tcBorders>
            <w:vAlign w:val="center"/>
            <w:hideMark/>
          </w:tcPr>
          <w:p w14:paraId="03F4506B" w14:textId="77777777" w:rsidR="00EB3514" w:rsidRPr="00EB3514" w:rsidRDefault="00EB3514" w:rsidP="00EB3514">
            <w:pPr>
              <w:keepNext/>
              <w:spacing w:after="0"/>
              <w:jc w:val="center"/>
              <w:rPr>
                <w:ins w:id="6993" w:author="LGE-JKHuh" w:date="2025-11-21T08:35:00Z"/>
                <w:rFonts w:ascii="Arial" w:hAnsi="Arial"/>
                <w:b/>
                <w:sz w:val="18"/>
              </w:rPr>
            </w:pPr>
          </w:p>
        </w:tc>
        <w:tc>
          <w:tcPr>
            <w:tcW w:w="491" w:type="pct"/>
            <w:tcBorders>
              <w:top w:val="single" w:sz="4" w:space="0" w:color="auto"/>
              <w:left w:val="single" w:sz="4" w:space="0" w:color="auto"/>
              <w:bottom w:val="single" w:sz="4" w:space="0" w:color="auto"/>
              <w:right w:val="single" w:sz="4" w:space="0" w:color="auto"/>
            </w:tcBorders>
            <w:hideMark/>
          </w:tcPr>
          <w:p w14:paraId="4EBDC18E" w14:textId="77777777" w:rsidR="00EB3514" w:rsidRPr="00EB3514" w:rsidRDefault="00EB3514" w:rsidP="00EB3514">
            <w:pPr>
              <w:keepNext/>
              <w:spacing w:after="0"/>
              <w:jc w:val="center"/>
              <w:rPr>
                <w:ins w:id="6994" w:author="LGE-JKHuh" w:date="2025-11-21T08:35:00Z"/>
                <w:rFonts w:ascii="Arial" w:hAnsi="Arial"/>
                <w:b/>
                <w:sz w:val="18"/>
              </w:rPr>
            </w:pPr>
            <w:ins w:id="6995" w:author="LGE-JKHuh" w:date="2025-11-21T08:35:00Z">
              <w:r w:rsidRPr="00EB3514">
                <w:rPr>
                  <w:rFonts w:ascii="Arial" w:hAnsi="Arial"/>
                  <w:b/>
                  <w:sz w:val="18"/>
                </w:rPr>
                <w:t>T1</w:t>
              </w:r>
            </w:ins>
          </w:p>
        </w:tc>
        <w:tc>
          <w:tcPr>
            <w:tcW w:w="491" w:type="pct"/>
            <w:tcBorders>
              <w:top w:val="single" w:sz="4" w:space="0" w:color="auto"/>
              <w:left w:val="single" w:sz="4" w:space="0" w:color="auto"/>
              <w:bottom w:val="single" w:sz="4" w:space="0" w:color="auto"/>
              <w:right w:val="single" w:sz="4" w:space="0" w:color="auto"/>
            </w:tcBorders>
            <w:hideMark/>
          </w:tcPr>
          <w:p w14:paraId="60B756A0" w14:textId="77777777" w:rsidR="00EB3514" w:rsidRPr="00EB3514" w:rsidRDefault="00EB3514" w:rsidP="00EB3514">
            <w:pPr>
              <w:keepNext/>
              <w:spacing w:after="0"/>
              <w:jc w:val="center"/>
              <w:rPr>
                <w:ins w:id="6996" w:author="LGE-JKHuh" w:date="2025-11-21T08:35:00Z"/>
                <w:rFonts w:ascii="Arial" w:hAnsi="Arial"/>
                <w:b/>
                <w:sz w:val="18"/>
              </w:rPr>
            </w:pPr>
            <w:ins w:id="6997" w:author="LGE-JKHuh" w:date="2025-11-21T08:35:00Z">
              <w:r w:rsidRPr="00EB3514">
                <w:rPr>
                  <w:rFonts w:ascii="Arial" w:hAnsi="Arial"/>
                  <w:b/>
                  <w:sz w:val="18"/>
                </w:rPr>
                <w:t>T2</w:t>
              </w:r>
            </w:ins>
          </w:p>
        </w:tc>
        <w:tc>
          <w:tcPr>
            <w:tcW w:w="491" w:type="pct"/>
            <w:tcBorders>
              <w:top w:val="single" w:sz="4" w:space="0" w:color="auto"/>
              <w:left w:val="single" w:sz="4" w:space="0" w:color="auto"/>
              <w:bottom w:val="single" w:sz="4" w:space="0" w:color="auto"/>
              <w:right w:val="single" w:sz="4" w:space="0" w:color="auto"/>
            </w:tcBorders>
            <w:hideMark/>
          </w:tcPr>
          <w:p w14:paraId="7483237F" w14:textId="77777777" w:rsidR="00EB3514" w:rsidRPr="00EB3514" w:rsidRDefault="00EB3514" w:rsidP="00EB3514">
            <w:pPr>
              <w:keepNext/>
              <w:spacing w:after="0"/>
              <w:jc w:val="center"/>
              <w:rPr>
                <w:ins w:id="6998" w:author="LGE-JKHuh" w:date="2025-11-21T08:35:00Z"/>
                <w:rFonts w:ascii="Arial" w:hAnsi="Arial"/>
                <w:b/>
                <w:sz w:val="18"/>
              </w:rPr>
            </w:pPr>
            <w:ins w:id="6999" w:author="LGE-JKHuh" w:date="2025-11-21T08:35:00Z">
              <w:r w:rsidRPr="00EB3514">
                <w:rPr>
                  <w:rFonts w:ascii="Arial" w:hAnsi="Arial"/>
                  <w:b/>
                  <w:sz w:val="18"/>
                </w:rPr>
                <w:t>T3</w:t>
              </w:r>
            </w:ins>
          </w:p>
        </w:tc>
        <w:tc>
          <w:tcPr>
            <w:tcW w:w="491" w:type="pct"/>
            <w:tcBorders>
              <w:top w:val="single" w:sz="4" w:space="0" w:color="auto"/>
              <w:left w:val="single" w:sz="4" w:space="0" w:color="auto"/>
              <w:bottom w:val="single" w:sz="4" w:space="0" w:color="auto"/>
              <w:right w:val="single" w:sz="4" w:space="0" w:color="auto"/>
            </w:tcBorders>
            <w:hideMark/>
          </w:tcPr>
          <w:p w14:paraId="65F5A423" w14:textId="77777777" w:rsidR="00EB3514" w:rsidRPr="00EB3514" w:rsidRDefault="00EB3514" w:rsidP="00EB3514">
            <w:pPr>
              <w:keepNext/>
              <w:spacing w:after="0"/>
              <w:jc w:val="center"/>
              <w:rPr>
                <w:ins w:id="7000" w:author="LGE-JKHuh" w:date="2025-11-21T08:35:00Z"/>
                <w:rFonts w:ascii="Arial" w:hAnsi="Arial"/>
                <w:b/>
                <w:sz w:val="18"/>
              </w:rPr>
            </w:pPr>
            <w:ins w:id="7001" w:author="LGE-JKHuh" w:date="2025-11-21T08:35:00Z">
              <w:r w:rsidRPr="00EB3514">
                <w:rPr>
                  <w:rFonts w:ascii="Arial" w:hAnsi="Arial"/>
                  <w:b/>
                  <w:sz w:val="18"/>
                </w:rPr>
                <w:t>T4</w:t>
              </w:r>
            </w:ins>
          </w:p>
        </w:tc>
        <w:tc>
          <w:tcPr>
            <w:tcW w:w="493" w:type="pct"/>
            <w:tcBorders>
              <w:top w:val="single" w:sz="4" w:space="0" w:color="auto"/>
              <w:left w:val="single" w:sz="4" w:space="0" w:color="auto"/>
              <w:bottom w:val="single" w:sz="4" w:space="0" w:color="auto"/>
              <w:right w:val="single" w:sz="4" w:space="0" w:color="auto"/>
            </w:tcBorders>
            <w:hideMark/>
          </w:tcPr>
          <w:p w14:paraId="1BA6CD3A" w14:textId="77777777" w:rsidR="00EB3514" w:rsidRPr="00EB3514" w:rsidRDefault="00EB3514" w:rsidP="00EB3514">
            <w:pPr>
              <w:keepNext/>
              <w:spacing w:after="0"/>
              <w:jc w:val="center"/>
              <w:rPr>
                <w:ins w:id="7002" w:author="LGE-JKHuh" w:date="2025-11-21T08:35:00Z"/>
                <w:rFonts w:ascii="Arial" w:hAnsi="Arial"/>
                <w:b/>
                <w:sz w:val="18"/>
              </w:rPr>
            </w:pPr>
            <w:ins w:id="7003" w:author="LGE-JKHuh" w:date="2025-11-21T08:35:00Z">
              <w:r w:rsidRPr="00EB3514">
                <w:rPr>
                  <w:rFonts w:ascii="Arial" w:hAnsi="Arial"/>
                  <w:b/>
                  <w:sz w:val="18"/>
                </w:rPr>
                <w:t>T5</w:t>
              </w:r>
            </w:ins>
          </w:p>
        </w:tc>
      </w:tr>
      <w:tr w:rsidR="00EB3514" w:rsidRPr="00EB3514" w14:paraId="020FEFAE" w14:textId="77777777" w:rsidTr="00EB3514">
        <w:trPr>
          <w:cantSplit/>
          <w:jc w:val="center"/>
          <w:ins w:id="7004"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6CF536B1" w14:textId="77777777" w:rsidR="00EB3514" w:rsidRPr="00EB3514" w:rsidRDefault="00EB3514" w:rsidP="00EB3514">
            <w:pPr>
              <w:keepNext/>
              <w:spacing w:after="0"/>
              <w:rPr>
                <w:ins w:id="7005" w:author="LGE-JKHuh" w:date="2025-11-21T08:35:00Z"/>
                <w:rFonts w:ascii="Arial" w:hAnsi="Arial"/>
                <w:sz w:val="18"/>
                <w:lang w:eastAsia="ja-JP"/>
              </w:rPr>
            </w:pPr>
            <w:ins w:id="7006" w:author="LGE-JKHuh" w:date="2025-11-21T08:35:00Z">
              <w:r w:rsidRPr="00EB3514">
                <w:rPr>
                  <w:rFonts w:ascii="Arial" w:hAnsi="Arial"/>
                  <w:sz w:val="18"/>
                </w:rPr>
                <w:t>AoA setup</w:t>
              </w:r>
            </w:ins>
          </w:p>
        </w:tc>
        <w:tc>
          <w:tcPr>
            <w:tcW w:w="481" w:type="pct"/>
            <w:tcBorders>
              <w:top w:val="single" w:sz="4" w:space="0" w:color="auto"/>
              <w:left w:val="single" w:sz="4" w:space="0" w:color="auto"/>
              <w:bottom w:val="single" w:sz="4" w:space="0" w:color="auto"/>
              <w:right w:val="single" w:sz="4" w:space="0" w:color="auto"/>
            </w:tcBorders>
          </w:tcPr>
          <w:p w14:paraId="164022C8" w14:textId="77777777" w:rsidR="00EB3514" w:rsidRPr="00EB3514" w:rsidRDefault="00EB3514" w:rsidP="00EB3514">
            <w:pPr>
              <w:keepNext/>
              <w:spacing w:after="0"/>
              <w:jc w:val="center"/>
              <w:rPr>
                <w:ins w:id="7007" w:author="LGE-JKHuh" w:date="2025-11-21T08:35:00Z"/>
                <w:rFonts w:ascii="Arial" w:hAnsi="Arial"/>
                <w:sz w:val="18"/>
              </w:rPr>
            </w:pPr>
          </w:p>
        </w:tc>
        <w:tc>
          <w:tcPr>
            <w:tcW w:w="2458" w:type="pct"/>
            <w:gridSpan w:val="5"/>
            <w:tcBorders>
              <w:top w:val="single" w:sz="4" w:space="0" w:color="auto"/>
              <w:left w:val="single" w:sz="4" w:space="0" w:color="auto"/>
              <w:right w:val="single" w:sz="4" w:space="0" w:color="auto"/>
            </w:tcBorders>
          </w:tcPr>
          <w:p w14:paraId="35831D83" w14:textId="77777777" w:rsidR="00EB3514" w:rsidRPr="00EB3514" w:rsidRDefault="00EB3514" w:rsidP="00EB3514">
            <w:pPr>
              <w:keepNext/>
              <w:spacing w:after="0"/>
              <w:jc w:val="center"/>
              <w:rPr>
                <w:ins w:id="7008" w:author="LGE-JKHuh" w:date="2025-11-21T08:35:00Z"/>
                <w:rFonts w:ascii="Arial" w:hAnsi="Arial"/>
                <w:sz w:val="18"/>
              </w:rPr>
            </w:pPr>
            <w:ins w:id="7009" w:author="LGE-JKHuh" w:date="2025-11-21T08:35:00Z">
              <w:r w:rsidRPr="00EB3514">
                <w:rPr>
                  <w:rFonts w:ascii="Arial" w:hAnsi="Arial"/>
                  <w:sz w:val="18"/>
                </w:rPr>
                <w:t>Setup 1 defined in A.3.15</w:t>
              </w:r>
            </w:ins>
          </w:p>
        </w:tc>
      </w:tr>
      <w:tr w:rsidR="00EB3514" w:rsidRPr="00EB3514" w14:paraId="2D599D97" w14:textId="77777777" w:rsidTr="00EB3514">
        <w:trPr>
          <w:cantSplit/>
          <w:jc w:val="center"/>
          <w:ins w:id="7010"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386A8575" w14:textId="77777777" w:rsidR="00EB3514" w:rsidRPr="00EB3514" w:rsidRDefault="00EB3514" w:rsidP="00EB3514">
            <w:pPr>
              <w:spacing w:after="0"/>
              <w:rPr>
                <w:ins w:id="7011" w:author="LGE-JKHuh" w:date="2025-11-21T08:35:00Z"/>
                <w:rFonts w:ascii="Arial" w:hAnsi="Arial"/>
                <w:sz w:val="18"/>
              </w:rPr>
            </w:pPr>
            <w:ins w:id="7012" w:author="LGE-JKHuh" w:date="2025-11-21T08:35:00Z">
              <w:r w:rsidRPr="00EB3514">
                <w:rPr>
                  <w:rFonts w:ascii="Arial" w:hAnsi="Arial"/>
                  <w:sz w:val="18"/>
                </w:rPr>
                <w:t xml:space="preserve">Assumptpion for UE beams </w:t>
              </w:r>
              <w:r w:rsidRPr="00EB3514">
                <w:rPr>
                  <w:rFonts w:ascii="Arial" w:hAnsi="Arial"/>
                  <w:sz w:val="18"/>
                  <w:vertAlign w:val="superscript"/>
                </w:rPr>
                <w:t>Note 10</w:t>
              </w:r>
            </w:ins>
          </w:p>
        </w:tc>
        <w:tc>
          <w:tcPr>
            <w:tcW w:w="481" w:type="pct"/>
            <w:tcBorders>
              <w:top w:val="single" w:sz="4" w:space="0" w:color="auto"/>
              <w:left w:val="single" w:sz="4" w:space="0" w:color="auto"/>
              <w:bottom w:val="single" w:sz="4" w:space="0" w:color="auto"/>
              <w:right w:val="single" w:sz="4" w:space="0" w:color="auto"/>
            </w:tcBorders>
          </w:tcPr>
          <w:p w14:paraId="698EA987" w14:textId="77777777" w:rsidR="00EB3514" w:rsidRPr="00EB3514" w:rsidRDefault="00EB3514" w:rsidP="00EB3514">
            <w:pPr>
              <w:spacing w:after="0"/>
              <w:jc w:val="center"/>
              <w:rPr>
                <w:ins w:id="7013" w:author="LGE-JKHuh" w:date="2025-11-21T08:35:00Z"/>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tcPr>
          <w:p w14:paraId="210A9096" w14:textId="77777777" w:rsidR="00EB3514" w:rsidRPr="00EB3514" w:rsidRDefault="00EB3514" w:rsidP="00EB3514">
            <w:pPr>
              <w:spacing w:after="0"/>
              <w:jc w:val="center"/>
              <w:rPr>
                <w:ins w:id="7014" w:author="LGE-JKHuh" w:date="2025-11-21T08:35:00Z"/>
                <w:rFonts w:ascii="Arial" w:hAnsi="Arial"/>
                <w:sz w:val="18"/>
              </w:rPr>
            </w:pPr>
            <w:ins w:id="7015" w:author="LGE-JKHuh" w:date="2025-11-21T08:35:00Z">
              <w:r w:rsidRPr="00EB3514">
                <w:rPr>
                  <w:rFonts w:ascii="Arial" w:hAnsi="Arial"/>
                  <w:sz w:val="18"/>
                </w:rPr>
                <w:t>Rough</w:t>
              </w:r>
            </w:ins>
          </w:p>
        </w:tc>
      </w:tr>
      <w:tr w:rsidR="00EB3514" w:rsidRPr="00EB3514" w14:paraId="2F4EF39B" w14:textId="77777777" w:rsidTr="00EB3514">
        <w:trPr>
          <w:cantSplit/>
          <w:jc w:val="center"/>
          <w:ins w:id="7016" w:author="LGE-JKHuh" w:date="2025-11-21T08:35:00Z"/>
        </w:trPr>
        <w:tc>
          <w:tcPr>
            <w:tcW w:w="1267" w:type="pct"/>
            <w:tcBorders>
              <w:top w:val="single" w:sz="4" w:space="0" w:color="auto"/>
              <w:left w:val="single" w:sz="4" w:space="0" w:color="auto"/>
              <w:bottom w:val="single" w:sz="4" w:space="0" w:color="auto"/>
              <w:right w:val="single" w:sz="4" w:space="0" w:color="auto"/>
            </w:tcBorders>
            <w:vAlign w:val="center"/>
            <w:hideMark/>
          </w:tcPr>
          <w:p w14:paraId="61FF6E30" w14:textId="77777777" w:rsidR="00EB3514" w:rsidRPr="00EB3514" w:rsidRDefault="00EB3514" w:rsidP="00EB3514">
            <w:pPr>
              <w:spacing w:after="0"/>
              <w:rPr>
                <w:ins w:id="7017" w:author="LGE-JKHuh" w:date="2025-11-21T08:35:00Z"/>
                <w:rFonts w:ascii="Arial" w:hAnsi="Arial"/>
                <w:sz w:val="18"/>
              </w:rPr>
            </w:pPr>
            <w:ins w:id="7018" w:author="LGE-JKHuh" w:date="2025-11-21T08:35:00Z">
              <w:r w:rsidRPr="00EB3514">
                <w:rPr>
                  <w:rFonts w:ascii="Arial" w:hAnsi="Arial"/>
                  <w:sz w:val="18"/>
                </w:rPr>
                <w:t>SNR_CSI-RS</w:t>
              </w:r>
              <w:r w:rsidRPr="00EB3514">
                <w:rPr>
                  <w:rFonts w:ascii="Arial" w:eastAsia="?? ??" w:hAnsi="Arial"/>
                  <w:sz w:val="18"/>
                </w:rPr>
                <w:t xml:space="preserve"> of </w:t>
              </w:r>
              <w:r w:rsidRPr="00EB3514">
                <w:rPr>
                  <w:rFonts w:ascii="Arial" w:hAnsi="Arial"/>
                  <w:sz w:val="18"/>
                </w:rPr>
                <w:t>set q</w:t>
              </w:r>
              <w:r w:rsidRPr="00EB3514">
                <w:rPr>
                  <w:rFonts w:ascii="Arial" w:hAnsi="Arial"/>
                  <w:sz w:val="18"/>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1F331A74" w14:textId="77777777" w:rsidR="00EB3514" w:rsidRPr="00EB3514" w:rsidRDefault="00EB3514" w:rsidP="00EB3514">
            <w:pPr>
              <w:spacing w:after="0"/>
              <w:rPr>
                <w:ins w:id="7019" w:author="LGE-JKHuh" w:date="2025-11-21T08:35:00Z"/>
                <w:rFonts w:ascii="Arial" w:hAnsi="Arial"/>
                <w:sz w:val="18"/>
              </w:rPr>
            </w:pPr>
            <w:ins w:id="7020" w:author="LGE-JKHuh" w:date="2025-11-21T08:35:00Z">
              <w:r w:rsidRPr="00EB3514">
                <w:rPr>
                  <w:rFonts w:ascii="Arial" w:hAnsi="Arial"/>
                  <w:sz w:val="18"/>
                </w:rPr>
                <w:t>Config 1</w:t>
              </w:r>
            </w:ins>
          </w:p>
        </w:tc>
        <w:tc>
          <w:tcPr>
            <w:tcW w:w="481" w:type="pct"/>
            <w:tcBorders>
              <w:top w:val="single" w:sz="4" w:space="0" w:color="auto"/>
              <w:left w:val="single" w:sz="4" w:space="0" w:color="auto"/>
              <w:bottom w:val="single" w:sz="4" w:space="0" w:color="auto"/>
              <w:right w:val="single" w:sz="4" w:space="0" w:color="auto"/>
            </w:tcBorders>
            <w:hideMark/>
          </w:tcPr>
          <w:p w14:paraId="068AA704" w14:textId="77777777" w:rsidR="00EB3514" w:rsidRPr="00EB3514" w:rsidRDefault="00EB3514" w:rsidP="00EB3514">
            <w:pPr>
              <w:spacing w:after="0"/>
              <w:jc w:val="center"/>
              <w:rPr>
                <w:ins w:id="7021" w:author="LGE-JKHuh" w:date="2025-11-21T08:35:00Z"/>
                <w:rFonts w:ascii="Arial" w:hAnsi="Arial"/>
                <w:sz w:val="18"/>
              </w:rPr>
            </w:pPr>
            <w:ins w:id="7022" w:author="LGE-JKHuh" w:date="2025-11-21T08:35:00Z">
              <w:r w:rsidRPr="00EB3514">
                <w:rPr>
                  <w:rFonts w:ascii="Arial" w:hAnsi="Arial"/>
                  <w:sz w:val="18"/>
                </w:rPr>
                <w:t>dB</w:t>
              </w:r>
            </w:ins>
          </w:p>
        </w:tc>
        <w:tc>
          <w:tcPr>
            <w:tcW w:w="491" w:type="pct"/>
            <w:tcBorders>
              <w:top w:val="single" w:sz="4" w:space="0" w:color="auto"/>
              <w:left w:val="single" w:sz="4" w:space="0" w:color="auto"/>
              <w:bottom w:val="single" w:sz="4" w:space="0" w:color="auto"/>
              <w:right w:val="single" w:sz="4" w:space="0" w:color="auto"/>
            </w:tcBorders>
          </w:tcPr>
          <w:p w14:paraId="1035F3E3" w14:textId="77777777" w:rsidR="00EB3514" w:rsidRPr="00EB3514" w:rsidRDefault="00EB3514" w:rsidP="00EB3514">
            <w:pPr>
              <w:spacing w:after="0"/>
              <w:jc w:val="center"/>
              <w:rPr>
                <w:ins w:id="7023" w:author="LGE-JKHuh" w:date="2025-11-21T08:35:00Z"/>
                <w:rFonts w:ascii="Arial" w:hAnsi="Arial"/>
                <w:sz w:val="18"/>
              </w:rPr>
            </w:pPr>
            <w:ins w:id="7024" w:author="LGE-JKHuh" w:date="2025-11-21T08:35:00Z">
              <w:r w:rsidRPr="00EB3514">
                <w:rPr>
                  <w:rFonts w:ascii="Arial" w:eastAsia="MS Mincho" w:hAnsi="Arial"/>
                  <w:sz w:val="18"/>
                </w:rPr>
                <w:t>5</w:t>
              </w:r>
              <w:r w:rsidRPr="00EB3514">
                <w:rPr>
                  <w:rFonts w:ascii="Arial" w:eastAsia="MS Mincho" w:hAnsi="Arial"/>
                  <w:sz w:val="18"/>
                  <w:vertAlign w:val="superscript"/>
                </w:rPr>
                <w:t xml:space="preserve"> Note 11</w:t>
              </w:r>
            </w:ins>
          </w:p>
        </w:tc>
        <w:tc>
          <w:tcPr>
            <w:tcW w:w="491" w:type="pct"/>
            <w:tcBorders>
              <w:top w:val="single" w:sz="4" w:space="0" w:color="auto"/>
              <w:left w:val="single" w:sz="4" w:space="0" w:color="auto"/>
              <w:bottom w:val="single" w:sz="4" w:space="0" w:color="auto"/>
              <w:right w:val="single" w:sz="4" w:space="0" w:color="auto"/>
            </w:tcBorders>
          </w:tcPr>
          <w:p w14:paraId="00D9FE1F" w14:textId="77777777" w:rsidR="00EB3514" w:rsidRPr="00EB3514" w:rsidRDefault="00EB3514" w:rsidP="00EB3514">
            <w:pPr>
              <w:spacing w:after="0"/>
              <w:jc w:val="center"/>
              <w:rPr>
                <w:ins w:id="7025" w:author="LGE-JKHuh" w:date="2025-11-21T08:35:00Z"/>
                <w:rFonts w:ascii="Arial" w:hAnsi="Arial"/>
                <w:sz w:val="18"/>
              </w:rPr>
            </w:pPr>
            <w:ins w:id="7026" w:author="LGE-JKHuh" w:date="2025-11-21T08:35:00Z">
              <w:r w:rsidRPr="00EB3514">
                <w:rPr>
                  <w:rFonts w:ascii="Arial" w:eastAsia="MS Mincho" w:hAnsi="Arial"/>
                  <w:sz w:val="18"/>
                </w:rPr>
                <w:t>-3</w:t>
              </w:r>
              <w:r w:rsidRPr="00EB3514">
                <w:rPr>
                  <w:rFonts w:ascii="Arial" w:eastAsia="MS Mincho" w:hAnsi="Arial"/>
                  <w:sz w:val="18"/>
                  <w:vertAlign w:val="superscript"/>
                </w:rPr>
                <w:t xml:space="preserve"> Note 11</w:t>
              </w:r>
            </w:ins>
          </w:p>
        </w:tc>
        <w:tc>
          <w:tcPr>
            <w:tcW w:w="491" w:type="pct"/>
            <w:tcBorders>
              <w:top w:val="single" w:sz="4" w:space="0" w:color="auto"/>
              <w:left w:val="single" w:sz="4" w:space="0" w:color="auto"/>
              <w:bottom w:val="single" w:sz="4" w:space="0" w:color="auto"/>
              <w:right w:val="single" w:sz="4" w:space="0" w:color="auto"/>
            </w:tcBorders>
          </w:tcPr>
          <w:p w14:paraId="45F696A5" w14:textId="77777777" w:rsidR="00EB3514" w:rsidRPr="00EB3514" w:rsidRDefault="00EB3514" w:rsidP="00EB3514">
            <w:pPr>
              <w:spacing w:after="0"/>
              <w:jc w:val="center"/>
              <w:rPr>
                <w:ins w:id="7027" w:author="LGE-JKHuh" w:date="2025-11-21T08:35:00Z"/>
                <w:rFonts w:ascii="Arial" w:hAnsi="Arial"/>
                <w:sz w:val="18"/>
              </w:rPr>
            </w:pPr>
            <w:ins w:id="7028" w:author="LGE-JKHuh" w:date="2025-11-21T08:35:00Z">
              <w:r w:rsidRPr="00EB3514">
                <w:rPr>
                  <w:rFonts w:ascii="Arial" w:eastAsia="MS Mincho" w:hAnsi="Arial"/>
                  <w:sz w:val="18"/>
                </w:rPr>
                <w:t>-12</w:t>
              </w:r>
            </w:ins>
          </w:p>
        </w:tc>
        <w:tc>
          <w:tcPr>
            <w:tcW w:w="491" w:type="pct"/>
            <w:tcBorders>
              <w:top w:val="single" w:sz="4" w:space="0" w:color="auto"/>
              <w:left w:val="single" w:sz="4" w:space="0" w:color="auto"/>
              <w:bottom w:val="single" w:sz="4" w:space="0" w:color="auto"/>
              <w:right w:val="single" w:sz="4" w:space="0" w:color="auto"/>
            </w:tcBorders>
          </w:tcPr>
          <w:p w14:paraId="1FFE184D" w14:textId="77777777" w:rsidR="00EB3514" w:rsidRPr="00EB3514" w:rsidRDefault="00EB3514" w:rsidP="00EB3514">
            <w:pPr>
              <w:spacing w:after="0"/>
              <w:jc w:val="center"/>
              <w:rPr>
                <w:ins w:id="7029" w:author="LGE-JKHuh" w:date="2025-11-21T08:35:00Z"/>
                <w:rFonts w:ascii="Arial" w:hAnsi="Arial"/>
                <w:sz w:val="18"/>
              </w:rPr>
            </w:pPr>
            <w:ins w:id="7030" w:author="LGE-JKHuh" w:date="2025-11-21T08:35:00Z">
              <w:r w:rsidRPr="00EB3514">
                <w:rPr>
                  <w:rFonts w:ascii="Arial" w:eastAsia="MS Mincho" w:hAnsi="Arial"/>
                  <w:sz w:val="18"/>
                </w:rPr>
                <w:t>-12</w:t>
              </w:r>
            </w:ins>
          </w:p>
        </w:tc>
        <w:tc>
          <w:tcPr>
            <w:tcW w:w="493" w:type="pct"/>
            <w:tcBorders>
              <w:top w:val="single" w:sz="4" w:space="0" w:color="auto"/>
              <w:left w:val="single" w:sz="4" w:space="0" w:color="auto"/>
              <w:bottom w:val="single" w:sz="4" w:space="0" w:color="auto"/>
              <w:right w:val="single" w:sz="4" w:space="0" w:color="auto"/>
            </w:tcBorders>
          </w:tcPr>
          <w:p w14:paraId="71F7178A" w14:textId="77777777" w:rsidR="00EB3514" w:rsidRPr="00EB3514" w:rsidRDefault="00EB3514" w:rsidP="00EB3514">
            <w:pPr>
              <w:spacing w:after="0"/>
              <w:jc w:val="center"/>
              <w:rPr>
                <w:ins w:id="7031" w:author="LGE-JKHuh" w:date="2025-11-21T08:35:00Z"/>
                <w:rFonts w:ascii="Arial" w:hAnsi="Arial"/>
                <w:sz w:val="18"/>
              </w:rPr>
            </w:pPr>
            <w:ins w:id="7032" w:author="LGE-JKHuh" w:date="2025-11-21T08:35:00Z">
              <w:r w:rsidRPr="00EB3514">
                <w:rPr>
                  <w:rFonts w:ascii="Arial" w:eastAsia="MS Mincho" w:hAnsi="Arial"/>
                  <w:sz w:val="18"/>
                </w:rPr>
                <w:t>-12</w:t>
              </w:r>
            </w:ins>
          </w:p>
        </w:tc>
      </w:tr>
      <w:tr w:rsidR="00EB3514" w:rsidRPr="00EB3514" w14:paraId="18619B73" w14:textId="77777777" w:rsidTr="00EB3514">
        <w:trPr>
          <w:cantSplit/>
          <w:jc w:val="center"/>
          <w:ins w:id="7033" w:author="LGE-JKHuh" w:date="2025-11-21T08:35:00Z"/>
        </w:trPr>
        <w:tc>
          <w:tcPr>
            <w:tcW w:w="1267" w:type="pct"/>
            <w:tcBorders>
              <w:top w:val="single" w:sz="4" w:space="0" w:color="auto"/>
              <w:left w:val="single" w:sz="4" w:space="0" w:color="auto"/>
              <w:right w:val="single" w:sz="4" w:space="0" w:color="auto"/>
            </w:tcBorders>
          </w:tcPr>
          <w:p w14:paraId="02E45F7F" w14:textId="77777777" w:rsidR="00EB3514" w:rsidRPr="00EB3514" w:rsidRDefault="00EB3514" w:rsidP="00EB3514">
            <w:pPr>
              <w:spacing w:after="0"/>
              <w:rPr>
                <w:ins w:id="7034" w:author="LGE-JKHuh" w:date="2025-11-21T08:35:00Z"/>
                <w:rFonts w:ascii="Arial" w:hAnsi="Arial"/>
                <w:sz w:val="18"/>
              </w:rPr>
            </w:pPr>
            <w:ins w:id="7035" w:author="LGE-JKHuh" w:date="2025-11-21T08:35:00Z">
              <w:r w:rsidRPr="00EB3514">
                <w:rPr>
                  <w:rFonts w:ascii="Arial" w:hAnsi="Arial"/>
                  <w:sz w:val="18"/>
                </w:rPr>
                <w:t>SNR_CSI-RS of set q</w:t>
              </w:r>
              <w:r w:rsidRPr="00EB3514">
                <w:rPr>
                  <w:rFonts w:ascii="Arial" w:hAnsi="Arial"/>
                  <w:sz w:val="18"/>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0E304AFB" w14:textId="77777777" w:rsidR="00EB3514" w:rsidRPr="00EB3514" w:rsidRDefault="00EB3514" w:rsidP="00EB3514">
            <w:pPr>
              <w:spacing w:after="0"/>
              <w:rPr>
                <w:ins w:id="7036" w:author="LGE-JKHuh" w:date="2025-11-21T08:35:00Z"/>
                <w:rFonts w:ascii="Arial" w:hAnsi="Arial"/>
                <w:sz w:val="18"/>
              </w:rPr>
            </w:pPr>
            <w:ins w:id="7037" w:author="LGE-JKHuh" w:date="2025-11-21T08:35:00Z">
              <w:r w:rsidRPr="00EB3514">
                <w:rPr>
                  <w:rFonts w:ascii="Arial" w:hAnsi="Arial"/>
                  <w:sz w:val="18"/>
                </w:rPr>
                <w:t>Config 1</w:t>
              </w:r>
            </w:ins>
          </w:p>
        </w:tc>
        <w:tc>
          <w:tcPr>
            <w:tcW w:w="481" w:type="pct"/>
            <w:tcBorders>
              <w:top w:val="single" w:sz="4" w:space="0" w:color="auto"/>
              <w:left w:val="single" w:sz="4" w:space="0" w:color="auto"/>
              <w:right w:val="single" w:sz="4" w:space="0" w:color="auto"/>
            </w:tcBorders>
          </w:tcPr>
          <w:p w14:paraId="6DB9295E" w14:textId="77777777" w:rsidR="00EB3514" w:rsidRPr="00EB3514" w:rsidRDefault="00EB3514" w:rsidP="00EB3514">
            <w:pPr>
              <w:spacing w:after="0"/>
              <w:jc w:val="center"/>
              <w:rPr>
                <w:ins w:id="7038" w:author="LGE-JKHuh" w:date="2025-11-21T08:35:00Z"/>
                <w:rFonts w:ascii="Arial" w:hAnsi="Arial"/>
                <w:sz w:val="18"/>
              </w:rPr>
            </w:pPr>
            <w:ins w:id="7039" w:author="LGE-JKHuh" w:date="2025-11-21T08:35:00Z">
              <w:r w:rsidRPr="00EB3514">
                <w:rPr>
                  <w:rFonts w:ascii="Arial" w:hAnsi="Arial"/>
                  <w:sz w:val="18"/>
                </w:rPr>
                <w:t>dB</w:t>
              </w:r>
            </w:ins>
          </w:p>
        </w:tc>
        <w:tc>
          <w:tcPr>
            <w:tcW w:w="491" w:type="pct"/>
            <w:tcBorders>
              <w:top w:val="single" w:sz="4" w:space="0" w:color="auto"/>
              <w:left w:val="single" w:sz="4" w:space="0" w:color="auto"/>
              <w:bottom w:val="single" w:sz="4" w:space="0" w:color="auto"/>
              <w:right w:val="single" w:sz="4" w:space="0" w:color="auto"/>
            </w:tcBorders>
          </w:tcPr>
          <w:p w14:paraId="7374F61A" w14:textId="77777777" w:rsidR="00EB3514" w:rsidRPr="00EB3514" w:rsidRDefault="00EB3514" w:rsidP="00EB3514">
            <w:pPr>
              <w:spacing w:after="0"/>
              <w:jc w:val="center"/>
              <w:rPr>
                <w:ins w:id="7040" w:author="LGE-JKHuh" w:date="2025-11-21T08:35:00Z"/>
                <w:rFonts w:ascii="Arial" w:hAnsi="Arial"/>
                <w:sz w:val="18"/>
              </w:rPr>
            </w:pPr>
            <w:ins w:id="7041" w:author="LGE-JKHuh" w:date="2025-11-21T08:35:00Z">
              <w:r w:rsidRPr="00EB3514">
                <w:rPr>
                  <w:rFonts w:ascii="Arial" w:eastAsia="MS Mincho" w:hAnsi="Arial"/>
                  <w:sz w:val="18"/>
                </w:rPr>
                <w:t>0.2</w:t>
              </w:r>
            </w:ins>
          </w:p>
        </w:tc>
        <w:tc>
          <w:tcPr>
            <w:tcW w:w="491" w:type="pct"/>
            <w:tcBorders>
              <w:top w:val="single" w:sz="4" w:space="0" w:color="auto"/>
              <w:left w:val="single" w:sz="4" w:space="0" w:color="auto"/>
              <w:bottom w:val="single" w:sz="4" w:space="0" w:color="auto"/>
              <w:right w:val="single" w:sz="4" w:space="0" w:color="auto"/>
            </w:tcBorders>
          </w:tcPr>
          <w:p w14:paraId="6912467E" w14:textId="77777777" w:rsidR="00EB3514" w:rsidRPr="00EB3514" w:rsidRDefault="00EB3514" w:rsidP="00EB3514">
            <w:pPr>
              <w:spacing w:after="0"/>
              <w:jc w:val="center"/>
              <w:rPr>
                <w:ins w:id="7042" w:author="LGE-JKHuh" w:date="2025-11-21T08:35:00Z"/>
                <w:rFonts w:ascii="Arial" w:eastAsia="MS Mincho" w:hAnsi="Arial"/>
                <w:sz w:val="18"/>
              </w:rPr>
            </w:pPr>
            <w:ins w:id="7043" w:author="LGE-JKHuh" w:date="2025-11-21T08:35:00Z">
              <w:r w:rsidRPr="00EB3514">
                <w:rPr>
                  <w:rFonts w:ascii="Arial" w:eastAsia="MS Mincho" w:hAnsi="Arial"/>
                  <w:sz w:val="18"/>
                </w:rPr>
                <w:t>0.2</w:t>
              </w:r>
            </w:ins>
          </w:p>
        </w:tc>
        <w:tc>
          <w:tcPr>
            <w:tcW w:w="491" w:type="pct"/>
            <w:tcBorders>
              <w:top w:val="single" w:sz="4" w:space="0" w:color="auto"/>
              <w:left w:val="single" w:sz="4" w:space="0" w:color="auto"/>
              <w:bottom w:val="single" w:sz="4" w:space="0" w:color="auto"/>
              <w:right w:val="single" w:sz="4" w:space="0" w:color="auto"/>
            </w:tcBorders>
          </w:tcPr>
          <w:p w14:paraId="7D274422" w14:textId="77777777" w:rsidR="00EB3514" w:rsidRPr="00EB3514" w:rsidRDefault="00EB3514" w:rsidP="00EB3514">
            <w:pPr>
              <w:spacing w:after="0"/>
              <w:jc w:val="center"/>
              <w:rPr>
                <w:ins w:id="7044" w:author="LGE-JKHuh" w:date="2025-11-21T08:35:00Z"/>
                <w:rFonts w:ascii="Arial" w:eastAsia="MS Mincho" w:hAnsi="Arial"/>
                <w:sz w:val="18"/>
              </w:rPr>
            </w:pPr>
            <w:ins w:id="7045" w:author="LGE-JKHuh" w:date="2025-11-21T08:35:00Z">
              <w:r w:rsidRPr="00EB3514">
                <w:rPr>
                  <w:rFonts w:ascii="Arial" w:eastAsia="MS Mincho" w:hAnsi="Arial"/>
                  <w:sz w:val="18"/>
                </w:rPr>
                <w:t>20.2</w:t>
              </w:r>
            </w:ins>
          </w:p>
        </w:tc>
        <w:tc>
          <w:tcPr>
            <w:tcW w:w="491" w:type="pct"/>
            <w:tcBorders>
              <w:top w:val="single" w:sz="4" w:space="0" w:color="auto"/>
              <w:left w:val="single" w:sz="4" w:space="0" w:color="auto"/>
              <w:bottom w:val="single" w:sz="4" w:space="0" w:color="auto"/>
              <w:right w:val="single" w:sz="4" w:space="0" w:color="auto"/>
            </w:tcBorders>
          </w:tcPr>
          <w:p w14:paraId="666DCFEC" w14:textId="77777777" w:rsidR="00EB3514" w:rsidRPr="00EB3514" w:rsidRDefault="00EB3514" w:rsidP="00EB3514">
            <w:pPr>
              <w:spacing w:after="0"/>
              <w:jc w:val="center"/>
              <w:rPr>
                <w:ins w:id="7046" w:author="LGE-JKHuh" w:date="2025-11-21T08:35:00Z"/>
                <w:rFonts w:ascii="Arial" w:hAnsi="Arial"/>
                <w:sz w:val="18"/>
              </w:rPr>
            </w:pPr>
            <w:ins w:id="7047" w:author="LGE-JKHuh" w:date="2025-11-21T08:35:00Z">
              <w:r w:rsidRPr="00EB3514">
                <w:rPr>
                  <w:rFonts w:ascii="Arial" w:eastAsia="MS Mincho" w:hAnsi="Arial"/>
                  <w:sz w:val="18"/>
                </w:rPr>
                <w:t>20.2</w:t>
              </w:r>
            </w:ins>
          </w:p>
        </w:tc>
        <w:tc>
          <w:tcPr>
            <w:tcW w:w="493" w:type="pct"/>
            <w:tcBorders>
              <w:top w:val="single" w:sz="4" w:space="0" w:color="auto"/>
              <w:left w:val="single" w:sz="4" w:space="0" w:color="auto"/>
              <w:bottom w:val="single" w:sz="4" w:space="0" w:color="auto"/>
              <w:right w:val="single" w:sz="4" w:space="0" w:color="auto"/>
            </w:tcBorders>
          </w:tcPr>
          <w:p w14:paraId="1DCE8F71" w14:textId="77777777" w:rsidR="00EB3514" w:rsidRPr="00EB3514" w:rsidRDefault="00EB3514" w:rsidP="00EB3514">
            <w:pPr>
              <w:spacing w:after="0"/>
              <w:jc w:val="center"/>
              <w:rPr>
                <w:ins w:id="7048" w:author="LGE-JKHuh" w:date="2025-11-21T08:35:00Z"/>
                <w:rFonts w:ascii="Arial" w:hAnsi="Arial"/>
                <w:sz w:val="18"/>
              </w:rPr>
            </w:pPr>
            <w:ins w:id="7049" w:author="LGE-JKHuh" w:date="2025-11-21T08:35:00Z">
              <w:r w:rsidRPr="00EB3514">
                <w:rPr>
                  <w:rFonts w:ascii="Arial" w:eastAsia="MS Mincho" w:hAnsi="Arial"/>
                  <w:sz w:val="18"/>
                </w:rPr>
                <w:t>20.2</w:t>
              </w:r>
            </w:ins>
          </w:p>
        </w:tc>
      </w:tr>
      <w:tr w:rsidR="00EB3514" w:rsidRPr="00EB3514" w14:paraId="3BB9E95B" w14:textId="77777777" w:rsidTr="00EB3514">
        <w:trPr>
          <w:cantSplit/>
          <w:jc w:val="center"/>
          <w:ins w:id="7050" w:author="LGE-JKHuh" w:date="2025-11-21T08:35:00Z"/>
        </w:trPr>
        <w:tc>
          <w:tcPr>
            <w:tcW w:w="1267" w:type="pct"/>
            <w:tcBorders>
              <w:top w:val="single" w:sz="4" w:space="0" w:color="auto"/>
              <w:left w:val="single" w:sz="4" w:space="0" w:color="auto"/>
              <w:right w:val="single" w:sz="4" w:space="0" w:color="auto"/>
            </w:tcBorders>
          </w:tcPr>
          <w:p w14:paraId="7395437F" w14:textId="77777777" w:rsidR="00EB3514" w:rsidRPr="00EB3514" w:rsidRDefault="00EB3514" w:rsidP="00EB3514">
            <w:pPr>
              <w:spacing w:after="0"/>
              <w:rPr>
                <w:ins w:id="7051" w:author="LGE-JKHuh" w:date="2025-11-21T08:35:00Z"/>
                <w:rFonts w:ascii="Arial" w:hAnsi="Arial"/>
                <w:sz w:val="18"/>
              </w:rPr>
            </w:pPr>
            <w:ins w:id="7052" w:author="LGE-JKHuh" w:date="2025-11-21T08:35:00Z">
              <w:r w:rsidRPr="00EB3514">
                <w:rPr>
                  <w:rFonts w:ascii="Arial" w:hAnsi="Arial"/>
                  <w:sz w:val="18"/>
                </w:rPr>
                <w:t>CSI-RS_RP of set q</w:t>
              </w:r>
              <w:r w:rsidRPr="00EB3514">
                <w:rPr>
                  <w:rFonts w:ascii="Arial" w:hAnsi="Arial"/>
                  <w:sz w:val="18"/>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404B4C3C" w14:textId="77777777" w:rsidR="00EB3514" w:rsidRPr="00EB3514" w:rsidRDefault="00EB3514" w:rsidP="00EB3514">
            <w:pPr>
              <w:spacing w:after="0"/>
              <w:rPr>
                <w:ins w:id="7053" w:author="LGE-JKHuh" w:date="2025-11-21T08:35:00Z"/>
                <w:rFonts w:ascii="Arial" w:hAnsi="Arial"/>
                <w:sz w:val="18"/>
              </w:rPr>
            </w:pPr>
            <w:ins w:id="7054" w:author="LGE-JKHuh" w:date="2025-11-21T08:35:00Z">
              <w:r w:rsidRPr="00EB3514">
                <w:rPr>
                  <w:rFonts w:ascii="Arial" w:hAnsi="Arial"/>
                  <w:sz w:val="18"/>
                </w:rPr>
                <w:t>Config 1</w:t>
              </w:r>
            </w:ins>
          </w:p>
        </w:tc>
        <w:tc>
          <w:tcPr>
            <w:tcW w:w="481" w:type="pct"/>
            <w:tcBorders>
              <w:top w:val="single" w:sz="4" w:space="0" w:color="auto"/>
              <w:left w:val="single" w:sz="4" w:space="0" w:color="auto"/>
              <w:right w:val="single" w:sz="4" w:space="0" w:color="auto"/>
            </w:tcBorders>
          </w:tcPr>
          <w:p w14:paraId="23B85F42" w14:textId="77777777" w:rsidR="00EB3514" w:rsidRPr="00EB3514" w:rsidRDefault="00EB3514" w:rsidP="00EB3514">
            <w:pPr>
              <w:spacing w:after="0"/>
              <w:jc w:val="center"/>
              <w:rPr>
                <w:ins w:id="7055" w:author="LGE-JKHuh" w:date="2025-11-21T08:35:00Z"/>
                <w:rFonts w:ascii="Arial" w:hAnsi="Arial"/>
                <w:sz w:val="18"/>
              </w:rPr>
            </w:pPr>
            <w:ins w:id="7056" w:author="LGE-JKHuh" w:date="2025-11-21T08:35:00Z">
              <w:r w:rsidRPr="00EB3514">
                <w:rPr>
                  <w:rFonts w:ascii="Arial" w:hAnsi="Arial"/>
                  <w:sz w:val="18"/>
                </w:rPr>
                <w:t>dBm/SCS</w:t>
              </w:r>
            </w:ins>
          </w:p>
        </w:tc>
        <w:tc>
          <w:tcPr>
            <w:tcW w:w="491" w:type="pct"/>
            <w:tcBorders>
              <w:top w:val="single" w:sz="4" w:space="0" w:color="auto"/>
              <w:left w:val="single" w:sz="4" w:space="0" w:color="auto"/>
              <w:bottom w:val="single" w:sz="4" w:space="0" w:color="auto"/>
              <w:right w:val="single" w:sz="4" w:space="0" w:color="auto"/>
            </w:tcBorders>
          </w:tcPr>
          <w:p w14:paraId="732B290F" w14:textId="77777777" w:rsidR="00EB3514" w:rsidRPr="00EB3514" w:rsidRDefault="00EB3514" w:rsidP="00EB3514">
            <w:pPr>
              <w:spacing w:after="0"/>
              <w:jc w:val="center"/>
              <w:rPr>
                <w:ins w:id="7057" w:author="LGE-JKHuh" w:date="2025-11-21T08:35:00Z"/>
                <w:rFonts w:ascii="Arial" w:eastAsia="MS Mincho" w:hAnsi="Arial"/>
                <w:sz w:val="18"/>
              </w:rPr>
            </w:pPr>
            <w:ins w:id="7058" w:author="LGE-JKHuh" w:date="2025-11-21T08:35:00Z">
              <w:r w:rsidRPr="00EB3514">
                <w:rPr>
                  <w:rFonts w:ascii="Arial" w:eastAsia="MS Mincho" w:hAnsi="Arial"/>
                  <w:sz w:val="18"/>
                </w:rPr>
                <w:t>-104.5</w:t>
              </w:r>
            </w:ins>
          </w:p>
        </w:tc>
        <w:tc>
          <w:tcPr>
            <w:tcW w:w="491" w:type="pct"/>
            <w:tcBorders>
              <w:top w:val="single" w:sz="4" w:space="0" w:color="auto"/>
              <w:left w:val="single" w:sz="4" w:space="0" w:color="auto"/>
              <w:bottom w:val="single" w:sz="4" w:space="0" w:color="auto"/>
              <w:right w:val="single" w:sz="4" w:space="0" w:color="auto"/>
            </w:tcBorders>
          </w:tcPr>
          <w:p w14:paraId="59D32C98" w14:textId="77777777" w:rsidR="00EB3514" w:rsidRPr="00EB3514" w:rsidRDefault="00EB3514" w:rsidP="00EB3514">
            <w:pPr>
              <w:spacing w:after="0"/>
              <w:jc w:val="center"/>
              <w:rPr>
                <w:ins w:id="7059" w:author="LGE-JKHuh" w:date="2025-11-21T08:35:00Z"/>
                <w:rFonts w:ascii="Arial" w:eastAsia="MS Mincho" w:hAnsi="Arial"/>
                <w:sz w:val="18"/>
              </w:rPr>
            </w:pPr>
            <w:ins w:id="7060" w:author="LGE-JKHuh" w:date="2025-11-21T08:35:00Z">
              <w:r w:rsidRPr="00EB3514">
                <w:rPr>
                  <w:rFonts w:ascii="Arial" w:eastAsia="MS Mincho" w:hAnsi="Arial"/>
                  <w:sz w:val="18"/>
                </w:rPr>
                <w:t>-104.5</w:t>
              </w:r>
            </w:ins>
          </w:p>
        </w:tc>
        <w:tc>
          <w:tcPr>
            <w:tcW w:w="491" w:type="pct"/>
            <w:tcBorders>
              <w:top w:val="single" w:sz="4" w:space="0" w:color="auto"/>
              <w:left w:val="single" w:sz="4" w:space="0" w:color="auto"/>
              <w:bottom w:val="single" w:sz="4" w:space="0" w:color="auto"/>
              <w:right w:val="single" w:sz="4" w:space="0" w:color="auto"/>
            </w:tcBorders>
          </w:tcPr>
          <w:p w14:paraId="15629EB6" w14:textId="77777777" w:rsidR="00EB3514" w:rsidRPr="00EB3514" w:rsidRDefault="00EB3514" w:rsidP="00EB3514">
            <w:pPr>
              <w:spacing w:after="0"/>
              <w:jc w:val="center"/>
              <w:rPr>
                <w:ins w:id="7061" w:author="LGE-JKHuh" w:date="2025-11-21T08:35:00Z"/>
                <w:rFonts w:ascii="Arial" w:eastAsia="MS Mincho" w:hAnsi="Arial"/>
                <w:sz w:val="18"/>
              </w:rPr>
            </w:pPr>
            <w:ins w:id="7062" w:author="LGE-JKHuh" w:date="2025-11-21T08:35:00Z">
              <w:r w:rsidRPr="00EB3514">
                <w:rPr>
                  <w:rFonts w:ascii="Arial" w:eastAsia="MS Mincho" w:hAnsi="Arial"/>
                  <w:sz w:val="18"/>
                </w:rPr>
                <w:t>-84.5</w:t>
              </w:r>
            </w:ins>
          </w:p>
        </w:tc>
        <w:tc>
          <w:tcPr>
            <w:tcW w:w="491" w:type="pct"/>
            <w:tcBorders>
              <w:top w:val="single" w:sz="4" w:space="0" w:color="auto"/>
              <w:left w:val="single" w:sz="4" w:space="0" w:color="auto"/>
              <w:bottom w:val="single" w:sz="4" w:space="0" w:color="auto"/>
              <w:right w:val="single" w:sz="4" w:space="0" w:color="auto"/>
            </w:tcBorders>
          </w:tcPr>
          <w:p w14:paraId="036F5748" w14:textId="77777777" w:rsidR="00EB3514" w:rsidRPr="00EB3514" w:rsidRDefault="00EB3514" w:rsidP="00EB3514">
            <w:pPr>
              <w:spacing w:after="0"/>
              <w:jc w:val="center"/>
              <w:rPr>
                <w:ins w:id="7063" w:author="LGE-JKHuh" w:date="2025-11-21T08:35:00Z"/>
                <w:rFonts w:ascii="Arial" w:eastAsia="MS Mincho" w:hAnsi="Arial"/>
                <w:sz w:val="18"/>
              </w:rPr>
            </w:pPr>
            <w:ins w:id="7064" w:author="LGE-JKHuh" w:date="2025-11-21T08:35:00Z">
              <w:r w:rsidRPr="00EB3514">
                <w:rPr>
                  <w:rFonts w:ascii="Arial" w:eastAsia="MS Mincho" w:hAnsi="Arial"/>
                  <w:sz w:val="18"/>
                </w:rPr>
                <w:t>-84.5</w:t>
              </w:r>
            </w:ins>
          </w:p>
        </w:tc>
        <w:tc>
          <w:tcPr>
            <w:tcW w:w="493" w:type="pct"/>
            <w:tcBorders>
              <w:top w:val="single" w:sz="4" w:space="0" w:color="auto"/>
              <w:left w:val="single" w:sz="4" w:space="0" w:color="auto"/>
              <w:bottom w:val="single" w:sz="4" w:space="0" w:color="auto"/>
              <w:right w:val="single" w:sz="4" w:space="0" w:color="auto"/>
            </w:tcBorders>
          </w:tcPr>
          <w:p w14:paraId="61740A3E" w14:textId="77777777" w:rsidR="00EB3514" w:rsidRPr="00EB3514" w:rsidRDefault="00EB3514" w:rsidP="00EB3514">
            <w:pPr>
              <w:spacing w:after="0"/>
              <w:jc w:val="center"/>
              <w:rPr>
                <w:ins w:id="7065" w:author="LGE-JKHuh" w:date="2025-11-21T08:35:00Z"/>
                <w:rFonts w:ascii="Arial" w:eastAsia="MS Mincho" w:hAnsi="Arial"/>
                <w:sz w:val="18"/>
              </w:rPr>
            </w:pPr>
            <w:ins w:id="7066" w:author="LGE-JKHuh" w:date="2025-11-21T08:35:00Z">
              <w:r w:rsidRPr="00EB3514">
                <w:rPr>
                  <w:rFonts w:ascii="Arial" w:eastAsia="MS Mincho" w:hAnsi="Arial"/>
                  <w:sz w:val="18"/>
                </w:rPr>
                <w:t>-84.5</w:t>
              </w:r>
            </w:ins>
          </w:p>
        </w:tc>
      </w:tr>
      <w:tr w:rsidR="00EB3514" w:rsidRPr="00EB3514" w14:paraId="18C6F26A" w14:textId="77777777" w:rsidTr="00EB3514">
        <w:trPr>
          <w:cantSplit/>
          <w:jc w:val="center"/>
          <w:ins w:id="7067" w:author="LGE-JKHuh" w:date="2025-11-21T08:35:00Z"/>
        </w:trPr>
        <w:tc>
          <w:tcPr>
            <w:tcW w:w="1267" w:type="pct"/>
            <w:tcBorders>
              <w:top w:val="single" w:sz="4" w:space="0" w:color="auto"/>
              <w:left w:val="single" w:sz="4" w:space="0" w:color="auto"/>
              <w:bottom w:val="single" w:sz="4" w:space="0" w:color="auto"/>
              <w:right w:val="single" w:sz="4" w:space="0" w:color="auto"/>
            </w:tcBorders>
            <w:hideMark/>
          </w:tcPr>
          <w:p w14:paraId="663A130F" w14:textId="77777777" w:rsidR="00EB3514" w:rsidRPr="00EB3514" w:rsidRDefault="00EB3514" w:rsidP="00EB3514">
            <w:pPr>
              <w:spacing w:after="0"/>
              <w:rPr>
                <w:ins w:id="7068" w:author="LGE-JKHuh" w:date="2025-11-21T08:35:00Z"/>
                <w:rFonts w:ascii="Arial" w:hAnsi="Arial"/>
                <w:sz w:val="18"/>
              </w:rPr>
            </w:pPr>
            <w:ins w:id="7069" w:author="LGE-JKHuh" w:date="2025-11-21T08:35:00Z">
              <w:r w:rsidRPr="00EB3514">
                <w:rPr>
                  <w:rFonts w:ascii="Arial" w:hAnsi="Arial"/>
                  <w:position w:val="-12"/>
                  <w:sz w:val="18"/>
                </w:rPr>
                <w:object w:dxaOrig="420" w:dyaOrig="420" w14:anchorId="23C313CD">
                  <v:shape id="_x0000_i1031" type="#_x0000_t75" style="width:20.25pt;height:20.25pt" o:ole="" fillcolor="window">
                    <v:imagedata r:id="rId15" o:title=""/>
                  </v:shape>
                  <o:OLEObject Type="Embed" ProgID="Equation.3" ShapeID="_x0000_i1031" DrawAspect="Content" ObjectID="_1833438650" r:id="rId28"/>
                </w:object>
              </w:r>
            </w:ins>
          </w:p>
        </w:tc>
        <w:tc>
          <w:tcPr>
            <w:tcW w:w="793" w:type="pct"/>
            <w:tcBorders>
              <w:top w:val="single" w:sz="4" w:space="0" w:color="auto"/>
              <w:left w:val="single" w:sz="4" w:space="0" w:color="auto"/>
              <w:bottom w:val="single" w:sz="4" w:space="0" w:color="auto"/>
              <w:right w:val="single" w:sz="4" w:space="0" w:color="auto"/>
            </w:tcBorders>
            <w:hideMark/>
          </w:tcPr>
          <w:p w14:paraId="5CFA1FD5" w14:textId="77777777" w:rsidR="00EB3514" w:rsidRPr="00EB3514" w:rsidRDefault="00EB3514" w:rsidP="00EB3514">
            <w:pPr>
              <w:spacing w:after="0"/>
              <w:rPr>
                <w:ins w:id="7070" w:author="LGE-JKHuh" w:date="2025-11-21T08:35:00Z"/>
                <w:rFonts w:ascii="Arial" w:hAnsi="Arial"/>
                <w:sz w:val="18"/>
              </w:rPr>
            </w:pPr>
            <w:ins w:id="7071" w:author="LGE-JKHuh" w:date="2025-11-21T08:35:00Z">
              <w:r w:rsidRPr="00EB3514">
                <w:rPr>
                  <w:rFonts w:ascii="Arial" w:hAnsi="Arial"/>
                  <w:sz w:val="18"/>
                </w:rPr>
                <w:t>Config 1</w:t>
              </w:r>
            </w:ins>
          </w:p>
        </w:tc>
        <w:tc>
          <w:tcPr>
            <w:tcW w:w="481" w:type="pct"/>
            <w:tcBorders>
              <w:top w:val="single" w:sz="4" w:space="0" w:color="auto"/>
              <w:left w:val="single" w:sz="4" w:space="0" w:color="auto"/>
              <w:bottom w:val="single" w:sz="4" w:space="0" w:color="auto"/>
              <w:right w:val="single" w:sz="4" w:space="0" w:color="auto"/>
            </w:tcBorders>
            <w:hideMark/>
          </w:tcPr>
          <w:p w14:paraId="02A4121D" w14:textId="77777777" w:rsidR="00EB3514" w:rsidRPr="00EB3514" w:rsidRDefault="00EB3514" w:rsidP="00EB3514">
            <w:pPr>
              <w:spacing w:after="0"/>
              <w:jc w:val="center"/>
              <w:rPr>
                <w:ins w:id="7072" w:author="LGE-JKHuh" w:date="2025-11-21T08:35:00Z"/>
                <w:rFonts w:ascii="Arial" w:hAnsi="Arial"/>
                <w:sz w:val="18"/>
              </w:rPr>
            </w:pPr>
            <w:ins w:id="7073" w:author="LGE-JKHuh" w:date="2025-11-21T08:35:00Z">
              <w:r w:rsidRPr="00EB3514">
                <w:rPr>
                  <w:rFonts w:ascii="Arial" w:hAnsi="Arial"/>
                  <w:sz w:val="18"/>
                </w:rPr>
                <w:t>dBm/120 KHz</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6B578CF1" w14:textId="77777777" w:rsidR="00EB3514" w:rsidRPr="00EB3514" w:rsidRDefault="00EB3514" w:rsidP="00EB3514">
            <w:pPr>
              <w:spacing w:after="0"/>
              <w:jc w:val="center"/>
              <w:rPr>
                <w:ins w:id="7074" w:author="LGE-JKHuh" w:date="2025-11-21T08:35:00Z"/>
                <w:rFonts w:ascii="Arial" w:hAnsi="Arial"/>
                <w:sz w:val="18"/>
              </w:rPr>
            </w:pPr>
            <w:ins w:id="7075" w:author="LGE-JKHuh" w:date="2025-11-21T08:35:00Z">
              <w:r w:rsidRPr="00EB3514">
                <w:rPr>
                  <w:rFonts w:ascii="Arial" w:hAnsi="Arial"/>
                  <w:sz w:val="18"/>
                </w:rPr>
                <w:t>-104.7</w:t>
              </w:r>
            </w:ins>
          </w:p>
        </w:tc>
      </w:tr>
      <w:tr w:rsidR="00EB3514" w:rsidRPr="00EB3514" w14:paraId="04D4985B" w14:textId="77777777" w:rsidTr="00EB3514">
        <w:trPr>
          <w:cantSplit/>
          <w:jc w:val="center"/>
          <w:ins w:id="7076"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hideMark/>
          </w:tcPr>
          <w:p w14:paraId="234E9677" w14:textId="77777777" w:rsidR="00EB3514" w:rsidRPr="00EB3514" w:rsidRDefault="00EB3514" w:rsidP="00EB3514">
            <w:pPr>
              <w:spacing w:after="0"/>
              <w:rPr>
                <w:ins w:id="7077" w:author="LGE-JKHuh" w:date="2025-11-21T08:35:00Z"/>
                <w:rFonts w:ascii="Arial" w:hAnsi="Arial"/>
                <w:sz w:val="18"/>
              </w:rPr>
            </w:pPr>
            <w:ins w:id="7078" w:author="LGE-JKHuh" w:date="2025-11-21T08:35:00Z">
              <w:r w:rsidRPr="00EB3514">
                <w:rPr>
                  <w:rFonts w:ascii="Arial" w:eastAsia="?? ??" w:hAnsi="Arial"/>
                  <w:sz w:val="18"/>
                </w:rPr>
                <w:t>Propagation condition</w:t>
              </w:r>
            </w:ins>
          </w:p>
        </w:tc>
        <w:tc>
          <w:tcPr>
            <w:tcW w:w="481" w:type="pct"/>
            <w:tcBorders>
              <w:top w:val="single" w:sz="4" w:space="0" w:color="auto"/>
              <w:left w:val="single" w:sz="4" w:space="0" w:color="auto"/>
              <w:bottom w:val="single" w:sz="4" w:space="0" w:color="auto"/>
              <w:right w:val="single" w:sz="4" w:space="0" w:color="auto"/>
            </w:tcBorders>
          </w:tcPr>
          <w:p w14:paraId="18EF116C" w14:textId="77777777" w:rsidR="00EB3514" w:rsidRPr="00EB3514" w:rsidRDefault="00EB3514" w:rsidP="00EB3514">
            <w:pPr>
              <w:spacing w:after="0"/>
              <w:jc w:val="center"/>
              <w:rPr>
                <w:ins w:id="7079" w:author="LGE-JKHuh" w:date="2025-11-21T08:35:00Z"/>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267C2CEF" w14:textId="77777777" w:rsidR="00EB3514" w:rsidRPr="00EB3514" w:rsidRDefault="00EB3514" w:rsidP="00EB3514">
            <w:pPr>
              <w:spacing w:after="0"/>
              <w:jc w:val="center"/>
              <w:rPr>
                <w:ins w:id="7080" w:author="LGE-JKHuh" w:date="2025-11-21T08:35:00Z"/>
                <w:rFonts w:ascii="Arial" w:eastAsia="MS Mincho" w:hAnsi="Arial"/>
                <w:sz w:val="18"/>
              </w:rPr>
            </w:pPr>
            <w:ins w:id="7081" w:author="LGE-JKHuh" w:date="2025-11-21T08:35:00Z">
              <w:r w:rsidRPr="00EB3514">
                <w:rPr>
                  <w:rFonts w:ascii="Arial" w:eastAsia="MS Mincho" w:hAnsi="Arial"/>
                  <w:sz w:val="18"/>
                </w:rPr>
                <w:t>TDL-A 30 ns 75 Hz</w:t>
              </w:r>
            </w:ins>
          </w:p>
        </w:tc>
      </w:tr>
      <w:tr w:rsidR="00EB3514" w:rsidRPr="00EB3514" w14:paraId="1BF83A2E" w14:textId="77777777" w:rsidTr="00EB3514">
        <w:trPr>
          <w:cantSplit/>
          <w:jc w:val="center"/>
          <w:ins w:id="7082" w:author="LGE-JKHuh" w:date="2025-11-21T08:35:00Z"/>
        </w:trPr>
        <w:tc>
          <w:tcPr>
            <w:tcW w:w="5000" w:type="pct"/>
            <w:gridSpan w:val="8"/>
            <w:tcBorders>
              <w:top w:val="single" w:sz="4" w:space="0" w:color="auto"/>
              <w:left w:val="single" w:sz="4" w:space="0" w:color="auto"/>
              <w:bottom w:val="single" w:sz="4" w:space="0" w:color="auto"/>
              <w:right w:val="single" w:sz="4" w:space="0" w:color="auto"/>
            </w:tcBorders>
            <w:hideMark/>
          </w:tcPr>
          <w:p w14:paraId="6AE59221" w14:textId="77777777" w:rsidR="00EB3514" w:rsidRPr="00EB3514" w:rsidRDefault="00EB3514" w:rsidP="00EB3514">
            <w:pPr>
              <w:spacing w:after="0"/>
              <w:ind w:left="851" w:hanging="851"/>
              <w:rPr>
                <w:ins w:id="7083" w:author="LGE-JKHuh" w:date="2025-11-21T08:35:00Z"/>
                <w:rFonts w:ascii="Arial" w:hAnsi="Arial"/>
                <w:sz w:val="18"/>
              </w:rPr>
            </w:pPr>
            <w:ins w:id="7084" w:author="LGE-JKHuh" w:date="2025-11-21T08:35:00Z">
              <w:r w:rsidRPr="00EB3514">
                <w:rPr>
                  <w:rFonts w:ascii="Arial" w:hAnsi="Arial"/>
                  <w:sz w:val="18"/>
                </w:rPr>
                <w:t>NOTE 1:</w:t>
              </w:r>
              <w:r w:rsidRPr="00EB3514">
                <w:rPr>
                  <w:rFonts w:ascii="Arial" w:hAnsi="Arial"/>
                  <w:sz w:val="18"/>
                </w:rPr>
                <w:tab/>
                <w:t>OCNG shall be used such that the resources in Cell 1 are fully allocated and a constant total transmitted power spectral density is achieved for all OFDM symbols.</w:t>
              </w:r>
            </w:ins>
          </w:p>
          <w:p w14:paraId="0423E93D" w14:textId="77777777" w:rsidR="00EB3514" w:rsidRPr="00EB3514" w:rsidRDefault="00EB3514" w:rsidP="00EB3514">
            <w:pPr>
              <w:spacing w:after="0"/>
              <w:ind w:left="851" w:hanging="851"/>
              <w:rPr>
                <w:ins w:id="7085" w:author="LGE-JKHuh" w:date="2025-11-21T08:35:00Z"/>
                <w:rFonts w:ascii="Arial" w:hAnsi="Arial"/>
                <w:sz w:val="18"/>
              </w:rPr>
            </w:pPr>
            <w:ins w:id="7086" w:author="LGE-JKHuh" w:date="2025-11-21T08:35:00Z">
              <w:r w:rsidRPr="00EB3514">
                <w:rPr>
                  <w:rFonts w:ascii="Arial" w:hAnsi="Arial"/>
                  <w:sz w:val="18"/>
                </w:rPr>
                <w:t>NOTE 2:</w:t>
              </w:r>
              <w:r w:rsidRPr="00EB3514">
                <w:rPr>
                  <w:rFonts w:ascii="Arial" w:hAnsi="Arial"/>
                  <w:sz w:val="18"/>
                </w:rPr>
                <w:tab/>
                <w:t>The uplink resources for CSI reporting are assigned to the UE prior to the start of time period T1.</w:t>
              </w:r>
            </w:ins>
          </w:p>
          <w:p w14:paraId="70B77657" w14:textId="77777777" w:rsidR="00EB3514" w:rsidRPr="00EB3514" w:rsidRDefault="00EB3514" w:rsidP="00EB3514">
            <w:pPr>
              <w:spacing w:after="0"/>
              <w:ind w:left="851" w:hanging="851"/>
              <w:rPr>
                <w:ins w:id="7087" w:author="LGE-JKHuh" w:date="2025-11-21T08:35:00Z"/>
                <w:rFonts w:ascii="Arial" w:hAnsi="Arial"/>
                <w:sz w:val="18"/>
              </w:rPr>
            </w:pPr>
            <w:ins w:id="7088" w:author="LGE-JKHuh" w:date="2025-11-21T08:35:00Z">
              <w:r w:rsidRPr="00EB3514">
                <w:rPr>
                  <w:rFonts w:ascii="Arial" w:hAnsi="Arial"/>
                  <w:sz w:val="18"/>
                </w:rPr>
                <w:t>NOTE 3:</w:t>
              </w:r>
              <w:r w:rsidRPr="00EB3514">
                <w:rPr>
                  <w:rFonts w:ascii="Arial" w:hAnsi="Arial"/>
                  <w:sz w:val="18"/>
                </w:rPr>
                <w:tab/>
                <w:t>NZP CSI-RS resource set configuration for CSI reporting are assigned to the UE prior to the start of time period T1.</w:t>
              </w:r>
            </w:ins>
          </w:p>
          <w:p w14:paraId="4943D5C0" w14:textId="77777777" w:rsidR="00EB3514" w:rsidRPr="00EB3514" w:rsidRDefault="00EB3514" w:rsidP="00EB3514">
            <w:pPr>
              <w:spacing w:after="0"/>
              <w:ind w:left="851" w:hanging="851"/>
              <w:rPr>
                <w:ins w:id="7089" w:author="LGE-JKHuh" w:date="2025-11-21T08:35:00Z"/>
                <w:rFonts w:ascii="Arial" w:hAnsi="Arial"/>
                <w:sz w:val="18"/>
              </w:rPr>
            </w:pPr>
            <w:ins w:id="7090" w:author="LGE-JKHuh" w:date="2025-11-21T08:35:00Z">
              <w:r w:rsidRPr="00EB3514">
                <w:rPr>
                  <w:rFonts w:ascii="Arial" w:hAnsi="Arial"/>
                  <w:sz w:val="18"/>
                </w:rPr>
                <w:t>NOTE 4:</w:t>
              </w:r>
              <w:r w:rsidRPr="00EB3514">
                <w:rPr>
                  <w:rFonts w:ascii="Arial" w:hAnsi="Arial"/>
                  <w:sz w:val="18"/>
                </w:rPr>
                <w:tab/>
                <w:t>Void</w:t>
              </w:r>
            </w:ins>
          </w:p>
          <w:p w14:paraId="4A6C0130" w14:textId="77777777" w:rsidR="00EB3514" w:rsidRPr="00EB3514" w:rsidRDefault="00EB3514" w:rsidP="00EB3514">
            <w:pPr>
              <w:spacing w:after="0"/>
              <w:ind w:left="851" w:hanging="851"/>
              <w:rPr>
                <w:ins w:id="7091" w:author="LGE-JKHuh" w:date="2025-11-21T08:35:00Z"/>
                <w:rFonts w:ascii="Arial" w:hAnsi="Arial"/>
                <w:sz w:val="18"/>
              </w:rPr>
            </w:pPr>
            <w:ins w:id="7092" w:author="LGE-JKHuh" w:date="2025-11-21T08:35:00Z">
              <w:r w:rsidRPr="00EB3514">
                <w:rPr>
                  <w:rFonts w:ascii="Arial" w:hAnsi="Arial"/>
                  <w:sz w:val="18"/>
                </w:rPr>
                <w:t>NOTE 5:</w:t>
              </w:r>
              <w:r w:rsidRPr="00EB3514">
                <w:rPr>
                  <w:rFonts w:ascii="Arial" w:hAnsi="Arial"/>
                  <w:sz w:val="18"/>
                </w:rPr>
                <w:tab/>
                <w:t>The timers and layer 3 filtering related parameters are configured prior to the start of time period T1.</w:t>
              </w:r>
            </w:ins>
          </w:p>
          <w:p w14:paraId="2C76717F" w14:textId="77777777" w:rsidR="00EB3514" w:rsidRPr="00EB3514" w:rsidRDefault="00EB3514" w:rsidP="00EB3514">
            <w:pPr>
              <w:spacing w:after="0"/>
              <w:ind w:left="851" w:hanging="851"/>
              <w:rPr>
                <w:ins w:id="7093" w:author="LGE-JKHuh" w:date="2025-11-21T08:35:00Z"/>
                <w:rFonts w:ascii="Arial" w:hAnsi="Arial"/>
                <w:sz w:val="18"/>
              </w:rPr>
            </w:pPr>
            <w:ins w:id="7094" w:author="LGE-JKHuh" w:date="2025-11-21T08:35:00Z">
              <w:r w:rsidRPr="00EB3514">
                <w:rPr>
                  <w:rFonts w:ascii="Arial" w:hAnsi="Arial"/>
                  <w:sz w:val="18"/>
                </w:rPr>
                <w:t>NOTE 6:</w:t>
              </w:r>
              <w:r w:rsidRPr="00EB3514">
                <w:rPr>
                  <w:rFonts w:ascii="Arial" w:hAnsi="Arial"/>
                  <w:sz w:val="18"/>
                </w:rPr>
                <w:tab/>
                <w:t>The signal contains PDCCH for UEs other than the device under test as part of OCNG.</w:t>
              </w:r>
            </w:ins>
          </w:p>
          <w:p w14:paraId="56ECCD8F" w14:textId="77777777" w:rsidR="00EB3514" w:rsidRPr="00EB3514" w:rsidRDefault="00EB3514" w:rsidP="00EB3514">
            <w:pPr>
              <w:spacing w:after="0"/>
              <w:ind w:left="851" w:hanging="851"/>
              <w:rPr>
                <w:ins w:id="7095" w:author="LGE-JKHuh" w:date="2025-11-21T08:35:00Z"/>
                <w:rFonts w:ascii="Arial" w:hAnsi="Arial"/>
                <w:sz w:val="18"/>
              </w:rPr>
            </w:pPr>
            <w:ins w:id="7096" w:author="LGE-JKHuh" w:date="2025-11-21T08:35:00Z">
              <w:r w:rsidRPr="00EB3514">
                <w:rPr>
                  <w:rFonts w:ascii="Arial" w:hAnsi="Arial"/>
                  <w:sz w:val="18"/>
                </w:rPr>
                <w:t>NOTE 7:</w:t>
              </w:r>
              <w:r w:rsidRPr="00EB3514">
                <w:rPr>
                  <w:rFonts w:ascii="Arial" w:hAnsi="Arial"/>
                  <w:sz w:val="18"/>
                </w:rPr>
                <w:tab/>
                <w:t>SNR levels correspond to the signal to noise ratio over the REs carrying CSI-RS.</w:t>
              </w:r>
            </w:ins>
          </w:p>
          <w:p w14:paraId="5596B82C" w14:textId="77777777" w:rsidR="00EB3514" w:rsidRPr="00EB3514" w:rsidRDefault="00EB3514" w:rsidP="00EB3514">
            <w:pPr>
              <w:spacing w:after="0"/>
              <w:ind w:left="851" w:hanging="851"/>
              <w:rPr>
                <w:ins w:id="7097" w:author="LGE-JKHuh" w:date="2025-11-21T08:35:00Z"/>
                <w:rFonts w:ascii="Arial" w:hAnsi="Arial"/>
                <w:sz w:val="18"/>
              </w:rPr>
            </w:pPr>
            <w:ins w:id="7098" w:author="LGE-JKHuh" w:date="2025-11-21T08:35:00Z">
              <w:r w:rsidRPr="00EB3514">
                <w:rPr>
                  <w:rFonts w:ascii="Arial" w:hAnsi="Arial"/>
                  <w:sz w:val="18"/>
                </w:rPr>
                <w:t>NOTE 8:</w:t>
              </w:r>
              <w:r w:rsidRPr="00EB3514">
                <w:rPr>
                  <w:rFonts w:ascii="Arial" w:hAnsi="Arial"/>
                  <w:sz w:val="18"/>
                </w:rPr>
                <w:tab/>
                <w:t>The SNR in time periods T1, T2, T3, T4 and T5 is denoted as SNR1, SNR2 and SNR3 respectively in figure A.7.5.5.3.1-1.</w:t>
              </w:r>
            </w:ins>
          </w:p>
          <w:p w14:paraId="122445EE" w14:textId="77777777" w:rsidR="00EB3514" w:rsidRPr="00EB3514" w:rsidRDefault="00EB3514" w:rsidP="00EB3514">
            <w:pPr>
              <w:spacing w:after="0"/>
              <w:ind w:left="851" w:hanging="851"/>
              <w:rPr>
                <w:ins w:id="7099" w:author="LGE-JKHuh" w:date="2025-11-21T08:35:00Z"/>
                <w:rFonts w:ascii="Arial" w:hAnsi="Arial"/>
                <w:sz w:val="18"/>
              </w:rPr>
            </w:pPr>
            <w:ins w:id="7100" w:author="LGE-JKHuh" w:date="2025-11-21T08:35:00Z">
              <w:r w:rsidRPr="00EB3514">
                <w:rPr>
                  <w:rFonts w:ascii="Arial" w:hAnsi="Arial"/>
                  <w:sz w:val="18"/>
                </w:rPr>
                <w:t>NOTE 9:</w:t>
              </w:r>
              <w:r w:rsidRPr="00EB3514">
                <w:rPr>
                  <w:rFonts w:ascii="Arial" w:eastAsia="MS Mincho" w:hAnsi="Arial"/>
                  <w:snapToGrid w:val="0"/>
                  <w:sz w:val="18"/>
                </w:rPr>
                <w:tab/>
              </w:r>
              <w:r w:rsidRPr="00EB3514">
                <w:rPr>
                  <w:rFonts w:ascii="Arial" w:hAnsi="Arial"/>
                  <w:sz w:val="18"/>
                </w:rPr>
                <w:t>The SNR values are specified for testing a UE which supports 2RX on at least one band. For testing of a UE which supports 4RX on all bands, the SNR during T3 is modified as specified in clause A.3.6.</w:t>
              </w:r>
            </w:ins>
          </w:p>
          <w:p w14:paraId="149B7C0D" w14:textId="77777777" w:rsidR="00EB3514" w:rsidRPr="00EB3514" w:rsidRDefault="00EB3514" w:rsidP="00EB3514">
            <w:pPr>
              <w:spacing w:after="0"/>
              <w:ind w:left="851" w:hanging="851"/>
              <w:rPr>
                <w:ins w:id="7101" w:author="LGE-JKHuh" w:date="2025-11-21T08:35:00Z"/>
                <w:rFonts w:ascii="Arial" w:eastAsia="MS Mincho" w:hAnsi="Arial"/>
                <w:snapToGrid w:val="0"/>
                <w:sz w:val="18"/>
              </w:rPr>
            </w:pPr>
            <w:ins w:id="7102" w:author="LGE-JKHuh" w:date="2025-11-21T08:35:00Z">
              <w:r w:rsidRPr="00EB3514">
                <w:rPr>
                  <w:rFonts w:ascii="Arial" w:hAnsi="Arial"/>
                  <w:sz w:val="18"/>
                </w:rPr>
                <w:t>NOTE 10:</w:t>
              </w:r>
              <w:r w:rsidRPr="00EB3514">
                <w:rPr>
                  <w:rFonts w:ascii="Arial" w:eastAsia="MS Mincho" w:hAnsi="Arial"/>
                  <w:snapToGrid w:val="0"/>
                  <w:sz w:val="18"/>
                </w:rPr>
                <w:t xml:space="preserve"> </w:t>
              </w:r>
              <w:r w:rsidRPr="00EB3514">
                <w:rPr>
                  <w:rFonts w:ascii="Arial" w:eastAsia="MS Mincho" w:hAnsi="Arial"/>
                  <w:snapToGrid w:val="0"/>
                  <w:sz w:val="18"/>
                </w:rPr>
                <w:tab/>
                <w:t>Information about types of UE beam is given in clause B.2.1.3 and does not limit UE implementation or test system implementation.</w:t>
              </w:r>
            </w:ins>
          </w:p>
          <w:p w14:paraId="2BF2C83B" w14:textId="77777777" w:rsidR="00EB3514" w:rsidRPr="00EB3514" w:rsidRDefault="00EB3514" w:rsidP="00EB3514">
            <w:pPr>
              <w:spacing w:after="0"/>
              <w:ind w:left="851" w:hanging="851"/>
              <w:rPr>
                <w:ins w:id="7103" w:author="LGE-JKHuh" w:date="2025-11-21T08:35:00Z"/>
                <w:rFonts w:ascii="Arial" w:hAnsi="Arial"/>
                <w:sz w:val="18"/>
              </w:rPr>
            </w:pPr>
            <w:ins w:id="7104" w:author="LGE-JKHuh" w:date="2025-11-21T08:35:00Z">
              <w:r w:rsidRPr="00EB3514">
                <w:rPr>
                  <w:rFonts w:ascii="Arial" w:hAnsi="Arial"/>
                  <w:sz w:val="18"/>
                </w:rPr>
                <w:t>NOTE 11:</w:t>
              </w:r>
              <w:r w:rsidRPr="00EB3514">
                <w:rPr>
                  <w:rFonts w:ascii="Arial" w:hAnsi="Arial"/>
                  <w:sz w:val="18"/>
                </w:rPr>
                <w:tab/>
                <w:t>This value allows up to 1 dB degradation from applied SNR to UE baseband</w:t>
              </w:r>
            </w:ins>
          </w:p>
        </w:tc>
      </w:tr>
    </w:tbl>
    <w:p w14:paraId="1CDCB9C6" w14:textId="77777777" w:rsidR="00EB3514" w:rsidRPr="00EB3514" w:rsidRDefault="00EB3514" w:rsidP="00EB3514">
      <w:pPr>
        <w:rPr>
          <w:ins w:id="7105" w:author="LGE-JKHuh" w:date="2025-11-21T08:35:00Z"/>
        </w:rPr>
      </w:pPr>
    </w:p>
    <w:p w14:paraId="5ACFAA35" w14:textId="77777777" w:rsidR="00EB3514" w:rsidRPr="00EB3514" w:rsidRDefault="00EB3514" w:rsidP="00EB3514">
      <w:pPr>
        <w:spacing w:before="120"/>
        <w:ind w:left="1701" w:hanging="1701"/>
        <w:outlineLvl w:val="4"/>
        <w:rPr>
          <w:ins w:id="7106" w:author="LGE-JKHuh" w:date="2025-11-21T08:35:00Z"/>
          <w:rFonts w:ascii="Arial" w:hAnsi="Arial"/>
          <w:snapToGrid w:val="0"/>
          <w:sz w:val="22"/>
        </w:rPr>
      </w:pPr>
      <w:bookmarkStart w:id="7107" w:name="_Toc535476733"/>
      <w:ins w:id="7108" w:author="LGE-JKHuh" w:date="2025-11-21T08:35:00Z">
        <w:r w:rsidRPr="00EB3514">
          <w:rPr>
            <w:rFonts w:ascii="Arial" w:hAnsi="Arial"/>
            <w:snapToGrid w:val="0"/>
            <w:sz w:val="22"/>
          </w:rPr>
          <w:t>A.7.5.</w:t>
        </w:r>
        <w:proofErr w:type="gramStart"/>
        <w:r w:rsidRPr="00EB3514">
          <w:rPr>
            <w:rFonts w:ascii="Arial" w:hAnsi="Arial"/>
            <w:snapToGrid w:val="0"/>
            <w:sz w:val="22"/>
          </w:rPr>
          <w:t>5.x.</w:t>
        </w:r>
        <w:proofErr w:type="gramEnd"/>
        <w:r w:rsidRPr="00EB3514">
          <w:rPr>
            <w:rFonts w:ascii="Arial" w:hAnsi="Arial"/>
            <w:snapToGrid w:val="0"/>
            <w:sz w:val="22"/>
          </w:rPr>
          <w:t>2</w:t>
        </w:r>
        <w:r w:rsidRPr="00EB3514">
          <w:rPr>
            <w:rFonts w:ascii="Arial" w:hAnsi="Arial"/>
            <w:snapToGrid w:val="0"/>
            <w:sz w:val="22"/>
          </w:rPr>
          <w:tab/>
          <w:t>Test Requirements</w:t>
        </w:r>
        <w:bookmarkEnd w:id="7107"/>
      </w:ins>
    </w:p>
    <w:p w14:paraId="6BC1A5D1" w14:textId="77777777" w:rsidR="00EB3514" w:rsidRPr="00EB3514" w:rsidRDefault="00EB3514" w:rsidP="00EB3514">
      <w:pPr>
        <w:rPr>
          <w:ins w:id="7109" w:author="LGE-JKHuh" w:date="2025-11-21T08:35:00Z"/>
        </w:rPr>
      </w:pPr>
      <w:ins w:id="7110" w:author="LGE-JKHuh" w:date="2025-11-21T08:35:00Z">
        <w:r w:rsidRPr="00EB3514">
          <w:t xml:space="preserve">The UE behaviour during time durations T1, T2, T3, T4 </w:t>
        </w:r>
        <w:r w:rsidRPr="00EB3514">
          <w:rPr>
            <w:lang w:eastAsia="zh-CN"/>
          </w:rPr>
          <w:t xml:space="preserve">and </w:t>
        </w:r>
        <w:r w:rsidRPr="00EB3514">
          <w:t>T5 shall be as follows:</w:t>
        </w:r>
      </w:ins>
    </w:p>
    <w:p w14:paraId="7F0338B6" w14:textId="77777777" w:rsidR="00EB3514" w:rsidRPr="00EB3514" w:rsidRDefault="00EB3514" w:rsidP="00EB3514">
      <w:pPr>
        <w:rPr>
          <w:ins w:id="7111" w:author="LGE-JKHuh" w:date="2025-11-21T08:35:00Z"/>
          <w:lang w:eastAsia="zh-CN"/>
        </w:rPr>
      </w:pPr>
      <w:ins w:id="7112" w:author="LGE-JKHuh" w:date="2025-11-21T08:35:00Z">
        <w:r w:rsidRPr="00EB3514">
          <w:t xml:space="preserve">During the </w:t>
        </w:r>
        <w:r w:rsidRPr="00EB3514">
          <w:rPr>
            <w:lang w:eastAsia="zh-CN"/>
          </w:rPr>
          <w:t>time duration T1 and T2, the UE shall transmit uplink signal at least in all subframes configured for CSI transmission on Cell 1.</w:t>
        </w:r>
      </w:ins>
    </w:p>
    <w:p w14:paraId="39A38CA3" w14:textId="77777777" w:rsidR="00EB3514" w:rsidRPr="00EB3514" w:rsidRDefault="00EB3514" w:rsidP="00EB3514">
      <w:pPr>
        <w:rPr>
          <w:ins w:id="7113" w:author="LGE-JKHuh" w:date="2025-11-21T08:35:00Z"/>
        </w:rPr>
      </w:pPr>
      <w:ins w:id="7114" w:author="LGE-JKHuh" w:date="2025-11-21T08:35:00Z">
        <w:r w:rsidRPr="00EB3514">
          <w:rPr>
            <w:lang w:eastAsia="zh-CN"/>
          </w:rPr>
          <w:lastRenderedPageBreak/>
          <w:t xml:space="preserve">During the </w:t>
        </w:r>
        <w:r w:rsidRPr="00EB3514">
          <w:t>period from time point A to time point B the UE shall transmit uplink signal in Cell 1 in all uplink slots configured for CSI transmission according to the configured periodic CSI reporting for Cell 1.</w:t>
        </w:r>
      </w:ins>
    </w:p>
    <w:p w14:paraId="5257200E" w14:textId="77777777" w:rsidR="00EB3514" w:rsidRPr="00EB3514" w:rsidRDefault="00EB3514" w:rsidP="00EB3514">
      <w:pPr>
        <w:rPr>
          <w:ins w:id="7115" w:author="LGE-JKHuh" w:date="2025-11-21T08:35:00Z"/>
        </w:rPr>
      </w:pPr>
      <w:ins w:id="7116" w:author="LGE-JKHuh" w:date="2025-11-21T08:35:00Z">
        <w:r w:rsidRPr="00EB3514">
          <w:t>During T3 the shall detect beam failure and initiat link recovery. During T4 and T5 the UE measures and evaluate beam candidate from beam candidate set q</w:t>
        </w:r>
        <w:r w:rsidRPr="00EB3514">
          <w:rPr>
            <w:vertAlign w:val="subscript"/>
          </w:rPr>
          <w:t>1</w:t>
        </w:r>
        <w:r w:rsidRPr="00EB3514">
          <w:t>.</w:t>
        </w:r>
      </w:ins>
    </w:p>
    <w:p w14:paraId="7375A6EE" w14:textId="77777777" w:rsidR="00EB3514" w:rsidRPr="00EB3514" w:rsidRDefault="00EB3514" w:rsidP="00EB3514">
      <w:pPr>
        <w:rPr>
          <w:ins w:id="7117" w:author="LGE-JKHuh" w:date="2025-11-21T08:35:00Z"/>
        </w:rPr>
      </w:pPr>
      <w:ins w:id="7118" w:author="LGE-JKHuh" w:date="2025-11-21T08:35:00Z">
        <w:r w:rsidRPr="00EB3514">
          <w:t>No later than time point F occurring no later than D1 = 260+10</w:t>
        </w:r>
      </w:ins>
      <w:ins w:id="7119" w:author="LGE-R4_118" w:date="2026-01-15T09:49:00Z">
        <w:r w:rsidRPr="00EB3514">
          <w:t>+80</w:t>
        </w:r>
      </w:ins>
      <w:ins w:id="7120" w:author="LGE-JKHuh" w:date="2025-11-21T08:35:00Z">
        <w:r w:rsidRPr="00EB3514">
          <w:t xml:space="preserve"> ms after the start of T5, the UE shall transmit preamble on a beam associated with the candidate beam set q</w:t>
        </w:r>
        <w:r w:rsidRPr="00EB3514">
          <w:rPr>
            <w:vertAlign w:val="subscript"/>
          </w:rPr>
          <w:t>1</w:t>
        </w:r>
        <w:r w:rsidRPr="00EB3514">
          <w:t>. The UE shall not transmit preamble on a beam associated with the candidate beam set q</w:t>
        </w:r>
        <w:r w:rsidRPr="00EB3514">
          <w:rPr>
            <w:vertAlign w:val="subscript"/>
          </w:rPr>
          <w:t>1</w:t>
        </w:r>
        <w:r w:rsidRPr="00EB3514">
          <w:t xml:space="preserve"> earlier than time point B.</w:t>
        </w:r>
      </w:ins>
    </w:p>
    <w:p w14:paraId="4FFC8F8A" w14:textId="0391DD3E" w:rsidR="003B6AC6" w:rsidRDefault="00EB3514" w:rsidP="00EB3514">
      <w:pPr>
        <w:spacing w:after="0"/>
        <w:rPr>
          <w:rFonts w:eastAsia="宋体"/>
          <w:noProof/>
          <w:highlight w:val="yellow"/>
          <w:lang w:eastAsia="zh-CN"/>
        </w:rPr>
      </w:pPr>
      <w:ins w:id="7121" w:author="LGE-JKHuh" w:date="2025-11-21T08:35:00Z">
        <w:r w:rsidRPr="00EB3514">
          <w:t>Test is concluded once the test equipment has received the initial preamble transmission from the UE. The rate of correct events observed during repeated tests shall be at least 90 %.</w:t>
        </w:r>
      </w:ins>
    </w:p>
    <w:p w14:paraId="271B817E" w14:textId="6AE6EBDD"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16&gt;</w:t>
      </w:r>
    </w:p>
    <w:p w14:paraId="18BDB420" w14:textId="6BD922CD" w:rsidR="003B6AC6" w:rsidRDefault="003B6AC6" w:rsidP="00591896">
      <w:pPr>
        <w:spacing w:after="0"/>
        <w:jc w:val="center"/>
        <w:rPr>
          <w:rFonts w:eastAsia="宋体"/>
          <w:noProof/>
          <w:highlight w:val="yellow"/>
          <w:lang w:eastAsia="zh-CN"/>
        </w:rPr>
      </w:pPr>
    </w:p>
    <w:p w14:paraId="0418F89B" w14:textId="4D05F599" w:rsidR="003B6AC6" w:rsidRDefault="003B6AC6" w:rsidP="00591896">
      <w:pPr>
        <w:spacing w:after="0"/>
        <w:jc w:val="center"/>
        <w:rPr>
          <w:rFonts w:eastAsia="宋体"/>
          <w:noProof/>
          <w:highlight w:val="yellow"/>
          <w:lang w:eastAsia="zh-CN"/>
        </w:rPr>
      </w:pPr>
    </w:p>
    <w:p w14:paraId="78C0BD76" w14:textId="75A446A4" w:rsidR="004754EB" w:rsidRDefault="004754EB" w:rsidP="004754EB">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7</w:t>
      </w:r>
      <w:r w:rsidRPr="000F7347">
        <w:rPr>
          <w:rFonts w:eastAsia="宋体"/>
          <w:noProof/>
          <w:highlight w:val="yellow"/>
          <w:lang w:eastAsia="zh-CN"/>
        </w:rPr>
        <w:t>&gt;</w:t>
      </w:r>
    </w:p>
    <w:p w14:paraId="2D725DA6" w14:textId="77777777" w:rsidR="00EB3514" w:rsidRPr="00EB3514" w:rsidRDefault="00EB3514" w:rsidP="00EB3514">
      <w:pPr>
        <w:spacing w:before="120"/>
        <w:ind w:left="1418" w:hanging="1418"/>
        <w:outlineLvl w:val="3"/>
        <w:rPr>
          <w:ins w:id="7122" w:author="Griselda WANG" w:date="2026-02-11T15:46:00Z"/>
          <w:rFonts w:ascii="Arial" w:hAnsi="Arial"/>
          <w:snapToGrid w:val="0"/>
          <w:sz w:val="24"/>
        </w:rPr>
      </w:pPr>
      <w:ins w:id="7123" w:author="Griselda WANG" w:date="2026-02-11T15:46:00Z">
        <w:r w:rsidRPr="00EB3514">
          <w:rPr>
            <w:rFonts w:ascii="Arial" w:hAnsi="Arial"/>
            <w:snapToGrid w:val="0"/>
            <w:sz w:val="24"/>
          </w:rPr>
          <w:t>A.7.6.3.x</w:t>
        </w:r>
        <w:r w:rsidRPr="00EB3514">
          <w:rPr>
            <w:rFonts w:ascii="Arial" w:hAnsi="Arial"/>
            <w:snapToGrid w:val="0"/>
            <w:sz w:val="24"/>
          </w:rPr>
          <w:tab/>
          <w:t>CSI-RS based L1-RSRP measurement when DRX is not used</w:t>
        </w:r>
      </w:ins>
    </w:p>
    <w:p w14:paraId="177F6A92" w14:textId="77777777" w:rsidR="00EB3514" w:rsidRPr="00EB3514" w:rsidRDefault="00EB3514" w:rsidP="00EB3514">
      <w:pPr>
        <w:spacing w:before="120"/>
        <w:ind w:left="1701" w:hanging="1701"/>
        <w:outlineLvl w:val="4"/>
        <w:rPr>
          <w:ins w:id="7124" w:author="Griselda WANG" w:date="2026-02-11T15:46:00Z"/>
          <w:rFonts w:ascii="Arial" w:hAnsi="Arial"/>
          <w:sz w:val="22"/>
        </w:rPr>
      </w:pPr>
      <w:ins w:id="7125" w:author="Griselda WANG" w:date="2026-02-11T15:46:00Z">
        <w:r w:rsidRPr="00EB3514">
          <w:rPr>
            <w:rFonts w:ascii="Arial" w:hAnsi="Arial"/>
            <w:sz w:val="22"/>
          </w:rPr>
          <w:t>A.7.6.</w:t>
        </w:r>
        <w:proofErr w:type="gramStart"/>
        <w:r w:rsidRPr="00EB3514">
          <w:rPr>
            <w:rFonts w:ascii="Arial" w:hAnsi="Arial"/>
            <w:sz w:val="22"/>
          </w:rPr>
          <w:t>3.x.</w:t>
        </w:r>
        <w:proofErr w:type="gramEnd"/>
        <w:r w:rsidRPr="00EB3514">
          <w:rPr>
            <w:rFonts w:ascii="Arial" w:hAnsi="Arial"/>
            <w:sz w:val="22"/>
          </w:rPr>
          <w:t>1</w:t>
        </w:r>
        <w:r w:rsidRPr="00EB3514">
          <w:rPr>
            <w:rFonts w:ascii="Arial" w:hAnsi="Arial"/>
            <w:sz w:val="22"/>
          </w:rPr>
          <w:tab/>
          <w:t>Test Purpose and Environment</w:t>
        </w:r>
      </w:ins>
    </w:p>
    <w:p w14:paraId="0E281E89" w14:textId="77777777" w:rsidR="00EB3514" w:rsidRPr="00EB3514" w:rsidRDefault="00EB3514" w:rsidP="00EB3514">
      <w:pPr>
        <w:rPr>
          <w:ins w:id="7126" w:author="Griselda WANG" w:date="2026-02-11T15:46:00Z"/>
        </w:rPr>
      </w:pPr>
      <w:ins w:id="7127" w:author="Griselda WANG" w:date="2026-02-11T15:46:00Z">
        <w:r w:rsidRPr="00EB3514">
          <w:rPr>
            <w:rFonts w:eastAsia="宋体" w:cs="v4.2.0"/>
          </w:rPr>
          <w:t xml:space="preserve">The purpose of this test is to verify that the UE makes correct reporting of L1-RSRP measurement. This test will partly verify the L1-RSRP measurement requirements in clause 9.5.4.2, with </w:t>
        </w:r>
        <w:r w:rsidRPr="00EB3514">
          <w:rPr>
            <w:rFonts w:eastAsia="宋体"/>
          </w:rPr>
          <w:t>the testing configurations for NR cells in table A.7.6.3.3.1-1.</w:t>
        </w:r>
      </w:ins>
    </w:p>
    <w:p w14:paraId="342829CA" w14:textId="77777777" w:rsidR="00EB3514" w:rsidRPr="00EB3514" w:rsidRDefault="00EB3514" w:rsidP="00EB3514">
      <w:pPr>
        <w:spacing w:before="60"/>
        <w:jc w:val="center"/>
        <w:rPr>
          <w:ins w:id="7128" w:author="Griselda WANG" w:date="2026-02-11T15:46:00Z"/>
          <w:rFonts w:ascii="Arial" w:eastAsia="宋体" w:hAnsi="Arial"/>
          <w:b/>
        </w:rPr>
      </w:pPr>
      <w:ins w:id="7129" w:author="Griselda WANG" w:date="2026-02-11T15:46:00Z">
        <w:r w:rsidRPr="00EB3514">
          <w:rPr>
            <w:rFonts w:ascii="Arial" w:eastAsia="宋体" w:hAnsi="Arial"/>
            <w:b/>
          </w:rPr>
          <w:t>Table A.7.6.3.3.1-1: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3514" w:rsidRPr="00EB3514" w14:paraId="07D7D0F3" w14:textId="77777777" w:rsidTr="00EB3514">
        <w:trPr>
          <w:jc w:val="center"/>
          <w:ins w:id="7130" w:author="Griselda WANG" w:date="2026-02-11T15:46:00Z"/>
        </w:trPr>
        <w:tc>
          <w:tcPr>
            <w:tcW w:w="2331" w:type="dxa"/>
            <w:tcBorders>
              <w:top w:val="single" w:sz="4" w:space="0" w:color="auto"/>
              <w:left w:val="single" w:sz="4" w:space="0" w:color="auto"/>
              <w:bottom w:val="single" w:sz="4" w:space="0" w:color="auto"/>
              <w:right w:val="single" w:sz="4" w:space="0" w:color="auto"/>
            </w:tcBorders>
            <w:hideMark/>
          </w:tcPr>
          <w:p w14:paraId="03D7F0D2" w14:textId="77777777" w:rsidR="00EB3514" w:rsidRPr="00EB3514" w:rsidRDefault="00EB3514" w:rsidP="00EB3514">
            <w:pPr>
              <w:spacing w:after="0"/>
              <w:jc w:val="center"/>
              <w:rPr>
                <w:ins w:id="7131" w:author="Griselda WANG" w:date="2026-02-11T15:46:00Z"/>
                <w:rFonts w:ascii="Arial" w:eastAsia="宋体" w:hAnsi="Arial"/>
                <w:b/>
                <w:sz w:val="18"/>
              </w:rPr>
            </w:pPr>
            <w:ins w:id="7132" w:author="Griselda WANG" w:date="2026-02-11T15:46:00Z">
              <w:r w:rsidRPr="00EB351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E3E51E1" w14:textId="77777777" w:rsidR="00EB3514" w:rsidRPr="00EB3514" w:rsidRDefault="00EB3514" w:rsidP="00EB3514">
            <w:pPr>
              <w:spacing w:after="0"/>
              <w:jc w:val="center"/>
              <w:rPr>
                <w:ins w:id="7133" w:author="Griselda WANG" w:date="2026-02-11T15:46:00Z"/>
                <w:rFonts w:ascii="Arial" w:eastAsia="宋体" w:hAnsi="Arial"/>
                <w:b/>
                <w:sz w:val="18"/>
              </w:rPr>
            </w:pPr>
            <w:ins w:id="7134" w:author="Griselda WANG" w:date="2026-02-11T15:46:00Z">
              <w:r w:rsidRPr="00EB3514">
                <w:rPr>
                  <w:rFonts w:ascii="Arial" w:eastAsia="宋体" w:hAnsi="Arial"/>
                  <w:b/>
                  <w:sz w:val="18"/>
                </w:rPr>
                <w:t>Description</w:t>
              </w:r>
            </w:ins>
          </w:p>
        </w:tc>
      </w:tr>
      <w:tr w:rsidR="00EB3514" w:rsidRPr="00EB3514" w14:paraId="27BA0902" w14:textId="77777777" w:rsidTr="00EB3514">
        <w:trPr>
          <w:jc w:val="center"/>
          <w:ins w:id="7135" w:author="Griselda WANG" w:date="2026-02-11T15:46:00Z"/>
        </w:trPr>
        <w:tc>
          <w:tcPr>
            <w:tcW w:w="2331" w:type="dxa"/>
            <w:tcBorders>
              <w:top w:val="single" w:sz="4" w:space="0" w:color="auto"/>
              <w:left w:val="single" w:sz="4" w:space="0" w:color="auto"/>
              <w:bottom w:val="single" w:sz="4" w:space="0" w:color="auto"/>
              <w:right w:val="single" w:sz="4" w:space="0" w:color="auto"/>
            </w:tcBorders>
            <w:hideMark/>
          </w:tcPr>
          <w:p w14:paraId="7D77B432" w14:textId="77777777" w:rsidR="00EB3514" w:rsidRPr="00EB3514" w:rsidRDefault="00EB3514" w:rsidP="00EB3514">
            <w:pPr>
              <w:spacing w:after="0"/>
              <w:rPr>
                <w:ins w:id="7136" w:author="Griselda WANG" w:date="2026-02-11T15:46:00Z"/>
                <w:rFonts w:ascii="Arial" w:eastAsia="宋体" w:hAnsi="Arial"/>
                <w:sz w:val="18"/>
              </w:rPr>
            </w:pPr>
            <w:ins w:id="7137" w:author="Griselda WANG" w:date="2026-02-11T15:46:00Z">
              <w:r w:rsidRPr="00EB3514">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448CBA9" w14:textId="77777777" w:rsidR="00EB3514" w:rsidRPr="00EB3514" w:rsidRDefault="00EB3514" w:rsidP="00EB3514">
            <w:pPr>
              <w:spacing w:after="0"/>
              <w:rPr>
                <w:ins w:id="7138" w:author="Griselda WANG" w:date="2026-02-11T15:46:00Z"/>
                <w:rFonts w:ascii="Arial" w:eastAsia="宋体" w:hAnsi="Arial"/>
                <w:sz w:val="18"/>
              </w:rPr>
            </w:pPr>
            <w:ins w:id="7139" w:author="Griselda WANG" w:date="2026-02-11T15:46:00Z">
              <w:r w:rsidRPr="00EB3514">
                <w:rPr>
                  <w:rFonts w:ascii="Arial" w:eastAsia="宋体" w:hAnsi="Arial"/>
                  <w:sz w:val="18"/>
                </w:rPr>
                <w:t xml:space="preserve">NR 120 kHz CSI-RS SCS, </w:t>
              </w:r>
            </w:ins>
            <w:ins w:id="7140" w:author="Griselda WANG" w:date="2026-02-11T16:07:00Z">
              <w:r w:rsidRPr="00EB3514">
                <w:rPr>
                  <w:rFonts w:ascii="Arial" w:eastAsia="宋体" w:hAnsi="Arial" w:hint="eastAsia"/>
                  <w:sz w:val="18"/>
                  <w:lang w:eastAsia="zh-CN"/>
                </w:rPr>
                <w:t>100</w:t>
              </w:r>
            </w:ins>
            <w:ins w:id="7141" w:author="Griselda WANG" w:date="2026-02-11T15:46:00Z">
              <w:r w:rsidRPr="00EB3514">
                <w:rPr>
                  <w:rFonts w:ascii="Arial" w:eastAsia="宋体" w:hAnsi="Arial"/>
                  <w:sz w:val="18"/>
                </w:rPr>
                <w:t xml:space="preserve"> MHz bandwidth, TDD duplex mode</w:t>
              </w:r>
            </w:ins>
          </w:p>
        </w:tc>
      </w:tr>
      <w:tr w:rsidR="00EB3514" w:rsidRPr="00EB3514" w14:paraId="209D09DF" w14:textId="77777777" w:rsidTr="00EB3514">
        <w:trPr>
          <w:jc w:val="center"/>
          <w:ins w:id="7142" w:author="Griselda WANG" w:date="2026-02-11T15:46:00Z"/>
        </w:trPr>
        <w:tc>
          <w:tcPr>
            <w:tcW w:w="9629" w:type="dxa"/>
            <w:gridSpan w:val="2"/>
            <w:tcBorders>
              <w:top w:val="single" w:sz="4" w:space="0" w:color="auto"/>
              <w:left w:val="single" w:sz="4" w:space="0" w:color="auto"/>
              <w:bottom w:val="single" w:sz="4" w:space="0" w:color="auto"/>
              <w:right w:val="single" w:sz="4" w:space="0" w:color="auto"/>
            </w:tcBorders>
            <w:hideMark/>
          </w:tcPr>
          <w:p w14:paraId="26F859E2" w14:textId="77777777" w:rsidR="00EB3514" w:rsidRPr="00EB3514" w:rsidRDefault="00EB3514" w:rsidP="00EB3514">
            <w:pPr>
              <w:spacing w:after="0"/>
              <w:ind w:left="851" w:hanging="851"/>
              <w:rPr>
                <w:ins w:id="7143" w:author="Griselda WANG" w:date="2026-02-11T15:46:00Z"/>
                <w:rFonts w:ascii="Arial" w:eastAsia="宋体" w:hAnsi="Arial"/>
                <w:sz w:val="18"/>
              </w:rPr>
            </w:pPr>
            <w:ins w:id="7144" w:author="Griselda WANG" w:date="2026-02-11T15:46:00Z">
              <w:r w:rsidRPr="00EB3514">
                <w:rPr>
                  <w:rFonts w:ascii="Arial" w:eastAsia="宋体" w:hAnsi="Arial"/>
                  <w:sz w:val="18"/>
                </w:rPr>
                <w:t>NOTE:</w:t>
              </w:r>
              <w:r w:rsidRPr="00EB3514">
                <w:rPr>
                  <w:rFonts w:ascii="Arial" w:eastAsia="宋体" w:hAnsi="Arial"/>
                  <w:sz w:val="18"/>
                </w:rPr>
                <w:tab/>
                <w:t>The UE is only required to be tested in one of the supported test configurations</w:t>
              </w:r>
            </w:ins>
          </w:p>
        </w:tc>
      </w:tr>
    </w:tbl>
    <w:p w14:paraId="43907086" w14:textId="77777777" w:rsidR="00EB3514" w:rsidRPr="00EB3514" w:rsidRDefault="00EB3514" w:rsidP="00EB3514">
      <w:pPr>
        <w:rPr>
          <w:ins w:id="7145" w:author="Griselda WANG" w:date="2026-02-11T15:46:00Z"/>
          <w:rFonts w:eastAsia="宋体" w:cs="v4.2.0"/>
        </w:rPr>
      </w:pPr>
    </w:p>
    <w:p w14:paraId="1739AD95" w14:textId="77777777" w:rsidR="00EB3514" w:rsidRPr="00EB3514" w:rsidRDefault="00EB3514" w:rsidP="00EB3514">
      <w:pPr>
        <w:spacing w:before="120"/>
        <w:ind w:left="1701" w:hanging="1701"/>
        <w:outlineLvl w:val="4"/>
        <w:rPr>
          <w:ins w:id="7146" w:author="Griselda WANG" w:date="2026-02-11T15:46:00Z"/>
          <w:rFonts w:ascii="Arial" w:hAnsi="Arial"/>
          <w:sz w:val="22"/>
        </w:rPr>
      </w:pPr>
      <w:ins w:id="7147" w:author="Griselda WANG" w:date="2026-02-11T15:46:00Z">
        <w:r w:rsidRPr="00EB3514">
          <w:rPr>
            <w:rFonts w:ascii="Arial" w:hAnsi="Arial"/>
            <w:sz w:val="22"/>
          </w:rPr>
          <w:t>A.7.6.</w:t>
        </w:r>
        <w:proofErr w:type="gramStart"/>
        <w:r w:rsidRPr="00EB3514">
          <w:rPr>
            <w:rFonts w:ascii="Arial" w:hAnsi="Arial"/>
            <w:sz w:val="22"/>
          </w:rPr>
          <w:t>3.x.</w:t>
        </w:r>
        <w:proofErr w:type="gramEnd"/>
        <w:r w:rsidRPr="00EB3514">
          <w:rPr>
            <w:rFonts w:ascii="Arial" w:hAnsi="Arial"/>
            <w:sz w:val="22"/>
          </w:rPr>
          <w:t>2</w:t>
        </w:r>
        <w:r w:rsidRPr="00EB3514">
          <w:rPr>
            <w:rFonts w:ascii="Arial" w:hAnsi="Arial"/>
            <w:sz w:val="22"/>
          </w:rPr>
          <w:tab/>
          <w:t>Test parameters</w:t>
        </w:r>
      </w:ins>
    </w:p>
    <w:p w14:paraId="1AC4EBFF" w14:textId="77777777" w:rsidR="00EB3514" w:rsidRPr="00EB3514" w:rsidRDefault="00EB3514" w:rsidP="00EB3514">
      <w:pPr>
        <w:rPr>
          <w:ins w:id="7148" w:author="Griselda WANG" w:date="2026-02-11T15:46:00Z"/>
        </w:rPr>
      </w:pPr>
      <w:ins w:id="7149" w:author="Griselda WANG" w:date="2026-02-11T15:46:00Z">
        <w:r w:rsidRPr="00EB3514">
          <w:rPr>
            <w:rFonts w:eastAsia="宋体" w:cs="v4.2.0"/>
          </w:rPr>
          <w:t>There is one cells in the test, the FR2 PCell (Cell 1)</w:t>
        </w:r>
        <w:r w:rsidRPr="00EB3514">
          <w:rPr>
            <w:rFonts w:eastAsia="宋体"/>
          </w:rPr>
          <w:t xml:space="preserve">. The test parameters for the Cell 1 are given in table A.7.6.3.X.2-1 and table A.7.6.3.X.2-2 below. </w:t>
        </w:r>
      </w:ins>
    </w:p>
    <w:p w14:paraId="0F9E5854" w14:textId="065D76B8" w:rsidR="00EB3514" w:rsidRPr="00EB3514" w:rsidRDefault="00EB3514" w:rsidP="00EB3514">
      <w:pPr>
        <w:rPr>
          <w:ins w:id="7150" w:author="Griselda WANG" w:date="2026-02-11T15:46:00Z"/>
          <w:rFonts w:eastAsia="宋体" w:cs="v4.2.0"/>
        </w:rPr>
      </w:pPr>
      <w:ins w:id="7151" w:author="Griselda WANG" w:date="2026-02-11T15:46:00Z">
        <w:r w:rsidRPr="00EB3514">
          <w:rPr>
            <w:rFonts w:eastAsia="宋体"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 ms from the beginning of the test, </w:t>
        </w:r>
        <w:r w:rsidRPr="00EB3514">
          <w:rPr>
            <w:rFonts w:eastAsia="宋体"/>
          </w:rPr>
          <w:t>the DCI trigger comes in slot 1 of a frame and UE provides the report back based on the reporting configuration as defined in table A.7.6.3.X.2-1. In the test, UE is configured to report for SBFD symbols.</w:t>
        </w:r>
      </w:ins>
    </w:p>
    <w:p w14:paraId="48AF34F4" w14:textId="77777777" w:rsidR="00EB3514" w:rsidRPr="00EB3514" w:rsidRDefault="00EB3514" w:rsidP="00EB3514">
      <w:pPr>
        <w:rPr>
          <w:ins w:id="7152" w:author="Griselda WANG" w:date="2026-02-11T15:46:00Z"/>
          <w:rFonts w:eastAsia="宋体"/>
        </w:rPr>
      </w:pPr>
      <w:ins w:id="7153" w:author="Griselda WANG" w:date="2026-02-11T15:46:00Z">
        <w:r w:rsidRPr="00EB3514">
          <w:rPr>
            <w:rFonts w:eastAsia="宋体"/>
          </w:rPr>
          <w:t>There is no measurement gap configured in the test. Before the test, UE is configured to perform RLM and BFD based on the SSBs.</w:t>
        </w:r>
      </w:ins>
    </w:p>
    <w:p w14:paraId="048F5574" w14:textId="77777777" w:rsidR="00EB3514" w:rsidRPr="00EB3514" w:rsidRDefault="00EB3514" w:rsidP="00EB3514">
      <w:pPr>
        <w:keepNext/>
        <w:spacing w:before="60"/>
        <w:jc w:val="center"/>
        <w:rPr>
          <w:ins w:id="7154" w:author="Griselda WANG" w:date="2026-02-11T15:46:00Z"/>
          <w:rFonts w:ascii="Arial" w:eastAsia="宋体" w:hAnsi="Arial"/>
          <w:b/>
        </w:rPr>
      </w:pPr>
      <w:ins w:id="7155" w:author="Griselda WANG" w:date="2026-02-11T15:46:00Z">
        <w:r w:rsidRPr="00EB3514">
          <w:rPr>
            <w:rFonts w:ascii="Arial" w:eastAsia="宋体" w:hAnsi="Arial"/>
            <w:b/>
          </w:rPr>
          <w:t>Table A.7.6.3.3.2-1: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202"/>
        <w:gridCol w:w="2629"/>
      </w:tblGrid>
      <w:tr w:rsidR="00EB3514" w:rsidRPr="00EB3514" w14:paraId="336A3F2D" w14:textId="77777777" w:rsidTr="00EB3514">
        <w:trPr>
          <w:tblHeader/>
          <w:jc w:val="center"/>
          <w:ins w:id="7156" w:author="Griselda WANG" w:date="2026-02-11T15:46:00Z"/>
        </w:trPr>
        <w:tc>
          <w:tcPr>
            <w:tcW w:w="2390" w:type="pct"/>
            <w:tcBorders>
              <w:top w:val="single" w:sz="4" w:space="0" w:color="auto"/>
              <w:left w:val="single" w:sz="4" w:space="0" w:color="auto"/>
              <w:bottom w:val="single" w:sz="4" w:space="0" w:color="auto"/>
              <w:right w:val="single" w:sz="4" w:space="0" w:color="auto"/>
            </w:tcBorders>
            <w:vAlign w:val="center"/>
            <w:hideMark/>
          </w:tcPr>
          <w:p w14:paraId="09CDEA55" w14:textId="77777777" w:rsidR="00EB3514" w:rsidRPr="00EB3514" w:rsidRDefault="00EB3514" w:rsidP="00EB3514">
            <w:pPr>
              <w:keepNext/>
              <w:spacing w:after="0"/>
              <w:jc w:val="center"/>
              <w:rPr>
                <w:ins w:id="7157" w:author="Griselda WANG" w:date="2026-02-11T15:46:00Z"/>
                <w:rFonts w:ascii="Arial" w:eastAsia="宋体" w:hAnsi="Arial"/>
                <w:b/>
                <w:sz w:val="18"/>
              </w:rPr>
            </w:pPr>
            <w:ins w:id="7158" w:author="Griselda WANG" w:date="2026-02-11T15:46:00Z">
              <w:r w:rsidRPr="00EB3514">
                <w:rPr>
                  <w:rFonts w:ascii="Arial" w:eastAsia="宋体" w:hAnsi="Arial"/>
                  <w:b/>
                  <w:sz w:val="18"/>
                </w:rPr>
                <w:t>Parameter</w:t>
              </w:r>
            </w:ins>
          </w:p>
        </w:tc>
        <w:tc>
          <w:tcPr>
            <w:tcW w:w="621" w:type="pct"/>
            <w:tcBorders>
              <w:top w:val="single" w:sz="4" w:space="0" w:color="auto"/>
              <w:left w:val="single" w:sz="4" w:space="0" w:color="auto"/>
              <w:bottom w:val="single" w:sz="4" w:space="0" w:color="auto"/>
              <w:right w:val="single" w:sz="4" w:space="0" w:color="auto"/>
            </w:tcBorders>
            <w:vAlign w:val="center"/>
            <w:hideMark/>
          </w:tcPr>
          <w:p w14:paraId="3BA37248" w14:textId="77777777" w:rsidR="00EB3514" w:rsidRPr="00EB3514" w:rsidRDefault="00EB3514" w:rsidP="00EB3514">
            <w:pPr>
              <w:keepNext/>
              <w:spacing w:after="0"/>
              <w:jc w:val="center"/>
              <w:rPr>
                <w:ins w:id="7159" w:author="Griselda WANG" w:date="2026-02-11T15:46:00Z"/>
                <w:rFonts w:ascii="Arial" w:eastAsia="宋体" w:hAnsi="Arial"/>
                <w:b/>
                <w:sz w:val="18"/>
              </w:rPr>
            </w:pPr>
            <w:ins w:id="7160" w:author="Griselda WANG" w:date="2026-02-11T15:46:00Z">
              <w:r w:rsidRPr="00EB3514">
                <w:rPr>
                  <w:rFonts w:ascii="Arial" w:eastAsia="宋体" w:hAnsi="Arial"/>
                  <w:b/>
                  <w:sz w:val="18"/>
                </w:rPr>
                <w:t>Config</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863FEDD" w14:textId="77777777" w:rsidR="00EB3514" w:rsidRPr="00EB3514" w:rsidRDefault="00EB3514" w:rsidP="00EB3514">
            <w:pPr>
              <w:keepNext/>
              <w:spacing w:after="0"/>
              <w:jc w:val="center"/>
              <w:rPr>
                <w:ins w:id="7161" w:author="Griselda WANG" w:date="2026-02-11T15:46:00Z"/>
                <w:rFonts w:ascii="Arial" w:eastAsia="宋体" w:hAnsi="Arial"/>
                <w:b/>
                <w:sz w:val="18"/>
              </w:rPr>
            </w:pPr>
            <w:ins w:id="7162" w:author="Griselda WANG" w:date="2026-02-11T15:46:00Z">
              <w:r w:rsidRPr="00EB3514">
                <w:rPr>
                  <w:rFonts w:ascii="Arial" w:eastAsia="宋体" w:hAnsi="Arial"/>
                  <w:b/>
                  <w:sz w:val="18"/>
                </w:rPr>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7F351B6E" w14:textId="77777777" w:rsidR="00EB3514" w:rsidRPr="00EB3514" w:rsidRDefault="00EB3514" w:rsidP="00EB3514">
            <w:pPr>
              <w:keepNext/>
              <w:spacing w:after="0"/>
              <w:jc w:val="center"/>
              <w:rPr>
                <w:ins w:id="7163" w:author="Griselda WANG" w:date="2026-02-11T15:46:00Z"/>
                <w:rFonts w:ascii="Arial" w:eastAsia="宋体" w:hAnsi="Arial"/>
                <w:b/>
                <w:sz w:val="18"/>
              </w:rPr>
            </w:pPr>
            <w:ins w:id="7164" w:author="Griselda WANG" w:date="2026-02-11T15:46:00Z">
              <w:r w:rsidRPr="00EB3514">
                <w:rPr>
                  <w:rFonts w:ascii="Arial" w:eastAsia="宋体" w:hAnsi="Arial"/>
                  <w:b/>
                  <w:sz w:val="18"/>
                </w:rPr>
                <w:t>Value</w:t>
              </w:r>
            </w:ins>
          </w:p>
        </w:tc>
      </w:tr>
      <w:tr w:rsidR="00EB3514" w:rsidRPr="00EB3514" w14:paraId="0D39693B" w14:textId="77777777" w:rsidTr="00EB3514">
        <w:trPr>
          <w:jc w:val="center"/>
          <w:ins w:id="7165"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0E0670B3" w14:textId="77777777" w:rsidR="00EB3514" w:rsidRPr="00EB3514" w:rsidRDefault="00EB3514" w:rsidP="00EB3514">
            <w:pPr>
              <w:keepNext/>
              <w:spacing w:after="0"/>
              <w:rPr>
                <w:ins w:id="7166" w:author="Griselda WANG" w:date="2026-02-11T15:46:00Z"/>
                <w:rFonts w:ascii="Arial" w:eastAsia="宋体" w:hAnsi="Arial"/>
                <w:sz w:val="18"/>
              </w:rPr>
            </w:pPr>
            <w:ins w:id="7167" w:author="Griselda WANG" w:date="2026-02-11T15:46:00Z">
              <w:r w:rsidRPr="00EB3514">
                <w:rPr>
                  <w:rFonts w:ascii="Arial" w:eastAsia="宋体" w:hAnsi="Arial"/>
                  <w:sz w:val="18"/>
                </w:rPr>
                <w:t>SSB ARFCN</w:t>
              </w:r>
            </w:ins>
          </w:p>
        </w:tc>
        <w:tc>
          <w:tcPr>
            <w:tcW w:w="621" w:type="pct"/>
            <w:tcBorders>
              <w:top w:val="single" w:sz="4" w:space="0" w:color="auto"/>
              <w:left w:val="single" w:sz="4" w:space="0" w:color="auto"/>
              <w:bottom w:val="single" w:sz="4" w:space="0" w:color="auto"/>
              <w:right w:val="single" w:sz="4" w:space="0" w:color="auto"/>
            </w:tcBorders>
            <w:hideMark/>
          </w:tcPr>
          <w:p w14:paraId="281E4437" w14:textId="77777777" w:rsidR="00EB3514" w:rsidRPr="00EB3514" w:rsidRDefault="00EB3514" w:rsidP="00EB3514">
            <w:pPr>
              <w:keepNext/>
              <w:spacing w:after="0"/>
              <w:jc w:val="center"/>
              <w:rPr>
                <w:ins w:id="7168" w:author="Griselda WANG" w:date="2026-02-11T15:46:00Z"/>
                <w:rFonts w:ascii="Arial" w:eastAsia="宋体" w:hAnsi="Arial"/>
                <w:sz w:val="18"/>
              </w:rPr>
            </w:pPr>
            <w:ins w:id="7169"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2C2BCCDF" w14:textId="77777777" w:rsidR="00EB3514" w:rsidRPr="00EB3514" w:rsidRDefault="00EB3514" w:rsidP="00EB3514">
            <w:pPr>
              <w:keepNext/>
              <w:spacing w:after="0"/>
              <w:jc w:val="center"/>
              <w:rPr>
                <w:ins w:id="7170"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275F4727" w14:textId="77777777" w:rsidR="00EB3514" w:rsidRPr="00EB3514" w:rsidRDefault="00EB3514" w:rsidP="00EB3514">
            <w:pPr>
              <w:keepNext/>
              <w:spacing w:after="0"/>
              <w:jc w:val="center"/>
              <w:rPr>
                <w:ins w:id="7171" w:author="Griselda WANG" w:date="2026-02-11T15:46:00Z"/>
                <w:rFonts w:ascii="Arial" w:eastAsia="宋体" w:hAnsi="Arial"/>
                <w:sz w:val="18"/>
              </w:rPr>
            </w:pPr>
            <w:ins w:id="7172" w:author="Griselda WANG" w:date="2026-02-11T15:46:00Z">
              <w:r w:rsidRPr="00EB3514">
                <w:rPr>
                  <w:rFonts w:ascii="Arial" w:eastAsia="宋体" w:hAnsi="Arial"/>
                  <w:sz w:val="18"/>
                </w:rPr>
                <w:t>freq1</w:t>
              </w:r>
            </w:ins>
          </w:p>
        </w:tc>
      </w:tr>
      <w:tr w:rsidR="00EB3514" w:rsidRPr="00EB3514" w14:paraId="118F9273" w14:textId="77777777" w:rsidTr="00EB3514">
        <w:trPr>
          <w:jc w:val="center"/>
          <w:ins w:id="7173"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E86A98A" w14:textId="77777777" w:rsidR="00EB3514" w:rsidRPr="00EB3514" w:rsidRDefault="00EB3514" w:rsidP="00EB3514">
            <w:pPr>
              <w:keepNext/>
              <w:spacing w:after="0"/>
              <w:rPr>
                <w:ins w:id="7174" w:author="Griselda WANG" w:date="2026-02-11T15:46:00Z"/>
                <w:rFonts w:ascii="Arial" w:eastAsia="宋体" w:hAnsi="Arial"/>
                <w:sz w:val="18"/>
              </w:rPr>
            </w:pPr>
            <w:ins w:id="7175" w:author="Griselda WANG" w:date="2026-02-11T15:46:00Z">
              <w:r w:rsidRPr="00EB3514">
                <w:rPr>
                  <w:rFonts w:ascii="Arial" w:eastAsia="宋体" w:hAnsi="Arial"/>
                  <w:sz w:val="18"/>
                </w:rPr>
                <w:t>Duplex mode</w:t>
              </w:r>
            </w:ins>
          </w:p>
        </w:tc>
        <w:tc>
          <w:tcPr>
            <w:tcW w:w="621" w:type="pct"/>
            <w:tcBorders>
              <w:top w:val="single" w:sz="4" w:space="0" w:color="auto"/>
              <w:left w:val="single" w:sz="4" w:space="0" w:color="auto"/>
              <w:bottom w:val="single" w:sz="4" w:space="0" w:color="auto"/>
              <w:right w:val="single" w:sz="4" w:space="0" w:color="auto"/>
            </w:tcBorders>
            <w:hideMark/>
          </w:tcPr>
          <w:p w14:paraId="3F22FA4F" w14:textId="77777777" w:rsidR="00EB3514" w:rsidRPr="00EB3514" w:rsidRDefault="00EB3514" w:rsidP="00EB3514">
            <w:pPr>
              <w:keepNext/>
              <w:spacing w:after="0"/>
              <w:jc w:val="center"/>
              <w:rPr>
                <w:ins w:id="7176" w:author="Griselda WANG" w:date="2026-02-11T15:46:00Z"/>
                <w:rFonts w:ascii="Arial" w:eastAsia="宋体" w:hAnsi="Arial"/>
                <w:sz w:val="18"/>
              </w:rPr>
            </w:pPr>
            <w:ins w:id="7177"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3BE9872F" w14:textId="77777777" w:rsidR="00EB3514" w:rsidRPr="00EB3514" w:rsidRDefault="00EB3514" w:rsidP="00EB3514">
            <w:pPr>
              <w:keepNext/>
              <w:spacing w:after="0"/>
              <w:jc w:val="center"/>
              <w:rPr>
                <w:ins w:id="7178"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08F3F1CA" w14:textId="77777777" w:rsidR="00EB3514" w:rsidRPr="00EB3514" w:rsidRDefault="00EB3514" w:rsidP="00EB3514">
            <w:pPr>
              <w:keepNext/>
              <w:spacing w:after="0"/>
              <w:jc w:val="center"/>
              <w:rPr>
                <w:ins w:id="7179" w:author="Griselda WANG" w:date="2026-02-11T15:46:00Z"/>
                <w:rFonts w:ascii="Arial" w:eastAsia="宋体" w:hAnsi="Arial"/>
                <w:sz w:val="18"/>
              </w:rPr>
            </w:pPr>
            <w:ins w:id="7180" w:author="Griselda WANG" w:date="2026-02-11T15:46:00Z">
              <w:r w:rsidRPr="00EB3514">
                <w:rPr>
                  <w:rFonts w:ascii="Arial" w:eastAsia="宋体" w:hAnsi="Arial"/>
                  <w:sz w:val="18"/>
                </w:rPr>
                <w:t>TDD</w:t>
              </w:r>
            </w:ins>
          </w:p>
        </w:tc>
      </w:tr>
      <w:tr w:rsidR="00EB3514" w:rsidRPr="00EB3514" w14:paraId="602C59F5" w14:textId="77777777" w:rsidTr="00EB3514">
        <w:trPr>
          <w:jc w:val="center"/>
          <w:ins w:id="7181"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BF204DE" w14:textId="77777777" w:rsidR="00EB3514" w:rsidRPr="00EB3514" w:rsidRDefault="00EB3514" w:rsidP="00EB3514">
            <w:pPr>
              <w:keepNext/>
              <w:spacing w:after="0"/>
              <w:rPr>
                <w:ins w:id="7182" w:author="Griselda WANG" w:date="2026-02-11T15:46:00Z"/>
                <w:rFonts w:ascii="Arial" w:eastAsia="宋体" w:hAnsi="Arial"/>
                <w:sz w:val="18"/>
              </w:rPr>
            </w:pPr>
            <w:ins w:id="7183" w:author="Griselda WANG" w:date="2026-02-11T15:46:00Z">
              <w:r w:rsidRPr="00EB3514">
                <w:rPr>
                  <w:rFonts w:ascii="Arial" w:eastAsia="宋体" w:hAnsi="Arial"/>
                  <w:sz w:val="18"/>
                </w:rPr>
                <w:t>TDD Configuration</w:t>
              </w:r>
            </w:ins>
          </w:p>
        </w:tc>
        <w:tc>
          <w:tcPr>
            <w:tcW w:w="621" w:type="pct"/>
            <w:tcBorders>
              <w:top w:val="single" w:sz="4" w:space="0" w:color="auto"/>
              <w:left w:val="single" w:sz="4" w:space="0" w:color="auto"/>
              <w:bottom w:val="single" w:sz="4" w:space="0" w:color="auto"/>
              <w:right w:val="single" w:sz="4" w:space="0" w:color="auto"/>
            </w:tcBorders>
            <w:hideMark/>
          </w:tcPr>
          <w:p w14:paraId="1EB1903E" w14:textId="77777777" w:rsidR="00EB3514" w:rsidRPr="00EB3514" w:rsidRDefault="00EB3514" w:rsidP="00EB3514">
            <w:pPr>
              <w:keepNext/>
              <w:spacing w:after="0"/>
              <w:jc w:val="center"/>
              <w:rPr>
                <w:ins w:id="7184" w:author="Griselda WANG" w:date="2026-02-11T15:46:00Z"/>
                <w:rFonts w:ascii="Arial" w:eastAsia="宋体" w:hAnsi="Arial"/>
                <w:sz w:val="18"/>
              </w:rPr>
            </w:pPr>
            <w:ins w:id="7185"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1CF75AF7" w14:textId="77777777" w:rsidR="00EB3514" w:rsidRPr="00EB3514" w:rsidRDefault="00EB3514" w:rsidP="00EB3514">
            <w:pPr>
              <w:keepNext/>
              <w:spacing w:after="0"/>
              <w:jc w:val="center"/>
              <w:rPr>
                <w:ins w:id="7186"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5869714C" w14:textId="77777777" w:rsidR="00EB3514" w:rsidRPr="00EB3514" w:rsidRDefault="00EB3514" w:rsidP="00EB3514">
            <w:pPr>
              <w:keepNext/>
              <w:spacing w:after="0"/>
              <w:jc w:val="center"/>
              <w:rPr>
                <w:ins w:id="7187" w:author="Griselda WANG" w:date="2026-02-11T15:46:00Z"/>
                <w:rFonts w:ascii="Arial" w:eastAsia="宋体" w:hAnsi="Arial"/>
                <w:sz w:val="18"/>
              </w:rPr>
            </w:pPr>
            <w:ins w:id="7188" w:author="Griselda WANG" w:date="2026-02-11T15:46:00Z">
              <w:r w:rsidRPr="00EB3514">
                <w:rPr>
                  <w:rFonts w:ascii="Arial" w:eastAsia="宋体" w:hAnsi="Arial"/>
                  <w:sz w:val="18"/>
                </w:rPr>
                <w:t>TDDConf.3.1</w:t>
              </w:r>
            </w:ins>
          </w:p>
        </w:tc>
      </w:tr>
      <w:tr w:rsidR="00EB3514" w:rsidRPr="00EB3514" w14:paraId="44E37A91" w14:textId="77777777" w:rsidTr="00EB3514">
        <w:trPr>
          <w:jc w:val="center"/>
          <w:ins w:id="7189"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2083F4AE" w14:textId="77777777" w:rsidR="00EB3514" w:rsidRPr="00EB3514" w:rsidRDefault="00EB3514" w:rsidP="00EB3514">
            <w:pPr>
              <w:spacing w:after="0"/>
              <w:rPr>
                <w:ins w:id="7190" w:author="Griselda WANG" w:date="2026-02-11T15:46:00Z"/>
                <w:rFonts w:ascii="Arial" w:eastAsia="宋体" w:hAnsi="Arial"/>
                <w:sz w:val="18"/>
                <w:vertAlign w:val="subscript"/>
              </w:rPr>
            </w:pPr>
            <w:ins w:id="7191" w:author="Griselda WANG" w:date="2026-02-11T15:46:00Z">
              <w:r w:rsidRPr="00EB3514">
                <w:rPr>
                  <w:rFonts w:ascii="Arial" w:eastAsia="宋体" w:hAnsi="Arial"/>
                  <w:sz w:val="18"/>
                </w:rPr>
                <w:t>BW</w:t>
              </w:r>
              <w:r w:rsidRPr="00EB3514">
                <w:rPr>
                  <w:rFonts w:ascii="Arial" w:eastAsia="宋体" w:hAnsi="Arial"/>
                  <w:sz w:val="18"/>
                  <w:vertAlign w:val="subscript"/>
                </w:rPr>
                <w:t>channel</w:t>
              </w:r>
            </w:ins>
          </w:p>
        </w:tc>
        <w:tc>
          <w:tcPr>
            <w:tcW w:w="621" w:type="pct"/>
            <w:tcBorders>
              <w:top w:val="single" w:sz="4" w:space="0" w:color="auto"/>
              <w:left w:val="single" w:sz="4" w:space="0" w:color="auto"/>
              <w:bottom w:val="single" w:sz="4" w:space="0" w:color="auto"/>
              <w:right w:val="single" w:sz="4" w:space="0" w:color="auto"/>
            </w:tcBorders>
            <w:hideMark/>
          </w:tcPr>
          <w:p w14:paraId="014E878A" w14:textId="77777777" w:rsidR="00EB3514" w:rsidRPr="00EB3514" w:rsidRDefault="00EB3514" w:rsidP="00EB3514">
            <w:pPr>
              <w:spacing w:after="0"/>
              <w:jc w:val="center"/>
              <w:rPr>
                <w:ins w:id="7192" w:author="Griselda WANG" w:date="2026-02-11T15:46:00Z"/>
                <w:rFonts w:ascii="Arial" w:eastAsia="宋体" w:hAnsi="Arial"/>
                <w:sz w:val="18"/>
              </w:rPr>
            </w:pPr>
            <w:ins w:id="7193"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hideMark/>
          </w:tcPr>
          <w:p w14:paraId="3CB261D2" w14:textId="77777777" w:rsidR="00EB3514" w:rsidRPr="00EB3514" w:rsidRDefault="00EB3514" w:rsidP="00EB3514">
            <w:pPr>
              <w:spacing w:after="0"/>
              <w:jc w:val="center"/>
              <w:rPr>
                <w:ins w:id="7194" w:author="Griselda WANG" w:date="2026-02-11T15:46:00Z"/>
                <w:rFonts w:ascii="Arial" w:eastAsia="宋体" w:hAnsi="Arial"/>
                <w:sz w:val="18"/>
              </w:rPr>
            </w:pPr>
            <w:ins w:id="7195" w:author="Griselda WANG" w:date="2026-02-11T15:46:00Z">
              <w:r w:rsidRPr="00EB3514">
                <w:rPr>
                  <w:rFonts w:ascii="Arial" w:eastAsia="宋体" w:hAnsi="Arial"/>
                  <w:sz w:val="18"/>
                </w:rPr>
                <w:t>MHz</w:t>
              </w:r>
            </w:ins>
          </w:p>
        </w:tc>
        <w:tc>
          <w:tcPr>
            <w:tcW w:w="1365" w:type="pct"/>
            <w:tcBorders>
              <w:top w:val="single" w:sz="4" w:space="0" w:color="auto"/>
              <w:left w:val="single" w:sz="4" w:space="0" w:color="auto"/>
              <w:bottom w:val="single" w:sz="4" w:space="0" w:color="auto"/>
              <w:right w:val="single" w:sz="4" w:space="0" w:color="auto"/>
            </w:tcBorders>
            <w:hideMark/>
          </w:tcPr>
          <w:p w14:paraId="225F80F8" w14:textId="77777777" w:rsidR="00EB3514" w:rsidRPr="00EB3514" w:rsidRDefault="00EB3514" w:rsidP="00EB3514">
            <w:pPr>
              <w:spacing w:after="0"/>
              <w:jc w:val="center"/>
              <w:rPr>
                <w:ins w:id="7196" w:author="Griselda WANG" w:date="2026-02-11T15:46:00Z"/>
                <w:rFonts w:ascii="Arial" w:eastAsia="宋体" w:hAnsi="Arial"/>
                <w:sz w:val="18"/>
                <w:lang w:eastAsia="zh-CN"/>
              </w:rPr>
            </w:pPr>
            <w:ins w:id="7197" w:author="Griselda WANG" w:date="2026-02-11T16:07:00Z">
              <w:r w:rsidRPr="00EB3514">
                <w:rPr>
                  <w:rFonts w:ascii="Arial" w:eastAsia="宋体" w:hAnsi="Arial" w:hint="eastAsia"/>
                  <w:sz w:val="18"/>
                  <w:lang w:eastAsia="zh-CN"/>
                </w:rPr>
                <w:t>1</w:t>
              </w:r>
            </w:ins>
            <w:ins w:id="7198" w:author="Griselda WANG" w:date="2026-02-11T15:46:00Z">
              <w:r w:rsidRPr="00EB3514">
                <w:rPr>
                  <w:rFonts w:ascii="Arial" w:eastAsia="宋体" w:hAnsi="Arial"/>
                  <w:sz w:val="18"/>
                </w:rPr>
                <w:t xml:space="preserve">00: </w:t>
              </w:r>
              <w:proofErr w:type="gramStart"/>
              <w:r w:rsidRPr="00EB3514">
                <w:rPr>
                  <w:rFonts w:ascii="Arial" w:eastAsia="宋体" w:hAnsi="Arial"/>
                  <w:sz w:val="18"/>
                </w:rPr>
                <w:t>N</w:t>
              </w:r>
              <w:r w:rsidRPr="00EB3514">
                <w:rPr>
                  <w:rFonts w:ascii="Arial" w:eastAsia="宋体" w:hAnsi="Arial"/>
                  <w:sz w:val="18"/>
                  <w:vertAlign w:val="subscript"/>
                </w:rPr>
                <w:t>PRB,c</w:t>
              </w:r>
              <w:proofErr w:type="gramEnd"/>
              <w:r w:rsidRPr="00EB3514">
                <w:rPr>
                  <w:rFonts w:ascii="Arial" w:eastAsia="宋体" w:hAnsi="Arial"/>
                  <w:sz w:val="18"/>
                </w:rPr>
                <w:t xml:space="preserve"> =</w:t>
              </w:r>
            </w:ins>
            <w:ins w:id="7199" w:author="Griselda WANG" w:date="2026-02-11T16:07:00Z">
              <w:r w:rsidRPr="00EB3514">
                <w:rPr>
                  <w:rFonts w:ascii="Arial" w:eastAsia="宋体" w:hAnsi="Arial" w:hint="eastAsia"/>
                  <w:sz w:val="18"/>
                  <w:lang w:eastAsia="zh-CN"/>
                </w:rPr>
                <w:t>66</w:t>
              </w:r>
            </w:ins>
          </w:p>
        </w:tc>
      </w:tr>
      <w:tr w:rsidR="00EB3514" w:rsidRPr="00EB3514" w14:paraId="3A63F1F6" w14:textId="77777777" w:rsidTr="00EB3514">
        <w:trPr>
          <w:jc w:val="center"/>
          <w:ins w:id="720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5E1E9A9" w14:textId="77777777" w:rsidR="00EB3514" w:rsidRPr="00EB3514" w:rsidRDefault="00EB3514" w:rsidP="00EB3514">
            <w:pPr>
              <w:spacing w:after="0"/>
              <w:rPr>
                <w:ins w:id="7201" w:author="Griselda WANG" w:date="2026-02-11T15:46:00Z"/>
                <w:rFonts w:ascii="Arial" w:eastAsia="宋体" w:hAnsi="Arial"/>
                <w:sz w:val="18"/>
              </w:rPr>
            </w:pPr>
            <w:ins w:id="7202" w:author="Griselda WANG" w:date="2026-02-11T15:46:00Z">
              <w:r w:rsidRPr="00EB3514">
                <w:rPr>
                  <w:rFonts w:ascii="Arial" w:eastAsia="宋体" w:hAnsi="Arial"/>
                  <w:sz w:val="18"/>
                </w:rPr>
                <w:t>SBFD configuration</w:t>
              </w:r>
            </w:ins>
          </w:p>
        </w:tc>
        <w:tc>
          <w:tcPr>
            <w:tcW w:w="621" w:type="pct"/>
            <w:tcBorders>
              <w:top w:val="single" w:sz="4" w:space="0" w:color="auto"/>
              <w:left w:val="single" w:sz="4" w:space="0" w:color="auto"/>
              <w:bottom w:val="single" w:sz="4" w:space="0" w:color="auto"/>
              <w:right w:val="single" w:sz="4" w:space="0" w:color="auto"/>
            </w:tcBorders>
            <w:hideMark/>
          </w:tcPr>
          <w:p w14:paraId="26CDE232" w14:textId="77777777" w:rsidR="00EB3514" w:rsidRPr="00EB3514" w:rsidRDefault="00EB3514" w:rsidP="00EB3514">
            <w:pPr>
              <w:spacing w:after="0"/>
              <w:jc w:val="center"/>
              <w:rPr>
                <w:ins w:id="7203" w:author="Griselda WANG" w:date="2026-02-11T15:46:00Z"/>
                <w:rFonts w:ascii="Arial" w:eastAsia="宋体" w:hAnsi="Arial"/>
                <w:sz w:val="18"/>
              </w:rPr>
            </w:pPr>
            <w:ins w:id="7204"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436B5DEC" w14:textId="77777777" w:rsidR="00EB3514" w:rsidRPr="00EB3514" w:rsidRDefault="00EB3514" w:rsidP="00EB3514">
            <w:pPr>
              <w:spacing w:after="0"/>
              <w:jc w:val="center"/>
              <w:rPr>
                <w:ins w:id="7205"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08FF04B3" w14:textId="77777777" w:rsidR="00EB3514" w:rsidRPr="00EB3514" w:rsidRDefault="00EB3514" w:rsidP="00EB3514">
            <w:pPr>
              <w:spacing w:after="0"/>
              <w:jc w:val="center"/>
              <w:rPr>
                <w:ins w:id="7206" w:author="Griselda WANG" w:date="2026-02-11T15:46:00Z"/>
                <w:rFonts w:ascii="Arial" w:eastAsia="宋体" w:hAnsi="Arial"/>
                <w:sz w:val="18"/>
              </w:rPr>
            </w:pPr>
            <w:ins w:id="7207" w:author="Griselda WANG" w:date="2026-02-11T15:46:00Z">
              <w:r w:rsidRPr="00EB3514">
                <w:rPr>
                  <w:rFonts w:ascii="Arial" w:eastAsia="宋体" w:hAnsi="Arial"/>
                  <w:sz w:val="18"/>
                </w:rPr>
                <w:t>SBFD.1 FR2</w:t>
              </w:r>
            </w:ins>
          </w:p>
        </w:tc>
      </w:tr>
      <w:tr w:rsidR="00EB3514" w:rsidRPr="00EB3514" w14:paraId="1F05CF19" w14:textId="77777777" w:rsidTr="00EB3514">
        <w:trPr>
          <w:jc w:val="center"/>
          <w:ins w:id="7208"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27464748" w14:textId="77777777" w:rsidR="00EB3514" w:rsidRPr="00EB3514" w:rsidRDefault="00EB3514" w:rsidP="00EB3514">
            <w:pPr>
              <w:spacing w:after="0"/>
              <w:rPr>
                <w:ins w:id="7209" w:author="Griselda WANG" w:date="2026-02-11T15:46:00Z"/>
                <w:rFonts w:ascii="Arial" w:eastAsia="宋体" w:hAnsi="Arial"/>
                <w:sz w:val="18"/>
              </w:rPr>
            </w:pPr>
            <w:ins w:id="7210" w:author="Griselda WANG" w:date="2026-02-11T15:46:00Z">
              <w:r w:rsidRPr="00EB3514">
                <w:rPr>
                  <w:rFonts w:ascii="Arial" w:eastAsia="宋体" w:hAnsi="Arial"/>
                  <w:sz w:val="18"/>
                </w:rPr>
                <w:t>PDSCH Reference measurement channel</w:t>
              </w:r>
            </w:ins>
          </w:p>
        </w:tc>
        <w:tc>
          <w:tcPr>
            <w:tcW w:w="621" w:type="pct"/>
            <w:tcBorders>
              <w:top w:val="single" w:sz="4" w:space="0" w:color="auto"/>
              <w:left w:val="single" w:sz="4" w:space="0" w:color="auto"/>
              <w:bottom w:val="single" w:sz="4" w:space="0" w:color="auto"/>
              <w:right w:val="single" w:sz="4" w:space="0" w:color="auto"/>
            </w:tcBorders>
            <w:hideMark/>
          </w:tcPr>
          <w:p w14:paraId="4E29519F" w14:textId="77777777" w:rsidR="00EB3514" w:rsidRPr="00EB3514" w:rsidRDefault="00EB3514" w:rsidP="00EB3514">
            <w:pPr>
              <w:spacing w:after="0"/>
              <w:jc w:val="center"/>
              <w:rPr>
                <w:ins w:id="7211" w:author="Griselda WANG" w:date="2026-02-11T15:46:00Z"/>
                <w:rFonts w:ascii="Arial" w:eastAsia="宋体" w:hAnsi="Arial"/>
                <w:sz w:val="18"/>
              </w:rPr>
            </w:pPr>
            <w:ins w:id="7212"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222D3102" w14:textId="77777777" w:rsidR="00EB3514" w:rsidRPr="00EB3514" w:rsidRDefault="00EB3514" w:rsidP="00EB3514">
            <w:pPr>
              <w:spacing w:after="0"/>
              <w:jc w:val="center"/>
              <w:rPr>
                <w:ins w:id="7213"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3ABDD0F3" w14:textId="77777777" w:rsidR="00EB3514" w:rsidRPr="00EB3514" w:rsidRDefault="00EB3514" w:rsidP="00EB3514">
            <w:pPr>
              <w:spacing w:after="0"/>
              <w:jc w:val="center"/>
              <w:rPr>
                <w:ins w:id="7214" w:author="Griselda WANG" w:date="2026-02-11T15:46:00Z"/>
                <w:rFonts w:ascii="Arial" w:eastAsia="宋体" w:hAnsi="Arial"/>
                <w:sz w:val="18"/>
              </w:rPr>
            </w:pPr>
            <w:ins w:id="7215" w:author="Griselda WANG" w:date="2026-02-11T15:46:00Z">
              <w:r w:rsidRPr="00EB3514">
                <w:rPr>
                  <w:rFonts w:ascii="Arial" w:eastAsia="宋体" w:hAnsi="Arial"/>
                  <w:sz w:val="18"/>
                </w:rPr>
                <w:t>SR.3.1 TDD</w:t>
              </w:r>
            </w:ins>
          </w:p>
        </w:tc>
      </w:tr>
      <w:tr w:rsidR="00EB3514" w:rsidRPr="00EB3514" w14:paraId="352AB9EB" w14:textId="77777777" w:rsidTr="00EB3514">
        <w:trPr>
          <w:jc w:val="center"/>
          <w:ins w:id="721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3CE6BD3C" w14:textId="77777777" w:rsidR="00EB3514" w:rsidRPr="00EB3514" w:rsidRDefault="00EB3514" w:rsidP="00EB3514">
            <w:pPr>
              <w:spacing w:after="0"/>
              <w:rPr>
                <w:ins w:id="7217" w:author="Griselda WANG" w:date="2026-02-11T15:46:00Z"/>
                <w:rFonts w:ascii="Arial" w:eastAsia="宋体" w:hAnsi="Arial"/>
                <w:sz w:val="18"/>
              </w:rPr>
            </w:pPr>
            <w:ins w:id="7218" w:author="Griselda WANG" w:date="2026-02-11T15:46:00Z">
              <w:r w:rsidRPr="00EB3514">
                <w:rPr>
                  <w:rFonts w:ascii="Arial" w:eastAsia="宋体" w:hAnsi="Arial"/>
                  <w:sz w:val="18"/>
                </w:rPr>
                <w:t>RMSI CORESET Reference Channel</w:t>
              </w:r>
            </w:ins>
          </w:p>
        </w:tc>
        <w:tc>
          <w:tcPr>
            <w:tcW w:w="621" w:type="pct"/>
            <w:tcBorders>
              <w:top w:val="single" w:sz="4" w:space="0" w:color="auto"/>
              <w:left w:val="single" w:sz="4" w:space="0" w:color="auto"/>
              <w:bottom w:val="single" w:sz="4" w:space="0" w:color="auto"/>
              <w:right w:val="single" w:sz="4" w:space="0" w:color="auto"/>
            </w:tcBorders>
            <w:hideMark/>
          </w:tcPr>
          <w:p w14:paraId="7AF687C0" w14:textId="77777777" w:rsidR="00EB3514" w:rsidRPr="00EB3514" w:rsidRDefault="00EB3514" w:rsidP="00EB3514">
            <w:pPr>
              <w:spacing w:after="0"/>
              <w:jc w:val="center"/>
              <w:rPr>
                <w:ins w:id="7219" w:author="Griselda WANG" w:date="2026-02-11T15:46:00Z"/>
                <w:rFonts w:ascii="Arial" w:eastAsia="宋体" w:hAnsi="Arial"/>
                <w:sz w:val="18"/>
              </w:rPr>
            </w:pPr>
            <w:ins w:id="7220"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5EC2D299" w14:textId="77777777" w:rsidR="00EB3514" w:rsidRPr="00EB3514" w:rsidRDefault="00EB3514" w:rsidP="00EB3514">
            <w:pPr>
              <w:spacing w:after="0"/>
              <w:jc w:val="center"/>
              <w:rPr>
                <w:ins w:id="722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73162F8A" w14:textId="77777777" w:rsidR="00EB3514" w:rsidRPr="00EB3514" w:rsidRDefault="00EB3514" w:rsidP="00EB3514">
            <w:pPr>
              <w:spacing w:after="0"/>
              <w:jc w:val="center"/>
              <w:rPr>
                <w:ins w:id="7222" w:author="Griselda WANG" w:date="2026-02-11T15:46:00Z"/>
                <w:rFonts w:ascii="Arial" w:eastAsia="宋体" w:hAnsi="Arial"/>
                <w:sz w:val="18"/>
              </w:rPr>
            </w:pPr>
            <w:ins w:id="7223" w:author="Griselda WANG" w:date="2026-02-11T15:46:00Z">
              <w:r w:rsidRPr="00EB3514">
                <w:rPr>
                  <w:rFonts w:ascii="Arial" w:eastAsia="宋体" w:hAnsi="Arial"/>
                  <w:sz w:val="18"/>
                </w:rPr>
                <w:t>CR.3.1 TDD</w:t>
              </w:r>
            </w:ins>
          </w:p>
        </w:tc>
      </w:tr>
      <w:tr w:rsidR="00EB3514" w:rsidRPr="00EB3514" w14:paraId="3AD719C1" w14:textId="77777777" w:rsidTr="00EB3514">
        <w:trPr>
          <w:jc w:val="center"/>
          <w:ins w:id="722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32B3EB8" w14:textId="77777777" w:rsidR="00EB3514" w:rsidRPr="00EB3514" w:rsidRDefault="00EB3514" w:rsidP="00EB3514">
            <w:pPr>
              <w:spacing w:after="0"/>
              <w:rPr>
                <w:ins w:id="7225" w:author="Griselda WANG" w:date="2026-02-11T15:46:00Z"/>
                <w:rFonts w:ascii="Arial" w:eastAsia="宋体" w:hAnsi="Arial"/>
                <w:sz w:val="18"/>
              </w:rPr>
            </w:pPr>
            <w:ins w:id="7226" w:author="Griselda WANG" w:date="2026-02-11T15:46:00Z">
              <w:r w:rsidRPr="00EB3514">
                <w:rPr>
                  <w:rFonts w:ascii="Arial" w:eastAsia="宋体" w:hAnsi="Arial"/>
                  <w:sz w:val="18"/>
                </w:rPr>
                <w:t>Dedicated CORESET Reference Channel</w:t>
              </w:r>
            </w:ins>
          </w:p>
        </w:tc>
        <w:tc>
          <w:tcPr>
            <w:tcW w:w="621" w:type="pct"/>
            <w:tcBorders>
              <w:top w:val="single" w:sz="4" w:space="0" w:color="auto"/>
              <w:left w:val="single" w:sz="4" w:space="0" w:color="auto"/>
              <w:bottom w:val="single" w:sz="4" w:space="0" w:color="auto"/>
              <w:right w:val="single" w:sz="4" w:space="0" w:color="auto"/>
            </w:tcBorders>
            <w:hideMark/>
          </w:tcPr>
          <w:p w14:paraId="6D11E438" w14:textId="77777777" w:rsidR="00EB3514" w:rsidRPr="00EB3514" w:rsidRDefault="00EB3514" w:rsidP="00EB3514">
            <w:pPr>
              <w:spacing w:after="0"/>
              <w:jc w:val="center"/>
              <w:rPr>
                <w:ins w:id="7227" w:author="Griselda WANG" w:date="2026-02-11T15:46:00Z"/>
                <w:rFonts w:ascii="Arial" w:eastAsia="宋体" w:hAnsi="Arial"/>
                <w:sz w:val="18"/>
              </w:rPr>
            </w:pPr>
            <w:ins w:id="7228"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626D2E34" w14:textId="77777777" w:rsidR="00EB3514" w:rsidRPr="00EB3514" w:rsidRDefault="00EB3514" w:rsidP="00EB3514">
            <w:pPr>
              <w:spacing w:after="0"/>
              <w:jc w:val="center"/>
              <w:rPr>
                <w:ins w:id="7229"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11927675" w14:textId="77777777" w:rsidR="00EB3514" w:rsidRPr="00EB3514" w:rsidRDefault="00EB3514" w:rsidP="00EB3514">
            <w:pPr>
              <w:spacing w:after="0"/>
              <w:jc w:val="center"/>
              <w:rPr>
                <w:ins w:id="7230" w:author="Griselda WANG" w:date="2026-02-11T15:46:00Z"/>
                <w:rFonts w:ascii="Arial" w:eastAsia="宋体" w:hAnsi="Arial"/>
                <w:sz w:val="18"/>
              </w:rPr>
            </w:pPr>
            <w:ins w:id="7231" w:author="Griselda WANG" w:date="2026-02-11T15:46:00Z">
              <w:r w:rsidRPr="00EB3514">
                <w:rPr>
                  <w:rFonts w:ascii="Arial" w:eastAsia="宋体" w:hAnsi="Arial"/>
                  <w:sz w:val="18"/>
                </w:rPr>
                <w:t>CCR.3.1 TDD</w:t>
              </w:r>
            </w:ins>
          </w:p>
        </w:tc>
      </w:tr>
      <w:tr w:rsidR="00EB3514" w:rsidRPr="00EB3514" w14:paraId="57FA8DA8" w14:textId="77777777" w:rsidTr="00EB3514">
        <w:trPr>
          <w:jc w:val="center"/>
          <w:ins w:id="7232"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903E43E" w14:textId="77777777" w:rsidR="00EB3514" w:rsidRPr="00EB3514" w:rsidRDefault="00EB3514" w:rsidP="00EB3514">
            <w:pPr>
              <w:spacing w:after="0"/>
              <w:rPr>
                <w:ins w:id="7233" w:author="Griselda WANG" w:date="2026-02-11T15:46:00Z"/>
                <w:rFonts w:ascii="Arial" w:eastAsia="宋体" w:hAnsi="Arial"/>
                <w:sz w:val="18"/>
              </w:rPr>
            </w:pPr>
            <w:ins w:id="7234" w:author="Griselda WANG" w:date="2026-02-11T15:46:00Z">
              <w:r w:rsidRPr="00EB3514">
                <w:rPr>
                  <w:rFonts w:ascii="Arial" w:eastAsia="宋体" w:hAnsi="Arial"/>
                  <w:sz w:val="18"/>
                </w:rPr>
                <w:t>SSB configuration</w:t>
              </w:r>
            </w:ins>
          </w:p>
        </w:tc>
        <w:tc>
          <w:tcPr>
            <w:tcW w:w="621" w:type="pct"/>
            <w:tcBorders>
              <w:top w:val="single" w:sz="4" w:space="0" w:color="auto"/>
              <w:left w:val="single" w:sz="4" w:space="0" w:color="auto"/>
              <w:bottom w:val="single" w:sz="4" w:space="0" w:color="auto"/>
              <w:right w:val="single" w:sz="4" w:space="0" w:color="auto"/>
            </w:tcBorders>
            <w:hideMark/>
          </w:tcPr>
          <w:p w14:paraId="55580446" w14:textId="77777777" w:rsidR="00EB3514" w:rsidRPr="00EB3514" w:rsidRDefault="00EB3514" w:rsidP="00EB3514">
            <w:pPr>
              <w:spacing w:after="0"/>
              <w:jc w:val="center"/>
              <w:rPr>
                <w:ins w:id="7235" w:author="Griselda WANG" w:date="2026-02-11T15:46:00Z"/>
                <w:rFonts w:ascii="Arial" w:eastAsia="宋体" w:hAnsi="Arial"/>
                <w:sz w:val="18"/>
              </w:rPr>
            </w:pPr>
            <w:ins w:id="7236"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2CA8E4E5" w14:textId="77777777" w:rsidR="00EB3514" w:rsidRPr="00EB3514" w:rsidRDefault="00EB3514" w:rsidP="00EB3514">
            <w:pPr>
              <w:spacing w:after="0"/>
              <w:jc w:val="center"/>
              <w:rPr>
                <w:ins w:id="7237"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6661FB82" w14:textId="77777777" w:rsidR="00EB3514" w:rsidRPr="00EB3514" w:rsidRDefault="00EB3514" w:rsidP="00EB3514">
            <w:pPr>
              <w:spacing w:after="0"/>
              <w:jc w:val="center"/>
              <w:rPr>
                <w:ins w:id="7238" w:author="Griselda WANG" w:date="2026-02-11T15:46:00Z"/>
                <w:rFonts w:ascii="Arial" w:eastAsia="宋体" w:hAnsi="Arial"/>
                <w:sz w:val="18"/>
              </w:rPr>
            </w:pPr>
            <w:ins w:id="7239" w:author="Griselda WANG" w:date="2026-02-11T15:46:00Z">
              <w:r w:rsidRPr="00EB3514">
                <w:rPr>
                  <w:rFonts w:ascii="Arial" w:eastAsia="宋体" w:hAnsi="Arial"/>
                  <w:sz w:val="18"/>
                </w:rPr>
                <w:t>SSB.1 FR2</w:t>
              </w:r>
            </w:ins>
          </w:p>
        </w:tc>
      </w:tr>
      <w:tr w:rsidR="00EB3514" w:rsidRPr="00EB3514" w14:paraId="10F428C5" w14:textId="77777777" w:rsidTr="00EB3514">
        <w:trPr>
          <w:jc w:val="center"/>
          <w:ins w:id="724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219414B" w14:textId="77777777" w:rsidR="00EB3514" w:rsidRPr="00EB3514" w:rsidRDefault="00EB3514" w:rsidP="00EB3514">
            <w:pPr>
              <w:spacing w:after="0"/>
              <w:rPr>
                <w:ins w:id="7241" w:author="Griselda WANG" w:date="2026-02-11T15:46:00Z"/>
                <w:rFonts w:ascii="Arial" w:eastAsia="宋体" w:hAnsi="Arial"/>
                <w:sz w:val="18"/>
              </w:rPr>
            </w:pPr>
            <w:ins w:id="7242" w:author="Griselda WANG" w:date="2026-02-11T15:46:00Z">
              <w:r w:rsidRPr="00EB3514">
                <w:rPr>
                  <w:rFonts w:ascii="Arial" w:eastAsia="宋体" w:hAnsi="Arial"/>
                  <w:sz w:val="18"/>
                </w:rPr>
                <w:t>CSI-RS configuration</w:t>
              </w:r>
            </w:ins>
          </w:p>
        </w:tc>
        <w:tc>
          <w:tcPr>
            <w:tcW w:w="621" w:type="pct"/>
            <w:tcBorders>
              <w:top w:val="single" w:sz="4" w:space="0" w:color="auto"/>
              <w:left w:val="single" w:sz="4" w:space="0" w:color="auto"/>
              <w:bottom w:val="single" w:sz="4" w:space="0" w:color="auto"/>
              <w:right w:val="single" w:sz="4" w:space="0" w:color="auto"/>
            </w:tcBorders>
            <w:hideMark/>
          </w:tcPr>
          <w:p w14:paraId="5DEABD3A" w14:textId="77777777" w:rsidR="00EB3514" w:rsidRPr="00EB3514" w:rsidRDefault="00EB3514" w:rsidP="00EB3514">
            <w:pPr>
              <w:spacing w:after="0"/>
              <w:jc w:val="center"/>
              <w:rPr>
                <w:ins w:id="7243" w:author="Griselda WANG" w:date="2026-02-11T15:46:00Z"/>
                <w:rFonts w:ascii="Arial" w:eastAsia="宋体" w:hAnsi="Arial"/>
                <w:sz w:val="18"/>
              </w:rPr>
            </w:pPr>
            <w:ins w:id="7244"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116A31E4" w14:textId="77777777" w:rsidR="00EB3514" w:rsidRPr="00EB3514" w:rsidRDefault="00EB3514" w:rsidP="00EB3514">
            <w:pPr>
              <w:spacing w:after="0"/>
              <w:jc w:val="center"/>
              <w:rPr>
                <w:ins w:id="7245"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3208A6CF" w14:textId="77777777" w:rsidR="00EB3514" w:rsidRPr="00EB3514" w:rsidRDefault="00EB3514" w:rsidP="00EB3514">
            <w:pPr>
              <w:spacing w:after="0"/>
              <w:jc w:val="center"/>
              <w:rPr>
                <w:ins w:id="7246" w:author="Griselda WANG" w:date="2026-02-11T15:46:00Z"/>
                <w:rFonts w:ascii="Arial" w:eastAsia="宋体" w:hAnsi="Arial"/>
                <w:sz w:val="18"/>
              </w:rPr>
            </w:pPr>
            <w:ins w:id="7247" w:author="Griselda WANG" w:date="2026-02-11T15:46:00Z">
              <w:r w:rsidRPr="00EB3514">
                <w:rPr>
                  <w:rFonts w:ascii="Arial" w:eastAsia="宋体" w:hAnsi="Arial"/>
                  <w:sz w:val="18"/>
                </w:rPr>
                <w:t>CSI-RS.3.3 TDD</w:t>
              </w:r>
            </w:ins>
          </w:p>
        </w:tc>
      </w:tr>
      <w:tr w:rsidR="00EB3514" w:rsidRPr="00EB3514" w14:paraId="6BF691E4" w14:textId="77777777" w:rsidTr="00EB3514">
        <w:trPr>
          <w:jc w:val="center"/>
          <w:ins w:id="7248"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01CCD1AE" w14:textId="77777777" w:rsidR="00EB3514" w:rsidRPr="00EB3514" w:rsidRDefault="00EB3514" w:rsidP="00EB3514">
            <w:pPr>
              <w:spacing w:after="0"/>
              <w:rPr>
                <w:ins w:id="7249" w:author="Griselda WANG" w:date="2026-02-11T15:46:00Z"/>
                <w:rFonts w:ascii="Arial" w:eastAsia="宋体" w:hAnsi="Arial"/>
                <w:sz w:val="18"/>
              </w:rPr>
            </w:pPr>
            <w:ins w:id="7250" w:author="Griselda WANG" w:date="2026-02-11T15:46:00Z">
              <w:r w:rsidRPr="00EB3514">
                <w:rPr>
                  <w:rFonts w:ascii="Arial" w:eastAsia="宋体" w:hAnsi="Arial"/>
                  <w:sz w:val="18"/>
                </w:rPr>
                <w:t>OCNG Patterns</w:t>
              </w:r>
            </w:ins>
          </w:p>
        </w:tc>
        <w:tc>
          <w:tcPr>
            <w:tcW w:w="621" w:type="pct"/>
            <w:tcBorders>
              <w:top w:val="single" w:sz="4" w:space="0" w:color="auto"/>
              <w:left w:val="single" w:sz="4" w:space="0" w:color="auto"/>
              <w:bottom w:val="single" w:sz="4" w:space="0" w:color="auto"/>
              <w:right w:val="single" w:sz="4" w:space="0" w:color="auto"/>
            </w:tcBorders>
            <w:hideMark/>
          </w:tcPr>
          <w:p w14:paraId="2994B7F6" w14:textId="77777777" w:rsidR="00EB3514" w:rsidRPr="00EB3514" w:rsidRDefault="00EB3514" w:rsidP="00EB3514">
            <w:pPr>
              <w:spacing w:after="0"/>
              <w:jc w:val="center"/>
              <w:rPr>
                <w:ins w:id="7251" w:author="Griselda WANG" w:date="2026-02-11T15:46:00Z"/>
                <w:rFonts w:ascii="Arial" w:eastAsia="宋体" w:hAnsi="Arial"/>
                <w:sz w:val="18"/>
              </w:rPr>
            </w:pPr>
            <w:ins w:id="7252"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4962113D" w14:textId="77777777" w:rsidR="00EB3514" w:rsidRPr="00EB3514" w:rsidRDefault="00EB3514" w:rsidP="00EB3514">
            <w:pPr>
              <w:spacing w:after="0"/>
              <w:jc w:val="center"/>
              <w:rPr>
                <w:ins w:id="7253"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523C3CD5" w14:textId="77777777" w:rsidR="00EB3514" w:rsidRPr="00EB3514" w:rsidRDefault="00EB3514" w:rsidP="00EB3514">
            <w:pPr>
              <w:spacing w:after="0"/>
              <w:jc w:val="center"/>
              <w:rPr>
                <w:ins w:id="7254" w:author="Griselda WANG" w:date="2026-02-11T15:46:00Z"/>
                <w:rFonts w:ascii="Arial" w:eastAsia="宋体" w:hAnsi="Arial"/>
                <w:sz w:val="18"/>
              </w:rPr>
            </w:pPr>
            <w:ins w:id="7255" w:author="Griselda WANG" w:date="2026-02-11T15:46:00Z">
              <w:r w:rsidRPr="00EB3514">
                <w:rPr>
                  <w:rFonts w:ascii="Arial" w:eastAsia="宋体" w:hAnsi="Arial"/>
                  <w:sz w:val="18"/>
                </w:rPr>
                <w:t>OP.1</w:t>
              </w:r>
            </w:ins>
          </w:p>
        </w:tc>
      </w:tr>
      <w:tr w:rsidR="00EB3514" w:rsidRPr="00EB3514" w14:paraId="6AEB2091" w14:textId="77777777" w:rsidTr="00EB3514">
        <w:trPr>
          <w:jc w:val="center"/>
          <w:ins w:id="725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D47C1D9" w14:textId="77777777" w:rsidR="00EB3514" w:rsidRPr="00EB3514" w:rsidRDefault="00EB3514" w:rsidP="00EB3514">
            <w:pPr>
              <w:spacing w:after="0"/>
              <w:rPr>
                <w:ins w:id="7257" w:author="Griselda WANG" w:date="2026-02-11T15:46:00Z"/>
                <w:rFonts w:ascii="Arial" w:eastAsia="宋体" w:hAnsi="Arial"/>
                <w:sz w:val="18"/>
              </w:rPr>
            </w:pPr>
            <w:ins w:id="7258" w:author="Griselda WANG" w:date="2026-02-11T15:46:00Z">
              <w:r w:rsidRPr="00EB3514">
                <w:rPr>
                  <w:rFonts w:ascii="Arial" w:eastAsia="宋体" w:hAnsi="Arial"/>
                  <w:sz w:val="18"/>
                </w:rPr>
                <w:t>Initial BWP Configuration</w:t>
              </w:r>
            </w:ins>
          </w:p>
        </w:tc>
        <w:tc>
          <w:tcPr>
            <w:tcW w:w="621" w:type="pct"/>
            <w:tcBorders>
              <w:top w:val="single" w:sz="4" w:space="0" w:color="auto"/>
              <w:left w:val="single" w:sz="4" w:space="0" w:color="auto"/>
              <w:bottom w:val="single" w:sz="4" w:space="0" w:color="auto"/>
              <w:right w:val="single" w:sz="4" w:space="0" w:color="auto"/>
            </w:tcBorders>
            <w:hideMark/>
          </w:tcPr>
          <w:p w14:paraId="74E4A2EE" w14:textId="77777777" w:rsidR="00EB3514" w:rsidRPr="00EB3514" w:rsidRDefault="00EB3514" w:rsidP="00EB3514">
            <w:pPr>
              <w:spacing w:after="0"/>
              <w:jc w:val="center"/>
              <w:rPr>
                <w:ins w:id="7259" w:author="Griselda WANG" w:date="2026-02-11T15:46:00Z"/>
                <w:rFonts w:ascii="Arial" w:eastAsia="宋体" w:hAnsi="Arial"/>
                <w:sz w:val="18"/>
              </w:rPr>
            </w:pPr>
            <w:ins w:id="7260"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024B8378" w14:textId="77777777" w:rsidR="00EB3514" w:rsidRPr="00EB3514" w:rsidRDefault="00EB3514" w:rsidP="00EB3514">
            <w:pPr>
              <w:spacing w:after="0"/>
              <w:jc w:val="center"/>
              <w:rPr>
                <w:ins w:id="726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25FF4193" w14:textId="77777777" w:rsidR="00EB3514" w:rsidRPr="00EB3514" w:rsidRDefault="00EB3514" w:rsidP="00EB3514">
            <w:pPr>
              <w:spacing w:after="0"/>
              <w:jc w:val="center"/>
              <w:rPr>
                <w:ins w:id="7262" w:author="Griselda WANG" w:date="2026-02-11T15:46:00Z"/>
                <w:rFonts w:ascii="Arial" w:eastAsia="宋体" w:hAnsi="Arial"/>
                <w:sz w:val="18"/>
              </w:rPr>
            </w:pPr>
            <w:ins w:id="7263" w:author="Griselda WANG" w:date="2026-02-11T15:46:00Z">
              <w:r w:rsidRPr="00EB3514">
                <w:rPr>
                  <w:rFonts w:ascii="Arial" w:eastAsia="宋体" w:hAnsi="Arial"/>
                  <w:sz w:val="18"/>
                </w:rPr>
                <w:t>DLBWP.0.1</w:t>
              </w:r>
            </w:ins>
          </w:p>
          <w:p w14:paraId="4C8379F9" w14:textId="77777777" w:rsidR="00EB3514" w:rsidRPr="00EB3514" w:rsidRDefault="00EB3514" w:rsidP="00EB3514">
            <w:pPr>
              <w:spacing w:after="0"/>
              <w:jc w:val="center"/>
              <w:rPr>
                <w:ins w:id="7264" w:author="Griselda WANG" w:date="2026-02-11T15:46:00Z"/>
                <w:rFonts w:ascii="Arial" w:eastAsia="宋体" w:hAnsi="Arial"/>
                <w:sz w:val="18"/>
              </w:rPr>
            </w:pPr>
            <w:ins w:id="7265" w:author="Griselda WANG" w:date="2026-02-11T15:46:00Z">
              <w:r w:rsidRPr="00EB3514">
                <w:rPr>
                  <w:rFonts w:ascii="Arial" w:eastAsia="宋体" w:hAnsi="Arial"/>
                  <w:sz w:val="18"/>
                </w:rPr>
                <w:t>ULBWP.0.1</w:t>
              </w:r>
            </w:ins>
          </w:p>
        </w:tc>
      </w:tr>
      <w:tr w:rsidR="00EB3514" w:rsidRPr="00EB3514" w14:paraId="2BB470AA" w14:textId="77777777" w:rsidTr="00EB3514">
        <w:trPr>
          <w:jc w:val="center"/>
          <w:ins w:id="726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594D5615" w14:textId="77777777" w:rsidR="00EB3514" w:rsidRPr="00EB3514" w:rsidRDefault="00EB3514" w:rsidP="00EB3514">
            <w:pPr>
              <w:spacing w:after="0"/>
              <w:rPr>
                <w:ins w:id="7267" w:author="Griselda WANG" w:date="2026-02-11T15:46:00Z"/>
                <w:rFonts w:ascii="Arial" w:eastAsia="宋体" w:hAnsi="Arial"/>
                <w:sz w:val="18"/>
              </w:rPr>
            </w:pPr>
            <w:ins w:id="7268" w:author="Griselda WANG" w:date="2026-02-11T15:46:00Z">
              <w:r w:rsidRPr="00EB3514">
                <w:rPr>
                  <w:rFonts w:ascii="Arial" w:eastAsia="宋体" w:hAnsi="Arial"/>
                  <w:sz w:val="18"/>
                </w:rPr>
                <w:t>Dedicated BWP configuration</w:t>
              </w:r>
            </w:ins>
          </w:p>
        </w:tc>
        <w:tc>
          <w:tcPr>
            <w:tcW w:w="621" w:type="pct"/>
            <w:tcBorders>
              <w:top w:val="single" w:sz="4" w:space="0" w:color="auto"/>
              <w:left w:val="single" w:sz="4" w:space="0" w:color="auto"/>
              <w:bottom w:val="single" w:sz="4" w:space="0" w:color="auto"/>
              <w:right w:val="single" w:sz="4" w:space="0" w:color="auto"/>
            </w:tcBorders>
            <w:hideMark/>
          </w:tcPr>
          <w:p w14:paraId="06EC43C4" w14:textId="77777777" w:rsidR="00EB3514" w:rsidRPr="00EB3514" w:rsidRDefault="00EB3514" w:rsidP="00EB3514">
            <w:pPr>
              <w:spacing w:after="0"/>
              <w:jc w:val="center"/>
              <w:rPr>
                <w:ins w:id="7269" w:author="Griselda WANG" w:date="2026-02-11T15:46:00Z"/>
                <w:rFonts w:ascii="Arial" w:eastAsia="宋体" w:hAnsi="Arial"/>
                <w:sz w:val="18"/>
              </w:rPr>
            </w:pPr>
            <w:ins w:id="7270"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30F06B67" w14:textId="77777777" w:rsidR="00EB3514" w:rsidRPr="00EB3514" w:rsidRDefault="00EB3514" w:rsidP="00EB3514">
            <w:pPr>
              <w:spacing w:after="0"/>
              <w:jc w:val="center"/>
              <w:rPr>
                <w:ins w:id="727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125526E9" w14:textId="77777777" w:rsidR="00EB3514" w:rsidRPr="00EB3514" w:rsidRDefault="00EB3514" w:rsidP="00EB3514">
            <w:pPr>
              <w:spacing w:after="0"/>
              <w:jc w:val="center"/>
              <w:rPr>
                <w:ins w:id="7272" w:author="Griselda WANG" w:date="2026-02-11T15:46:00Z"/>
                <w:rFonts w:ascii="Arial" w:eastAsia="宋体" w:hAnsi="Arial"/>
                <w:sz w:val="18"/>
              </w:rPr>
            </w:pPr>
            <w:ins w:id="7273" w:author="Griselda WANG" w:date="2026-02-11T15:46:00Z">
              <w:r w:rsidRPr="00EB3514">
                <w:rPr>
                  <w:rFonts w:ascii="Arial" w:eastAsia="宋体" w:hAnsi="Arial"/>
                  <w:sz w:val="18"/>
                </w:rPr>
                <w:t>DLBWP.1.1</w:t>
              </w:r>
            </w:ins>
          </w:p>
          <w:p w14:paraId="67C27FF9" w14:textId="77777777" w:rsidR="00EB3514" w:rsidRPr="00EB3514" w:rsidRDefault="00EB3514" w:rsidP="00EB3514">
            <w:pPr>
              <w:spacing w:after="0"/>
              <w:jc w:val="center"/>
              <w:rPr>
                <w:ins w:id="7274" w:author="Griselda WANG" w:date="2026-02-11T15:46:00Z"/>
                <w:rFonts w:ascii="Arial" w:eastAsia="宋体" w:hAnsi="Arial"/>
                <w:sz w:val="18"/>
              </w:rPr>
            </w:pPr>
            <w:ins w:id="7275" w:author="Griselda WANG" w:date="2026-02-11T15:46:00Z">
              <w:r w:rsidRPr="00EB3514">
                <w:rPr>
                  <w:rFonts w:ascii="Arial" w:eastAsia="宋体" w:hAnsi="Arial"/>
                  <w:sz w:val="18"/>
                </w:rPr>
                <w:t>ULBWP.1.1</w:t>
              </w:r>
            </w:ins>
          </w:p>
        </w:tc>
      </w:tr>
      <w:tr w:rsidR="00EB3514" w:rsidRPr="00EB3514" w14:paraId="0E3EB035" w14:textId="77777777" w:rsidTr="00EB3514">
        <w:trPr>
          <w:jc w:val="center"/>
          <w:ins w:id="727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452F13D" w14:textId="77777777" w:rsidR="00EB3514" w:rsidRPr="00EB3514" w:rsidRDefault="00EB3514" w:rsidP="00EB3514">
            <w:pPr>
              <w:spacing w:after="0"/>
              <w:rPr>
                <w:ins w:id="7277" w:author="Griselda WANG" w:date="2026-02-11T15:46:00Z"/>
                <w:rFonts w:ascii="Arial" w:eastAsia="宋体" w:hAnsi="Arial"/>
                <w:sz w:val="18"/>
              </w:rPr>
            </w:pPr>
            <w:ins w:id="7278" w:author="Griselda WANG" w:date="2026-02-11T15:46:00Z">
              <w:r w:rsidRPr="00EB3514">
                <w:rPr>
                  <w:rFonts w:ascii="Arial" w:eastAsia="宋体" w:hAnsi="Arial"/>
                  <w:sz w:val="18"/>
                </w:rPr>
                <w:t>SMTC configuration</w:t>
              </w:r>
            </w:ins>
          </w:p>
        </w:tc>
        <w:tc>
          <w:tcPr>
            <w:tcW w:w="621" w:type="pct"/>
            <w:tcBorders>
              <w:top w:val="single" w:sz="4" w:space="0" w:color="auto"/>
              <w:left w:val="single" w:sz="4" w:space="0" w:color="auto"/>
              <w:bottom w:val="single" w:sz="4" w:space="0" w:color="auto"/>
              <w:right w:val="single" w:sz="4" w:space="0" w:color="auto"/>
            </w:tcBorders>
            <w:hideMark/>
          </w:tcPr>
          <w:p w14:paraId="3CFD95F0" w14:textId="77777777" w:rsidR="00EB3514" w:rsidRPr="00EB3514" w:rsidRDefault="00EB3514" w:rsidP="00EB3514">
            <w:pPr>
              <w:spacing w:after="0"/>
              <w:jc w:val="center"/>
              <w:rPr>
                <w:ins w:id="7279" w:author="Griselda WANG" w:date="2026-02-11T15:46:00Z"/>
                <w:rFonts w:ascii="Arial" w:eastAsia="宋体" w:hAnsi="Arial"/>
                <w:sz w:val="18"/>
              </w:rPr>
            </w:pPr>
            <w:ins w:id="7280"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676DFDCA" w14:textId="77777777" w:rsidR="00EB3514" w:rsidRPr="00EB3514" w:rsidRDefault="00EB3514" w:rsidP="00EB3514">
            <w:pPr>
              <w:spacing w:after="0"/>
              <w:jc w:val="center"/>
              <w:rPr>
                <w:ins w:id="728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01AE13EA" w14:textId="77777777" w:rsidR="00EB3514" w:rsidRPr="00EB3514" w:rsidRDefault="00EB3514" w:rsidP="00EB3514">
            <w:pPr>
              <w:spacing w:after="0"/>
              <w:jc w:val="center"/>
              <w:rPr>
                <w:ins w:id="7282" w:author="Griselda WANG" w:date="2026-02-11T15:46:00Z"/>
                <w:rFonts w:ascii="Arial" w:eastAsia="宋体" w:hAnsi="Arial"/>
                <w:sz w:val="18"/>
              </w:rPr>
            </w:pPr>
            <w:ins w:id="7283" w:author="Griselda WANG" w:date="2026-02-11T15:46:00Z">
              <w:r w:rsidRPr="00EB3514">
                <w:rPr>
                  <w:rFonts w:ascii="Arial" w:eastAsia="宋体" w:hAnsi="Arial"/>
                  <w:sz w:val="18"/>
                </w:rPr>
                <w:t>SMTC.1</w:t>
              </w:r>
            </w:ins>
          </w:p>
        </w:tc>
      </w:tr>
      <w:tr w:rsidR="00EB3514" w:rsidRPr="00EB3514" w14:paraId="63466C28" w14:textId="77777777" w:rsidTr="00EB3514">
        <w:trPr>
          <w:jc w:val="center"/>
          <w:ins w:id="728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15FA9D94" w14:textId="77777777" w:rsidR="00EB3514" w:rsidRPr="00EB3514" w:rsidRDefault="00EB3514" w:rsidP="00EB3514">
            <w:pPr>
              <w:spacing w:after="0"/>
              <w:rPr>
                <w:ins w:id="7285" w:author="Griselda WANG" w:date="2026-02-11T15:46:00Z"/>
                <w:rFonts w:ascii="Arial" w:eastAsia="宋体" w:hAnsi="Arial"/>
                <w:sz w:val="18"/>
              </w:rPr>
            </w:pPr>
            <w:ins w:id="7286" w:author="Griselda WANG" w:date="2026-02-11T15:46:00Z">
              <w:r w:rsidRPr="00EB3514">
                <w:rPr>
                  <w:rFonts w:ascii="Arial" w:eastAsia="宋体" w:hAnsi="Arial"/>
                  <w:sz w:val="18"/>
                </w:rPr>
                <w:t>TRS Configuration</w:t>
              </w:r>
            </w:ins>
          </w:p>
        </w:tc>
        <w:tc>
          <w:tcPr>
            <w:tcW w:w="621" w:type="pct"/>
            <w:tcBorders>
              <w:top w:val="single" w:sz="4" w:space="0" w:color="auto"/>
              <w:left w:val="single" w:sz="4" w:space="0" w:color="auto"/>
              <w:bottom w:val="single" w:sz="4" w:space="0" w:color="auto"/>
              <w:right w:val="single" w:sz="4" w:space="0" w:color="auto"/>
            </w:tcBorders>
            <w:hideMark/>
          </w:tcPr>
          <w:p w14:paraId="4A7BE359" w14:textId="77777777" w:rsidR="00EB3514" w:rsidRPr="00EB3514" w:rsidRDefault="00EB3514" w:rsidP="00EB3514">
            <w:pPr>
              <w:spacing w:after="0"/>
              <w:jc w:val="center"/>
              <w:rPr>
                <w:ins w:id="7287" w:author="Griselda WANG" w:date="2026-02-11T15:46:00Z"/>
                <w:rFonts w:ascii="Arial" w:eastAsia="宋体" w:hAnsi="Arial"/>
                <w:sz w:val="18"/>
              </w:rPr>
            </w:pPr>
            <w:ins w:id="7288"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0DCDAA19" w14:textId="77777777" w:rsidR="00EB3514" w:rsidRPr="00EB3514" w:rsidRDefault="00EB3514" w:rsidP="00EB3514">
            <w:pPr>
              <w:spacing w:after="0"/>
              <w:jc w:val="center"/>
              <w:rPr>
                <w:ins w:id="7289"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26032F9D" w14:textId="77777777" w:rsidR="00EB3514" w:rsidRPr="00EB3514" w:rsidRDefault="00EB3514" w:rsidP="00EB3514">
            <w:pPr>
              <w:spacing w:after="0"/>
              <w:jc w:val="center"/>
              <w:rPr>
                <w:ins w:id="7290" w:author="Griselda WANG" w:date="2026-02-11T15:46:00Z"/>
                <w:rFonts w:ascii="Arial" w:eastAsia="宋体" w:hAnsi="Arial"/>
                <w:sz w:val="18"/>
              </w:rPr>
            </w:pPr>
            <w:ins w:id="7291" w:author="Griselda WANG" w:date="2026-02-11T15:46:00Z">
              <w:r w:rsidRPr="00EB3514">
                <w:rPr>
                  <w:rFonts w:ascii="Arial" w:eastAsia="宋体" w:hAnsi="Arial"/>
                  <w:sz w:val="18"/>
                </w:rPr>
                <w:t>TRS.2.1 TDD</w:t>
              </w:r>
            </w:ins>
          </w:p>
        </w:tc>
      </w:tr>
      <w:tr w:rsidR="00EB3514" w:rsidRPr="00EB3514" w14:paraId="03C8D005" w14:textId="77777777" w:rsidTr="00EB3514">
        <w:trPr>
          <w:jc w:val="center"/>
          <w:ins w:id="7292"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1FB0175F" w14:textId="77777777" w:rsidR="00EB3514" w:rsidRPr="00EB3514" w:rsidRDefault="00EB3514" w:rsidP="00EB3514">
            <w:pPr>
              <w:spacing w:after="0"/>
              <w:rPr>
                <w:ins w:id="7293" w:author="Griselda WANG" w:date="2026-02-11T15:46:00Z"/>
                <w:rFonts w:ascii="Arial" w:eastAsia="宋体" w:hAnsi="Arial"/>
                <w:sz w:val="18"/>
              </w:rPr>
            </w:pPr>
            <w:ins w:id="7294" w:author="Griselda WANG" w:date="2026-02-11T15:46:00Z">
              <w:r w:rsidRPr="00EB3514">
                <w:rPr>
                  <w:rFonts w:ascii="Arial" w:eastAsia="宋体" w:hAnsi="Arial"/>
                  <w:sz w:val="18"/>
                </w:rPr>
                <w:lastRenderedPageBreak/>
                <w:t>CSI-RS</w:t>
              </w:r>
            </w:ins>
          </w:p>
        </w:tc>
        <w:tc>
          <w:tcPr>
            <w:tcW w:w="621" w:type="pct"/>
            <w:tcBorders>
              <w:top w:val="single" w:sz="4" w:space="0" w:color="auto"/>
              <w:left w:val="single" w:sz="4" w:space="0" w:color="auto"/>
              <w:bottom w:val="single" w:sz="4" w:space="0" w:color="auto"/>
              <w:right w:val="single" w:sz="4" w:space="0" w:color="auto"/>
            </w:tcBorders>
            <w:hideMark/>
          </w:tcPr>
          <w:p w14:paraId="417D4D03" w14:textId="77777777" w:rsidR="00EB3514" w:rsidRPr="00EB3514" w:rsidRDefault="00EB3514" w:rsidP="00EB3514">
            <w:pPr>
              <w:spacing w:after="0"/>
              <w:jc w:val="center"/>
              <w:rPr>
                <w:ins w:id="7295" w:author="Griselda WANG" w:date="2026-02-11T15:46:00Z"/>
                <w:rFonts w:ascii="Arial" w:eastAsia="宋体" w:hAnsi="Arial"/>
                <w:sz w:val="18"/>
              </w:rPr>
            </w:pPr>
            <w:ins w:id="7296"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7F003A16" w14:textId="77777777" w:rsidR="00EB3514" w:rsidRPr="00EB3514" w:rsidRDefault="00EB3514" w:rsidP="00EB3514">
            <w:pPr>
              <w:spacing w:after="0"/>
              <w:jc w:val="center"/>
              <w:rPr>
                <w:ins w:id="7297"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46C16191" w14:textId="77777777" w:rsidR="00EB3514" w:rsidRPr="00EB3514" w:rsidRDefault="00EB3514" w:rsidP="00EB3514">
            <w:pPr>
              <w:spacing w:after="0"/>
              <w:jc w:val="center"/>
              <w:rPr>
                <w:ins w:id="7298" w:author="Griselda WANG" w:date="2026-02-11T15:46:00Z"/>
                <w:rFonts w:ascii="Arial" w:eastAsia="宋体" w:hAnsi="Arial"/>
                <w:sz w:val="18"/>
              </w:rPr>
            </w:pPr>
            <w:ins w:id="7299" w:author="Griselda WANG" w:date="2026-02-11T15:46:00Z">
              <w:r w:rsidRPr="00EB3514">
                <w:rPr>
                  <w:rFonts w:ascii="Arial" w:eastAsia="Times New Roman" w:hAnsi="Arial"/>
                  <w:sz w:val="18"/>
                  <w:szCs w:val="18"/>
                </w:rPr>
                <w:t>CSI-RS.3.2 TDD</w:t>
              </w:r>
              <w:r w:rsidRPr="00EB3514">
                <w:rPr>
                  <w:rFonts w:ascii="Arial" w:eastAsia="Times New Roman" w:hAnsi="Arial"/>
                  <w:sz w:val="18"/>
                  <w:vertAlign w:val="superscript"/>
                </w:rPr>
                <w:t xml:space="preserve"> Note 3</w:t>
              </w:r>
            </w:ins>
          </w:p>
        </w:tc>
      </w:tr>
      <w:tr w:rsidR="00EB3514" w:rsidRPr="00EB3514" w14:paraId="1BDDA215" w14:textId="77777777" w:rsidTr="00EB3514">
        <w:trPr>
          <w:jc w:val="center"/>
          <w:ins w:id="730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9E10936" w14:textId="77777777" w:rsidR="00EB3514" w:rsidRPr="00EB3514" w:rsidRDefault="00EB3514" w:rsidP="00EB3514">
            <w:pPr>
              <w:spacing w:after="0"/>
              <w:rPr>
                <w:ins w:id="7301" w:author="Griselda WANG" w:date="2026-02-11T15:46:00Z"/>
                <w:rFonts w:ascii="Arial" w:eastAsia="宋体" w:hAnsi="Arial"/>
                <w:sz w:val="18"/>
              </w:rPr>
            </w:pPr>
            <w:ins w:id="7302" w:author="Griselda WANG" w:date="2026-02-11T15:46:00Z">
              <w:r w:rsidRPr="00EB3514">
                <w:rPr>
                  <w:rFonts w:ascii="Arial" w:eastAsia="宋体" w:hAnsi="Arial"/>
                  <w:sz w:val="18"/>
                  <w:lang w:eastAsia="zh-CN"/>
                </w:rPr>
                <w:t>PDCCH/PDSCH TCI Configuration</w:t>
              </w:r>
            </w:ins>
          </w:p>
        </w:tc>
        <w:tc>
          <w:tcPr>
            <w:tcW w:w="621" w:type="pct"/>
            <w:tcBorders>
              <w:top w:val="single" w:sz="4" w:space="0" w:color="auto"/>
              <w:left w:val="single" w:sz="4" w:space="0" w:color="auto"/>
              <w:bottom w:val="single" w:sz="4" w:space="0" w:color="auto"/>
              <w:right w:val="single" w:sz="4" w:space="0" w:color="auto"/>
            </w:tcBorders>
            <w:hideMark/>
          </w:tcPr>
          <w:p w14:paraId="592B3BB3" w14:textId="77777777" w:rsidR="00EB3514" w:rsidRPr="00EB3514" w:rsidRDefault="00EB3514" w:rsidP="00EB3514">
            <w:pPr>
              <w:spacing w:after="0"/>
              <w:jc w:val="center"/>
              <w:rPr>
                <w:ins w:id="7303" w:author="Griselda WANG" w:date="2026-02-11T15:46:00Z"/>
                <w:rFonts w:ascii="Arial" w:eastAsia="宋体" w:hAnsi="Arial"/>
                <w:sz w:val="18"/>
              </w:rPr>
            </w:pPr>
            <w:ins w:id="7304"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6A9E2F1F" w14:textId="77777777" w:rsidR="00EB3514" w:rsidRPr="00EB3514" w:rsidRDefault="00EB3514" w:rsidP="00EB3514">
            <w:pPr>
              <w:spacing w:after="0"/>
              <w:jc w:val="center"/>
              <w:rPr>
                <w:ins w:id="7305"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5182A415" w14:textId="77777777" w:rsidR="00EB3514" w:rsidRPr="00EB3514" w:rsidRDefault="00EB3514" w:rsidP="00EB3514">
            <w:pPr>
              <w:spacing w:after="0"/>
              <w:jc w:val="center"/>
              <w:rPr>
                <w:ins w:id="7306" w:author="Griselda WANG" w:date="2026-02-11T15:46:00Z"/>
                <w:rFonts w:ascii="Arial" w:eastAsia="宋体" w:hAnsi="Arial"/>
                <w:sz w:val="18"/>
              </w:rPr>
            </w:pPr>
            <w:ins w:id="7307" w:author="Griselda WANG" w:date="2026-02-11T15:46:00Z">
              <w:r w:rsidRPr="00EB3514">
                <w:rPr>
                  <w:rFonts w:ascii="Arial" w:eastAsia="宋体" w:hAnsi="Arial"/>
                  <w:sz w:val="18"/>
                </w:rPr>
                <w:t>TCI.State.2</w:t>
              </w:r>
            </w:ins>
          </w:p>
        </w:tc>
      </w:tr>
      <w:tr w:rsidR="00EB3514" w:rsidRPr="00EB3514" w14:paraId="3B3E91DB" w14:textId="77777777" w:rsidTr="00EB3514">
        <w:trPr>
          <w:jc w:val="center"/>
          <w:ins w:id="7308"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209FBB0D" w14:textId="77777777" w:rsidR="00EB3514" w:rsidRPr="00EB3514" w:rsidRDefault="00EB3514" w:rsidP="00EB3514">
            <w:pPr>
              <w:spacing w:after="0"/>
              <w:rPr>
                <w:ins w:id="7309" w:author="Griselda WANG" w:date="2026-02-11T15:46:00Z"/>
                <w:rFonts w:ascii="Arial" w:eastAsia="宋体" w:hAnsi="Arial"/>
                <w:sz w:val="18"/>
              </w:rPr>
            </w:pPr>
            <w:ins w:id="7310" w:author="Griselda WANG" w:date="2026-02-11T15:46:00Z">
              <w:r w:rsidRPr="00EB3514">
                <w:rPr>
                  <w:rFonts w:ascii="Arial" w:eastAsia="宋体" w:hAnsi="Arial"/>
                  <w:sz w:val="18"/>
                </w:rPr>
                <w:t>DRX configuration</w:t>
              </w:r>
            </w:ins>
          </w:p>
        </w:tc>
        <w:tc>
          <w:tcPr>
            <w:tcW w:w="621" w:type="pct"/>
            <w:tcBorders>
              <w:top w:val="single" w:sz="4" w:space="0" w:color="auto"/>
              <w:left w:val="single" w:sz="4" w:space="0" w:color="auto"/>
              <w:bottom w:val="single" w:sz="4" w:space="0" w:color="auto"/>
              <w:right w:val="single" w:sz="4" w:space="0" w:color="auto"/>
            </w:tcBorders>
            <w:hideMark/>
          </w:tcPr>
          <w:p w14:paraId="2AD796C6" w14:textId="77777777" w:rsidR="00EB3514" w:rsidRPr="00EB3514" w:rsidRDefault="00EB3514" w:rsidP="00EB3514">
            <w:pPr>
              <w:spacing w:after="0"/>
              <w:jc w:val="center"/>
              <w:rPr>
                <w:ins w:id="7311" w:author="Griselda WANG" w:date="2026-02-11T15:46:00Z"/>
                <w:rFonts w:ascii="Arial" w:eastAsia="宋体" w:hAnsi="Arial"/>
                <w:sz w:val="18"/>
              </w:rPr>
            </w:pPr>
            <w:ins w:id="7312"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2BBFF47C" w14:textId="77777777" w:rsidR="00EB3514" w:rsidRPr="00EB3514" w:rsidRDefault="00EB3514" w:rsidP="00EB3514">
            <w:pPr>
              <w:spacing w:after="0"/>
              <w:jc w:val="center"/>
              <w:rPr>
                <w:ins w:id="7313"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7E13089E" w14:textId="77777777" w:rsidR="00EB3514" w:rsidRPr="00EB3514" w:rsidRDefault="00EB3514" w:rsidP="00EB3514">
            <w:pPr>
              <w:spacing w:after="0"/>
              <w:jc w:val="center"/>
              <w:rPr>
                <w:ins w:id="7314" w:author="Griselda WANG" w:date="2026-02-11T15:46:00Z"/>
                <w:rFonts w:ascii="Arial" w:eastAsia="宋体" w:hAnsi="Arial"/>
                <w:sz w:val="18"/>
              </w:rPr>
            </w:pPr>
            <w:ins w:id="7315" w:author="Griselda WANG" w:date="2026-02-11T15:46:00Z">
              <w:r w:rsidRPr="00EB3514">
                <w:rPr>
                  <w:rFonts w:ascii="Arial" w:eastAsia="宋体" w:hAnsi="Arial"/>
                  <w:sz w:val="18"/>
                </w:rPr>
                <w:t>Off</w:t>
              </w:r>
            </w:ins>
          </w:p>
        </w:tc>
      </w:tr>
      <w:tr w:rsidR="00EB3514" w:rsidRPr="00EB3514" w14:paraId="577D529F" w14:textId="77777777" w:rsidTr="00EB3514">
        <w:trPr>
          <w:jc w:val="center"/>
          <w:ins w:id="731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A6E4D28" w14:textId="77777777" w:rsidR="00EB3514" w:rsidRPr="00EB3514" w:rsidRDefault="00EB3514" w:rsidP="00EB3514">
            <w:pPr>
              <w:spacing w:after="0"/>
              <w:rPr>
                <w:ins w:id="7317" w:author="Griselda WANG" w:date="2026-02-11T15:46:00Z"/>
                <w:rFonts w:ascii="Arial" w:eastAsia="宋体" w:hAnsi="Arial"/>
                <w:sz w:val="18"/>
              </w:rPr>
            </w:pPr>
            <w:ins w:id="7318" w:author="Griselda WANG" w:date="2026-02-11T15:46:00Z">
              <w:r w:rsidRPr="00EB3514">
                <w:rPr>
                  <w:rFonts w:ascii="Arial" w:eastAsia="宋体" w:hAnsi="Arial"/>
                  <w:sz w:val="18"/>
                </w:rPr>
                <w:t>reportConfigType</w:t>
              </w:r>
            </w:ins>
          </w:p>
        </w:tc>
        <w:tc>
          <w:tcPr>
            <w:tcW w:w="621" w:type="pct"/>
            <w:tcBorders>
              <w:top w:val="single" w:sz="4" w:space="0" w:color="auto"/>
              <w:left w:val="single" w:sz="4" w:space="0" w:color="auto"/>
              <w:bottom w:val="single" w:sz="4" w:space="0" w:color="auto"/>
              <w:right w:val="single" w:sz="4" w:space="0" w:color="auto"/>
            </w:tcBorders>
            <w:hideMark/>
          </w:tcPr>
          <w:p w14:paraId="2492E621" w14:textId="77777777" w:rsidR="00EB3514" w:rsidRPr="00EB3514" w:rsidRDefault="00EB3514" w:rsidP="00EB3514">
            <w:pPr>
              <w:spacing w:after="0"/>
              <w:jc w:val="center"/>
              <w:rPr>
                <w:ins w:id="7319" w:author="Griselda WANG" w:date="2026-02-11T15:46:00Z"/>
                <w:rFonts w:ascii="Arial" w:eastAsia="宋体" w:hAnsi="Arial"/>
                <w:sz w:val="18"/>
              </w:rPr>
            </w:pPr>
            <w:ins w:id="7320"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3293375D" w14:textId="77777777" w:rsidR="00EB3514" w:rsidRPr="00EB3514" w:rsidRDefault="00EB3514" w:rsidP="00EB3514">
            <w:pPr>
              <w:spacing w:after="0"/>
              <w:jc w:val="center"/>
              <w:rPr>
                <w:ins w:id="732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54BFA72D" w14:textId="77777777" w:rsidR="00EB3514" w:rsidRPr="00EB3514" w:rsidRDefault="00EB3514" w:rsidP="00EB3514">
            <w:pPr>
              <w:spacing w:after="0"/>
              <w:jc w:val="center"/>
              <w:rPr>
                <w:ins w:id="7322" w:author="Griselda WANG" w:date="2026-02-11T15:46:00Z"/>
                <w:rFonts w:ascii="Arial" w:eastAsia="宋体" w:hAnsi="Arial"/>
                <w:sz w:val="18"/>
              </w:rPr>
            </w:pPr>
            <w:ins w:id="7323" w:author="Griselda WANG" w:date="2026-02-11T15:46:00Z">
              <w:r w:rsidRPr="00EB3514">
                <w:rPr>
                  <w:rFonts w:ascii="Arial" w:eastAsia="宋体" w:hAnsi="Arial"/>
                  <w:sz w:val="18"/>
                </w:rPr>
                <w:t>aperiodic</w:t>
              </w:r>
            </w:ins>
          </w:p>
        </w:tc>
      </w:tr>
      <w:tr w:rsidR="00EB3514" w:rsidRPr="00EB3514" w14:paraId="64DAA90F" w14:textId="77777777" w:rsidTr="00EB3514">
        <w:trPr>
          <w:jc w:val="center"/>
          <w:ins w:id="732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7DD77F77" w14:textId="77777777" w:rsidR="00EB3514" w:rsidRPr="00EB3514" w:rsidRDefault="00EB3514" w:rsidP="00EB3514">
            <w:pPr>
              <w:spacing w:after="0"/>
              <w:rPr>
                <w:ins w:id="7325" w:author="Griselda WANG" w:date="2026-02-11T15:46:00Z"/>
                <w:rFonts w:ascii="Arial" w:eastAsia="宋体" w:hAnsi="Arial"/>
                <w:sz w:val="18"/>
              </w:rPr>
            </w:pPr>
            <w:ins w:id="7326" w:author="Griselda WANG" w:date="2026-02-11T15:46:00Z">
              <w:r w:rsidRPr="00EB3514">
                <w:rPr>
                  <w:rFonts w:ascii="Arial" w:eastAsia="宋体" w:hAnsi="Arial"/>
                  <w:sz w:val="18"/>
                </w:rPr>
                <w:t>reportQuantity</w:t>
              </w:r>
            </w:ins>
          </w:p>
        </w:tc>
        <w:tc>
          <w:tcPr>
            <w:tcW w:w="621" w:type="pct"/>
            <w:tcBorders>
              <w:top w:val="single" w:sz="4" w:space="0" w:color="auto"/>
              <w:left w:val="single" w:sz="4" w:space="0" w:color="auto"/>
              <w:bottom w:val="single" w:sz="4" w:space="0" w:color="auto"/>
              <w:right w:val="single" w:sz="4" w:space="0" w:color="auto"/>
            </w:tcBorders>
            <w:hideMark/>
          </w:tcPr>
          <w:p w14:paraId="4F41F30A" w14:textId="77777777" w:rsidR="00EB3514" w:rsidRPr="00EB3514" w:rsidRDefault="00EB3514" w:rsidP="00EB3514">
            <w:pPr>
              <w:spacing w:after="0"/>
              <w:jc w:val="center"/>
              <w:rPr>
                <w:ins w:id="7327" w:author="Griselda WANG" w:date="2026-02-11T15:46:00Z"/>
                <w:rFonts w:ascii="Arial" w:eastAsia="宋体" w:hAnsi="Arial"/>
                <w:sz w:val="18"/>
              </w:rPr>
            </w:pPr>
            <w:ins w:id="7328"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30159562" w14:textId="77777777" w:rsidR="00EB3514" w:rsidRPr="00EB3514" w:rsidRDefault="00EB3514" w:rsidP="00EB3514">
            <w:pPr>
              <w:spacing w:after="0"/>
              <w:jc w:val="center"/>
              <w:rPr>
                <w:ins w:id="7329"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4710A6C5" w14:textId="77777777" w:rsidR="00EB3514" w:rsidRPr="00EB3514" w:rsidRDefault="00EB3514" w:rsidP="00EB3514">
            <w:pPr>
              <w:spacing w:after="0"/>
              <w:jc w:val="center"/>
              <w:rPr>
                <w:ins w:id="7330" w:author="Griselda WANG" w:date="2026-02-11T15:46:00Z"/>
                <w:rFonts w:ascii="Arial" w:eastAsia="宋体" w:hAnsi="Arial"/>
                <w:sz w:val="18"/>
              </w:rPr>
            </w:pPr>
            <w:ins w:id="7331" w:author="Griselda WANG" w:date="2026-02-11T15:46:00Z">
              <w:r w:rsidRPr="00EB3514">
                <w:rPr>
                  <w:rFonts w:ascii="Arial" w:eastAsia="宋体" w:hAnsi="Arial"/>
                  <w:sz w:val="18"/>
                </w:rPr>
                <w:t>cri-RSRP</w:t>
              </w:r>
            </w:ins>
          </w:p>
        </w:tc>
      </w:tr>
      <w:tr w:rsidR="00EB3514" w:rsidRPr="00EB3514" w14:paraId="30ABB5B7" w14:textId="77777777" w:rsidTr="00EB3514">
        <w:trPr>
          <w:jc w:val="center"/>
          <w:ins w:id="7332"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339487F4" w14:textId="77777777" w:rsidR="00EB3514" w:rsidRPr="00EB3514" w:rsidRDefault="00EB3514" w:rsidP="00EB3514">
            <w:pPr>
              <w:spacing w:after="0"/>
              <w:rPr>
                <w:ins w:id="7333" w:author="Griselda WANG" w:date="2026-02-11T15:46:00Z"/>
                <w:rFonts w:ascii="Arial" w:eastAsia="宋体" w:hAnsi="Arial"/>
                <w:sz w:val="18"/>
              </w:rPr>
            </w:pPr>
            <w:ins w:id="7334" w:author="Griselda WANG" w:date="2026-02-11T15:46:00Z">
              <w:r w:rsidRPr="00EB3514">
                <w:rPr>
                  <w:rFonts w:ascii="Arial" w:eastAsia="宋体" w:hAnsi="Arial"/>
                  <w:sz w:val="18"/>
                </w:rPr>
                <w:t>Number of reported RS</w:t>
              </w:r>
            </w:ins>
          </w:p>
        </w:tc>
        <w:tc>
          <w:tcPr>
            <w:tcW w:w="621" w:type="pct"/>
            <w:tcBorders>
              <w:top w:val="single" w:sz="4" w:space="0" w:color="auto"/>
              <w:left w:val="single" w:sz="4" w:space="0" w:color="auto"/>
              <w:bottom w:val="single" w:sz="4" w:space="0" w:color="auto"/>
              <w:right w:val="single" w:sz="4" w:space="0" w:color="auto"/>
            </w:tcBorders>
            <w:hideMark/>
          </w:tcPr>
          <w:p w14:paraId="64307DDF" w14:textId="77777777" w:rsidR="00EB3514" w:rsidRPr="00EB3514" w:rsidRDefault="00EB3514" w:rsidP="00EB3514">
            <w:pPr>
              <w:spacing w:after="0"/>
              <w:jc w:val="center"/>
              <w:rPr>
                <w:ins w:id="7335" w:author="Griselda WANG" w:date="2026-02-11T15:46:00Z"/>
                <w:rFonts w:ascii="Arial" w:eastAsia="宋体" w:hAnsi="Arial"/>
                <w:sz w:val="18"/>
              </w:rPr>
            </w:pPr>
            <w:ins w:id="7336"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3359B2DF" w14:textId="77777777" w:rsidR="00EB3514" w:rsidRPr="00EB3514" w:rsidRDefault="00EB3514" w:rsidP="00EB3514">
            <w:pPr>
              <w:spacing w:after="0"/>
              <w:jc w:val="center"/>
              <w:rPr>
                <w:ins w:id="7337"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132FED35" w14:textId="77777777" w:rsidR="00EB3514" w:rsidRPr="00EB3514" w:rsidRDefault="00EB3514" w:rsidP="00EB3514">
            <w:pPr>
              <w:spacing w:after="0"/>
              <w:jc w:val="center"/>
              <w:rPr>
                <w:ins w:id="7338" w:author="Griselda WANG" w:date="2026-02-11T15:46:00Z"/>
                <w:rFonts w:ascii="Arial" w:eastAsia="宋体" w:hAnsi="Arial"/>
                <w:sz w:val="18"/>
              </w:rPr>
            </w:pPr>
            <w:ins w:id="7339" w:author="Griselda WANG" w:date="2026-02-11T15:46:00Z">
              <w:r w:rsidRPr="00EB3514">
                <w:rPr>
                  <w:rFonts w:ascii="Arial" w:eastAsia="宋体" w:hAnsi="Arial"/>
                  <w:sz w:val="18"/>
                </w:rPr>
                <w:t>2</w:t>
              </w:r>
            </w:ins>
          </w:p>
        </w:tc>
      </w:tr>
      <w:tr w:rsidR="00EB3514" w:rsidRPr="00EB3514" w14:paraId="390ED802" w14:textId="77777777" w:rsidTr="00EB3514">
        <w:trPr>
          <w:jc w:val="center"/>
          <w:ins w:id="7340" w:author="Griselda WANG" w:date="2026-02-11T15:46:00Z"/>
        </w:trPr>
        <w:tc>
          <w:tcPr>
            <w:tcW w:w="2390" w:type="pct"/>
            <w:vMerge w:val="restart"/>
            <w:tcBorders>
              <w:top w:val="single" w:sz="4" w:space="0" w:color="auto"/>
              <w:left w:val="single" w:sz="4" w:space="0" w:color="auto"/>
              <w:bottom w:val="single" w:sz="4" w:space="0" w:color="auto"/>
              <w:right w:val="single" w:sz="4" w:space="0" w:color="auto"/>
            </w:tcBorders>
            <w:hideMark/>
          </w:tcPr>
          <w:p w14:paraId="4666EE71" w14:textId="77777777" w:rsidR="00EB3514" w:rsidRPr="00EB3514" w:rsidRDefault="00EB3514" w:rsidP="00EB3514">
            <w:pPr>
              <w:spacing w:after="0"/>
              <w:rPr>
                <w:ins w:id="7341" w:author="Griselda WANG" w:date="2026-02-11T15:46:00Z"/>
                <w:rFonts w:ascii="Arial" w:eastAsia="宋体" w:hAnsi="Arial"/>
                <w:sz w:val="18"/>
              </w:rPr>
            </w:pPr>
            <w:ins w:id="7342" w:author="Griselda WANG" w:date="2026-02-11T15:46:00Z">
              <w:r w:rsidRPr="00EB3514">
                <w:rPr>
                  <w:rFonts w:ascii="Arial" w:eastAsia="宋体" w:hAnsi="Arial"/>
                  <w:sz w:val="18"/>
                </w:rPr>
                <w:t>qcl-Info</w:t>
              </w:r>
            </w:ins>
          </w:p>
        </w:tc>
        <w:tc>
          <w:tcPr>
            <w:tcW w:w="621" w:type="pct"/>
            <w:vMerge w:val="restart"/>
            <w:tcBorders>
              <w:top w:val="single" w:sz="4" w:space="0" w:color="auto"/>
              <w:left w:val="single" w:sz="4" w:space="0" w:color="auto"/>
              <w:bottom w:val="single" w:sz="4" w:space="0" w:color="auto"/>
              <w:right w:val="single" w:sz="4" w:space="0" w:color="auto"/>
            </w:tcBorders>
            <w:hideMark/>
          </w:tcPr>
          <w:p w14:paraId="75D65165" w14:textId="77777777" w:rsidR="00EB3514" w:rsidRPr="00EB3514" w:rsidRDefault="00EB3514" w:rsidP="00EB3514">
            <w:pPr>
              <w:spacing w:after="0"/>
              <w:jc w:val="center"/>
              <w:rPr>
                <w:ins w:id="7343" w:author="Griselda WANG" w:date="2026-02-11T15:46:00Z"/>
                <w:rFonts w:ascii="Arial" w:eastAsia="宋体" w:hAnsi="Arial"/>
                <w:sz w:val="18"/>
              </w:rPr>
            </w:pPr>
            <w:ins w:id="7344" w:author="Griselda WANG" w:date="2026-02-11T15:46:00Z">
              <w:r w:rsidRPr="00EB3514">
                <w:rPr>
                  <w:rFonts w:ascii="Arial" w:eastAsia="宋体" w:hAnsi="Arial"/>
                  <w:sz w:val="18"/>
                </w:rPr>
                <w:t>1</w:t>
              </w:r>
            </w:ins>
          </w:p>
        </w:tc>
        <w:tc>
          <w:tcPr>
            <w:tcW w:w="624" w:type="pct"/>
            <w:vMerge w:val="restart"/>
            <w:tcBorders>
              <w:top w:val="single" w:sz="4" w:space="0" w:color="auto"/>
              <w:left w:val="single" w:sz="4" w:space="0" w:color="auto"/>
              <w:bottom w:val="single" w:sz="4" w:space="0" w:color="auto"/>
              <w:right w:val="single" w:sz="4" w:space="0" w:color="auto"/>
            </w:tcBorders>
          </w:tcPr>
          <w:p w14:paraId="39FD828F" w14:textId="77777777" w:rsidR="00EB3514" w:rsidRPr="00EB3514" w:rsidRDefault="00EB3514" w:rsidP="00EB3514">
            <w:pPr>
              <w:spacing w:after="0"/>
              <w:jc w:val="center"/>
              <w:rPr>
                <w:ins w:id="7345"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4D866CF5" w14:textId="77777777" w:rsidR="00EB3514" w:rsidRPr="00EB3514" w:rsidRDefault="00EB3514" w:rsidP="00EB3514">
            <w:pPr>
              <w:spacing w:after="0"/>
              <w:jc w:val="center"/>
              <w:rPr>
                <w:ins w:id="7346" w:author="Griselda WANG" w:date="2026-02-11T15:46:00Z"/>
                <w:rFonts w:ascii="Arial" w:eastAsia="宋体" w:hAnsi="Arial"/>
                <w:sz w:val="18"/>
              </w:rPr>
            </w:pPr>
            <w:ins w:id="7347" w:author="Griselda WANG" w:date="2026-02-11T15:46:00Z">
              <w:r w:rsidRPr="00EB3514">
                <w:rPr>
                  <w:rFonts w:ascii="Arial" w:eastAsia="宋体" w:hAnsi="Arial"/>
                  <w:sz w:val="18"/>
                </w:rPr>
                <w:t>SSB#0 for resource#0</w:t>
              </w:r>
            </w:ins>
          </w:p>
        </w:tc>
      </w:tr>
      <w:tr w:rsidR="00EB3514" w:rsidRPr="00EB3514" w14:paraId="44D32A08" w14:textId="77777777" w:rsidTr="00EB3514">
        <w:trPr>
          <w:jc w:val="center"/>
          <w:ins w:id="7348" w:author="Griselda WANG" w:date="2026-02-11T15: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198E0" w14:textId="77777777" w:rsidR="00EB3514" w:rsidRPr="00EB3514" w:rsidRDefault="00EB3514" w:rsidP="00EB3514">
            <w:pPr>
              <w:spacing w:after="0"/>
              <w:rPr>
                <w:ins w:id="7349" w:author="Griselda WANG" w:date="2026-02-11T15:46: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7C2D" w14:textId="77777777" w:rsidR="00EB3514" w:rsidRPr="00EB3514" w:rsidRDefault="00EB3514" w:rsidP="00EB3514">
            <w:pPr>
              <w:spacing w:after="0"/>
              <w:rPr>
                <w:ins w:id="7350" w:author="Griselda WANG" w:date="2026-02-11T15:46:00Z"/>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A07" w14:textId="77777777" w:rsidR="00EB3514" w:rsidRPr="00EB3514" w:rsidRDefault="00EB3514" w:rsidP="00EB3514">
            <w:pPr>
              <w:spacing w:after="0"/>
              <w:rPr>
                <w:ins w:id="7351"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4C71CD06" w14:textId="77777777" w:rsidR="00EB3514" w:rsidRPr="00EB3514" w:rsidRDefault="00EB3514" w:rsidP="00EB3514">
            <w:pPr>
              <w:spacing w:after="0"/>
              <w:jc w:val="center"/>
              <w:rPr>
                <w:ins w:id="7352" w:author="Griselda WANG" w:date="2026-02-11T15:46:00Z"/>
                <w:rFonts w:ascii="Arial" w:eastAsia="宋体" w:hAnsi="Arial"/>
                <w:sz w:val="18"/>
              </w:rPr>
            </w:pPr>
            <w:ins w:id="7353" w:author="Griselda WANG" w:date="2026-02-11T15:46:00Z">
              <w:r w:rsidRPr="00EB3514">
                <w:rPr>
                  <w:rFonts w:ascii="Arial" w:eastAsia="宋体" w:hAnsi="Arial"/>
                  <w:sz w:val="18"/>
                </w:rPr>
                <w:t>SSB#1 for resource#1</w:t>
              </w:r>
            </w:ins>
          </w:p>
        </w:tc>
      </w:tr>
      <w:tr w:rsidR="00EB3514" w:rsidRPr="00EB3514" w14:paraId="178F8F3D" w14:textId="77777777" w:rsidTr="00EB3514">
        <w:trPr>
          <w:jc w:val="center"/>
          <w:ins w:id="735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7400605A" w14:textId="77777777" w:rsidR="00EB3514" w:rsidRPr="00EB3514" w:rsidRDefault="00EB3514" w:rsidP="00EB3514">
            <w:pPr>
              <w:spacing w:after="0"/>
              <w:rPr>
                <w:ins w:id="7355" w:author="Griselda WANG" w:date="2026-02-11T15:46:00Z"/>
                <w:rFonts w:ascii="Arial" w:eastAsia="宋体" w:hAnsi="Arial"/>
                <w:sz w:val="18"/>
              </w:rPr>
            </w:pPr>
            <w:ins w:id="7356" w:author="Griselda WANG" w:date="2026-02-11T15:46:00Z">
              <w:r w:rsidRPr="00EB3514">
                <w:rPr>
                  <w:rFonts w:ascii="Arial" w:eastAsia="宋体" w:hAnsi="Arial"/>
                  <w:sz w:val="18"/>
                </w:rPr>
                <w:t>reportSlotOffsetList</w:t>
              </w:r>
            </w:ins>
          </w:p>
        </w:tc>
        <w:tc>
          <w:tcPr>
            <w:tcW w:w="621" w:type="pct"/>
            <w:tcBorders>
              <w:top w:val="single" w:sz="4" w:space="0" w:color="auto"/>
              <w:left w:val="single" w:sz="4" w:space="0" w:color="auto"/>
              <w:bottom w:val="single" w:sz="4" w:space="0" w:color="auto"/>
              <w:right w:val="single" w:sz="4" w:space="0" w:color="auto"/>
            </w:tcBorders>
            <w:hideMark/>
          </w:tcPr>
          <w:p w14:paraId="4D7D48AB" w14:textId="77777777" w:rsidR="00EB3514" w:rsidRPr="00EB3514" w:rsidRDefault="00EB3514" w:rsidP="00EB3514">
            <w:pPr>
              <w:spacing w:after="0"/>
              <w:jc w:val="center"/>
              <w:rPr>
                <w:ins w:id="7357" w:author="Griselda WANG" w:date="2026-02-11T15:46:00Z"/>
                <w:rFonts w:ascii="Arial" w:eastAsia="宋体" w:hAnsi="Arial"/>
                <w:sz w:val="18"/>
              </w:rPr>
            </w:pPr>
            <w:ins w:id="7358"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5A599838" w14:textId="77777777" w:rsidR="00EB3514" w:rsidRPr="00EB3514" w:rsidRDefault="00EB3514" w:rsidP="00EB3514">
            <w:pPr>
              <w:spacing w:after="0"/>
              <w:jc w:val="center"/>
              <w:rPr>
                <w:ins w:id="7359"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3A317CDA" w14:textId="77777777" w:rsidR="00EB3514" w:rsidRPr="00EB3514" w:rsidRDefault="00EB3514" w:rsidP="00EB3514">
            <w:pPr>
              <w:spacing w:after="0"/>
              <w:jc w:val="center"/>
              <w:rPr>
                <w:ins w:id="7360" w:author="Griselda WANG" w:date="2026-02-11T15:46:00Z"/>
                <w:rFonts w:ascii="Arial" w:eastAsia="宋体" w:hAnsi="Arial"/>
                <w:sz w:val="18"/>
              </w:rPr>
            </w:pPr>
            <w:ins w:id="7361" w:author="Griselda WANG" w:date="2026-02-11T15:46:00Z">
              <w:r w:rsidRPr="00EB3514">
                <w:rPr>
                  <w:rFonts w:ascii="Arial" w:eastAsia="宋体" w:hAnsi="Arial"/>
                  <w:sz w:val="18"/>
                </w:rPr>
                <w:t>8</w:t>
              </w:r>
            </w:ins>
          </w:p>
        </w:tc>
      </w:tr>
      <w:tr w:rsidR="00EB3514" w:rsidRPr="00EB3514" w14:paraId="1D95FA7A" w14:textId="77777777" w:rsidTr="00EB3514">
        <w:trPr>
          <w:jc w:val="center"/>
          <w:ins w:id="7362"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7976DB0B" w14:textId="77777777" w:rsidR="00EB3514" w:rsidRPr="00EB3514" w:rsidRDefault="00EB3514" w:rsidP="00EB3514">
            <w:pPr>
              <w:spacing w:after="0"/>
              <w:rPr>
                <w:ins w:id="7363" w:author="Griselda WANG" w:date="2026-02-11T15:46:00Z"/>
                <w:rFonts w:ascii="Arial" w:eastAsia="宋体" w:hAnsi="Arial"/>
                <w:sz w:val="18"/>
              </w:rPr>
            </w:pPr>
            <w:ins w:id="7364" w:author="Griselda WANG" w:date="2026-02-11T15:46:00Z">
              <w:r w:rsidRPr="00EB3514">
                <w:rPr>
                  <w:rFonts w:ascii="Arial" w:eastAsia="宋体" w:hAnsi="Arial"/>
                  <w:sz w:val="18"/>
                </w:rPr>
                <w:t>Propagation condition</w:t>
              </w:r>
            </w:ins>
          </w:p>
        </w:tc>
        <w:tc>
          <w:tcPr>
            <w:tcW w:w="621" w:type="pct"/>
            <w:tcBorders>
              <w:top w:val="single" w:sz="4" w:space="0" w:color="auto"/>
              <w:left w:val="single" w:sz="4" w:space="0" w:color="auto"/>
              <w:bottom w:val="single" w:sz="4" w:space="0" w:color="auto"/>
              <w:right w:val="single" w:sz="4" w:space="0" w:color="auto"/>
            </w:tcBorders>
            <w:hideMark/>
          </w:tcPr>
          <w:p w14:paraId="5FBE2490" w14:textId="77777777" w:rsidR="00EB3514" w:rsidRPr="00EB3514" w:rsidRDefault="00EB3514" w:rsidP="00EB3514">
            <w:pPr>
              <w:spacing w:after="0"/>
              <w:jc w:val="center"/>
              <w:rPr>
                <w:ins w:id="7365" w:author="Griselda WANG" w:date="2026-02-11T15:46:00Z"/>
                <w:rFonts w:ascii="Arial" w:eastAsia="宋体" w:hAnsi="Arial"/>
                <w:sz w:val="18"/>
              </w:rPr>
            </w:pPr>
            <w:ins w:id="7366"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tcPr>
          <w:p w14:paraId="1C8D93FD" w14:textId="77777777" w:rsidR="00EB3514" w:rsidRPr="00EB3514" w:rsidRDefault="00EB3514" w:rsidP="00EB3514">
            <w:pPr>
              <w:spacing w:after="0"/>
              <w:jc w:val="center"/>
              <w:rPr>
                <w:ins w:id="7367" w:author="Griselda WANG" w:date="2026-02-11T15:46:00Z"/>
                <w:rFonts w:ascii="Arial" w:eastAsia="宋体" w:hAnsi="Arial"/>
                <w:sz w:val="18"/>
              </w:rPr>
            </w:pPr>
          </w:p>
        </w:tc>
        <w:tc>
          <w:tcPr>
            <w:tcW w:w="1365" w:type="pct"/>
            <w:tcBorders>
              <w:top w:val="single" w:sz="4" w:space="0" w:color="auto"/>
              <w:left w:val="single" w:sz="4" w:space="0" w:color="auto"/>
              <w:bottom w:val="single" w:sz="4" w:space="0" w:color="auto"/>
              <w:right w:val="single" w:sz="4" w:space="0" w:color="auto"/>
            </w:tcBorders>
            <w:hideMark/>
          </w:tcPr>
          <w:p w14:paraId="7E73050F" w14:textId="77777777" w:rsidR="00EB3514" w:rsidRPr="00EB3514" w:rsidRDefault="00EB3514" w:rsidP="00EB3514">
            <w:pPr>
              <w:spacing w:after="0"/>
              <w:jc w:val="center"/>
              <w:rPr>
                <w:ins w:id="7368" w:author="Griselda WANG" w:date="2026-02-11T15:46:00Z"/>
                <w:rFonts w:ascii="Arial" w:eastAsia="宋体" w:hAnsi="Arial"/>
                <w:sz w:val="18"/>
              </w:rPr>
            </w:pPr>
            <w:ins w:id="7369" w:author="Griselda WANG" w:date="2026-02-11T15:46:00Z">
              <w:r w:rsidRPr="00EB3514">
                <w:rPr>
                  <w:rFonts w:ascii="Arial" w:eastAsia="宋体" w:hAnsi="Arial"/>
                  <w:sz w:val="18"/>
                </w:rPr>
                <w:t>AWGN</w:t>
              </w:r>
            </w:ins>
          </w:p>
        </w:tc>
      </w:tr>
      <w:tr w:rsidR="00EB3514" w:rsidRPr="00EB3514" w14:paraId="7E697EAB" w14:textId="77777777" w:rsidTr="00EB3514">
        <w:trPr>
          <w:jc w:val="center"/>
          <w:ins w:id="737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1DB6CEB3" w14:textId="77777777" w:rsidR="00EB3514" w:rsidRPr="00EB3514" w:rsidRDefault="00EB3514" w:rsidP="00EB3514">
            <w:pPr>
              <w:spacing w:after="0"/>
              <w:rPr>
                <w:ins w:id="7371" w:author="Griselda WANG" w:date="2026-02-11T15:46:00Z"/>
                <w:rFonts w:ascii="Arial" w:eastAsia="宋体" w:hAnsi="Arial"/>
                <w:sz w:val="18"/>
              </w:rPr>
            </w:pPr>
            <w:ins w:id="7372" w:author="Griselda WANG" w:date="2026-02-11T15:46:00Z">
              <w:r w:rsidRPr="00EB3514">
                <w:rPr>
                  <w:rFonts w:ascii="Arial" w:eastAsia="宋体" w:hAnsi="Arial"/>
                  <w:sz w:val="18"/>
                </w:rPr>
                <w:t>T1</w:t>
              </w:r>
            </w:ins>
          </w:p>
        </w:tc>
        <w:tc>
          <w:tcPr>
            <w:tcW w:w="621" w:type="pct"/>
            <w:tcBorders>
              <w:top w:val="single" w:sz="4" w:space="0" w:color="auto"/>
              <w:left w:val="single" w:sz="4" w:space="0" w:color="auto"/>
              <w:bottom w:val="single" w:sz="4" w:space="0" w:color="auto"/>
              <w:right w:val="single" w:sz="4" w:space="0" w:color="auto"/>
            </w:tcBorders>
            <w:hideMark/>
          </w:tcPr>
          <w:p w14:paraId="09245B3C" w14:textId="77777777" w:rsidR="00EB3514" w:rsidRPr="00EB3514" w:rsidRDefault="00EB3514" w:rsidP="00EB3514">
            <w:pPr>
              <w:spacing w:after="0"/>
              <w:jc w:val="center"/>
              <w:rPr>
                <w:ins w:id="7373" w:author="Griselda WANG" w:date="2026-02-11T15:46:00Z"/>
                <w:rFonts w:ascii="Arial" w:eastAsia="宋体" w:hAnsi="Arial"/>
                <w:sz w:val="18"/>
              </w:rPr>
            </w:pPr>
            <w:ins w:id="7374" w:author="Griselda WANG" w:date="2026-02-11T15:46:00Z">
              <w:r w:rsidRPr="00EB3514">
                <w:rPr>
                  <w:rFonts w:ascii="Arial" w:eastAsia="宋体" w:hAnsi="Arial"/>
                  <w:sz w:val="18"/>
                </w:rPr>
                <w:t>1</w:t>
              </w:r>
            </w:ins>
          </w:p>
        </w:tc>
        <w:tc>
          <w:tcPr>
            <w:tcW w:w="624" w:type="pct"/>
            <w:tcBorders>
              <w:top w:val="single" w:sz="4" w:space="0" w:color="auto"/>
              <w:left w:val="single" w:sz="4" w:space="0" w:color="auto"/>
              <w:bottom w:val="single" w:sz="4" w:space="0" w:color="auto"/>
              <w:right w:val="single" w:sz="4" w:space="0" w:color="auto"/>
            </w:tcBorders>
            <w:hideMark/>
          </w:tcPr>
          <w:p w14:paraId="52CCB4BC" w14:textId="77777777" w:rsidR="00EB3514" w:rsidRPr="00EB3514" w:rsidRDefault="00EB3514" w:rsidP="00EB3514">
            <w:pPr>
              <w:spacing w:after="0"/>
              <w:jc w:val="center"/>
              <w:rPr>
                <w:ins w:id="7375" w:author="Griselda WANG" w:date="2026-02-11T15:46:00Z"/>
                <w:rFonts w:ascii="Arial" w:eastAsia="宋体" w:hAnsi="Arial"/>
                <w:sz w:val="18"/>
              </w:rPr>
            </w:pPr>
            <w:ins w:id="7376" w:author="Griselda WANG" w:date="2026-02-11T15:46:00Z">
              <w:r w:rsidRPr="00EB3514">
                <w:rPr>
                  <w:rFonts w:ascii="Arial" w:eastAsia="宋体" w:hAnsi="Arial"/>
                  <w:sz w:val="18"/>
                </w:rPr>
                <w:t>s</w:t>
              </w:r>
            </w:ins>
          </w:p>
        </w:tc>
        <w:tc>
          <w:tcPr>
            <w:tcW w:w="1365" w:type="pct"/>
            <w:tcBorders>
              <w:top w:val="single" w:sz="4" w:space="0" w:color="auto"/>
              <w:left w:val="single" w:sz="4" w:space="0" w:color="auto"/>
              <w:bottom w:val="single" w:sz="4" w:space="0" w:color="auto"/>
              <w:right w:val="single" w:sz="4" w:space="0" w:color="auto"/>
            </w:tcBorders>
            <w:hideMark/>
          </w:tcPr>
          <w:p w14:paraId="123E6305" w14:textId="77777777" w:rsidR="00EB3514" w:rsidRPr="00EB3514" w:rsidRDefault="00EB3514" w:rsidP="00EB3514">
            <w:pPr>
              <w:spacing w:after="0"/>
              <w:jc w:val="center"/>
              <w:rPr>
                <w:ins w:id="7377" w:author="Griselda WANG" w:date="2026-02-11T15:46:00Z"/>
                <w:rFonts w:ascii="Arial" w:eastAsia="宋体" w:hAnsi="Arial"/>
                <w:sz w:val="18"/>
              </w:rPr>
            </w:pPr>
            <w:ins w:id="7378" w:author="Griselda WANG" w:date="2026-02-11T15:46:00Z">
              <w:r w:rsidRPr="00EB3514">
                <w:rPr>
                  <w:rFonts w:ascii="Arial" w:eastAsia="宋体" w:hAnsi="Arial"/>
                  <w:sz w:val="18"/>
                </w:rPr>
                <w:t>5</w:t>
              </w:r>
            </w:ins>
          </w:p>
        </w:tc>
      </w:tr>
      <w:tr w:rsidR="00EB3514" w:rsidRPr="00EB3514" w14:paraId="0C3C2766" w14:textId="77777777" w:rsidTr="00EB3514">
        <w:trPr>
          <w:jc w:val="center"/>
          <w:ins w:id="7379"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302D6DBE" w14:textId="77777777" w:rsidR="00EB3514" w:rsidRPr="00EB3514" w:rsidRDefault="00EB3514" w:rsidP="00EB3514">
            <w:pPr>
              <w:spacing w:after="0"/>
              <w:rPr>
                <w:ins w:id="7380" w:author="Griselda WANG" w:date="2026-02-11T15:46:00Z"/>
                <w:rFonts w:ascii="Arial" w:eastAsia="宋体" w:hAnsi="Arial" w:cs="Arial"/>
                <w:sz w:val="18"/>
                <w:szCs w:val="18"/>
              </w:rPr>
            </w:pPr>
            <w:ins w:id="7381" w:author="Griselda WANG" w:date="2026-02-11T15:46:00Z">
              <w:r w:rsidRPr="00EB3514">
                <w:rPr>
                  <w:rFonts w:ascii="Arial" w:eastAsia="宋体" w:hAnsi="Arial" w:cs="Arial"/>
                  <w:sz w:val="18"/>
                  <w:szCs w:val="18"/>
                </w:rPr>
                <w:t>EPRE ratio of PSS to SSS</w:t>
              </w:r>
            </w:ins>
          </w:p>
        </w:tc>
        <w:tc>
          <w:tcPr>
            <w:tcW w:w="621" w:type="pct"/>
            <w:tcBorders>
              <w:top w:val="single" w:sz="4" w:space="0" w:color="auto"/>
              <w:left w:val="single" w:sz="4" w:space="0" w:color="auto"/>
              <w:bottom w:val="nil"/>
              <w:right w:val="single" w:sz="4" w:space="0" w:color="auto"/>
            </w:tcBorders>
            <w:hideMark/>
          </w:tcPr>
          <w:p w14:paraId="59D7E32B" w14:textId="77777777" w:rsidR="00EB3514" w:rsidRPr="00EB3514" w:rsidRDefault="00EB3514" w:rsidP="00EB3514">
            <w:pPr>
              <w:spacing w:after="0"/>
              <w:jc w:val="center"/>
              <w:rPr>
                <w:ins w:id="7382" w:author="Griselda WANG" w:date="2026-02-11T15:46:00Z"/>
                <w:rFonts w:ascii="Arial" w:eastAsia="宋体" w:hAnsi="Arial" w:cs="Arial"/>
                <w:sz w:val="18"/>
              </w:rPr>
            </w:pPr>
            <w:ins w:id="7383" w:author="Griselda WANG" w:date="2026-02-11T15:46:00Z">
              <w:r w:rsidRPr="00EB3514">
                <w:rPr>
                  <w:rFonts w:ascii="Arial" w:eastAsia="宋体" w:hAnsi="Arial" w:cs="Arial"/>
                  <w:sz w:val="18"/>
                </w:rPr>
                <w:t>1</w:t>
              </w:r>
            </w:ins>
          </w:p>
        </w:tc>
        <w:tc>
          <w:tcPr>
            <w:tcW w:w="624" w:type="pct"/>
            <w:tcBorders>
              <w:top w:val="single" w:sz="4" w:space="0" w:color="auto"/>
              <w:left w:val="single" w:sz="4" w:space="0" w:color="auto"/>
              <w:bottom w:val="nil"/>
              <w:right w:val="single" w:sz="4" w:space="0" w:color="auto"/>
            </w:tcBorders>
            <w:hideMark/>
          </w:tcPr>
          <w:p w14:paraId="4A32DDF5" w14:textId="77777777" w:rsidR="00EB3514" w:rsidRPr="00EB3514" w:rsidRDefault="00EB3514" w:rsidP="00EB3514">
            <w:pPr>
              <w:spacing w:after="0"/>
              <w:jc w:val="center"/>
              <w:rPr>
                <w:ins w:id="7384" w:author="Griselda WANG" w:date="2026-02-11T15:46:00Z"/>
                <w:rFonts w:ascii="Arial" w:eastAsia="宋体" w:hAnsi="Arial" w:cs="Arial"/>
                <w:sz w:val="18"/>
              </w:rPr>
            </w:pPr>
            <w:ins w:id="7385" w:author="Griselda WANG" w:date="2026-02-11T15:46:00Z">
              <w:r w:rsidRPr="00EB3514">
                <w:rPr>
                  <w:rFonts w:ascii="Arial" w:eastAsia="宋体" w:hAnsi="Arial" w:cs="Arial"/>
                  <w:sz w:val="18"/>
                </w:rPr>
                <w:t>dB</w:t>
              </w:r>
            </w:ins>
          </w:p>
        </w:tc>
        <w:tc>
          <w:tcPr>
            <w:tcW w:w="1365" w:type="pct"/>
            <w:tcBorders>
              <w:top w:val="single" w:sz="4" w:space="0" w:color="auto"/>
              <w:left w:val="single" w:sz="4" w:space="0" w:color="auto"/>
              <w:bottom w:val="nil"/>
              <w:right w:val="single" w:sz="4" w:space="0" w:color="auto"/>
            </w:tcBorders>
            <w:hideMark/>
          </w:tcPr>
          <w:p w14:paraId="1C79EB14" w14:textId="77777777" w:rsidR="00EB3514" w:rsidRPr="00EB3514" w:rsidRDefault="00EB3514" w:rsidP="00EB3514">
            <w:pPr>
              <w:spacing w:after="0"/>
              <w:jc w:val="center"/>
              <w:rPr>
                <w:ins w:id="7386" w:author="Griselda WANG" w:date="2026-02-11T15:46:00Z"/>
                <w:rFonts w:ascii="Arial" w:eastAsia="宋体" w:hAnsi="Arial" w:cs="Arial"/>
                <w:sz w:val="18"/>
              </w:rPr>
            </w:pPr>
            <w:ins w:id="7387" w:author="Griselda WANG" w:date="2026-02-11T15:46:00Z">
              <w:r w:rsidRPr="00EB3514">
                <w:rPr>
                  <w:rFonts w:ascii="Arial" w:eastAsia="宋体" w:hAnsi="Arial" w:cs="Arial"/>
                  <w:sz w:val="18"/>
                </w:rPr>
                <w:t>0</w:t>
              </w:r>
            </w:ins>
          </w:p>
        </w:tc>
      </w:tr>
      <w:tr w:rsidR="00EB3514" w:rsidRPr="00EB3514" w14:paraId="332245A6" w14:textId="77777777" w:rsidTr="00EB3514">
        <w:trPr>
          <w:jc w:val="center"/>
          <w:ins w:id="7388"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7AC03251" w14:textId="77777777" w:rsidR="00EB3514" w:rsidRPr="00EB3514" w:rsidRDefault="00EB3514" w:rsidP="00EB3514">
            <w:pPr>
              <w:spacing w:after="0"/>
              <w:rPr>
                <w:ins w:id="7389" w:author="Griselda WANG" w:date="2026-02-11T15:46:00Z"/>
                <w:rFonts w:ascii="Arial" w:eastAsia="宋体" w:hAnsi="Arial" w:cs="Arial"/>
                <w:sz w:val="18"/>
                <w:szCs w:val="18"/>
              </w:rPr>
            </w:pPr>
            <w:ins w:id="7390" w:author="Griselda WANG" w:date="2026-02-11T15:46:00Z">
              <w:r w:rsidRPr="00EB3514">
                <w:rPr>
                  <w:rFonts w:ascii="Arial" w:eastAsia="宋体" w:hAnsi="Arial" w:cs="Arial"/>
                  <w:sz w:val="18"/>
                  <w:szCs w:val="18"/>
                </w:rPr>
                <w:t>EPRE ratio of PBCH DMRS to SSS</w:t>
              </w:r>
            </w:ins>
          </w:p>
        </w:tc>
        <w:tc>
          <w:tcPr>
            <w:tcW w:w="621" w:type="pct"/>
            <w:tcBorders>
              <w:top w:val="nil"/>
              <w:left w:val="single" w:sz="4" w:space="0" w:color="auto"/>
              <w:bottom w:val="nil"/>
              <w:right w:val="single" w:sz="4" w:space="0" w:color="auto"/>
            </w:tcBorders>
          </w:tcPr>
          <w:p w14:paraId="3A574B75" w14:textId="77777777" w:rsidR="00EB3514" w:rsidRPr="00EB3514" w:rsidRDefault="00EB3514" w:rsidP="00EB3514">
            <w:pPr>
              <w:spacing w:after="0"/>
              <w:jc w:val="center"/>
              <w:rPr>
                <w:ins w:id="7391"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41F68F10" w14:textId="77777777" w:rsidR="00EB3514" w:rsidRPr="00EB3514" w:rsidRDefault="00EB3514" w:rsidP="00EB3514">
            <w:pPr>
              <w:spacing w:after="0"/>
              <w:jc w:val="center"/>
              <w:rPr>
                <w:ins w:id="7392"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2ADB1E33" w14:textId="77777777" w:rsidR="00EB3514" w:rsidRPr="00EB3514" w:rsidRDefault="00EB3514" w:rsidP="00EB3514">
            <w:pPr>
              <w:spacing w:after="0"/>
              <w:jc w:val="center"/>
              <w:rPr>
                <w:ins w:id="7393" w:author="Griselda WANG" w:date="2026-02-11T15:46:00Z"/>
                <w:rFonts w:ascii="Arial" w:eastAsia="宋体" w:hAnsi="Arial" w:cs="Arial"/>
                <w:sz w:val="18"/>
              </w:rPr>
            </w:pPr>
          </w:p>
        </w:tc>
      </w:tr>
      <w:tr w:rsidR="00EB3514" w:rsidRPr="00EB3514" w14:paraId="180A8022" w14:textId="77777777" w:rsidTr="00EB3514">
        <w:trPr>
          <w:jc w:val="center"/>
          <w:ins w:id="739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44D6B0D8" w14:textId="77777777" w:rsidR="00EB3514" w:rsidRPr="00EB3514" w:rsidRDefault="00EB3514" w:rsidP="00EB3514">
            <w:pPr>
              <w:spacing w:after="0"/>
              <w:rPr>
                <w:ins w:id="7395" w:author="Griselda WANG" w:date="2026-02-11T15:46:00Z"/>
                <w:rFonts w:ascii="Arial" w:eastAsia="宋体" w:hAnsi="Arial" w:cs="Arial"/>
                <w:sz w:val="18"/>
                <w:szCs w:val="18"/>
              </w:rPr>
            </w:pPr>
            <w:ins w:id="7396" w:author="Griselda WANG" w:date="2026-02-11T15:46:00Z">
              <w:r w:rsidRPr="00EB3514">
                <w:rPr>
                  <w:rFonts w:ascii="Arial" w:eastAsia="宋体" w:hAnsi="Arial" w:cs="Arial"/>
                  <w:sz w:val="18"/>
                  <w:szCs w:val="18"/>
                </w:rPr>
                <w:t>EPRE ratio of PBCH to PBCH DMRS</w:t>
              </w:r>
            </w:ins>
          </w:p>
        </w:tc>
        <w:tc>
          <w:tcPr>
            <w:tcW w:w="621" w:type="pct"/>
            <w:tcBorders>
              <w:top w:val="nil"/>
              <w:left w:val="single" w:sz="4" w:space="0" w:color="auto"/>
              <w:bottom w:val="nil"/>
              <w:right w:val="single" w:sz="4" w:space="0" w:color="auto"/>
            </w:tcBorders>
          </w:tcPr>
          <w:p w14:paraId="7B4B2981" w14:textId="77777777" w:rsidR="00EB3514" w:rsidRPr="00EB3514" w:rsidRDefault="00EB3514" w:rsidP="00EB3514">
            <w:pPr>
              <w:spacing w:after="0"/>
              <w:jc w:val="center"/>
              <w:rPr>
                <w:ins w:id="7397"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0D842E4E" w14:textId="77777777" w:rsidR="00EB3514" w:rsidRPr="00EB3514" w:rsidRDefault="00EB3514" w:rsidP="00EB3514">
            <w:pPr>
              <w:spacing w:after="0"/>
              <w:jc w:val="center"/>
              <w:rPr>
                <w:ins w:id="7398"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22F1244E" w14:textId="77777777" w:rsidR="00EB3514" w:rsidRPr="00EB3514" w:rsidRDefault="00EB3514" w:rsidP="00EB3514">
            <w:pPr>
              <w:spacing w:after="0"/>
              <w:jc w:val="center"/>
              <w:rPr>
                <w:ins w:id="7399" w:author="Griselda WANG" w:date="2026-02-11T15:46:00Z"/>
                <w:rFonts w:ascii="Arial" w:eastAsia="宋体" w:hAnsi="Arial" w:cs="Arial"/>
                <w:sz w:val="18"/>
              </w:rPr>
            </w:pPr>
          </w:p>
        </w:tc>
      </w:tr>
      <w:tr w:rsidR="00EB3514" w:rsidRPr="00EB3514" w14:paraId="72C0A32E" w14:textId="77777777" w:rsidTr="00EB3514">
        <w:trPr>
          <w:jc w:val="center"/>
          <w:ins w:id="740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5E249E1" w14:textId="77777777" w:rsidR="00EB3514" w:rsidRPr="00EB3514" w:rsidRDefault="00EB3514" w:rsidP="00EB3514">
            <w:pPr>
              <w:spacing w:after="0"/>
              <w:rPr>
                <w:ins w:id="7401" w:author="Griselda WANG" w:date="2026-02-11T15:46:00Z"/>
                <w:rFonts w:ascii="Arial" w:eastAsia="宋体" w:hAnsi="Arial" w:cs="Arial"/>
                <w:sz w:val="18"/>
                <w:szCs w:val="18"/>
              </w:rPr>
            </w:pPr>
            <w:ins w:id="7402" w:author="Griselda WANG" w:date="2026-02-11T15:46:00Z">
              <w:r w:rsidRPr="00EB3514">
                <w:rPr>
                  <w:rFonts w:ascii="Arial" w:eastAsia="宋体" w:hAnsi="Arial" w:cs="Arial"/>
                  <w:sz w:val="18"/>
                  <w:szCs w:val="18"/>
                </w:rPr>
                <w:t>EPRE ratio of PDCCH DMRS to SSS</w:t>
              </w:r>
            </w:ins>
          </w:p>
        </w:tc>
        <w:tc>
          <w:tcPr>
            <w:tcW w:w="621" w:type="pct"/>
            <w:tcBorders>
              <w:top w:val="nil"/>
              <w:left w:val="single" w:sz="4" w:space="0" w:color="auto"/>
              <w:bottom w:val="nil"/>
              <w:right w:val="single" w:sz="4" w:space="0" w:color="auto"/>
            </w:tcBorders>
          </w:tcPr>
          <w:p w14:paraId="3539190D" w14:textId="77777777" w:rsidR="00EB3514" w:rsidRPr="00EB3514" w:rsidRDefault="00EB3514" w:rsidP="00EB3514">
            <w:pPr>
              <w:spacing w:after="0"/>
              <w:jc w:val="center"/>
              <w:rPr>
                <w:ins w:id="7403"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6A82D92B" w14:textId="77777777" w:rsidR="00EB3514" w:rsidRPr="00EB3514" w:rsidRDefault="00EB3514" w:rsidP="00EB3514">
            <w:pPr>
              <w:spacing w:after="0"/>
              <w:jc w:val="center"/>
              <w:rPr>
                <w:ins w:id="7404"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38D23178" w14:textId="77777777" w:rsidR="00EB3514" w:rsidRPr="00EB3514" w:rsidRDefault="00EB3514" w:rsidP="00EB3514">
            <w:pPr>
              <w:spacing w:after="0"/>
              <w:jc w:val="center"/>
              <w:rPr>
                <w:ins w:id="7405" w:author="Griselda WANG" w:date="2026-02-11T15:46:00Z"/>
                <w:rFonts w:ascii="Arial" w:eastAsia="宋体" w:hAnsi="Arial" w:cs="Arial"/>
                <w:sz w:val="18"/>
              </w:rPr>
            </w:pPr>
          </w:p>
        </w:tc>
      </w:tr>
      <w:tr w:rsidR="00EB3514" w:rsidRPr="00EB3514" w14:paraId="7B6C76D4" w14:textId="77777777" w:rsidTr="00EB3514">
        <w:trPr>
          <w:jc w:val="center"/>
          <w:ins w:id="7406"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63410CB3" w14:textId="77777777" w:rsidR="00EB3514" w:rsidRPr="00EB3514" w:rsidRDefault="00EB3514" w:rsidP="00EB3514">
            <w:pPr>
              <w:spacing w:after="0"/>
              <w:rPr>
                <w:ins w:id="7407" w:author="Griselda WANG" w:date="2026-02-11T15:46:00Z"/>
                <w:rFonts w:ascii="Arial" w:eastAsia="宋体" w:hAnsi="Arial" w:cs="Arial"/>
                <w:sz w:val="18"/>
                <w:szCs w:val="18"/>
              </w:rPr>
            </w:pPr>
            <w:ins w:id="7408" w:author="Griselda WANG" w:date="2026-02-11T15:46:00Z">
              <w:r w:rsidRPr="00EB3514">
                <w:rPr>
                  <w:rFonts w:ascii="Arial" w:eastAsia="宋体" w:hAnsi="Arial" w:cs="Arial"/>
                  <w:sz w:val="18"/>
                  <w:szCs w:val="18"/>
                </w:rPr>
                <w:t>EPRE ratio of PDCCH to PDCCH DMRS</w:t>
              </w:r>
            </w:ins>
          </w:p>
        </w:tc>
        <w:tc>
          <w:tcPr>
            <w:tcW w:w="621" w:type="pct"/>
            <w:tcBorders>
              <w:top w:val="nil"/>
              <w:left w:val="single" w:sz="4" w:space="0" w:color="auto"/>
              <w:bottom w:val="nil"/>
              <w:right w:val="single" w:sz="4" w:space="0" w:color="auto"/>
            </w:tcBorders>
          </w:tcPr>
          <w:p w14:paraId="51912BEF" w14:textId="77777777" w:rsidR="00EB3514" w:rsidRPr="00EB3514" w:rsidRDefault="00EB3514" w:rsidP="00EB3514">
            <w:pPr>
              <w:spacing w:after="0"/>
              <w:jc w:val="center"/>
              <w:rPr>
                <w:ins w:id="7409"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494F41CC" w14:textId="77777777" w:rsidR="00EB3514" w:rsidRPr="00EB3514" w:rsidRDefault="00EB3514" w:rsidP="00EB3514">
            <w:pPr>
              <w:spacing w:after="0"/>
              <w:jc w:val="center"/>
              <w:rPr>
                <w:ins w:id="7410"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009BFE03" w14:textId="77777777" w:rsidR="00EB3514" w:rsidRPr="00EB3514" w:rsidRDefault="00EB3514" w:rsidP="00EB3514">
            <w:pPr>
              <w:spacing w:after="0"/>
              <w:jc w:val="center"/>
              <w:rPr>
                <w:ins w:id="7411" w:author="Griselda WANG" w:date="2026-02-11T15:46:00Z"/>
                <w:rFonts w:ascii="Arial" w:eastAsia="宋体" w:hAnsi="Arial" w:cs="Arial"/>
                <w:sz w:val="18"/>
              </w:rPr>
            </w:pPr>
          </w:p>
        </w:tc>
      </w:tr>
      <w:tr w:rsidR="00EB3514" w:rsidRPr="00EB3514" w14:paraId="19F350DC" w14:textId="77777777" w:rsidTr="00EB3514">
        <w:trPr>
          <w:jc w:val="center"/>
          <w:ins w:id="7412"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0B1796A2" w14:textId="77777777" w:rsidR="00EB3514" w:rsidRPr="00EB3514" w:rsidRDefault="00EB3514" w:rsidP="00EB3514">
            <w:pPr>
              <w:spacing w:after="0"/>
              <w:rPr>
                <w:ins w:id="7413" w:author="Griselda WANG" w:date="2026-02-11T15:46:00Z"/>
                <w:rFonts w:ascii="Arial" w:eastAsia="宋体" w:hAnsi="Arial" w:cs="Arial"/>
                <w:sz w:val="18"/>
                <w:szCs w:val="18"/>
              </w:rPr>
            </w:pPr>
            <w:ins w:id="7414" w:author="Griselda WANG" w:date="2026-02-11T15:46:00Z">
              <w:r w:rsidRPr="00EB3514">
                <w:rPr>
                  <w:rFonts w:ascii="Arial" w:eastAsia="宋体" w:hAnsi="Arial" w:cs="Arial"/>
                  <w:sz w:val="18"/>
                  <w:szCs w:val="18"/>
                </w:rPr>
                <w:t>EPRE ratio of PDSCH DMRS to SSS</w:t>
              </w:r>
            </w:ins>
          </w:p>
        </w:tc>
        <w:tc>
          <w:tcPr>
            <w:tcW w:w="621" w:type="pct"/>
            <w:tcBorders>
              <w:top w:val="nil"/>
              <w:left w:val="single" w:sz="4" w:space="0" w:color="auto"/>
              <w:bottom w:val="nil"/>
              <w:right w:val="single" w:sz="4" w:space="0" w:color="auto"/>
            </w:tcBorders>
          </w:tcPr>
          <w:p w14:paraId="22FA8E5C" w14:textId="77777777" w:rsidR="00EB3514" w:rsidRPr="00EB3514" w:rsidRDefault="00EB3514" w:rsidP="00EB3514">
            <w:pPr>
              <w:spacing w:after="0"/>
              <w:jc w:val="center"/>
              <w:rPr>
                <w:ins w:id="7415"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01341A2B" w14:textId="77777777" w:rsidR="00EB3514" w:rsidRPr="00EB3514" w:rsidRDefault="00EB3514" w:rsidP="00EB3514">
            <w:pPr>
              <w:spacing w:after="0"/>
              <w:jc w:val="center"/>
              <w:rPr>
                <w:ins w:id="7416"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46DCA6AF" w14:textId="77777777" w:rsidR="00EB3514" w:rsidRPr="00EB3514" w:rsidRDefault="00EB3514" w:rsidP="00EB3514">
            <w:pPr>
              <w:spacing w:after="0"/>
              <w:jc w:val="center"/>
              <w:rPr>
                <w:ins w:id="7417" w:author="Griselda WANG" w:date="2026-02-11T15:46:00Z"/>
                <w:rFonts w:ascii="Arial" w:eastAsia="宋体" w:hAnsi="Arial" w:cs="Arial"/>
                <w:sz w:val="18"/>
              </w:rPr>
            </w:pPr>
          </w:p>
        </w:tc>
      </w:tr>
      <w:tr w:rsidR="00EB3514" w:rsidRPr="00EB3514" w14:paraId="351BF145" w14:textId="77777777" w:rsidTr="00EB3514">
        <w:trPr>
          <w:jc w:val="center"/>
          <w:ins w:id="7418"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2671B93A" w14:textId="77777777" w:rsidR="00EB3514" w:rsidRPr="00EB3514" w:rsidRDefault="00EB3514" w:rsidP="00EB3514">
            <w:pPr>
              <w:spacing w:after="0"/>
              <w:rPr>
                <w:ins w:id="7419" w:author="Griselda WANG" w:date="2026-02-11T15:46:00Z"/>
                <w:rFonts w:ascii="Arial" w:eastAsia="宋体" w:hAnsi="Arial" w:cs="Arial"/>
                <w:sz w:val="18"/>
                <w:szCs w:val="18"/>
              </w:rPr>
            </w:pPr>
            <w:ins w:id="7420" w:author="Griselda WANG" w:date="2026-02-11T15:46:00Z">
              <w:r w:rsidRPr="00EB3514">
                <w:rPr>
                  <w:rFonts w:ascii="Arial" w:eastAsia="宋体" w:hAnsi="Arial" w:cs="Arial"/>
                  <w:sz w:val="18"/>
                  <w:szCs w:val="18"/>
                </w:rPr>
                <w:t>EPRE ratio of PDSCH to PDSCH DMRS</w:t>
              </w:r>
            </w:ins>
          </w:p>
        </w:tc>
        <w:tc>
          <w:tcPr>
            <w:tcW w:w="621" w:type="pct"/>
            <w:tcBorders>
              <w:top w:val="nil"/>
              <w:left w:val="single" w:sz="4" w:space="0" w:color="auto"/>
              <w:bottom w:val="nil"/>
              <w:right w:val="single" w:sz="4" w:space="0" w:color="auto"/>
            </w:tcBorders>
          </w:tcPr>
          <w:p w14:paraId="73DBAD79" w14:textId="77777777" w:rsidR="00EB3514" w:rsidRPr="00EB3514" w:rsidRDefault="00EB3514" w:rsidP="00EB3514">
            <w:pPr>
              <w:spacing w:after="0"/>
              <w:jc w:val="center"/>
              <w:rPr>
                <w:ins w:id="7421"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4D9AFF21" w14:textId="77777777" w:rsidR="00EB3514" w:rsidRPr="00EB3514" w:rsidRDefault="00EB3514" w:rsidP="00EB3514">
            <w:pPr>
              <w:spacing w:after="0"/>
              <w:jc w:val="center"/>
              <w:rPr>
                <w:ins w:id="7422"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4E3A7EB6" w14:textId="77777777" w:rsidR="00EB3514" w:rsidRPr="00EB3514" w:rsidRDefault="00EB3514" w:rsidP="00EB3514">
            <w:pPr>
              <w:spacing w:after="0"/>
              <w:jc w:val="center"/>
              <w:rPr>
                <w:ins w:id="7423" w:author="Griselda WANG" w:date="2026-02-11T15:46:00Z"/>
                <w:rFonts w:ascii="Arial" w:eastAsia="宋体" w:hAnsi="Arial" w:cs="Arial"/>
                <w:sz w:val="18"/>
              </w:rPr>
            </w:pPr>
          </w:p>
        </w:tc>
      </w:tr>
      <w:tr w:rsidR="00EB3514" w:rsidRPr="00EB3514" w14:paraId="3AE73BB2" w14:textId="77777777" w:rsidTr="00EB3514">
        <w:trPr>
          <w:jc w:val="center"/>
          <w:ins w:id="7424"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0C03C627" w14:textId="77777777" w:rsidR="00EB3514" w:rsidRPr="00EB3514" w:rsidRDefault="00EB3514" w:rsidP="00EB3514">
            <w:pPr>
              <w:spacing w:after="0"/>
              <w:rPr>
                <w:ins w:id="7425" w:author="Griselda WANG" w:date="2026-02-11T15:46:00Z"/>
                <w:rFonts w:ascii="Arial" w:eastAsia="宋体" w:hAnsi="Arial" w:cs="Arial"/>
                <w:sz w:val="18"/>
                <w:szCs w:val="18"/>
              </w:rPr>
            </w:pPr>
            <w:ins w:id="7426" w:author="Griselda WANG" w:date="2026-02-11T15:46:00Z">
              <w:r w:rsidRPr="00EB3514">
                <w:rPr>
                  <w:rFonts w:ascii="Arial" w:eastAsia="宋体" w:hAnsi="Arial" w:cs="Arial"/>
                  <w:sz w:val="18"/>
                  <w:szCs w:val="18"/>
                </w:rPr>
                <w:t>EPRE ratio of OCNG DMRS to SSS</w:t>
              </w:r>
              <w:r w:rsidRPr="00EB3514">
                <w:rPr>
                  <w:rFonts w:ascii="Arial" w:eastAsia="宋体" w:hAnsi="Arial" w:cs="Arial"/>
                  <w:sz w:val="18"/>
                  <w:szCs w:val="18"/>
                  <w:vertAlign w:val="superscript"/>
                </w:rPr>
                <w:t>Note 1</w:t>
              </w:r>
            </w:ins>
          </w:p>
        </w:tc>
        <w:tc>
          <w:tcPr>
            <w:tcW w:w="621" w:type="pct"/>
            <w:tcBorders>
              <w:top w:val="nil"/>
              <w:left w:val="single" w:sz="4" w:space="0" w:color="auto"/>
              <w:bottom w:val="nil"/>
              <w:right w:val="single" w:sz="4" w:space="0" w:color="auto"/>
            </w:tcBorders>
          </w:tcPr>
          <w:p w14:paraId="07D570BB" w14:textId="77777777" w:rsidR="00EB3514" w:rsidRPr="00EB3514" w:rsidRDefault="00EB3514" w:rsidP="00EB3514">
            <w:pPr>
              <w:spacing w:after="0"/>
              <w:jc w:val="center"/>
              <w:rPr>
                <w:ins w:id="7427" w:author="Griselda WANG" w:date="2026-02-11T15:46:00Z"/>
                <w:rFonts w:ascii="Arial" w:eastAsia="宋体" w:hAnsi="Arial" w:cs="Arial"/>
                <w:sz w:val="18"/>
              </w:rPr>
            </w:pPr>
          </w:p>
        </w:tc>
        <w:tc>
          <w:tcPr>
            <w:tcW w:w="624" w:type="pct"/>
            <w:tcBorders>
              <w:top w:val="nil"/>
              <w:left w:val="single" w:sz="4" w:space="0" w:color="auto"/>
              <w:bottom w:val="nil"/>
              <w:right w:val="single" w:sz="4" w:space="0" w:color="auto"/>
            </w:tcBorders>
          </w:tcPr>
          <w:p w14:paraId="22527001" w14:textId="77777777" w:rsidR="00EB3514" w:rsidRPr="00EB3514" w:rsidRDefault="00EB3514" w:rsidP="00EB3514">
            <w:pPr>
              <w:spacing w:after="0"/>
              <w:jc w:val="center"/>
              <w:rPr>
                <w:ins w:id="7428" w:author="Griselda WANG" w:date="2026-02-11T15:46:00Z"/>
                <w:rFonts w:ascii="Arial" w:eastAsia="宋体" w:hAnsi="Arial" w:cs="Arial"/>
                <w:sz w:val="18"/>
              </w:rPr>
            </w:pPr>
          </w:p>
        </w:tc>
        <w:tc>
          <w:tcPr>
            <w:tcW w:w="1365" w:type="pct"/>
            <w:tcBorders>
              <w:top w:val="nil"/>
              <w:left w:val="single" w:sz="4" w:space="0" w:color="auto"/>
              <w:bottom w:val="nil"/>
              <w:right w:val="single" w:sz="4" w:space="0" w:color="auto"/>
            </w:tcBorders>
          </w:tcPr>
          <w:p w14:paraId="4F9FA76F" w14:textId="77777777" w:rsidR="00EB3514" w:rsidRPr="00EB3514" w:rsidRDefault="00EB3514" w:rsidP="00EB3514">
            <w:pPr>
              <w:spacing w:after="0"/>
              <w:jc w:val="center"/>
              <w:rPr>
                <w:ins w:id="7429" w:author="Griselda WANG" w:date="2026-02-11T15:46:00Z"/>
                <w:rFonts w:ascii="Arial" w:eastAsia="宋体" w:hAnsi="Arial" w:cs="Arial"/>
                <w:sz w:val="18"/>
              </w:rPr>
            </w:pPr>
          </w:p>
        </w:tc>
      </w:tr>
      <w:tr w:rsidR="00EB3514" w:rsidRPr="00EB3514" w14:paraId="6C1DAB40" w14:textId="77777777" w:rsidTr="00EB3514">
        <w:trPr>
          <w:jc w:val="center"/>
          <w:ins w:id="7430" w:author="Griselda WANG" w:date="2026-02-11T15:46:00Z"/>
        </w:trPr>
        <w:tc>
          <w:tcPr>
            <w:tcW w:w="2390" w:type="pct"/>
            <w:tcBorders>
              <w:top w:val="single" w:sz="4" w:space="0" w:color="auto"/>
              <w:left w:val="single" w:sz="4" w:space="0" w:color="auto"/>
              <w:bottom w:val="single" w:sz="4" w:space="0" w:color="auto"/>
              <w:right w:val="single" w:sz="4" w:space="0" w:color="auto"/>
            </w:tcBorders>
            <w:hideMark/>
          </w:tcPr>
          <w:p w14:paraId="53E9E47E" w14:textId="77777777" w:rsidR="00EB3514" w:rsidRPr="00EB3514" w:rsidRDefault="00EB3514" w:rsidP="00EB3514">
            <w:pPr>
              <w:spacing w:after="0"/>
              <w:rPr>
                <w:ins w:id="7431" w:author="Griselda WANG" w:date="2026-02-11T15:46:00Z"/>
                <w:rFonts w:ascii="Arial" w:eastAsia="宋体" w:hAnsi="Arial"/>
                <w:sz w:val="18"/>
                <w:szCs w:val="18"/>
              </w:rPr>
            </w:pPr>
            <w:ins w:id="7432" w:author="Griselda WANG" w:date="2026-02-11T15:46:00Z">
              <w:r w:rsidRPr="00EB3514">
                <w:rPr>
                  <w:rFonts w:ascii="Arial" w:eastAsia="宋体" w:hAnsi="Arial"/>
                  <w:sz w:val="18"/>
                  <w:szCs w:val="18"/>
                </w:rPr>
                <w:t>EPRE ratio of OCNG to OCNG DMRS</w:t>
              </w:r>
              <w:r w:rsidRPr="00EB3514">
                <w:rPr>
                  <w:rFonts w:ascii="Arial" w:eastAsia="宋体" w:hAnsi="Arial"/>
                  <w:sz w:val="18"/>
                  <w:szCs w:val="18"/>
                  <w:vertAlign w:val="superscript"/>
                </w:rPr>
                <w:t xml:space="preserve"> Note 1</w:t>
              </w:r>
            </w:ins>
          </w:p>
        </w:tc>
        <w:tc>
          <w:tcPr>
            <w:tcW w:w="621" w:type="pct"/>
            <w:tcBorders>
              <w:top w:val="nil"/>
              <w:left w:val="single" w:sz="4" w:space="0" w:color="auto"/>
              <w:bottom w:val="single" w:sz="4" w:space="0" w:color="auto"/>
              <w:right w:val="single" w:sz="4" w:space="0" w:color="auto"/>
            </w:tcBorders>
          </w:tcPr>
          <w:p w14:paraId="4EEFA4E4" w14:textId="77777777" w:rsidR="00EB3514" w:rsidRPr="00EB3514" w:rsidRDefault="00EB3514" w:rsidP="00EB3514">
            <w:pPr>
              <w:spacing w:after="0"/>
              <w:jc w:val="center"/>
              <w:rPr>
                <w:ins w:id="7433" w:author="Griselda WANG" w:date="2026-02-11T15:46:00Z"/>
                <w:rFonts w:ascii="Arial" w:eastAsia="宋体" w:hAnsi="Arial" w:cs="Arial"/>
                <w:sz w:val="18"/>
              </w:rPr>
            </w:pPr>
          </w:p>
        </w:tc>
        <w:tc>
          <w:tcPr>
            <w:tcW w:w="624" w:type="pct"/>
            <w:tcBorders>
              <w:top w:val="nil"/>
              <w:left w:val="single" w:sz="4" w:space="0" w:color="auto"/>
              <w:bottom w:val="single" w:sz="4" w:space="0" w:color="auto"/>
              <w:right w:val="single" w:sz="4" w:space="0" w:color="auto"/>
            </w:tcBorders>
          </w:tcPr>
          <w:p w14:paraId="5A95A6FA" w14:textId="77777777" w:rsidR="00EB3514" w:rsidRPr="00EB3514" w:rsidRDefault="00EB3514" w:rsidP="00EB3514">
            <w:pPr>
              <w:spacing w:after="0"/>
              <w:jc w:val="center"/>
              <w:rPr>
                <w:ins w:id="7434" w:author="Griselda WANG" w:date="2026-02-11T15:46:00Z"/>
                <w:rFonts w:ascii="Arial" w:eastAsia="宋体" w:hAnsi="Arial" w:cs="Arial"/>
                <w:sz w:val="18"/>
              </w:rPr>
            </w:pPr>
          </w:p>
        </w:tc>
        <w:tc>
          <w:tcPr>
            <w:tcW w:w="1365" w:type="pct"/>
            <w:tcBorders>
              <w:top w:val="nil"/>
              <w:left w:val="single" w:sz="4" w:space="0" w:color="auto"/>
              <w:bottom w:val="single" w:sz="4" w:space="0" w:color="auto"/>
              <w:right w:val="single" w:sz="4" w:space="0" w:color="auto"/>
            </w:tcBorders>
          </w:tcPr>
          <w:p w14:paraId="3A33B118" w14:textId="77777777" w:rsidR="00EB3514" w:rsidRPr="00EB3514" w:rsidRDefault="00EB3514" w:rsidP="00EB3514">
            <w:pPr>
              <w:spacing w:after="0"/>
              <w:jc w:val="center"/>
              <w:rPr>
                <w:ins w:id="7435" w:author="Griselda WANG" w:date="2026-02-11T15:46:00Z"/>
                <w:rFonts w:ascii="Arial" w:eastAsia="宋体" w:hAnsi="Arial" w:cs="Arial"/>
                <w:sz w:val="18"/>
              </w:rPr>
            </w:pPr>
          </w:p>
        </w:tc>
      </w:tr>
      <w:tr w:rsidR="00EB3514" w:rsidRPr="00EB3514" w14:paraId="29C36EDC" w14:textId="77777777" w:rsidTr="00EB3514">
        <w:trPr>
          <w:jc w:val="center"/>
          <w:ins w:id="7436" w:author="Griselda WANG" w:date="2026-02-11T15:4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3FA5AB" w14:textId="77777777" w:rsidR="00EB3514" w:rsidRPr="00EB3514" w:rsidRDefault="00EB3514" w:rsidP="00EB3514">
            <w:pPr>
              <w:spacing w:after="0"/>
              <w:ind w:left="851" w:hanging="851"/>
              <w:rPr>
                <w:ins w:id="7437" w:author="Griselda WANG" w:date="2026-02-11T15:46:00Z"/>
                <w:rFonts w:ascii="Arial" w:eastAsia="宋体" w:hAnsi="Arial"/>
                <w:sz w:val="18"/>
              </w:rPr>
            </w:pPr>
            <w:ins w:id="7438" w:author="Griselda WANG" w:date="2026-02-11T15:46:00Z">
              <w:r w:rsidRPr="00EB3514">
                <w:rPr>
                  <w:rFonts w:ascii="Arial" w:eastAsia="宋体" w:hAnsi="Arial"/>
                  <w:sz w:val="18"/>
                </w:rPr>
                <w:t>NOTE 1:</w:t>
              </w:r>
              <w:r w:rsidRPr="00EB3514">
                <w:rPr>
                  <w:rFonts w:ascii="Arial" w:eastAsia="宋体" w:hAnsi="Arial"/>
                  <w:sz w:val="18"/>
                </w:rPr>
                <w:tab/>
                <w:t>OCNG shall be used such that both cells are fully allocated and a constant total transmitted power spectral density is achieved for all OFDM symbols.</w:t>
              </w:r>
            </w:ins>
          </w:p>
        </w:tc>
      </w:tr>
    </w:tbl>
    <w:p w14:paraId="4980AA50" w14:textId="77777777" w:rsidR="00EB3514" w:rsidRPr="00EB3514" w:rsidRDefault="00EB3514" w:rsidP="00EB3514">
      <w:pPr>
        <w:rPr>
          <w:ins w:id="7439" w:author="Griselda WANG" w:date="2026-02-11T15:46:00Z"/>
          <w:rFonts w:eastAsia="宋体" w:cs="v4.2.0"/>
        </w:rPr>
      </w:pPr>
    </w:p>
    <w:p w14:paraId="6812A856" w14:textId="77777777" w:rsidR="00EB3514" w:rsidRPr="00EB3514" w:rsidRDefault="00EB3514" w:rsidP="00EB3514">
      <w:pPr>
        <w:spacing w:before="60"/>
        <w:jc w:val="center"/>
        <w:rPr>
          <w:ins w:id="7440" w:author="Griselda WANG" w:date="2026-02-11T15:46:00Z"/>
          <w:rFonts w:ascii="Arial" w:eastAsia="宋体" w:hAnsi="Arial"/>
          <w:b/>
        </w:rPr>
      </w:pPr>
      <w:ins w:id="7441" w:author="Griselda WANG" w:date="2026-02-11T15:46:00Z">
        <w:r w:rsidRPr="00EB3514">
          <w:rPr>
            <w:rFonts w:ascii="Arial" w:eastAsia="宋体" w:hAnsi="Arial"/>
            <w:b/>
          </w:rPr>
          <w:t>Table A.7.6.3.3.2-1: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1774"/>
        <w:gridCol w:w="1774"/>
        <w:gridCol w:w="10"/>
      </w:tblGrid>
      <w:tr w:rsidR="00EB3514" w:rsidRPr="00EB3514" w14:paraId="009546A0" w14:textId="77777777" w:rsidTr="00EB3514">
        <w:trPr>
          <w:gridAfter w:val="1"/>
          <w:wAfter w:w="5" w:type="pct"/>
          <w:jc w:val="center"/>
          <w:ins w:id="7442"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2ED0CCF3" w14:textId="77777777" w:rsidR="00EB3514" w:rsidRPr="00EB3514" w:rsidRDefault="00EB3514" w:rsidP="00EB3514">
            <w:pPr>
              <w:spacing w:after="0"/>
              <w:jc w:val="center"/>
              <w:rPr>
                <w:ins w:id="7443" w:author="Griselda WANG" w:date="2026-02-11T15:46:00Z"/>
                <w:rFonts w:ascii="Arial" w:eastAsia="宋体" w:hAnsi="Arial"/>
                <w:b/>
                <w:sz w:val="18"/>
              </w:rPr>
            </w:pPr>
            <w:ins w:id="7444" w:author="Griselda WANG" w:date="2026-02-11T15:46:00Z">
              <w:r w:rsidRPr="00EB3514">
                <w:rPr>
                  <w:rFonts w:ascii="Arial" w:eastAsia="宋体" w:hAnsi="Arial"/>
                  <w:b/>
                  <w:sz w:val="18"/>
                </w:rPr>
                <w:t>Parameter</w:t>
              </w:r>
            </w:ins>
          </w:p>
        </w:tc>
        <w:tc>
          <w:tcPr>
            <w:tcW w:w="749" w:type="pct"/>
            <w:tcBorders>
              <w:top w:val="single" w:sz="4" w:space="0" w:color="auto"/>
              <w:left w:val="single" w:sz="4" w:space="0" w:color="auto"/>
              <w:bottom w:val="single" w:sz="4" w:space="0" w:color="auto"/>
              <w:right w:val="single" w:sz="4" w:space="0" w:color="auto"/>
            </w:tcBorders>
            <w:vAlign w:val="center"/>
            <w:hideMark/>
          </w:tcPr>
          <w:p w14:paraId="1B535AB9" w14:textId="77777777" w:rsidR="00EB3514" w:rsidRPr="00EB3514" w:rsidRDefault="00EB3514" w:rsidP="00EB3514">
            <w:pPr>
              <w:spacing w:after="0"/>
              <w:jc w:val="center"/>
              <w:rPr>
                <w:ins w:id="7445" w:author="Griselda WANG" w:date="2026-02-11T15:46:00Z"/>
                <w:rFonts w:ascii="Arial" w:eastAsia="宋体" w:hAnsi="Arial"/>
                <w:b/>
                <w:sz w:val="18"/>
              </w:rPr>
            </w:pPr>
            <w:ins w:id="7446" w:author="Griselda WANG" w:date="2026-02-11T15:46:00Z">
              <w:r w:rsidRPr="00EB3514">
                <w:rPr>
                  <w:rFonts w:ascii="Arial" w:eastAsia="宋体" w:hAnsi="Arial"/>
                  <w:b/>
                  <w:sz w:val="18"/>
                </w:rPr>
                <w:t>Config</w:t>
              </w:r>
            </w:ins>
          </w:p>
        </w:tc>
        <w:tc>
          <w:tcPr>
            <w:tcW w:w="1074" w:type="pct"/>
            <w:tcBorders>
              <w:top w:val="single" w:sz="4" w:space="0" w:color="auto"/>
              <w:left w:val="single" w:sz="4" w:space="0" w:color="auto"/>
              <w:bottom w:val="single" w:sz="4" w:space="0" w:color="auto"/>
              <w:right w:val="single" w:sz="4" w:space="0" w:color="auto"/>
            </w:tcBorders>
            <w:vAlign w:val="center"/>
            <w:hideMark/>
          </w:tcPr>
          <w:p w14:paraId="67CC39E1" w14:textId="77777777" w:rsidR="00EB3514" w:rsidRPr="00EB3514" w:rsidRDefault="00EB3514" w:rsidP="00EB3514">
            <w:pPr>
              <w:spacing w:after="0"/>
              <w:jc w:val="center"/>
              <w:rPr>
                <w:ins w:id="7447" w:author="Griselda WANG" w:date="2026-02-11T15:46:00Z"/>
                <w:rFonts w:ascii="Arial" w:eastAsia="宋体" w:hAnsi="Arial"/>
                <w:b/>
                <w:sz w:val="18"/>
              </w:rPr>
            </w:pPr>
            <w:ins w:id="7448" w:author="Griselda WANG" w:date="2026-02-11T15:46:00Z">
              <w:r w:rsidRPr="00EB3514">
                <w:rPr>
                  <w:rFonts w:ascii="Arial" w:eastAsia="宋体" w:hAnsi="Arial"/>
                  <w:b/>
                  <w:sz w:val="18"/>
                </w:rPr>
                <w:t>Unit</w:t>
              </w:r>
            </w:ins>
          </w:p>
        </w:tc>
        <w:tc>
          <w:tcPr>
            <w:tcW w:w="921" w:type="pct"/>
            <w:tcBorders>
              <w:top w:val="single" w:sz="4" w:space="0" w:color="auto"/>
              <w:left w:val="single" w:sz="4" w:space="0" w:color="auto"/>
              <w:bottom w:val="single" w:sz="4" w:space="0" w:color="auto"/>
              <w:right w:val="single" w:sz="4" w:space="0" w:color="auto"/>
            </w:tcBorders>
            <w:vAlign w:val="center"/>
            <w:hideMark/>
          </w:tcPr>
          <w:p w14:paraId="20D5624E" w14:textId="77777777" w:rsidR="00EB3514" w:rsidRPr="00EB3514" w:rsidRDefault="00EB3514" w:rsidP="00EB3514">
            <w:pPr>
              <w:spacing w:after="0"/>
              <w:jc w:val="center"/>
              <w:rPr>
                <w:ins w:id="7449" w:author="Griselda WANG" w:date="2026-02-11T15:46:00Z"/>
                <w:rFonts w:ascii="Arial" w:eastAsia="宋体" w:hAnsi="Arial"/>
                <w:b/>
                <w:sz w:val="18"/>
              </w:rPr>
            </w:pPr>
            <w:ins w:id="7450" w:author="Griselda WANG" w:date="2026-02-11T15:46:00Z">
              <w:r w:rsidRPr="00EB3514">
                <w:rPr>
                  <w:rFonts w:ascii="Arial" w:eastAsia="宋体" w:hAnsi="Arial"/>
                  <w:b/>
                  <w:sz w:val="18"/>
                </w:rPr>
                <w:t>CSI-RS#0</w:t>
              </w:r>
            </w:ins>
          </w:p>
        </w:tc>
        <w:tc>
          <w:tcPr>
            <w:tcW w:w="921" w:type="pct"/>
            <w:tcBorders>
              <w:top w:val="single" w:sz="4" w:space="0" w:color="auto"/>
              <w:left w:val="single" w:sz="4" w:space="0" w:color="auto"/>
              <w:bottom w:val="single" w:sz="4" w:space="0" w:color="auto"/>
              <w:right w:val="single" w:sz="4" w:space="0" w:color="auto"/>
            </w:tcBorders>
            <w:vAlign w:val="center"/>
            <w:hideMark/>
          </w:tcPr>
          <w:p w14:paraId="3528FD96" w14:textId="77777777" w:rsidR="00EB3514" w:rsidRPr="00EB3514" w:rsidRDefault="00EB3514" w:rsidP="00EB3514">
            <w:pPr>
              <w:spacing w:after="0"/>
              <w:jc w:val="center"/>
              <w:rPr>
                <w:ins w:id="7451" w:author="Griselda WANG" w:date="2026-02-11T15:46:00Z"/>
                <w:rFonts w:ascii="Arial" w:eastAsia="宋体" w:hAnsi="Arial"/>
                <w:b/>
                <w:sz w:val="18"/>
              </w:rPr>
            </w:pPr>
            <w:ins w:id="7452" w:author="Griselda WANG" w:date="2026-02-11T15:46:00Z">
              <w:r w:rsidRPr="00EB3514">
                <w:rPr>
                  <w:rFonts w:ascii="Arial" w:eastAsia="宋体" w:hAnsi="Arial"/>
                  <w:b/>
                  <w:sz w:val="18"/>
                </w:rPr>
                <w:t>CSI-RS#1</w:t>
              </w:r>
            </w:ins>
          </w:p>
        </w:tc>
      </w:tr>
      <w:tr w:rsidR="00EB3514" w:rsidRPr="00EB3514" w14:paraId="1B80AE26" w14:textId="77777777" w:rsidTr="00EB3514">
        <w:trPr>
          <w:gridAfter w:val="1"/>
          <w:wAfter w:w="5" w:type="pct"/>
          <w:jc w:val="center"/>
          <w:ins w:id="7453"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79C32783" w14:textId="77777777" w:rsidR="00EB3514" w:rsidRPr="00EB3514" w:rsidRDefault="00EB3514" w:rsidP="00EB3514">
            <w:pPr>
              <w:spacing w:after="0"/>
              <w:rPr>
                <w:ins w:id="7454" w:author="Griselda WANG" w:date="2026-02-11T15:46:00Z"/>
                <w:rFonts w:ascii="Arial" w:eastAsia="Calibri" w:hAnsi="Arial"/>
                <w:position w:val="-12"/>
                <w:sz w:val="18"/>
                <w:szCs w:val="22"/>
                <w:lang w:eastAsia="zh-CN"/>
              </w:rPr>
            </w:pPr>
            <w:ins w:id="7455" w:author="Griselda WANG" w:date="2026-02-11T15:46:00Z">
              <w:r w:rsidRPr="00EB3514">
                <w:rPr>
                  <w:rFonts w:ascii="Arial" w:eastAsia="宋体"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hideMark/>
          </w:tcPr>
          <w:p w14:paraId="4ECFC00E" w14:textId="77777777" w:rsidR="00EB3514" w:rsidRPr="00EB3514" w:rsidRDefault="00EB3514" w:rsidP="00EB3514">
            <w:pPr>
              <w:spacing w:after="0"/>
              <w:jc w:val="center"/>
              <w:rPr>
                <w:ins w:id="7456" w:author="Griselda WANG" w:date="2026-02-11T15:46:00Z"/>
                <w:rFonts w:ascii="Arial" w:hAnsi="Arial"/>
                <w:sz w:val="18"/>
              </w:rPr>
            </w:pPr>
            <w:ins w:id="7457"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1307BB05" w14:textId="77777777" w:rsidR="00EB3514" w:rsidRPr="00EB3514" w:rsidRDefault="00EB3514" w:rsidP="00EB3514">
            <w:pPr>
              <w:spacing w:after="0"/>
              <w:jc w:val="center"/>
              <w:rPr>
                <w:ins w:id="7458" w:author="Griselda WANG" w:date="2026-02-11T15:46:00Z"/>
                <w:rFonts w:ascii="Arial" w:eastAsia="宋体" w:hAnsi="Arial"/>
                <w:sz w:val="18"/>
              </w:rPr>
            </w:pPr>
          </w:p>
        </w:tc>
        <w:tc>
          <w:tcPr>
            <w:tcW w:w="1842" w:type="pct"/>
            <w:gridSpan w:val="2"/>
            <w:tcBorders>
              <w:top w:val="single" w:sz="4" w:space="0" w:color="auto"/>
              <w:left w:val="single" w:sz="4" w:space="0" w:color="auto"/>
              <w:bottom w:val="single" w:sz="4" w:space="0" w:color="auto"/>
              <w:right w:val="single" w:sz="4" w:space="0" w:color="auto"/>
            </w:tcBorders>
            <w:hideMark/>
          </w:tcPr>
          <w:p w14:paraId="2A9E71CE" w14:textId="77777777" w:rsidR="00EB3514" w:rsidRPr="00EB3514" w:rsidRDefault="00EB3514" w:rsidP="00EB3514">
            <w:pPr>
              <w:spacing w:after="0"/>
              <w:jc w:val="center"/>
              <w:rPr>
                <w:ins w:id="7459" w:author="Griselda WANG" w:date="2026-02-11T15:46:00Z"/>
                <w:rFonts w:ascii="Arial" w:eastAsia="宋体" w:hAnsi="Arial" w:cs="Arial"/>
                <w:sz w:val="18"/>
              </w:rPr>
            </w:pPr>
            <w:ins w:id="7460" w:author="Griselda WANG" w:date="2026-02-11T15:46:00Z">
              <w:r w:rsidRPr="00EB3514">
                <w:rPr>
                  <w:rFonts w:ascii="Arial" w:eastAsia="宋体" w:hAnsi="Arial" w:cs="Arial"/>
                  <w:sz w:val="18"/>
                </w:rPr>
                <w:t xml:space="preserve">Setup 1 according to </w:t>
              </w:r>
              <w:r w:rsidRPr="00EB3514">
                <w:rPr>
                  <w:rFonts w:ascii="Arial" w:eastAsia="宋体" w:hAnsi="Arial" w:cs="Arial"/>
                  <w:sz w:val="18"/>
                  <w:lang w:eastAsia="fr-FR"/>
                </w:rPr>
                <w:t>A.3.15.1</w:t>
              </w:r>
            </w:ins>
          </w:p>
        </w:tc>
      </w:tr>
      <w:tr w:rsidR="00EB3514" w:rsidRPr="00EB3514" w14:paraId="13731584" w14:textId="77777777" w:rsidTr="00EB3514">
        <w:trPr>
          <w:gridAfter w:val="1"/>
          <w:wAfter w:w="5" w:type="pct"/>
          <w:jc w:val="center"/>
          <w:ins w:id="7461" w:author="Griselda WANG" w:date="2026-02-11T15:46:00Z"/>
        </w:trPr>
        <w:tc>
          <w:tcPr>
            <w:tcW w:w="1330" w:type="pct"/>
            <w:tcBorders>
              <w:top w:val="single" w:sz="4" w:space="0" w:color="auto"/>
              <w:left w:val="single" w:sz="4" w:space="0" w:color="auto"/>
              <w:bottom w:val="single" w:sz="4" w:space="0" w:color="auto"/>
              <w:right w:val="single" w:sz="4" w:space="0" w:color="auto"/>
            </w:tcBorders>
            <w:hideMark/>
          </w:tcPr>
          <w:p w14:paraId="32A5B821" w14:textId="77777777" w:rsidR="00EB3514" w:rsidRPr="00EB3514" w:rsidRDefault="00EB3514" w:rsidP="00EB3514">
            <w:pPr>
              <w:spacing w:after="0"/>
              <w:rPr>
                <w:ins w:id="7462" w:author="Griselda WANG" w:date="2026-02-11T15:46:00Z"/>
                <w:rFonts w:ascii="Arial" w:eastAsia="宋体" w:hAnsi="Arial"/>
                <w:sz w:val="18"/>
                <w:lang w:eastAsia="fr-FR"/>
              </w:rPr>
            </w:pPr>
            <w:ins w:id="7463" w:author="Griselda WANG" w:date="2026-02-11T15:46:00Z">
              <w:r w:rsidRPr="00EB3514">
                <w:rPr>
                  <w:rFonts w:ascii="Arial" w:eastAsia="宋体" w:hAnsi="Arial"/>
                  <w:position w:val="-12"/>
                  <w:sz w:val="18"/>
                  <w:lang w:eastAsia="zh-CN"/>
                </w:rPr>
                <w:t>Beam Assumption</w:t>
              </w:r>
              <w:r w:rsidRPr="00EB3514">
                <w:rPr>
                  <w:rFonts w:ascii="Arial" w:eastAsia="宋体" w:hAnsi="Arial"/>
                  <w:position w:val="-12"/>
                  <w:sz w:val="18"/>
                  <w:vertAlign w:val="superscript"/>
                  <w:lang w:eastAsia="zh-CN"/>
                </w:rPr>
                <w:t>Note 4</w:t>
              </w:r>
            </w:ins>
          </w:p>
        </w:tc>
        <w:tc>
          <w:tcPr>
            <w:tcW w:w="749" w:type="pct"/>
            <w:tcBorders>
              <w:top w:val="single" w:sz="4" w:space="0" w:color="auto"/>
              <w:left w:val="single" w:sz="4" w:space="0" w:color="auto"/>
              <w:bottom w:val="single" w:sz="4" w:space="0" w:color="auto"/>
              <w:right w:val="single" w:sz="4" w:space="0" w:color="auto"/>
            </w:tcBorders>
            <w:hideMark/>
          </w:tcPr>
          <w:p w14:paraId="1A95990A" w14:textId="77777777" w:rsidR="00EB3514" w:rsidRPr="00EB3514" w:rsidRDefault="00EB3514" w:rsidP="00EB3514">
            <w:pPr>
              <w:spacing w:after="0"/>
              <w:jc w:val="center"/>
              <w:rPr>
                <w:ins w:id="7464" w:author="Griselda WANG" w:date="2026-02-11T15:46:00Z"/>
                <w:rFonts w:ascii="Arial" w:eastAsia="宋体" w:hAnsi="Arial"/>
                <w:sz w:val="18"/>
              </w:rPr>
            </w:pPr>
            <w:ins w:id="7465"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781CE04F" w14:textId="77777777" w:rsidR="00EB3514" w:rsidRPr="00EB3514" w:rsidRDefault="00EB3514" w:rsidP="00EB3514">
            <w:pPr>
              <w:spacing w:after="0"/>
              <w:jc w:val="center"/>
              <w:rPr>
                <w:ins w:id="7466" w:author="Griselda WANG" w:date="2026-02-11T15:46: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hideMark/>
          </w:tcPr>
          <w:p w14:paraId="06D62213" w14:textId="77777777" w:rsidR="00EB3514" w:rsidRPr="00EB3514" w:rsidRDefault="00EB3514" w:rsidP="00EB3514">
            <w:pPr>
              <w:spacing w:after="0"/>
              <w:jc w:val="center"/>
              <w:rPr>
                <w:ins w:id="7467" w:author="Griselda WANG" w:date="2026-02-11T15:46:00Z"/>
                <w:rFonts w:ascii="Arial" w:eastAsia="宋体" w:hAnsi="Arial" w:cs="Arial"/>
                <w:sz w:val="18"/>
              </w:rPr>
            </w:pPr>
            <w:ins w:id="7468" w:author="Griselda WANG" w:date="2026-02-11T15:46:00Z">
              <w:r w:rsidRPr="00EB3514">
                <w:rPr>
                  <w:rFonts w:ascii="Arial" w:eastAsia="宋体" w:hAnsi="Arial"/>
                  <w:sz w:val="18"/>
                </w:rPr>
                <w:t>Rough</w:t>
              </w:r>
            </w:ins>
          </w:p>
        </w:tc>
        <w:tc>
          <w:tcPr>
            <w:tcW w:w="921" w:type="pct"/>
            <w:tcBorders>
              <w:top w:val="single" w:sz="4" w:space="0" w:color="auto"/>
              <w:left w:val="single" w:sz="4" w:space="0" w:color="auto"/>
              <w:bottom w:val="single" w:sz="4" w:space="0" w:color="auto"/>
              <w:right w:val="single" w:sz="4" w:space="0" w:color="auto"/>
            </w:tcBorders>
            <w:hideMark/>
          </w:tcPr>
          <w:p w14:paraId="5FE5F19E" w14:textId="77777777" w:rsidR="00EB3514" w:rsidRPr="00EB3514" w:rsidRDefault="00EB3514" w:rsidP="00EB3514">
            <w:pPr>
              <w:spacing w:after="0"/>
              <w:jc w:val="center"/>
              <w:rPr>
                <w:ins w:id="7469" w:author="Griselda WANG" w:date="2026-02-11T15:46:00Z"/>
                <w:rFonts w:ascii="Arial" w:eastAsia="宋体" w:hAnsi="Arial" w:cs="Arial"/>
                <w:sz w:val="18"/>
              </w:rPr>
            </w:pPr>
            <w:ins w:id="7470" w:author="Griselda WANG" w:date="2026-02-11T15:46:00Z">
              <w:r w:rsidRPr="00EB3514">
                <w:rPr>
                  <w:rFonts w:ascii="Arial" w:eastAsia="宋体" w:hAnsi="Arial"/>
                  <w:sz w:val="18"/>
                  <w:lang w:eastAsia="zh-CN"/>
                </w:rPr>
                <w:t>Rough</w:t>
              </w:r>
            </w:ins>
          </w:p>
        </w:tc>
      </w:tr>
      <w:tr w:rsidR="00EB3514" w:rsidRPr="00EB3514" w14:paraId="6F02EEE2" w14:textId="77777777" w:rsidTr="00EB3514">
        <w:trPr>
          <w:gridAfter w:val="1"/>
          <w:wAfter w:w="5" w:type="pct"/>
          <w:jc w:val="center"/>
          <w:ins w:id="7471"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410D17A2" w14:textId="77777777" w:rsidR="00EB3514" w:rsidRPr="00EB3514" w:rsidRDefault="00EB3514" w:rsidP="00EB3514">
            <w:pPr>
              <w:spacing w:after="0"/>
              <w:rPr>
                <w:ins w:id="7472" w:author="Griselda WANG" w:date="2026-02-11T15:46:00Z"/>
                <w:rFonts w:ascii="Arial" w:eastAsia="宋体" w:hAnsi="Arial" w:cs="Arial"/>
                <w:sz w:val="18"/>
                <w:vertAlign w:val="superscript"/>
              </w:rPr>
            </w:pPr>
            <w:ins w:id="7473" w:author="Griselda WANG" w:date="2026-02-11T15:46:00Z">
              <w:r w:rsidRPr="00EB3514">
                <w:rPr>
                  <w:rFonts w:ascii="Arial" w:eastAsia="Calibri" w:hAnsi="Arial" w:cs="Arial"/>
                  <w:noProof/>
                  <w:position w:val="-12"/>
                  <w:sz w:val="18"/>
                  <w:szCs w:val="22"/>
                  <w:lang w:eastAsia="zh-CN"/>
                </w:rPr>
                <w:drawing>
                  <wp:inline distT="0" distB="0" distL="0" distR="0" wp14:anchorId="3E80C7F4" wp14:editId="6D83BD6B">
                    <wp:extent cx="226060" cy="226060"/>
                    <wp:effectExtent l="0" t="0" r="2540" b="2540"/>
                    <wp:docPr id="12960546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060" cy="226060"/>
                            </a:xfrm>
                            <a:prstGeom prst="rect">
                              <a:avLst/>
                            </a:prstGeom>
                            <a:noFill/>
                            <a:ln>
                              <a:noFill/>
                            </a:ln>
                          </pic:spPr>
                        </pic:pic>
                      </a:graphicData>
                    </a:graphic>
                  </wp:inline>
                </w:drawing>
              </w:r>
              <w:r w:rsidRPr="00EB3514">
                <w:rPr>
                  <w:rFonts w:ascii="Arial" w:eastAsia="宋体" w:hAnsi="Arial" w:cs="Arial"/>
                  <w:sz w:val="18"/>
                  <w:vertAlign w:val="superscript"/>
                </w:rPr>
                <w:t>Note1</w:t>
              </w:r>
            </w:ins>
          </w:p>
        </w:tc>
        <w:tc>
          <w:tcPr>
            <w:tcW w:w="749" w:type="pct"/>
            <w:tcBorders>
              <w:top w:val="single" w:sz="4" w:space="0" w:color="auto"/>
              <w:left w:val="single" w:sz="4" w:space="0" w:color="auto"/>
              <w:bottom w:val="single" w:sz="4" w:space="0" w:color="auto"/>
              <w:right w:val="single" w:sz="4" w:space="0" w:color="auto"/>
            </w:tcBorders>
            <w:hideMark/>
          </w:tcPr>
          <w:p w14:paraId="2E5081E9" w14:textId="77777777" w:rsidR="00EB3514" w:rsidRPr="00EB3514" w:rsidRDefault="00EB3514" w:rsidP="00EB3514">
            <w:pPr>
              <w:spacing w:after="0"/>
              <w:jc w:val="center"/>
              <w:rPr>
                <w:ins w:id="7474" w:author="Griselda WANG" w:date="2026-02-11T15:46:00Z"/>
                <w:rFonts w:ascii="Arial" w:eastAsia="宋体" w:hAnsi="Arial"/>
                <w:sz w:val="18"/>
              </w:rPr>
            </w:pPr>
            <w:ins w:id="7475"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61949C3D" w14:textId="77777777" w:rsidR="00EB3514" w:rsidRPr="00EB3514" w:rsidRDefault="00EB3514" w:rsidP="00EB3514">
            <w:pPr>
              <w:spacing w:after="0"/>
              <w:jc w:val="center"/>
              <w:rPr>
                <w:ins w:id="7476" w:author="Griselda WANG" w:date="2026-02-11T15:46:00Z"/>
                <w:rFonts w:ascii="Arial" w:eastAsia="宋体" w:hAnsi="Arial"/>
                <w:sz w:val="18"/>
              </w:rPr>
            </w:pPr>
            <w:ins w:id="7477" w:author="Griselda WANG" w:date="2026-02-11T15:46:00Z">
              <w:r w:rsidRPr="00EB3514">
                <w:rPr>
                  <w:rFonts w:ascii="Arial" w:eastAsia="宋体" w:hAnsi="Arial"/>
                  <w:sz w:val="18"/>
                </w:rPr>
                <w:t>dBm/15 kHz</w:t>
              </w:r>
            </w:ins>
          </w:p>
        </w:tc>
        <w:tc>
          <w:tcPr>
            <w:tcW w:w="1842" w:type="pct"/>
            <w:gridSpan w:val="2"/>
            <w:tcBorders>
              <w:top w:val="single" w:sz="4" w:space="0" w:color="auto"/>
              <w:left w:val="single" w:sz="4" w:space="0" w:color="auto"/>
              <w:bottom w:val="single" w:sz="4" w:space="0" w:color="auto"/>
              <w:right w:val="single" w:sz="4" w:space="0" w:color="auto"/>
            </w:tcBorders>
            <w:hideMark/>
          </w:tcPr>
          <w:p w14:paraId="1D3AACC6" w14:textId="77777777" w:rsidR="00EB3514" w:rsidRPr="00EB3514" w:rsidRDefault="00EB3514" w:rsidP="00EB3514">
            <w:pPr>
              <w:spacing w:after="0"/>
              <w:jc w:val="center"/>
              <w:rPr>
                <w:ins w:id="7478" w:author="Griselda WANG" w:date="2026-02-11T15:46:00Z"/>
                <w:rFonts w:ascii="Arial" w:eastAsia="宋体" w:hAnsi="Arial"/>
                <w:sz w:val="18"/>
              </w:rPr>
            </w:pPr>
            <w:ins w:id="7479" w:author="Griselda WANG" w:date="2026-02-11T15:46:00Z">
              <w:r w:rsidRPr="00EB3514">
                <w:rPr>
                  <w:rFonts w:ascii="Arial" w:eastAsia="宋体" w:hAnsi="Arial"/>
                  <w:sz w:val="18"/>
                </w:rPr>
                <w:t>-105</w:t>
              </w:r>
            </w:ins>
          </w:p>
        </w:tc>
      </w:tr>
      <w:tr w:rsidR="00EB3514" w:rsidRPr="00EB3514" w14:paraId="5346085D" w14:textId="77777777" w:rsidTr="00EB3514">
        <w:trPr>
          <w:gridAfter w:val="1"/>
          <w:wAfter w:w="5" w:type="pct"/>
          <w:jc w:val="center"/>
          <w:ins w:id="7480"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5E9354D4" w14:textId="77777777" w:rsidR="00EB3514" w:rsidRPr="00EB3514" w:rsidRDefault="00EB3514" w:rsidP="00EB3514">
            <w:pPr>
              <w:spacing w:after="0"/>
              <w:rPr>
                <w:ins w:id="7481" w:author="Griselda WANG" w:date="2026-02-11T15:46:00Z"/>
                <w:rFonts w:ascii="Arial" w:eastAsia="Calibri" w:hAnsi="Arial" w:cs="Arial"/>
                <w:sz w:val="18"/>
                <w:szCs w:val="22"/>
              </w:rPr>
            </w:pPr>
            <w:ins w:id="7482" w:author="Griselda WANG" w:date="2026-02-11T15:46:00Z">
              <w:r w:rsidRPr="00EB3514">
                <w:rPr>
                  <w:rFonts w:ascii="Arial" w:eastAsia="Calibri" w:hAnsi="Arial" w:cs="Arial"/>
                  <w:noProof/>
                  <w:position w:val="-12"/>
                  <w:sz w:val="18"/>
                  <w:szCs w:val="22"/>
                  <w:lang w:eastAsia="zh-CN"/>
                </w:rPr>
                <w:drawing>
                  <wp:inline distT="0" distB="0" distL="0" distR="0" wp14:anchorId="7206B3A5" wp14:editId="0626B1DD">
                    <wp:extent cx="226060" cy="226060"/>
                    <wp:effectExtent l="0" t="0" r="2540" b="2540"/>
                    <wp:docPr id="5975004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060" cy="226060"/>
                            </a:xfrm>
                            <a:prstGeom prst="rect">
                              <a:avLst/>
                            </a:prstGeom>
                            <a:noFill/>
                            <a:ln>
                              <a:noFill/>
                            </a:ln>
                          </pic:spPr>
                        </pic:pic>
                      </a:graphicData>
                    </a:graphic>
                  </wp:inline>
                </w:drawing>
              </w:r>
              <w:r w:rsidRPr="00EB3514">
                <w:rPr>
                  <w:rFonts w:ascii="Arial" w:eastAsia="宋体" w:hAnsi="Arial" w:cs="Arial"/>
                  <w:sz w:val="18"/>
                  <w:vertAlign w:val="superscript"/>
                </w:rPr>
                <w:t>Note1</w:t>
              </w:r>
            </w:ins>
          </w:p>
        </w:tc>
        <w:tc>
          <w:tcPr>
            <w:tcW w:w="749" w:type="pct"/>
            <w:tcBorders>
              <w:top w:val="single" w:sz="4" w:space="0" w:color="auto"/>
              <w:left w:val="single" w:sz="4" w:space="0" w:color="auto"/>
              <w:bottom w:val="single" w:sz="4" w:space="0" w:color="auto"/>
              <w:right w:val="single" w:sz="4" w:space="0" w:color="auto"/>
            </w:tcBorders>
            <w:hideMark/>
          </w:tcPr>
          <w:p w14:paraId="552A2540" w14:textId="77777777" w:rsidR="00EB3514" w:rsidRPr="00EB3514" w:rsidRDefault="00EB3514" w:rsidP="00EB3514">
            <w:pPr>
              <w:spacing w:after="0"/>
              <w:jc w:val="center"/>
              <w:rPr>
                <w:ins w:id="7483" w:author="Griselda WANG" w:date="2026-02-11T15:46:00Z"/>
                <w:rFonts w:ascii="Arial" w:hAnsi="Arial"/>
                <w:sz w:val="18"/>
              </w:rPr>
            </w:pPr>
            <w:ins w:id="7484"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4CE3F917" w14:textId="77777777" w:rsidR="00EB3514" w:rsidRPr="00EB3514" w:rsidRDefault="00EB3514" w:rsidP="00EB3514">
            <w:pPr>
              <w:spacing w:after="0"/>
              <w:jc w:val="center"/>
              <w:rPr>
                <w:ins w:id="7485" w:author="Griselda WANG" w:date="2026-02-11T15:46:00Z"/>
                <w:rFonts w:ascii="Arial" w:eastAsia="Calibri" w:hAnsi="Arial"/>
                <w:sz w:val="18"/>
                <w:szCs w:val="22"/>
              </w:rPr>
            </w:pPr>
            <w:ins w:id="7486" w:author="Griselda WANG" w:date="2026-02-11T15:46:00Z">
              <w:r w:rsidRPr="00EB3514">
                <w:rPr>
                  <w:rFonts w:ascii="Arial" w:eastAsia="Calibri" w:hAnsi="Arial"/>
                  <w:sz w:val="18"/>
                  <w:szCs w:val="22"/>
                </w:rPr>
                <w:t>dBm/SSB SCS</w:t>
              </w:r>
            </w:ins>
          </w:p>
        </w:tc>
        <w:tc>
          <w:tcPr>
            <w:tcW w:w="1842" w:type="pct"/>
            <w:gridSpan w:val="2"/>
            <w:tcBorders>
              <w:top w:val="single" w:sz="4" w:space="0" w:color="auto"/>
              <w:left w:val="single" w:sz="4" w:space="0" w:color="auto"/>
              <w:bottom w:val="single" w:sz="4" w:space="0" w:color="auto"/>
              <w:right w:val="single" w:sz="4" w:space="0" w:color="auto"/>
            </w:tcBorders>
            <w:hideMark/>
          </w:tcPr>
          <w:p w14:paraId="60D7D653" w14:textId="77777777" w:rsidR="00EB3514" w:rsidRPr="00EB3514" w:rsidRDefault="00EB3514" w:rsidP="00EB3514">
            <w:pPr>
              <w:spacing w:after="0"/>
              <w:jc w:val="center"/>
              <w:rPr>
                <w:ins w:id="7487" w:author="Griselda WANG" w:date="2026-02-11T15:46:00Z"/>
                <w:rFonts w:ascii="Arial" w:eastAsia="Calibri" w:hAnsi="Arial"/>
                <w:sz w:val="18"/>
                <w:szCs w:val="22"/>
              </w:rPr>
            </w:pPr>
            <w:ins w:id="7488" w:author="Griselda WANG" w:date="2026-02-11T15:46:00Z">
              <w:r w:rsidRPr="00EB3514">
                <w:rPr>
                  <w:rFonts w:ascii="Arial" w:eastAsia="Calibri" w:hAnsi="Arial"/>
                  <w:sz w:val="18"/>
                  <w:szCs w:val="22"/>
                </w:rPr>
                <w:t>-95.97</w:t>
              </w:r>
            </w:ins>
          </w:p>
        </w:tc>
      </w:tr>
      <w:tr w:rsidR="00EB3514" w:rsidRPr="00EB3514" w14:paraId="18CC5AB7" w14:textId="77777777" w:rsidTr="00EB3514">
        <w:trPr>
          <w:gridAfter w:val="1"/>
          <w:wAfter w:w="5" w:type="pct"/>
          <w:jc w:val="center"/>
          <w:ins w:id="7489"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40BBCC4D" w14:textId="77777777" w:rsidR="00EB3514" w:rsidRPr="00EB3514" w:rsidRDefault="00EB3514" w:rsidP="00EB3514">
            <w:pPr>
              <w:spacing w:after="0"/>
              <w:rPr>
                <w:ins w:id="7490" w:author="Griselda WANG" w:date="2026-02-11T15:46:00Z"/>
                <w:rFonts w:ascii="Arial" w:eastAsia="宋体" w:hAnsi="Arial" w:cs="Arial"/>
                <w:sz w:val="18"/>
              </w:rPr>
            </w:pPr>
            <w:ins w:id="7491" w:author="Griselda WANG" w:date="2026-02-11T15:46:00Z">
              <w:r w:rsidRPr="00EB3514">
                <w:rPr>
                  <w:rFonts w:ascii="Arial" w:eastAsia="Calibri" w:hAnsi="Arial" w:cs="Arial"/>
                  <w:noProof/>
                  <w:position w:val="-12"/>
                  <w:sz w:val="18"/>
                  <w:szCs w:val="22"/>
                  <w:lang w:eastAsia="zh-CN"/>
                </w:rPr>
                <w:drawing>
                  <wp:inline distT="0" distB="0" distL="0" distR="0" wp14:anchorId="15821493" wp14:editId="3A5C021A">
                    <wp:extent cx="380365" cy="226060"/>
                    <wp:effectExtent l="0" t="0" r="635" b="2540"/>
                    <wp:docPr id="20535591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0365" cy="22606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7F996AC1" w14:textId="77777777" w:rsidR="00EB3514" w:rsidRPr="00EB3514" w:rsidRDefault="00EB3514" w:rsidP="00EB3514">
            <w:pPr>
              <w:spacing w:after="0"/>
              <w:jc w:val="center"/>
              <w:rPr>
                <w:ins w:id="7492" w:author="Griselda WANG" w:date="2026-02-11T15:46:00Z"/>
                <w:rFonts w:ascii="Arial" w:eastAsia="宋体" w:hAnsi="Arial"/>
                <w:sz w:val="18"/>
              </w:rPr>
            </w:pPr>
            <w:ins w:id="7493"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3BA16493" w14:textId="77777777" w:rsidR="00EB3514" w:rsidRPr="00EB3514" w:rsidRDefault="00EB3514" w:rsidP="00EB3514">
            <w:pPr>
              <w:spacing w:after="0"/>
              <w:jc w:val="center"/>
              <w:rPr>
                <w:ins w:id="7494" w:author="Griselda WANG" w:date="2026-02-11T15:46:00Z"/>
                <w:rFonts w:ascii="Arial" w:eastAsia="宋体" w:hAnsi="Arial"/>
                <w:sz w:val="18"/>
              </w:rPr>
            </w:pPr>
            <w:ins w:id="7495" w:author="Griselda WANG" w:date="2026-02-11T15:46:00Z">
              <w:r w:rsidRPr="00EB3514">
                <w:rPr>
                  <w:rFonts w:ascii="Arial" w:eastAsia="宋体" w:hAnsi="Arial"/>
                  <w:sz w:val="18"/>
                </w:rPr>
                <w:t>dB</w:t>
              </w:r>
            </w:ins>
          </w:p>
        </w:tc>
        <w:tc>
          <w:tcPr>
            <w:tcW w:w="921" w:type="pct"/>
            <w:tcBorders>
              <w:top w:val="single" w:sz="4" w:space="0" w:color="auto"/>
              <w:left w:val="single" w:sz="4" w:space="0" w:color="auto"/>
              <w:bottom w:val="single" w:sz="4" w:space="0" w:color="auto"/>
              <w:right w:val="single" w:sz="4" w:space="0" w:color="auto"/>
            </w:tcBorders>
            <w:hideMark/>
          </w:tcPr>
          <w:p w14:paraId="399C3BFC" w14:textId="77777777" w:rsidR="00EB3514" w:rsidRPr="00EB3514" w:rsidRDefault="00EB3514" w:rsidP="00EB3514">
            <w:pPr>
              <w:spacing w:after="0"/>
              <w:jc w:val="center"/>
              <w:rPr>
                <w:ins w:id="7496" w:author="Griselda WANG" w:date="2026-02-11T15:46:00Z"/>
                <w:rFonts w:ascii="Arial" w:eastAsia="宋体" w:hAnsi="Arial"/>
                <w:sz w:val="18"/>
              </w:rPr>
            </w:pPr>
            <w:ins w:id="7497" w:author="Griselda WANG" w:date="2026-02-11T15:46:00Z">
              <w:r w:rsidRPr="00EB3514">
                <w:rPr>
                  <w:rFonts w:ascii="Arial" w:eastAsia="宋体" w:hAnsi="Arial"/>
                  <w:sz w:val="18"/>
                </w:rPr>
                <w:t>0</w:t>
              </w:r>
            </w:ins>
          </w:p>
        </w:tc>
        <w:tc>
          <w:tcPr>
            <w:tcW w:w="921" w:type="pct"/>
            <w:tcBorders>
              <w:top w:val="single" w:sz="4" w:space="0" w:color="auto"/>
              <w:left w:val="single" w:sz="4" w:space="0" w:color="auto"/>
              <w:bottom w:val="single" w:sz="4" w:space="0" w:color="auto"/>
              <w:right w:val="single" w:sz="4" w:space="0" w:color="auto"/>
            </w:tcBorders>
            <w:hideMark/>
          </w:tcPr>
          <w:p w14:paraId="39B6118F" w14:textId="77777777" w:rsidR="00EB3514" w:rsidRPr="00EB3514" w:rsidRDefault="00EB3514" w:rsidP="00EB3514">
            <w:pPr>
              <w:spacing w:after="0"/>
              <w:jc w:val="center"/>
              <w:rPr>
                <w:ins w:id="7498" w:author="Griselda WANG" w:date="2026-02-11T15:46:00Z"/>
                <w:rFonts w:ascii="Arial" w:eastAsia="宋体" w:hAnsi="Arial"/>
                <w:sz w:val="18"/>
              </w:rPr>
            </w:pPr>
            <w:ins w:id="7499" w:author="Griselda WANG" w:date="2026-02-11T15:46:00Z">
              <w:r w:rsidRPr="00EB3514">
                <w:rPr>
                  <w:rFonts w:ascii="Arial" w:eastAsia="宋体" w:hAnsi="Arial"/>
                  <w:sz w:val="18"/>
                </w:rPr>
                <w:t>9</w:t>
              </w:r>
            </w:ins>
          </w:p>
        </w:tc>
      </w:tr>
      <w:tr w:rsidR="00EB3514" w:rsidRPr="00EB3514" w14:paraId="7CFE1450" w14:textId="77777777" w:rsidTr="00EB3514">
        <w:trPr>
          <w:gridAfter w:val="1"/>
          <w:wAfter w:w="5" w:type="pct"/>
          <w:jc w:val="center"/>
          <w:ins w:id="7500"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72C0E80F" w14:textId="77777777" w:rsidR="00EB3514" w:rsidRPr="00EB3514" w:rsidRDefault="00EB3514" w:rsidP="00EB3514">
            <w:pPr>
              <w:spacing w:after="0"/>
              <w:rPr>
                <w:ins w:id="7501" w:author="Griselda WANG" w:date="2026-02-11T15:46:00Z"/>
                <w:rFonts w:ascii="Arial" w:eastAsia="宋体" w:hAnsi="Arial" w:cs="Arial"/>
                <w:sz w:val="18"/>
                <w:vertAlign w:val="superscript"/>
              </w:rPr>
            </w:pPr>
            <w:ins w:id="7502" w:author="Griselda WANG" w:date="2026-02-11T15:46:00Z">
              <w:r w:rsidRPr="00EB3514">
                <w:rPr>
                  <w:rFonts w:ascii="Arial" w:eastAsia="宋体" w:hAnsi="Arial" w:cs="Arial"/>
                  <w:sz w:val="18"/>
                </w:rPr>
                <w:t xml:space="preserve">CSI-RS RSRP </w:t>
              </w:r>
              <w:r w:rsidRPr="00EB3514">
                <w:rPr>
                  <w:rFonts w:ascii="Arial" w:eastAsia="宋体" w:hAnsi="Arial" w:cs="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6D936F86" w14:textId="77777777" w:rsidR="00EB3514" w:rsidRPr="00EB3514" w:rsidRDefault="00EB3514" w:rsidP="00EB3514">
            <w:pPr>
              <w:spacing w:after="0"/>
              <w:jc w:val="center"/>
              <w:rPr>
                <w:ins w:id="7503" w:author="Griselda WANG" w:date="2026-02-11T15:46:00Z"/>
                <w:rFonts w:ascii="Arial" w:eastAsia="宋体" w:hAnsi="Arial"/>
                <w:sz w:val="18"/>
              </w:rPr>
            </w:pPr>
            <w:ins w:id="7504"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4C2A4D0F" w14:textId="77777777" w:rsidR="00EB3514" w:rsidRPr="00EB3514" w:rsidRDefault="00EB3514" w:rsidP="00EB3514">
            <w:pPr>
              <w:spacing w:after="0"/>
              <w:jc w:val="center"/>
              <w:rPr>
                <w:ins w:id="7505" w:author="Griselda WANG" w:date="2026-02-11T15:46:00Z"/>
                <w:rFonts w:ascii="Arial" w:eastAsia="宋体" w:hAnsi="Arial"/>
                <w:sz w:val="18"/>
              </w:rPr>
            </w:pPr>
            <w:ins w:id="7506" w:author="Griselda WANG" w:date="2026-02-11T15:46:00Z">
              <w:r w:rsidRPr="00EB3514">
                <w:rPr>
                  <w:rFonts w:ascii="Arial" w:eastAsia="宋体" w:hAnsi="Arial"/>
                  <w:sz w:val="18"/>
                </w:rPr>
                <w:t>dBm/SSB SCS</w:t>
              </w:r>
            </w:ins>
          </w:p>
        </w:tc>
        <w:tc>
          <w:tcPr>
            <w:tcW w:w="921" w:type="pct"/>
            <w:tcBorders>
              <w:top w:val="single" w:sz="4" w:space="0" w:color="auto"/>
              <w:left w:val="single" w:sz="4" w:space="0" w:color="auto"/>
              <w:bottom w:val="single" w:sz="4" w:space="0" w:color="auto"/>
              <w:right w:val="single" w:sz="4" w:space="0" w:color="auto"/>
            </w:tcBorders>
            <w:hideMark/>
          </w:tcPr>
          <w:p w14:paraId="0DDB0926" w14:textId="77777777" w:rsidR="00EB3514" w:rsidRPr="00EB3514" w:rsidRDefault="00EB3514" w:rsidP="00EB3514">
            <w:pPr>
              <w:spacing w:after="0"/>
              <w:jc w:val="center"/>
              <w:rPr>
                <w:ins w:id="7507" w:author="Griselda WANG" w:date="2026-02-11T15:46:00Z"/>
                <w:rFonts w:ascii="Arial" w:eastAsia="宋体" w:hAnsi="Arial"/>
                <w:sz w:val="18"/>
              </w:rPr>
            </w:pPr>
            <w:ins w:id="7508" w:author="Griselda WANG" w:date="2026-02-11T15:46:00Z">
              <w:r w:rsidRPr="00EB3514">
                <w:rPr>
                  <w:rFonts w:ascii="Arial" w:eastAsia="Calibri" w:hAnsi="Arial"/>
                  <w:sz w:val="18"/>
                  <w:szCs w:val="22"/>
                </w:rPr>
                <w:t>-95.97</w:t>
              </w:r>
            </w:ins>
          </w:p>
        </w:tc>
        <w:tc>
          <w:tcPr>
            <w:tcW w:w="921" w:type="pct"/>
            <w:tcBorders>
              <w:top w:val="single" w:sz="4" w:space="0" w:color="auto"/>
              <w:left w:val="single" w:sz="4" w:space="0" w:color="auto"/>
              <w:bottom w:val="single" w:sz="4" w:space="0" w:color="auto"/>
              <w:right w:val="single" w:sz="4" w:space="0" w:color="auto"/>
            </w:tcBorders>
            <w:hideMark/>
          </w:tcPr>
          <w:p w14:paraId="26FAC256" w14:textId="77777777" w:rsidR="00EB3514" w:rsidRPr="00EB3514" w:rsidRDefault="00EB3514" w:rsidP="00EB3514">
            <w:pPr>
              <w:spacing w:after="0"/>
              <w:jc w:val="center"/>
              <w:rPr>
                <w:ins w:id="7509" w:author="Griselda WANG" w:date="2026-02-11T15:46:00Z"/>
                <w:rFonts w:ascii="Arial" w:eastAsia="宋体" w:hAnsi="Arial"/>
                <w:sz w:val="18"/>
              </w:rPr>
            </w:pPr>
            <w:ins w:id="7510" w:author="Griselda WANG" w:date="2026-02-11T15:46:00Z">
              <w:r w:rsidRPr="00EB3514">
                <w:rPr>
                  <w:rFonts w:ascii="Arial" w:eastAsia="宋体" w:hAnsi="Arial"/>
                  <w:sz w:val="18"/>
                </w:rPr>
                <w:t>-86.97</w:t>
              </w:r>
            </w:ins>
          </w:p>
        </w:tc>
      </w:tr>
      <w:tr w:rsidR="00EB3514" w:rsidRPr="00EB3514" w14:paraId="3EF5E05E" w14:textId="77777777" w:rsidTr="00EB3514">
        <w:trPr>
          <w:gridAfter w:val="1"/>
          <w:wAfter w:w="5" w:type="pct"/>
          <w:jc w:val="center"/>
          <w:ins w:id="7511"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3A5E2E4F" w14:textId="77777777" w:rsidR="00EB3514" w:rsidRPr="00EB3514" w:rsidRDefault="00EB3514" w:rsidP="00EB3514">
            <w:pPr>
              <w:spacing w:after="0"/>
              <w:rPr>
                <w:ins w:id="7512" w:author="Griselda WANG" w:date="2026-02-11T15:46:00Z"/>
                <w:rFonts w:ascii="Arial" w:eastAsia="宋体" w:hAnsi="Arial" w:cs="Arial"/>
                <w:sz w:val="18"/>
                <w:vertAlign w:val="superscript"/>
              </w:rPr>
            </w:pPr>
            <w:ins w:id="7513" w:author="Griselda WANG" w:date="2026-02-11T15:46:00Z">
              <w:r w:rsidRPr="00EB3514">
                <w:rPr>
                  <w:rFonts w:ascii="Arial" w:eastAsia="宋体" w:hAnsi="Arial" w:cs="Arial"/>
                  <w:sz w:val="18"/>
                </w:rPr>
                <w:t xml:space="preserve">Io </w:t>
              </w:r>
              <w:r w:rsidRPr="00EB3514">
                <w:rPr>
                  <w:rFonts w:ascii="Arial" w:eastAsia="宋体" w:hAnsi="Arial" w:cs="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4A23603E" w14:textId="77777777" w:rsidR="00EB3514" w:rsidRPr="00EB3514" w:rsidRDefault="00EB3514" w:rsidP="00EB3514">
            <w:pPr>
              <w:spacing w:after="0"/>
              <w:jc w:val="center"/>
              <w:rPr>
                <w:ins w:id="7514" w:author="Griselda WANG" w:date="2026-02-11T15:46:00Z"/>
                <w:rFonts w:ascii="Arial" w:eastAsia="宋体" w:hAnsi="Arial"/>
                <w:sz w:val="18"/>
              </w:rPr>
            </w:pPr>
            <w:ins w:id="7515"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4A3018AB" w14:textId="77777777" w:rsidR="00EB3514" w:rsidRPr="00EB3514" w:rsidRDefault="00EB3514" w:rsidP="00EB3514">
            <w:pPr>
              <w:spacing w:after="0"/>
              <w:jc w:val="center"/>
              <w:rPr>
                <w:ins w:id="7516" w:author="Griselda WANG" w:date="2026-02-11T15:46:00Z"/>
                <w:rFonts w:ascii="Arial" w:eastAsia="宋体" w:hAnsi="Arial"/>
                <w:sz w:val="18"/>
              </w:rPr>
            </w:pPr>
            <w:ins w:id="7517" w:author="Griselda WANG" w:date="2026-02-11T15:46:00Z">
              <w:r w:rsidRPr="00EB3514">
                <w:rPr>
                  <w:rFonts w:ascii="Arial" w:eastAsia="宋体" w:hAnsi="Arial"/>
                  <w:sz w:val="18"/>
                </w:rPr>
                <w:t>dBm/</w:t>
              </w:r>
            </w:ins>
            <w:ins w:id="7518" w:author="Griselda WANG" w:date="2026-02-11T16:08:00Z">
              <w:r w:rsidRPr="00EB3514">
                <w:rPr>
                  <w:rFonts w:ascii="Arial" w:eastAsia="宋体" w:hAnsi="Arial" w:hint="eastAsia"/>
                  <w:sz w:val="18"/>
                  <w:lang w:eastAsia="zh-CN"/>
                </w:rPr>
                <w:t>95.04</w:t>
              </w:r>
            </w:ins>
            <w:ins w:id="7519" w:author="Griselda WANG" w:date="2026-02-11T15:46:00Z">
              <w:r w:rsidRPr="00EB3514">
                <w:rPr>
                  <w:rFonts w:ascii="Arial" w:eastAsia="宋体" w:hAnsi="Arial"/>
                  <w:sz w:val="18"/>
                </w:rPr>
                <w:t xml:space="preserve"> MHz</w:t>
              </w:r>
            </w:ins>
          </w:p>
        </w:tc>
        <w:tc>
          <w:tcPr>
            <w:tcW w:w="921" w:type="pct"/>
            <w:tcBorders>
              <w:top w:val="single" w:sz="4" w:space="0" w:color="auto"/>
              <w:left w:val="single" w:sz="4" w:space="0" w:color="auto"/>
              <w:bottom w:val="single" w:sz="4" w:space="0" w:color="auto"/>
              <w:right w:val="single" w:sz="4" w:space="0" w:color="auto"/>
            </w:tcBorders>
            <w:hideMark/>
          </w:tcPr>
          <w:p w14:paraId="322F3269" w14:textId="77777777" w:rsidR="00EB3514" w:rsidRPr="00EB3514" w:rsidRDefault="00EB3514" w:rsidP="00EB3514">
            <w:pPr>
              <w:spacing w:after="0"/>
              <w:jc w:val="center"/>
              <w:rPr>
                <w:ins w:id="7520" w:author="Griselda WANG" w:date="2026-02-11T15:46:00Z"/>
                <w:rFonts w:ascii="Arial" w:eastAsia="宋体" w:hAnsi="Arial"/>
                <w:sz w:val="18"/>
                <w:lang w:eastAsia="zh-CN"/>
              </w:rPr>
            </w:pPr>
            <w:ins w:id="7521" w:author="Griselda WANG" w:date="2026-02-11T16:09:00Z">
              <w:r w:rsidRPr="00EB3514">
                <w:rPr>
                  <w:rFonts w:ascii="Arial" w:eastAsia="宋体" w:hAnsi="Arial"/>
                  <w:sz w:val="18"/>
                  <w:lang w:val="en-US" w:eastAsia="zh-CN"/>
                </w:rPr>
                <w:t>-</w:t>
              </w:r>
              <w:r w:rsidRPr="00EB3514">
                <w:rPr>
                  <w:rFonts w:ascii="Arial" w:eastAsia="宋体" w:hAnsi="Arial" w:hint="eastAsia"/>
                  <w:sz w:val="18"/>
                  <w:lang w:eastAsia="zh-CN"/>
                </w:rPr>
                <w:t>57.89</w:t>
              </w:r>
            </w:ins>
          </w:p>
        </w:tc>
        <w:tc>
          <w:tcPr>
            <w:tcW w:w="921" w:type="pct"/>
            <w:tcBorders>
              <w:top w:val="single" w:sz="4" w:space="0" w:color="auto"/>
              <w:left w:val="single" w:sz="4" w:space="0" w:color="auto"/>
              <w:bottom w:val="single" w:sz="4" w:space="0" w:color="auto"/>
              <w:right w:val="single" w:sz="4" w:space="0" w:color="auto"/>
            </w:tcBorders>
            <w:hideMark/>
          </w:tcPr>
          <w:p w14:paraId="57ADBB43" w14:textId="77777777" w:rsidR="00EB3514" w:rsidRPr="00EB3514" w:rsidRDefault="00EB3514" w:rsidP="00EB3514">
            <w:pPr>
              <w:spacing w:after="0"/>
              <w:jc w:val="center"/>
              <w:rPr>
                <w:ins w:id="7522" w:author="Griselda WANG" w:date="2026-02-11T15:46:00Z"/>
                <w:rFonts w:ascii="Arial" w:eastAsia="宋体" w:hAnsi="Arial"/>
                <w:sz w:val="18"/>
              </w:rPr>
            </w:pPr>
            <w:ins w:id="7523" w:author="Griselda WANG" w:date="2026-02-11T15:46:00Z">
              <w:r w:rsidRPr="00EB3514">
                <w:rPr>
                  <w:rFonts w:ascii="Arial" w:eastAsia="宋体" w:hAnsi="Arial"/>
                  <w:sz w:val="18"/>
                </w:rPr>
                <w:t>-5</w:t>
              </w:r>
            </w:ins>
            <w:ins w:id="7524" w:author="Griselda WANG" w:date="2026-02-11T16:28:00Z">
              <w:r w:rsidRPr="00EB3514">
                <w:rPr>
                  <w:rFonts w:ascii="Arial" w:eastAsia="宋体" w:hAnsi="Arial"/>
                  <w:sz w:val="18"/>
                </w:rPr>
                <w:t>1</w:t>
              </w:r>
            </w:ins>
            <w:ins w:id="7525" w:author="Griselda WANG" w:date="2026-02-11T15:46:00Z">
              <w:r w:rsidRPr="00EB3514">
                <w:rPr>
                  <w:rFonts w:ascii="Arial" w:eastAsia="宋体" w:hAnsi="Arial"/>
                  <w:sz w:val="18"/>
                </w:rPr>
                <w:t>.47</w:t>
              </w:r>
            </w:ins>
          </w:p>
        </w:tc>
      </w:tr>
      <w:tr w:rsidR="00EB3514" w:rsidRPr="00EB3514" w14:paraId="0DE07321" w14:textId="77777777" w:rsidTr="00EB3514">
        <w:trPr>
          <w:gridAfter w:val="1"/>
          <w:wAfter w:w="5" w:type="pct"/>
          <w:jc w:val="center"/>
          <w:ins w:id="7526" w:author="Griselda WANG" w:date="2026-02-11T15:46:00Z"/>
        </w:trPr>
        <w:tc>
          <w:tcPr>
            <w:tcW w:w="1330" w:type="pct"/>
            <w:tcBorders>
              <w:top w:val="single" w:sz="4" w:space="0" w:color="auto"/>
              <w:left w:val="single" w:sz="4" w:space="0" w:color="auto"/>
              <w:bottom w:val="single" w:sz="4" w:space="0" w:color="auto"/>
              <w:right w:val="single" w:sz="4" w:space="0" w:color="auto"/>
            </w:tcBorders>
            <w:vAlign w:val="center"/>
            <w:hideMark/>
          </w:tcPr>
          <w:p w14:paraId="79AD469E" w14:textId="77777777" w:rsidR="00EB3514" w:rsidRPr="00EB3514" w:rsidRDefault="00EB3514" w:rsidP="00EB3514">
            <w:pPr>
              <w:spacing w:after="0"/>
              <w:rPr>
                <w:ins w:id="7527" w:author="Griselda WANG" w:date="2026-02-11T15:46:00Z"/>
                <w:rFonts w:ascii="Arial" w:eastAsia="宋体" w:hAnsi="Arial" w:cs="Arial"/>
                <w:sz w:val="18"/>
              </w:rPr>
            </w:pPr>
            <w:ins w:id="7528" w:author="Griselda WANG" w:date="2026-02-11T15:46:00Z">
              <w:r w:rsidRPr="00EB3514">
                <w:rPr>
                  <w:rFonts w:ascii="Arial" w:eastAsia="Calibri" w:hAnsi="Arial" w:cs="Arial"/>
                  <w:noProof/>
                  <w:position w:val="-12"/>
                  <w:sz w:val="18"/>
                  <w:szCs w:val="22"/>
                  <w:lang w:eastAsia="zh-CN"/>
                </w:rPr>
                <w:drawing>
                  <wp:inline distT="0" distB="0" distL="0" distR="0" wp14:anchorId="76C969D9" wp14:editId="27EE91D6">
                    <wp:extent cx="534035" cy="226060"/>
                    <wp:effectExtent l="0" t="0" r="0" b="2540"/>
                    <wp:docPr id="4579191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4035" cy="22606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077B1EC0" w14:textId="77777777" w:rsidR="00EB3514" w:rsidRPr="00EB3514" w:rsidRDefault="00EB3514" w:rsidP="00EB3514">
            <w:pPr>
              <w:spacing w:after="0"/>
              <w:jc w:val="center"/>
              <w:rPr>
                <w:ins w:id="7529" w:author="Griselda WANG" w:date="2026-02-11T15:46:00Z"/>
                <w:rFonts w:ascii="Arial" w:eastAsia="宋体" w:hAnsi="Arial"/>
                <w:sz w:val="18"/>
              </w:rPr>
            </w:pPr>
            <w:ins w:id="7530" w:author="Griselda WANG" w:date="2026-02-11T15:46:00Z">
              <w:r w:rsidRPr="00EB3514">
                <w:rPr>
                  <w:rFonts w:ascii="Arial" w:eastAsia="宋体"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9576F43" w14:textId="77777777" w:rsidR="00EB3514" w:rsidRPr="00EB3514" w:rsidRDefault="00EB3514" w:rsidP="00EB3514">
            <w:pPr>
              <w:spacing w:after="0"/>
              <w:jc w:val="center"/>
              <w:rPr>
                <w:ins w:id="7531" w:author="Griselda WANG" w:date="2026-02-11T15:46:00Z"/>
                <w:rFonts w:ascii="Arial" w:eastAsia="宋体" w:hAnsi="Arial"/>
                <w:sz w:val="18"/>
              </w:rPr>
            </w:pPr>
            <w:ins w:id="7532" w:author="Griselda WANG" w:date="2026-02-11T15:46:00Z">
              <w:r w:rsidRPr="00EB3514">
                <w:rPr>
                  <w:rFonts w:ascii="Arial" w:eastAsia="宋体" w:hAnsi="Arial"/>
                  <w:sz w:val="18"/>
                </w:rPr>
                <w:t>dB</w:t>
              </w:r>
            </w:ins>
          </w:p>
        </w:tc>
        <w:tc>
          <w:tcPr>
            <w:tcW w:w="921" w:type="pct"/>
            <w:tcBorders>
              <w:top w:val="single" w:sz="4" w:space="0" w:color="auto"/>
              <w:left w:val="single" w:sz="4" w:space="0" w:color="auto"/>
              <w:bottom w:val="single" w:sz="4" w:space="0" w:color="auto"/>
              <w:right w:val="single" w:sz="4" w:space="0" w:color="auto"/>
            </w:tcBorders>
            <w:hideMark/>
          </w:tcPr>
          <w:p w14:paraId="4A542A11" w14:textId="77777777" w:rsidR="00EB3514" w:rsidRPr="00EB3514" w:rsidRDefault="00EB3514" w:rsidP="00EB3514">
            <w:pPr>
              <w:spacing w:after="0"/>
              <w:jc w:val="center"/>
              <w:rPr>
                <w:ins w:id="7533" w:author="Griselda WANG" w:date="2026-02-11T15:46:00Z"/>
                <w:rFonts w:ascii="Arial" w:eastAsia="宋体" w:hAnsi="Arial"/>
                <w:sz w:val="18"/>
              </w:rPr>
            </w:pPr>
            <w:ins w:id="7534" w:author="Griselda WANG" w:date="2026-02-11T15:46:00Z">
              <w:r w:rsidRPr="00EB3514">
                <w:rPr>
                  <w:rFonts w:ascii="Arial" w:eastAsia="宋体" w:hAnsi="Arial"/>
                  <w:sz w:val="18"/>
                </w:rPr>
                <w:t>0</w:t>
              </w:r>
            </w:ins>
          </w:p>
        </w:tc>
        <w:tc>
          <w:tcPr>
            <w:tcW w:w="921" w:type="pct"/>
            <w:tcBorders>
              <w:top w:val="single" w:sz="4" w:space="0" w:color="auto"/>
              <w:left w:val="single" w:sz="4" w:space="0" w:color="auto"/>
              <w:bottom w:val="single" w:sz="4" w:space="0" w:color="auto"/>
              <w:right w:val="single" w:sz="4" w:space="0" w:color="auto"/>
            </w:tcBorders>
            <w:hideMark/>
          </w:tcPr>
          <w:p w14:paraId="19DEA804" w14:textId="77777777" w:rsidR="00EB3514" w:rsidRPr="00EB3514" w:rsidRDefault="00EB3514" w:rsidP="00EB3514">
            <w:pPr>
              <w:spacing w:after="0"/>
              <w:jc w:val="center"/>
              <w:rPr>
                <w:ins w:id="7535" w:author="Griselda WANG" w:date="2026-02-11T15:46:00Z"/>
                <w:rFonts w:ascii="Arial" w:eastAsia="宋体" w:hAnsi="Arial"/>
                <w:sz w:val="18"/>
              </w:rPr>
            </w:pPr>
            <w:ins w:id="7536" w:author="Griselda WANG" w:date="2026-02-11T15:46:00Z">
              <w:r w:rsidRPr="00EB3514">
                <w:rPr>
                  <w:rFonts w:ascii="Arial" w:eastAsia="宋体" w:hAnsi="Arial"/>
                  <w:sz w:val="18"/>
                </w:rPr>
                <w:t>9</w:t>
              </w:r>
            </w:ins>
          </w:p>
        </w:tc>
      </w:tr>
      <w:tr w:rsidR="00EB3514" w:rsidRPr="00EB3514" w14:paraId="0A9870C9" w14:textId="77777777" w:rsidTr="00EB3514">
        <w:trPr>
          <w:jc w:val="center"/>
          <w:ins w:id="7537" w:author="Griselda WANG" w:date="2026-02-11T15:4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AD6C03" w14:textId="77777777" w:rsidR="00EB3514" w:rsidRPr="00EB3514" w:rsidRDefault="00EB3514" w:rsidP="00EB3514">
            <w:pPr>
              <w:spacing w:after="0"/>
              <w:ind w:left="851" w:hanging="851"/>
              <w:rPr>
                <w:ins w:id="7538" w:author="Griselda WANG" w:date="2026-02-11T15:46:00Z"/>
                <w:rFonts w:ascii="Arial" w:eastAsia="宋体" w:hAnsi="Arial"/>
                <w:sz w:val="18"/>
              </w:rPr>
            </w:pPr>
            <w:ins w:id="7539" w:author="Griselda WANG" w:date="2026-02-11T15:46:00Z">
              <w:r w:rsidRPr="00EB3514">
                <w:rPr>
                  <w:rFonts w:ascii="Arial" w:eastAsia="宋体" w:hAnsi="Arial"/>
                  <w:sz w:val="18"/>
                </w:rPr>
                <w:t>NOTE 2:</w:t>
              </w:r>
              <w:r w:rsidRPr="00EB351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ins>
            <w:ins w:id="7540" w:author="Griselda WANG" w:date="2026-02-11T15:46:00Z">
              <w:r w:rsidRPr="00EB3514">
                <w:rPr>
                  <w:rFonts w:ascii="Arial" w:hAnsi="Arial" w:cs="v4.2.0"/>
                  <w:position w:val="-12"/>
                  <w:sz w:val="18"/>
                </w:rPr>
                <w:object w:dxaOrig="420" w:dyaOrig="420" w14:anchorId="7BD4CABB">
                  <v:shape id="_x0000_i1032" type="#_x0000_t75" style="width:20.55pt;height:20.55pt" o:ole="" fillcolor="window">
                    <v:imagedata r:id="rId22" o:title=""/>
                  </v:shape>
                  <o:OLEObject Type="Embed" ProgID="Equation.3" ShapeID="_x0000_i1032" DrawAspect="Content" ObjectID="_1833438651" r:id="rId29"/>
                </w:object>
              </w:r>
            </w:ins>
            <w:ins w:id="7541" w:author="Griselda WANG" w:date="2026-02-11T15:46:00Z">
              <w:r w:rsidRPr="00EB3514">
                <w:rPr>
                  <w:rFonts w:ascii="Arial" w:eastAsia="宋体" w:hAnsi="Arial"/>
                  <w:sz w:val="18"/>
                </w:rPr>
                <w:t xml:space="preserve"> to be fulfilled.</w:t>
              </w:r>
            </w:ins>
          </w:p>
          <w:p w14:paraId="7615A3AD" w14:textId="77777777" w:rsidR="00EB3514" w:rsidRPr="00EB3514" w:rsidRDefault="00EB3514" w:rsidP="00EB3514">
            <w:pPr>
              <w:spacing w:after="0" w:line="254" w:lineRule="auto"/>
              <w:ind w:left="851" w:hanging="851"/>
              <w:rPr>
                <w:ins w:id="7542" w:author="Griselda WANG" w:date="2026-02-11T15:46:00Z"/>
                <w:rFonts w:ascii="Arial" w:eastAsia="宋体" w:hAnsi="Arial"/>
                <w:sz w:val="18"/>
              </w:rPr>
            </w:pPr>
            <w:ins w:id="7543" w:author="Griselda WANG" w:date="2026-02-11T15:46:00Z">
              <w:r w:rsidRPr="00EB3514">
                <w:rPr>
                  <w:rFonts w:ascii="Arial" w:eastAsia="宋体" w:hAnsi="Arial"/>
                  <w:sz w:val="18"/>
                </w:rPr>
                <w:t xml:space="preserve">NOTE 3: </w:t>
              </w:r>
              <w:r w:rsidRPr="00EB3514">
                <w:rPr>
                  <w:rFonts w:ascii="Arial" w:eastAsia="宋体" w:hAnsi="Arial" w:cs="Arial"/>
                  <w:sz w:val="18"/>
                </w:rPr>
                <w:tab/>
              </w:r>
              <w:r w:rsidRPr="00EB3514">
                <w:rPr>
                  <w:rFonts w:ascii="Arial" w:eastAsia="宋体" w:hAnsi="Arial"/>
                  <w:sz w:val="18"/>
                </w:rPr>
                <w:t>CSI-RS RSRP and Io levels have been derived from other parameters for information purposes. They are not settable parameters themselves.</w:t>
              </w:r>
            </w:ins>
          </w:p>
          <w:p w14:paraId="373515F7" w14:textId="77777777" w:rsidR="00EB3514" w:rsidRPr="00EB3514" w:rsidRDefault="00EB3514" w:rsidP="00EB3514">
            <w:pPr>
              <w:spacing w:after="0"/>
              <w:ind w:left="851" w:hanging="851"/>
              <w:rPr>
                <w:ins w:id="7544" w:author="Griselda WANG" w:date="2026-02-11T15:46:00Z"/>
                <w:rFonts w:ascii="Arial" w:eastAsia="宋体" w:hAnsi="Arial" w:cs="Arial"/>
                <w:sz w:val="18"/>
              </w:rPr>
            </w:pPr>
            <w:ins w:id="7545" w:author="Griselda WANG" w:date="2026-02-11T15:46:00Z">
              <w:r w:rsidRPr="00EB3514">
                <w:rPr>
                  <w:rFonts w:ascii="Arial" w:eastAsia="宋体" w:hAnsi="Arial" w:cs="Arial"/>
                  <w:sz w:val="18"/>
                </w:rPr>
                <w:t>NOTE 4:</w:t>
              </w:r>
              <w:r w:rsidRPr="00EB3514">
                <w:rPr>
                  <w:rFonts w:ascii="Arial" w:eastAsia="宋体" w:hAnsi="Arial" w:cs="Arial"/>
                  <w:sz w:val="18"/>
                </w:rPr>
                <w:tab/>
                <w:t>Information about types of UE beam is given in clause B.2.1.3, and does not limit UE implementation or test system implementation</w:t>
              </w:r>
            </w:ins>
          </w:p>
        </w:tc>
      </w:tr>
    </w:tbl>
    <w:p w14:paraId="152B9083" w14:textId="77777777" w:rsidR="00EB3514" w:rsidRPr="00EB3514" w:rsidRDefault="00EB3514" w:rsidP="00EB3514">
      <w:pPr>
        <w:rPr>
          <w:ins w:id="7546" w:author="Griselda WANG" w:date="2026-02-11T15:46:00Z"/>
          <w:rFonts w:eastAsia="Malgun Gothic"/>
        </w:rPr>
      </w:pPr>
    </w:p>
    <w:p w14:paraId="43539BA0" w14:textId="77777777" w:rsidR="00EB3514" w:rsidRPr="00EB3514" w:rsidRDefault="00EB3514" w:rsidP="00EB3514">
      <w:pPr>
        <w:spacing w:before="120"/>
        <w:ind w:left="1701" w:hanging="1701"/>
        <w:outlineLvl w:val="4"/>
        <w:rPr>
          <w:ins w:id="7547" w:author="Griselda WANG" w:date="2026-02-11T15:46:00Z"/>
          <w:rFonts w:ascii="Arial" w:hAnsi="Arial"/>
          <w:sz w:val="22"/>
        </w:rPr>
      </w:pPr>
      <w:ins w:id="7548" w:author="Griselda WANG" w:date="2026-02-11T15:46:00Z">
        <w:r w:rsidRPr="00EB3514">
          <w:rPr>
            <w:rFonts w:ascii="Arial" w:hAnsi="Arial"/>
            <w:sz w:val="22"/>
          </w:rPr>
          <w:t>A.7.6.</w:t>
        </w:r>
        <w:proofErr w:type="gramStart"/>
        <w:r w:rsidRPr="00EB3514">
          <w:rPr>
            <w:rFonts w:ascii="Arial" w:hAnsi="Arial"/>
            <w:sz w:val="22"/>
          </w:rPr>
          <w:t>3.x.</w:t>
        </w:r>
        <w:proofErr w:type="gramEnd"/>
        <w:r w:rsidRPr="00EB3514">
          <w:rPr>
            <w:rFonts w:ascii="Arial" w:hAnsi="Arial"/>
            <w:sz w:val="22"/>
          </w:rPr>
          <w:t>3</w:t>
        </w:r>
        <w:r w:rsidRPr="00EB3514">
          <w:rPr>
            <w:rFonts w:ascii="Arial" w:hAnsi="Arial"/>
            <w:sz w:val="22"/>
          </w:rPr>
          <w:tab/>
          <w:t>Test Requirements</w:t>
        </w:r>
      </w:ins>
    </w:p>
    <w:p w14:paraId="79861F24" w14:textId="4AA01841" w:rsidR="00EB3514" w:rsidRPr="00EB3514" w:rsidRDefault="00EB3514" w:rsidP="00EB3514">
      <w:pPr>
        <w:rPr>
          <w:ins w:id="7549" w:author="Griselda WANG" w:date="2026-02-11T15:46:00Z"/>
        </w:rPr>
      </w:pPr>
      <w:ins w:id="7550" w:author="Griselda WANG" w:date="2026-02-11T15:46:00Z">
        <w:r w:rsidRPr="00EB3514">
          <w:rPr>
            <w:rFonts w:eastAsia="宋体"/>
          </w:rPr>
          <w:t xml:space="preserve">After 480 ms from the beginning of the test, the UE shall send L1-RSRP report at slot </w:t>
        </w:r>
        <w:r w:rsidRPr="00EB3514">
          <w:rPr>
            <w:rFonts w:eastAsia="宋体" w:cs="v4.2.0"/>
          </w:rPr>
          <w:t>8</w:t>
        </w:r>
        <w:r w:rsidRPr="00EB3514">
          <w:rPr>
            <w:rFonts w:eastAsia="宋体"/>
          </w:rPr>
          <w:t xml:space="preserve"> 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ins>
    </w:p>
    <w:p w14:paraId="29659600" w14:textId="77777777" w:rsidR="00EB3514" w:rsidRPr="00EB3514" w:rsidRDefault="00EB3514" w:rsidP="00EB3514">
      <w:pPr>
        <w:rPr>
          <w:ins w:id="7551" w:author="Griselda WANG" w:date="2026-02-11T15:46:00Z"/>
          <w:rFonts w:eastAsia="宋体"/>
        </w:rPr>
      </w:pPr>
      <w:ins w:id="7552" w:author="Griselda WANG" w:date="2026-02-11T15:46:00Z">
        <w:r w:rsidRPr="00EB3514">
          <w:rPr>
            <w:rFonts w:eastAsia="宋体"/>
          </w:rPr>
          <w:t>For absolute accuracy of CSI-RS0 and absolute accuracy of CSI-RS1, the UE is deemed to meet the requirement if the reported L1-RSRP is in the range shown in table A.7.6.3.X.3-1.</w:t>
        </w:r>
      </w:ins>
    </w:p>
    <w:p w14:paraId="15314005" w14:textId="7ACF6447" w:rsidR="004754EB" w:rsidRPr="00EB3514" w:rsidRDefault="00EB3514" w:rsidP="00EB3514">
      <w:pPr>
        <w:rPr>
          <w:rFonts w:eastAsia="宋体"/>
        </w:rPr>
      </w:pPr>
      <w:ins w:id="7553" w:author="Griselda WANG" w:date="2026-02-11T15:46:00Z">
        <w:r w:rsidRPr="00EB3514">
          <w:rPr>
            <w:rFonts w:eastAsia="宋体"/>
          </w:rPr>
          <w:t xml:space="preserve">For relative accuracy of CSI-RS0 compared with CSI-RS1, the UE is deemed to meet the requirement if the difference in reported L1-RSRP meets the requirements in table 10.1.20.2.2-1. </w:t>
        </w:r>
      </w:ins>
    </w:p>
    <w:p w14:paraId="1D71C5E0" w14:textId="6BFB7F70"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17&gt;</w:t>
      </w:r>
    </w:p>
    <w:p w14:paraId="78ABDD9F" w14:textId="7462244E" w:rsidR="003B6AC6" w:rsidRPr="004754EB" w:rsidRDefault="003B6AC6" w:rsidP="00591896">
      <w:pPr>
        <w:spacing w:after="0"/>
        <w:jc w:val="center"/>
        <w:rPr>
          <w:rFonts w:eastAsia="宋体"/>
          <w:noProof/>
          <w:highlight w:val="yellow"/>
          <w:lang w:eastAsia="zh-CN"/>
        </w:rPr>
      </w:pPr>
    </w:p>
    <w:p w14:paraId="7417B4CD" w14:textId="4C800F0A" w:rsidR="003B6AC6" w:rsidRDefault="003B6AC6" w:rsidP="00591896">
      <w:pPr>
        <w:spacing w:after="0"/>
        <w:jc w:val="center"/>
        <w:rPr>
          <w:rFonts w:eastAsia="宋体"/>
          <w:noProof/>
          <w:highlight w:val="yellow"/>
          <w:lang w:eastAsia="zh-CN"/>
        </w:rPr>
      </w:pPr>
    </w:p>
    <w:p w14:paraId="2A54D63D" w14:textId="299AEAB0" w:rsidR="004754EB" w:rsidRDefault="004754EB" w:rsidP="004754EB">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8</w:t>
      </w:r>
      <w:r w:rsidRPr="000F7347">
        <w:rPr>
          <w:rFonts w:eastAsia="宋体"/>
          <w:noProof/>
          <w:highlight w:val="yellow"/>
          <w:lang w:eastAsia="zh-CN"/>
        </w:rPr>
        <w:t>&gt;</w:t>
      </w:r>
    </w:p>
    <w:p w14:paraId="7DD03B3F" w14:textId="77777777" w:rsidR="00EB3514" w:rsidRPr="00EB3514" w:rsidRDefault="00EB3514" w:rsidP="00EB3514">
      <w:pPr>
        <w:overflowPunct w:val="0"/>
        <w:autoSpaceDE w:val="0"/>
        <w:autoSpaceDN w:val="0"/>
        <w:adjustRightInd w:val="0"/>
        <w:spacing w:before="120"/>
        <w:ind w:left="1418" w:hanging="1418"/>
        <w:textAlignment w:val="baseline"/>
        <w:outlineLvl w:val="3"/>
        <w:rPr>
          <w:ins w:id="7554" w:author="Huawei" w:date="2026-01-12T14:31:00Z"/>
          <w:rFonts w:ascii="Arial" w:eastAsia="Times New Roman" w:hAnsi="Arial"/>
          <w:snapToGrid w:val="0"/>
          <w:sz w:val="24"/>
        </w:rPr>
      </w:pPr>
      <w:ins w:id="7555" w:author="Huawei" w:date="2026-01-12T14:31:00Z">
        <w:r w:rsidRPr="00EB3514">
          <w:rPr>
            <w:rFonts w:ascii="Arial" w:eastAsia="Times New Roman" w:hAnsi="Arial"/>
            <w:snapToGrid w:val="0"/>
            <w:sz w:val="24"/>
          </w:rPr>
          <w:lastRenderedPageBreak/>
          <w:t>A.7.6.6.X</w:t>
        </w:r>
        <w:r w:rsidRPr="00EB3514">
          <w:rPr>
            <w:rFonts w:ascii="Arial" w:eastAsia="Times New Roman" w:hAnsi="Arial"/>
            <w:snapToGrid w:val="0"/>
            <w:sz w:val="24"/>
          </w:rPr>
          <w:tab/>
          <w:t>L1-SINR measurement with SSB based CMR and dedicated IMR with SBFD</w:t>
        </w:r>
      </w:ins>
    </w:p>
    <w:p w14:paraId="387DE88F" w14:textId="77777777" w:rsidR="00EB3514" w:rsidRPr="00EB3514" w:rsidRDefault="00EB3514" w:rsidP="00EB3514">
      <w:pPr>
        <w:overflowPunct w:val="0"/>
        <w:autoSpaceDE w:val="0"/>
        <w:autoSpaceDN w:val="0"/>
        <w:adjustRightInd w:val="0"/>
        <w:spacing w:before="120"/>
        <w:ind w:left="1701" w:hanging="1701"/>
        <w:textAlignment w:val="baseline"/>
        <w:outlineLvl w:val="4"/>
        <w:rPr>
          <w:ins w:id="7556" w:author="Huawei" w:date="2026-01-12T14:31:00Z"/>
          <w:rFonts w:ascii="Arial" w:eastAsia="Times New Roman" w:hAnsi="Arial"/>
          <w:sz w:val="22"/>
        </w:rPr>
      </w:pPr>
      <w:ins w:id="7557" w:author="Huawei" w:date="2026-01-12T14:31:00Z">
        <w:r w:rsidRPr="00EB3514">
          <w:rPr>
            <w:rFonts w:ascii="Arial" w:eastAsia="Times New Roman" w:hAnsi="Arial"/>
            <w:sz w:val="22"/>
          </w:rPr>
          <w:t>A.7.6.</w:t>
        </w:r>
        <w:proofErr w:type="gramStart"/>
        <w:r w:rsidRPr="00EB3514">
          <w:rPr>
            <w:rFonts w:ascii="Arial" w:eastAsia="Times New Roman" w:hAnsi="Arial"/>
            <w:sz w:val="22"/>
          </w:rPr>
          <w:t>6.X.</w:t>
        </w:r>
        <w:proofErr w:type="gramEnd"/>
        <w:r w:rsidRPr="00EB3514">
          <w:rPr>
            <w:rFonts w:ascii="Arial" w:eastAsia="Times New Roman" w:hAnsi="Arial"/>
            <w:sz w:val="22"/>
          </w:rPr>
          <w:t>1</w:t>
        </w:r>
        <w:r w:rsidRPr="00EB3514">
          <w:rPr>
            <w:rFonts w:ascii="Arial" w:eastAsia="Times New Roman" w:hAnsi="Arial"/>
            <w:sz w:val="22"/>
          </w:rPr>
          <w:tab/>
          <w:t>Test Purpose and Environment</w:t>
        </w:r>
      </w:ins>
    </w:p>
    <w:p w14:paraId="514F756A" w14:textId="77777777" w:rsidR="00EB3514" w:rsidRPr="00EB3514" w:rsidRDefault="00EB3514" w:rsidP="00EB3514">
      <w:pPr>
        <w:overflowPunct w:val="0"/>
        <w:autoSpaceDE w:val="0"/>
        <w:autoSpaceDN w:val="0"/>
        <w:adjustRightInd w:val="0"/>
        <w:textAlignment w:val="baseline"/>
        <w:rPr>
          <w:ins w:id="7558" w:author="Huawei" w:date="2026-01-12T14:31:00Z"/>
          <w:rFonts w:eastAsia="Times New Roman"/>
        </w:rPr>
      </w:pPr>
      <w:ins w:id="7559" w:author="Huawei" w:date="2026-01-12T14:31:00Z">
        <w:r w:rsidRPr="00EB3514">
          <w:rPr>
            <w:rFonts w:eastAsia="Times New Roman" w:cs="v4.2.0"/>
          </w:rPr>
          <w:t xml:space="preserve">The purpose of this test is to verify that the UE makes correct reporting of L1-SINR measurement when UE supports </w:t>
        </w:r>
        <w:r w:rsidRPr="00EB3514">
          <w:rPr>
            <w:rFonts w:eastAsia="Times New Roman" w:cs="v4.2.0"/>
            <w:i/>
          </w:rPr>
          <w:t>sbfd-Aware-r19</w:t>
        </w:r>
        <w:r w:rsidRPr="00EB3514">
          <w:rPr>
            <w:rFonts w:eastAsia="Times New Roman" w:cs="v4.2.0"/>
          </w:rPr>
          <w:t xml:space="preserve"> and SBFD is configured by the network. This test will partly verify the L1-SINR measurement requirements in clause 9.8.4.2, with </w:t>
        </w:r>
        <w:r w:rsidRPr="00EB3514">
          <w:rPr>
            <w:rFonts w:eastAsia="Times New Roman"/>
          </w:rPr>
          <w:t>the testing configurations for NR cells in table A.7.6.6.X.1-1.</w:t>
        </w:r>
      </w:ins>
    </w:p>
    <w:p w14:paraId="70583793" w14:textId="77777777" w:rsidR="00EB3514" w:rsidRPr="00EB3514" w:rsidRDefault="00EB3514" w:rsidP="00EB3514">
      <w:pPr>
        <w:overflowPunct w:val="0"/>
        <w:autoSpaceDE w:val="0"/>
        <w:autoSpaceDN w:val="0"/>
        <w:adjustRightInd w:val="0"/>
        <w:textAlignment w:val="baseline"/>
        <w:rPr>
          <w:ins w:id="7560" w:author="Huawei" w:date="2026-01-12T14:31:00Z"/>
          <w:rFonts w:eastAsia="Times New Roman"/>
        </w:rPr>
      </w:pPr>
      <w:ins w:id="7561" w:author="Huawei" w:date="2026-01-12T14:31:00Z">
        <w:r w:rsidRPr="00EB3514">
          <w:rPr>
            <w:rFonts w:eastAsia="Times New Roman"/>
          </w:rPr>
          <w:t xml:space="preserve">The AoA setup for this test is </w:t>
        </w:r>
        <w:r w:rsidRPr="00EB3514">
          <w:rPr>
            <w:rFonts w:eastAsia="Times New Roman"/>
            <w:snapToGrid w:val="0"/>
          </w:rPr>
          <w:t>Setup 1 as defined in clause A.3.15</w:t>
        </w:r>
      </w:ins>
    </w:p>
    <w:p w14:paraId="0358FAF7" w14:textId="77777777" w:rsidR="00EB3514" w:rsidRPr="00EB3514" w:rsidRDefault="00EB3514" w:rsidP="00EB3514">
      <w:pPr>
        <w:overflowPunct w:val="0"/>
        <w:autoSpaceDE w:val="0"/>
        <w:autoSpaceDN w:val="0"/>
        <w:adjustRightInd w:val="0"/>
        <w:spacing w:before="60"/>
        <w:jc w:val="center"/>
        <w:textAlignment w:val="baseline"/>
        <w:rPr>
          <w:ins w:id="7562" w:author="Huawei" w:date="2026-01-12T14:31:00Z"/>
          <w:rFonts w:ascii="Arial" w:eastAsia="Times New Roman" w:hAnsi="Arial"/>
          <w:b/>
        </w:rPr>
      </w:pPr>
      <w:ins w:id="7563" w:author="Huawei" w:date="2026-01-12T14:31:00Z">
        <w:r w:rsidRPr="00EB3514">
          <w:rPr>
            <w:rFonts w:ascii="Arial" w:eastAsia="Times New Roman" w:hAnsi="Arial"/>
            <w:b/>
          </w:rPr>
          <w:t>Table A.7.6.6.X.1-1: Applicable NR configurations for FR2 L1-SINR measurement test with SSB based CMR and CSI-IM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3514" w:rsidRPr="00EB3514" w14:paraId="7892D5D5" w14:textId="77777777" w:rsidTr="00EB3514">
        <w:trPr>
          <w:jc w:val="center"/>
          <w:ins w:id="7564" w:author="Huawei" w:date="2026-01-12T14:31:00Z"/>
        </w:trPr>
        <w:tc>
          <w:tcPr>
            <w:tcW w:w="2331" w:type="dxa"/>
            <w:shd w:val="clear" w:color="auto" w:fill="auto"/>
          </w:tcPr>
          <w:p w14:paraId="07A09340" w14:textId="77777777" w:rsidR="00EB3514" w:rsidRPr="00EB3514" w:rsidRDefault="00EB3514" w:rsidP="00EB3514">
            <w:pPr>
              <w:overflowPunct w:val="0"/>
              <w:autoSpaceDE w:val="0"/>
              <w:autoSpaceDN w:val="0"/>
              <w:adjustRightInd w:val="0"/>
              <w:spacing w:after="0"/>
              <w:jc w:val="center"/>
              <w:textAlignment w:val="baseline"/>
              <w:rPr>
                <w:ins w:id="7565" w:author="Huawei" w:date="2026-01-12T14:31:00Z"/>
                <w:rFonts w:ascii="Arial" w:eastAsia="Times New Roman" w:hAnsi="Arial"/>
                <w:b/>
                <w:sz w:val="18"/>
              </w:rPr>
            </w:pPr>
            <w:ins w:id="7566" w:author="Huawei" w:date="2026-01-12T14:31:00Z">
              <w:r w:rsidRPr="00EB3514">
                <w:rPr>
                  <w:rFonts w:ascii="Arial" w:eastAsia="Times New Roman" w:hAnsi="Arial"/>
                  <w:b/>
                  <w:sz w:val="18"/>
                </w:rPr>
                <w:t>Config</w:t>
              </w:r>
            </w:ins>
          </w:p>
        </w:tc>
        <w:tc>
          <w:tcPr>
            <w:tcW w:w="7298" w:type="dxa"/>
            <w:shd w:val="clear" w:color="auto" w:fill="auto"/>
          </w:tcPr>
          <w:p w14:paraId="363DB699" w14:textId="77777777" w:rsidR="00EB3514" w:rsidRPr="00EB3514" w:rsidRDefault="00EB3514" w:rsidP="00EB3514">
            <w:pPr>
              <w:overflowPunct w:val="0"/>
              <w:autoSpaceDE w:val="0"/>
              <w:autoSpaceDN w:val="0"/>
              <w:adjustRightInd w:val="0"/>
              <w:spacing w:after="0"/>
              <w:jc w:val="center"/>
              <w:textAlignment w:val="baseline"/>
              <w:rPr>
                <w:ins w:id="7567" w:author="Huawei" w:date="2026-01-12T14:31:00Z"/>
                <w:rFonts w:ascii="Arial" w:eastAsia="Times New Roman" w:hAnsi="Arial"/>
                <w:b/>
                <w:sz w:val="18"/>
              </w:rPr>
            </w:pPr>
            <w:ins w:id="7568" w:author="Huawei" w:date="2026-01-12T14:31:00Z">
              <w:r w:rsidRPr="00EB3514">
                <w:rPr>
                  <w:rFonts w:ascii="Arial" w:eastAsia="Times New Roman" w:hAnsi="Arial"/>
                  <w:b/>
                  <w:sz w:val="18"/>
                </w:rPr>
                <w:t>Description</w:t>
              </w:r>
            </w:ins>
          </w:p>
        </w:tc>
      </w:tr>
      <w:tr w:rsidR="00EB3514" w:rsidRPr="00EB3514" w14:paraId="6E50AC46" w14:textId="77777777" w:rsidTr="00EB3514">
        <w:trPr>
          <w:jc w:val="center"/>
          <w:ins w:id="7569" w:author="Huawei" w:date="2026-01-12T14:31:00Z"/>
        </w:trPr>
        <w:tc>
          <w:tcPr>
            <w:tcW w:w="2331" w:type="dxa"/>
            <w:shd w:val="clear" w:color="auto" w:fill="auto"/>
          </w:tcPr>
          <w:p w14:paraId="34224CCF" w14:textId="77777777" w:rsidR="00EB3514" w:rsidRPr="00EB3514" w:rsidRDefault="00EB3514" w:rsidP="00EB3514">
            <w:pPr>
              <w:overflowPunct w:val="0"/>
              <w:autoSpaceDE w:val="0"/>
              <w:autoSpaceDN w:val="0"/>
              <w:adjustRightInd w:val="0"/>
              <w:spacing w:after="0"/>
              <w:textAlignment w:val="baseline"/>
              <w:rPr>
                <w:ins w:id="7570" w:author="Huawei" w:date="2026-01-12T14:31:00Z"/>
                <w:rFonts w:ascii="Arial" w:eastAsia="Times New Roman" w:hAnsi="Arial"/>
                <w:sz w:val="18"/>
              </w:rPr>
            </w:pPr>
            <w:ins w:id="7571" w:author="Huawei" w:date="2026-01-12T14:31:00Z">
              <w:r w:rsidRPr="00EB3514">
                <w:rPr>
                  <w:rFonts w:ascii="Arial" w:eastAsia="Times New Roman" w:hAnsi="Arial"/>
                  <w:sz w:val="18"/>
                </w:rPr>
                <w:t>1</w:t>
              </w:r>
            </w:ins>
          </w:p>
        </w:tc>
        <w:tc>
          <w:tcPr>
            <w:tcW w:w="7298" w:type="dxa"/>
            <w:shd w:val="clear" w:color="auto" w:fill="auto"/>
          </w:tcPr>
          <w:p w14:paraId="22E96191" w14:textId="77777777" w:rsidR="00EB3514" w:rsidRPr="00EB3514" w:rsidRDefault="00EB3514" w:rsidP="00EB3514">
            <w:pPr>
              <w:overflowPunct w:val="0"/>
              <w:autoSpaceDE w:val="0"/>
              <w:autoSpaceDN w:val="0"/>
              <w:adjustRightInd w:val="0"/>
              <w:spacing w:after="0"/>
              <w:textAlignment w:val="baseline"/>
              <w:rPr>
                <w:ins w:id="7572" w:author="Huawei" w:date="2026-01-12T14:31:00Z"/>
                <w:rFonts w:ascii="Arial" w:eastAsia="Times New Roman" w:hAnsi="Arial"/>
                <w:sz w:val="18"/>
              </w:rPr>
            </w:pPr>
            <w:ins w:id="7573" w:author="Huawei" w:date="2026-01-12T14:31:00Z">
              <w:r w:rsidRPr="00EB3514">
                <w:rPr>
                  <w:rFonts w:ascii="Arial" w:eastAsia="Times New Roman" w:hAnsi="Arial"/>
                  <w:sz w:val="18"/>
                </w:rPr>
                <w:t>NR 120 kHz SSB SCS, 100 MHz bandwidth, TDD duplex mode</w:t>
              </w:r>
            </w:ins>
          </w:p>
        </w:tc>
      </w:tr>
    </w:tbl>
    <w:p w14:paraId="27EDE6E7" w14:textId="77777777" w:rsidR="00EB3514" w:rsidRPr="00EB3514" w:rsidRDefault="00EB3514" w:rsidP="00EB3514">
      <w:pPr>
        <w:overflowPunct w:val="0"/>
        <w:autoSpaceDE w:val="0"/>
        <w:autoSpaceDN w:val="0"/>
        <w:adjustRightInd w:val="0"/>
        <w:textAlignment w:val="baseline"/>
        <w:rPr>
          <w:ins w:id="7574" w:author="Huawei" w:date="2026-01-12T14:31:00Z"/>
          <w:rFonts w:eastAsia="Times New Roman" w:cs="v4.2.0"/>
        </w:rPr>
      </w:pPr>
    </w:p>
    <w:p w14:paraId="6CBFEDED" w14:textId="77777777" w:rsidR="00EB3514" w:rsidRPr="00EB3514" w:rsidRDefault="00EB3514" w:rsidP="00EB3514">
      <w:pPr>
        <w:overflowPunct w:val="0"/>
        <w:autoSpaceDE w:val="0"/>
        <w:autoSpaceDN w:val="0"/>
        <w:adjustRightInd w:val="0"/>
        <w:spacing w:before="120"/>
        <w:ind w:left="1701" w:hanging="1701"/>
        <w:textAlignment w:val="baseline"/>
        <w:outlineLvl w:val="4"/>
        <w:rPr>
          <w:ins w:id="7575" w:author="Huawei" w:date="2026-01-12T14:31:00Z"/>
          <w:rFonts w:ascii="Arial" w:eastAsia="Times New Roman" w:hAnsi="Arial"/>
          <w:sz w:val="22"/>
        </w:rPr>
      </w:pPr>
      <w:ins w:id="7576" w:author="Huawei" w:date="2026-01-12T14:31:00Z">
        <w:r w:rsidRPr="00EB3514">
          <w:rPr>
            <w:rFonts w:ascii="Arial" w:eastAsia="Times New Roman" w:hAnsi="Arial"/>
            <w:sz w:val="22"/>
          </w:rPr>
          <w:t>A.7.6.</w:t>
        </w:r>
        <w:proofErr w:type="gramStart"/>
        <w:r w:rsidRPr="00EB3514">
          <w:rPr>
            <w:rFonts w:ascii="Arial" w:eastAsia="Times New Roman" w:hAnsi="Arial"/>
            <w:sz w:val="22"/>
          </w:rPr>
          <w:t>6.X.</w:t>
        </w:r>
        <w:proofErr w:type="gramEnd"/>
        <w:r w:rsidRPr="00EB3514">
          <w:rPr>
            <w:rFonts w:ascii="Arial" w:eastAsia="Times New Roman" w:hAnsi="Arial"/>
            <w:sz w:val="22"/>
          </w:rPr>
          <w:t>2</w:t>
        </w:r>
        <w:r w:rsidRPr="00EB3514">
          <w:rPr>
            <w:rFonts w:ascii="Arial" w:eastAsia="Times New Roman" w:hAnsi="Arial"/>
            <w:sz w:val="22"/>
          </w:rPr>
          <w:tab/>
          <w:t>Test parameters</w:t>
        </w:r>
      </w:ins>
    </w:p>
    <w:p w14:paraId="1A179E47" w14:textId="77777777" w:rsidR="00EB3514" w:rsidRPr="00EB3514" w:rsidRDefault="00EB3514" w:rsidP="00EB3514">
      <w:pPr>
        <w:overflowPunct w:val="0"/>
        <w:autoSpaceDE w:val="0"/>
        <w:autoSpaceDN w:val="0"/>
        <w:adjustRightInd w:val="0"/>
        <w:textAlignment w:val="baseline"/>
        <w:rPr>
          <w:ins w:id="7577" w:author="Huawei" w:date="2026-01-12T14:31:00Z"/>
          <w:rFonts w:eastAsia="Times New Roman"/>
        </w:rPr>
      </w:pPr>
      <w:ins w:id="7578" w:author="Huawei" w:date="2026-01-12T14:31:00Z">
        <w:r w:rsidRPr="00EB3514">
          <w:rPr>
            <w:rFonts w:eastAsia="Times New Roman" w:cs="v4.2.0"/>
          </w:rPr>
          <w:t>There is one cells in the test, the FR2 PCell (Cell 1)</w:t>
        </w:r>
        <w:r w:rsidRPr="00EB3514">
          <w:rPr>
            <w:rFonts w:eastAsia="Times New Roman"/>
          </w:rPr>
          <w:t xml:space="preserve">. The test parameters for the Cell 1 are given in table A.7.6.6.X.2-1 and table A.7.6.6.X.2-2 below. </w:t>
        </w:r>
      </w:ins>
    </w:p>
    <w:p w14:paraId="171FC2F7" w14:textId="77777777" w:rsidR="00EB3514" w:rsidRPr="00EB3514" w:rsidRDefault="00EB3514" w:rsidP="00EB3514">
      <w:pPr>
        <w:overflowPunct w:val="0"/>
        <w:autoSpaceDE w:val="0"/>
        <w:autoSpaceDN w:val="0"/>
        <w:adjustRightInd w:val="0"/>
        <w:textAlignment w:val="baseline"/>
        <w:rPr>
          <w:ins w:id="7579" w:author="Huawei" w:date="2026-01-12T14:31:00Z"/>
          <w:rFonts w:eastAsia="Times New Roman" w:cs="v4.2.0"/>
        </w:rPr>
      </w:pPr>
      <w:ins w:id="7580" w:author="Huawei" w:date="2026-01-12T14:31:00Z">
        <w:r w:rsidRPr="00EB3514">
          <w:rPr>
            <w:rFonts w:eastAsia="Times New Roman" w:cs="v4.2.0"/>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r w:rsidRPr="00EB3514">
          <w:rPr>
            <w:rFonts w:eastAsia="?? ??"/>
            <w:i/>
          </w:rPr>
          <w:t xml:space="preserve">timeRestrictionForChannelMeasurements </w:t>
        </w:r>
        <w:r w:rsidRPr="00EB3514">
          <w:rPr>
            <w:rFonts w:eastAsia="?? ??"/>
          </w:rPr>
          <w:t>configured</w:t>
        </w:r>
        <w:r w:rsidRPr="00EB3514">
          <w:rPr>
            <w:rFonts w:eastAsia="?? ??"/>
            <w:i/>
          </w:rPr>
          <w:t>.</w:t>
        </w:r>
      </w:ins>
    </w:p>
    <w:p w14:paraId="388747E9" w14:textId="77777777" w:rsidR="00EB3514" w:rsidRPr="00EB3514" w:rsidRDefault="00EB3514" w:rsidP="00EB3514">
      <w:pPr>
        <w:overflowPunct w:val="0"/>
        <w:autoSpaceDE w:val="0"/>
        <w:autoSpaceDN w:val="0"/>
        <w:adjustRightInd w:val="0"/>
        <w:textAlignment w:val="baseline"/>
        <w:rPr>
          <w:ins w:id="7581" w:author="Huawei" w:date="2026-01-12T14:31:00Z"/>
          <w:rFonts w:eastAsia="Times New Roman"/>
        </w:rPr>
      </w:pPr>
      <w:ins w:id="7582" w:author="Huawei" w:date="2026-01-12T14:31:00Z">
        <w:r w:rsidRPr="00EB3514">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EB3514">
          <w:rPr>
            <w:rFonts w:eastAsia="Times New Roman" w:cs="v4.2.0"/>
          </w:rPr>
          <w:t>CSI-IM resources as IMR</w:t>
        </w:r>
        <w:r w:rsidRPr="00EB3514">
          <w:rPr>
            <w:rFonts w:eastAsia="Times New Roman"/>
          </w:rPr>
          <w:t>.</w:t>
        </w:r>
      </w:ins>
    </w:p>
    <w:p w14:paraId="38DE88BE" w14:textId="77777777" w:rsidR="00EB3514" w:rsidRPr="00EB3514" w:rsidRDefault="00EB3514" w:rsidP="00EB3514">
      <w:pPr>
        <w:overflowPunct w:val="0"/>
        <w:autoSpaceDE w:val="0"/>
        <w:autoSpaceDN w:val="0"/>
        <w:adjustRightInd w:val="0"/>
        <w:spacing w:before="60"/>
        <w:jc w:val="center"/>
        <w:textAlignment w:val="baseline"/>
        <w:rPr>
          <w:ins w:id="7583" w:author="Huawei" w:date="2026-01-12T14:31:00Z"/>
          <w:rFonts w:ascii="Arial" w:eastAsia="Times New Roman" w:hAnsi="Arial"/>
          <w:b/>
        </w:rPr>
      </w:pPr>
      <w:ins w:id="7584" w:author="Huawei" w:date="2026-01-12T14:31:00Z">
        <w:r w:rsidRPr="00EB3514">
          <w:rPr>
            <w:rFonts w:ascii="Arial" w:eastAsia="Times New Roman" w:hAnsi="Arial"/>
            <w:b/>
          </w:rPr>
          <w:t>Table A.7.6.6.X.2-1: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39"/>
        <w:gridCol w:w="1211"/>
        <w:gridCol w:w="1610"/>
        <w:gridCol w:w="2269"/>
      </w:tblGrid>
      <w:tr w:rsidR="00EB3514" w:rsidRPr="00EB3514" w14:paraId="031A60B1" w14:textId="77777777" w:rsidTr="00EB3514">
        <w:trPr>
          <w:tblHeader/>
          <w:jc w:val="center"/>
          <w:ins w:id="758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4C30A55C" w14:textId="77777777" w:rsidR="00EB3514" w:rsidRPr="00EB3514" w:rsidRDefault="00EB3514" w:rsidP="00EB3514">
            <w:pPr>
              <w:overflowPunct w:val="0"/>
              <w:autoSpaceDE w:val="0"/>
              <w:autoSpaceDN w:val="0"/>
              <w:adjustRightInd w:val="0"/>
              <w:spacing w:after="0"/>
              <w:jc w:val="center"/>
              <w:textAlignment w:val="baseline"/>
              <w:rPr>
                <w:ins w:id="7586" w:author="Huawei" w:date="2026-01-12T14:31:00Z"/>
                <w:rFonts w:ascii="Arial" w:eastAsia="Times New Roman" w:hAnsi="Arial"/>
                <w:b/>
                <w:sz w:val="18"/>
              </w:rPr>
            </w:pPr>
            <w:ins w:id="7587" w:author="Huawei" w:date="2026-01-12T14:31:00Z">
              <w:r w:rsidRPr="00EB3514">
                <w:rPr>
                  <w:rFonts w:ascii="Arial" w:eastAsia="Times New Roman" w:hAnsi="Arial"/>
                  <w:b/>
                  <w:sz w:val="18"/>
                </w:rPr>
                <w:t>Parameter</w:t>
              </w:r>
            </w:ins>
          </w:p>
        </w:tc>
        <w:tc>
          <w:tcPr>
            <w:tcW w:w="629" w:type="pct"/>
            <w:tcBorders>
              <w:top w:val="single" w:sz="4" w:space="0" w:color="auto"/>
              <w:left w:val="single" w:sz="4" w:space="0" w:color="auto"/>
              <w:bottom w:val="single" w:sz="4" w:space="0" w:color="auto"/>
              <w:right w:val="single" w:sz="4" w:space="0" w:color="auto"/>
            </w:tcBorders>
            <w:vAlign w:val="center"/>
          </w:tcPr>
          <w:p w14:paraId="01448714" w14:textId="77777777" w:rsidR="00EB3514" w:rsidRPr="00EB3514" w:rsidRDefault="00EB3514" w:rsidP="00EB3514">
            <w:pPr>
              <w:overflowPunct w:val="0"/>
              <w:autoSpaceDE w:val="0"/>
              <w:autoSpaceDN w:val="0"/>
              <w:adjustRightInd w:val="0"/>
              <w:spacing w:after="0"/>
              <w:jc w:val="center"/>
              <w:textAlignment w:val="baseline"/>
              <w:rPr>
                <w:ins w:id="7588" w:author="Huawei" w:date="2026-01-12T14:31:00Z"/>
                <w:rFonts w:ascii="Arial" w:eastAsia="Times New Roman" w:hAnsi="Arial"/>
                <w:b/>
                <w:sz w:val="18"/>
              </w:rPr>
            </w:pPr>
            <w:ins w:id="7589" w:author="Huawei" w:date="2026-01-12T14:31:00Z">
              <w:r w:rsidRPr="00EB3514">
                <w:rPr>
                  <w:rFonts w:ascii="Arial" w:eastAsia="Times New Roman" w:hAnsi="Arial"/>
                  <w:b/>
                  <w:sz w:val="18"/>
                </w:rPr>
                <w:t>Config</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3CFEB6C6" w14:textId="77777777" w:rsidR="00EB3514" w:rsidRPr="00EB3514" w:rsidRDefault="00EB3514" w:rsidP="00EB3514">
            <w:pPr>
              <w:overflowPunct w:val="0"/>
              <w:autoSpaceDE w:val="0"/>
              <w:autoSpaceDN w:val="0"/>
              <w:adjustRightInd w:val="0"/>
              <w:spacing w:after="0"/>
              <w:jc w:val="center"/>
              <w:textAlignment w:val="baseline"/>
              <w:rPr>
                <w:ins w:id="7590" w:author="Huawei" w:date="2026-01-12T14:31:00Z"/>
                <w:rFonts w:ascii="Arial" w:eastAsia="Times New Roman" w:hAnsi="Arial"/>
                <w:b/>
                <w:sz w:val="18"/>
              </w:rPr>
            </w:pPr>
            <w:ins w:id="7591" w:author="Huawei" w:date="2026-01-12T14:31:00Z">
              <w:r w:rsidRPr="00EB3514">
                <w:rPr>
                  <w:rFonts w:ascii="Arial" w:eastAsia="Times New Roman" w:hAnsi="Arial"/>
                  <w:b/>
                  <w:sz w:val="18"/>
                </w:rPr>
                <w:t>Unit</w:t>
              </w:r>
            </w:ins>
          </w:p>
        </w:tc>
        <w:tc>
          <w:tcPr>
            <w:tcW w:w="1178" w:type="pct"/>
            <w:tcBorders>
              <w:top w:val="single" w:sz="4" w:space="0" w:color="auto"/>
              <w:left w:val="single" w:sz="4" w:space="0" w:color="auto"/>
              <w:bottom w:val="single" w:sz="4" w:space="0" w:color="auto"/>
              <w:right w:val="single" w:sz="4" w:space="0" w:color="auto"/>
            </w:tcBorders>
            <w:vAlign w:val="center"/>
            <w:hideMark/>
          </w:tcPr>
          <w:p w14:paraId="12B69FBA" w14:textId="77777777" w:rsidR="00EB3514" w:rsidRPr="00EB3514" w:rsidRDefault="00EB3514" w:rsidP="00EB3514">
            <w:pPr>
              <w:overflowPunct w:val="0"/>
              <w:autoSpaceDE w:val="0"/>
              <w:autoSpaceDN w:val="0"/>
              <w:adjustRightInd w:val="0"/>
              <w:spacing w:after="0"/>
              <w:jc w:val="center"/>
              <w:textAlignment w:val="baseline"/>
              <w:rPr>
                <w:ins w:id="7592" w:author="Huawei" w:date="2026-01-12T14:31:00Z"/>
                <w:rFonts w:ascii="Arial" w:eastAsia="Times New Roman" w:hAnsi="Arial"/>
                <w:b/>
                <w:sz w:val="18"/>
              </w:rPr>
            </w:pPr>
            <w:ins w:id="7593" w:author="Huawei" w:date="2026-01-12T14:31:00Z">
              <w:r w:rsidRPr="00EB3514">
                <w:rPr>
                  <w:rFonts w:ascii="Arial" w:eastAsia="Times New Roman" w:hAnsi="Arial"/>
                  <w:b/>
                  <w:sz w:val="18"/>
                </w:rPr>
                <w:t>Value</w:t>
              </w:r>
            </w:ins>
          </w:p>
        </w:tc>
      </w:tr>
      <w:tr w:rsidR="00EB3514" w:rsidRPr="00EB3514" w14:paraId="03408744" w14:textId="77777777" w:rsidTr="00EB3514">
        <w:trPr>
          <w:jc w:val="center"/>
          <w:ins w:id="759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25FC09AB" w14:textId="77777777" w:rsidR="00EB3514" w:rsidRPr="00EB3514" w:rsidRDefault="00EB3514" w:rsidP="00EB3514">
            <w:pPr>
              <w:overflowPunct w:val="0"/>
              <w:autoSpaceDE w:val="0"/>
              <w:autoSpaceDN w:val="0"/>
              <w:adjustRightInd w:val="0"/>
              <w:spacing w:after="0"/>
              <w:textAlignment w:val="baseline"/>
              <w:rPr>
                <w:ins w:id="7595" w:author="Huawei" w:date="2026-01-12T14:31:00Z"/>
                <w:rFonts w:ascii="Arial" w:eastAsia="Times New Roman" w:hAnsi="Arial"/>
                <w:sz w:val="18"/>
              </w:rPr>
            </w:pPr>
            <w:ins w:id="7596" w:author="Huawei" w:date="2026-01-12T14:31:00Z">
              <w:r w:rsidRPr="00EB3514">
                <w:rPr>
                  <w:rFonts w:ascii="Arial" w:eastAsia="Times New Roman" w:hAnsi="Arial"/>
                  <w:sz w:val="18"/>
                </w:rPr>
                <w:t>SSB ARFCN</w:t>
              </w:r>
            </w:ins>
          </w:p>
        </w:tc>
        <w:tc>
          <w:tcPr>
            <w:tcW w:w="629" w:type="pct"/>
            <w:tcBorders>
              <w:top w:val="single" w:sz="4" w:space="0" w:color="auto"/>
              <w:left w:val="single" w:sz="4" w:space="0" w:color="auto"/>
              <w:bottom w:val="single" w:sz="4" w:space="0" w:color="auto"/>
              <w:right w:val="single" w:sz="4" w:space="0" w:color="auto"/>
            </w:tcBorders>
            <w:vAlign w:val="center"/>
          </w:tcPr>
          <w:p w14:paraId="510BB4C6" w14:textId="77777777" w:rsidR="00EB3514" w:rsidRPr="00EB3514" w:rsidRDefault="00EB3514" w:rsidP="00EB3514">
            <w:pPr>
              <w:overflowPunct w:val="0"/>
              <w:autoSpaceDE w:val="0"/>
              <w:autoSpaceDN w:val="0"/>
              <w:adjustRightInd w:val="0"/>
              <w:spacing w:after="0"/>
              <w:jc w:val="center"/>
              <w:textAlignment w:val="baseline"/>
              <w:rPr>
                <w:ins w:id="7597" w:author="Huawei" w:date="2026-01-12T14:31:00Z"/>
                <w:rFonts w:ascii="Arial" w:eastAsia="Times New Roman" w:hAnsi="Arial"/>
                <w:sz w:val="18"/>
              </w:rPr>
            </w:pPr>
            <w:ins w:id="7598"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4922DDA1" w14:textId="77777777" w:rsidR="00EB3514" w:rsidRPr="00EB3514" w:rsidRDefault="00EB3514" w:rsidP="00EB3514">
            <w:pPr>
              <w:overflowPunct w:val="0"/>
              <w:autoSpaceDE w:val="0"/>
              <w:autoSpaceDN w:val="0"/>
              <w:adjustRightInd w:val="0"/>
              <w:spacing w:after="0"/>
              <w:jc w:val="center"/>
              <w:textAlignment w:val="baseline"/>
              <w:rPr>
                <w:ins w:id="759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599D5130" w14:textId="77777777" w:rsidR="00EB3514" w:rsidRPr="00EB3514" w:rsidRDefault="00EB3514" w:rsidP="00EB3514">
            <w:pPr>
              <w:overflowPunct w:val="0"/>
              <w:autoSpaceDE w:val="0"/>
              <w:autoSpaceDN w:val="0"/>
              <w:adjustRightInd w:val="0"/>
              <w:spacing w:after="0"/>
              <w:jc w:val="center"/>
              <w:textAlignment w:val="baseline"/>
              <w:rPr>
                <w:ins w:id="7600" w:author="Huawei" w:date="2026-01-12T14:31:00Z"/>
                <w:rFonts w:ascii="Arial" w:eastAsia="Times New Roman" w:hAnsi="Arial"/>
                <w:sz w:val="18"/>
              </w:rPr>
            </w:pPr>
            <w:ins w:id="7601" w:author="Huawei" w:date="2026-01-12T14:31:00Z">
              <w:r w:rsidRPr="00EB3514">
                <w:rPr>
                  <w:rFonts w:ascii="Arial" w:eastAsia="Times New Roman" w:hAnsi="Arial"/>
                  <w:sz w:val="18"/>
                </w:rPr>
                <w:t>freq1</w:t>
              </w:r>
            </w:ins>
          </w:p>
        </w:tc>
      </w:tr>
      <w:tr w:rsidR="00EB3514" w:rsidRPr="00EB3514" w14:paraId="4DF6B475" w14:textId="77777777" w:rsidTr="00EB3514">
        <w:trPr>
          <w:jc w:val="center"/>
          <w:ins w:id="7602" w:author="Huawei" w:date="2026-01-12T14:31:00Z"/>
        </w:trPr>
        <w:tc>
          <w:tcPr>
            <w:tcW w:w="2357" w:type="pct"/>
            <w:tcBorders>
              <w:top w:val="single" w:sz="4" w:space="0" w:color="auto"/>
              <w:left w:val="single" w:sz="4" w:space="0" w:color="auto"/>
              <w:right w:val="single" w:sz="4" w:space="0" w:color="auto"/>
            </w:tcBorders>
            <w:vAlign w:val="center"/>
          </w:tcPr>
          <w:p w14:paraId="5D91F399" w14:textId="77777777" w:rsidR="00EB3514" w:rsidRPr="00EB3514" w:rsidRDefault="00EB3514" w:rsidP="00EB3514">
            <w:pPr>
              <w:overflowPunct w:val="0"/>
              <w:autoSpaceDE w:val="0"/>
              <w:autoSpaceDN w:val="0"/>
              <w:adjustRightInd w:val="0"/>
              <w:spacing w:after="0"/>
              <w:textAlignment w:val="baseline"/>
              <w:rPr>
                <w:ins w:id="7603" w:author="Huawei" w:date="2026-01-12T14:31:00Z"/>
                <w:rFonts w:ascii="Arial" w:eastAsia="Times New Roman" w:hAnsi="Arial"/>
                <w:sz w:val="18"/>
              </w:rPr>
            </w:pPr>
            <w:ins w:id="7604" w:author="Huawei" w:date="2026-01-12T14:31:00Z">
              <w:r w:rsidRPr="00EB3514">
                <w:rPr>
                  <w:rFonts w:ascii="Arial" w:eastAsia="Times New Roman" w:hAnsi="Arial"/>
                  <w:sz w:val="18"/>
                </w:rPr>
                <w:t>Duplex mode</w:t>
              </w:r>
            </w:ins>
          </w:p>
        </w:tc>
        <w:tc>
          <w:tcPr>
            <w:tcW w:w="629" w:type="pct"/>
            <w:tcBorders>
              <w:top w:val="single" w:sz="4" w:space="0" w:color="auto"/>
              <w:left w:val="single" w:sz="4" w:space="0" w:color="auto"/>
              <w:right w:val="single" w:sz="4" w:space="0" w:color="auto"/>
            </w:tcBorders>
            <w:vAlign w:val="center"/>
          </w:tcPr>
          <w:p w14:paraId="433B21C1" w14:textId="77777777" w:rsidR="00EB3514" w:rsidRPr="00EB3514" w:rsidRDefault="00EB3514" w:rsidP="00EB3514">
            <w:pPr>
              <w:overflowPunct w:val="0"/>
              <w:autoSpaceDE w:val="0"/>
              <w:autoSpaceDN w:val="0"/>
              <w:adjustRightInd w:val="0"/>
              <w:spacing w:after="0"/>
              <w:jc w:val="center"/>
              <w:textAlignment w:val="baseline"/>
              <w:rPr>
                <w:ins w:id="7605" w:author="Huawei" w:date="2026-01-12T14:31:00Z"/>
                <w:rFonts w:ascii="Arial" w:eastAsia="Times New Roman" w:hAnsi="Arial"/>
                <w:sz w:val="18"/>
              </w:rPr>
            </w:pPr>
            <w:ins w:id="7606" w:author="Huawei" w:date="2026-01-12T14:31:00Z">
              <w:r w:rsidRPr="00EB3514">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4E8ACC8B" w14:textId="77777777" w:rsidR="00EB3514" w:rsidRPr="00EB3514" w:rsidRDefault="00EB3514" w:rsidP="00EB3514">
            <w:pPr>
              <w:overflowPunct w:val="0"/>
              <w:autoSpaceDE w:val="0"/>
              <w:autoSpaceDN w:val="0"/>
              <w:adjustRightInd w:val="0"/>
              <w:spacing w:after="0"/>
              <w:jc w:val="center"/>
              <w:textAlignment w:val="baseline"/>
              <w:rPr>
                <w:ins w:id="7607"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3DD5CBC2" w14:textId="77777777" w:rsidR="00EB3514" w:rsidRPr="00EB3514" w:rsidRDefault="00EB3514" w:rsidP="00EB3514">
            <w:pPr>
              <w:overflowPunct w:val="0"/>
              <w:autoSpaceDE w:val="0"/>
              <w:autoSpaceDN w:val="0"/>
              <w:adjustRightInd w:val="0"/>
              <w:spacing w:after="0"/>
              <w:jc w:val="center"/>
              <w:textAlignment w:val="baseline"/>
              <w:rPr>
                <w:ins w:id="7608" w:author="Huawei" w:date="2026-01-12T14:31:00Z"/>
                <w:rFonts w:ascii="Arial" w:eastAsia="Times New Roman" w:hAnsi="Arial"/>
                <w:sz w:val="18"/>
              </w:rPr>
            </w:pPr>
            <w:ins w:id="7609" w:author="Huawei" w:date="2026-01-12T14:31:00Z">
              <w:r w:rsidRPr="00EB3514">
                <w:rPr>
                  <w:rFonts w:ascii="Arial" w:eastAsia="Times New Roman" w:hAnsi="Arial"/>
                  <w:sz w:val="18"/>
                </w:rPr>
                <w:t>TDD</w:t>
              </w:r>
            </w:ins>
          </w:p>
        </w:tc>
      </w:tr>
      <w:tr w:rsidR="00EB3514" w:rsidRPr="00EB3514" w14:paraId="3351ED94" w14:textId="77777777" w:rsidTr="00EB3514">
        <w:trPr>
          <w:jc w:val="center"/>
          <w:ins w:id="7610" w:author="Huawei" w:date="2026-01-12T14:31:00Z"/>
        </w:trPr>
        <w:tc>
          <w:tcPr>
            <w:tcW w:w="2357" w:type="pct"/>
            <w:tcBorders>
              <w:left w:val="single" w:sz="4" w:space="0" w:color="auto"/>
              <w:right w:val="single" w:sz="4" w:space="0" w:color="auto"/>
            </w:tcBorders>
            <w:vAlign w:val="center"/>
          </w:tcPr>
          <w:p w14:paraId="0C75C453" w14:textId="77777777" w:rsidR="00EB3514" w:rsidRPr="00EB3514" w:rsidRDefault="00EB3514" w:rsidP="00EB3514">
            <w:pPr>
              <w:overflowPunct w:val="0"/>
              <w:autoSpaceDE w:val="0"/>
              <w:autoSpaceDN w:val="0"/>
              <w:adjustRightInd w:val="0"/>
              <w:spacing w:after="0"/>
              <w:textAlignment w:val="baseline"/>
              <w:rPr>
                <w:ins w:id="7611" w:author="Huawei" w:date="2026-01-12T14:31:00Z"/>
                <w:rFonts w:ascii="Arial" w:eastAsia="Times New Roman" w:hAnsi="Arial"/>
                <w:sz w:val="18"/>
              </w:rPr>
            </w:pPr>
            <w:ins w:id="7612" w:author="Huawei" w:date="2026-01-12T14:31:00Z">
              <w:r w:rsidRPr="00EB3514">
                <w:rPr>
                  <w:rFonts w:ascii="Arial" w:eastAsia="Times New Roman" w:hAnsi="Arial"/>
                  <w:sz w:val="18"/>
                </w:rPr>
                <w:t>TDD Configuration</w:t>
              </w:r>
            </w:ins>
          </w:p>
        </w:tc>
        <w:tc>
          <w:tcPr>
            <w:tcW w:w="629" w:type="pct"/>
            <w:tcBorders>
              <w:top w:val="single" w:sz="4" w:space="0" w:color="auto"/>
              <w:left w:val="single" w:sz="4" w:space="0" w:color="auto"/>
              <w:right w:val="single" w:sz="4" w:space="0" w:color="auto"/>
            </w:tcBorders>
          </w:tcPr>
          <w:p w14:paraId="1CF95323" w14:textId="77777777" w:rsidR="00EB3514" w:rsidRPr="00EB3514" w:rsidRDefault="00EB3514" w:rsidP="00EB3514">
            <w:pPr>
              <w:overflowPunct w:val="0"/>
              <w:autoSpaceDE w:val="0"/>
              <w:autoSpaceDN w:val="0"/>
              <w:adjustRightInd w:val="0"/>
              <w:spacing w:after="0"/>
              <w:jc w:val="center"/>
              <w:textAlignment w:val="baseline"/>
              <w:rPr>
                <w:ins w:id="7613" w:author="Huawei" w:date="2026-01-12T14:31:00Z"/>
                <w:rFonts w:ascii="Arial" w:eastAsia="Times New Roman" w:hAnsi="Arial"/>
                <w:sz w:val="18"/>
              </w:rPr>
            </w:pPr>
            <w:ins w:id="7614" w:author="Huawei" w:date="2026-01-12T14:31:00Z">
              <w:r w:rsidRPr="00EB3514">
                <w:rPr>
                  <w:rFonts w:ascii="Arial" w:eastAsia="Times New Roman" w:hAnsi="Arial"/>
                  <w:sz w:val="18"/>
                </w:rPr>
                <w:t>1</w:t>
              </w:r>
            </w:ins>
          </w:p>
        </w:tc>
        <w:tc>
          <w:tcPr>
            <w:tcW w:w="836" w:type="pct"/>
            <w:tcBorders>
              <w:left w:val="single" w:sz="4" w:space="0" w:color="auto"/>
              <w:right w:val="single" w:sz="4" w:space="0" w:color="auto"/>
            </w:tcBorders>
            <w:vAlign w:val="center"/>
          </w:tcPr>
          <w:p w14:paraId="23F714EC" w14:textId="77777777" w:rsidR="00EB3514" w:rsidRPr="00EB3514" w:rsidRDefault="00EB3514" w:rsidP="00EB3514">
            <w:pPr>
              <w:overflowPunct w:val="0"/>
              <w:autoSpaceDE w:val="0"/>
              <w:autoSpaceDN w:val="0"/>
              <w:adjustRightInd w:val="0"/>
              <w:spacing w:after="0"/>
              <w:jc w:val="center"/>
              <w:textAlignment w:val="baseline"/>
              <w:rPr>
                <w:ins w:id="7615"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8EA65D8" w14:textId="77777777" w:rsidR="00EB3514" w:rsidRPr="00EB3514" w:rsidRDefault="00EB3514" w:rsidP="00EB3514">
            <w:pPr>
              <w:overflowPunct w:val="0"/>
              <w:autoSpaceDE w:val="0"/>
              <w:autoSpaceDN w:val="0"/>
              <w:adjustRightInd w:val="0"/>
              <w:spacing w:after="0"/>
              <w:jc w:val="center"/>
              <w:textAlignment w:val="baseline"/>
              <w:rPr>
                <w:ins w:id="7616" w:author="Huawei" w:date="2026-01-12T14:31:00Z"/>
                <w:rFonts w:ascii="Arial" w:eastAsia="Times New Roman" w:hAnsi="Arial"/>
                <w:sz w:val="18"/>
              </w:rPr>
            </w:pPr>
            <w:ins w:id="7617" w:author="Huawei" w:date="2026-01-12T14:31:00Z">
              <w:r w:rsidRPr="00EB3514">
                <w:rPr>
                  <w:rFonts w:ascii="Arial" w:eastAsia="Times New Roman" w:hAnsi="Arial"/>
                  <w:sz w:val="18"/>
                </w:rPr>
                <w:t>TDDConf.3.1</w:t>
              </w:r>
            </w:ins>
          </w:p>
        </w:tc>
      </w:tr>
      <w:tr w:rsidR="00EB3514" w:rsidRPr="00EB3514" w14:paraId="48FDDCCF" w14:textId="77777777" w:rsidTr="00EB3514">
        <w:trPr>
          <w:jc w:val="center"/>
          <w:ins w:id="7618" w:author="Huawei" w:date="2026-01-12T14:31:00Z"/>
        </w:trPr>
        <w:tc>
          <w:tcPr>
            <w:tcW w:w="2357" w:type="pct"/>
            <w:tcBorders>
              <w:left w:val="single" w:sz="4" w:space="0" w:color="auto"/>
              <w:right w:val="single" w:sz="4" w:space="0" w:color="auto"/>
            </w:tcBorders>
            <w:vAlign w:val="center"/>
          </w:tcPr>
          <w:p w14:paraId="691425FF" w14:textId="77777777" w:rsidR="00EB3514" w:rsidRPr="00EB3514" w:rsidRDefault="00EB3514" w:rsidP="00EB3514">
            <w:pPr>
              <w:overflowPunct w:val="0"/>
              <w:autoSpaceDE w:val="0"/>
              <w:autoSpaceDN w:val="0"/>
              <w:adjustRightInd w:val="0"/>
              <w:spacing w:after="0"/>
              <w:textAlignment w:val="baseline"/>
              <w:rPr>
                <w:ins w:id="7619" w:author="Huawei" w:date="2026-01-12T14:31:00Z"/>
                <w:rFonts w:ascii="Arial" w:eastAsia="Times New Roman" w:hAnsi="Arial"/>
                <w:sz w:val="18"/>
              </w:rPr>
            </w:pPr>
            <w:ins w:id="7620" w:author="Huawei" w:date="2026-01-12T14:31:00Z">
              <w:r w:rsidRPr="00EB3514">
                <w:rPr>
                  <w:rFonts w:ascii="Arial" w:eastAsia="Times New Roman" w:hAnsi="Arial"/>
                  <w:sz w:val="18"/>
                </w:rPr>
                <w:t>SBFD configuration</w:t>
              </w:r>
            </w:ins>
          </w:p>
        </w:tc>
        <w:tc>
          <w:tcPr>
            <w:tcW w:w="629" w:type="pct"/>
            <w:tcBorders>
              <w:top w:val="single" w:sz="4" w:space="0" w:color="auto"/>
              <w:left w:val="single" w:sz="4" w:space="0" w:color="auto"/>
              <w:right w:val="single" w:sz="4" w:space="0" w:color="auto"/>
            </w:tcBorders>
            <w:vAlign w:val="center"/>
          </w:tcPr>
          <w:p w14:paraId="4502A2AB" w14:textId="77777777" w:rsidR="00EB3514" w:rsidRPr="00EB3514" w:rsidRDefault="00EB3514" w:rsidP="00EB3514">
            <w:pPr>
              <w:overflowPunct w:val="0"/>
              <w:autoSpaceDE w:val="0"/>
              <w:autoSpaceDN w:val="0"/>
              <w:adjustRightInd w:val="0"/>
              <w:spacing w:after="0"/>
              <w:jc w:val="center"/>
              <w:textAlignment w:val="baseline"/>
              <w:rPr>
                <w:ins w:id="7621" w:author="Huawei" w:date="2026-01-12T14:31:00Z"/>
                <w:rFonts w:ascii="Arial" w:eastAsia="Times New Roman" w:hAnsi="Arial"/>
                <w:sz w:val="18"/>
              </w:rPr>
            </w:pPr>
            <w:ins w:id="7622" w:author="Huawei" w:date="2026-01-12T14:31:00Z">
              <w:r w:rsidRPr="00EB3514">
                <w:rPr>
                  <w:rFonts w:ascii="Arial" w:hAnsi="Arial" w:hint="eastAsia"/>
                  <w:sz w:val="18"/>
                  <w:lang w:eastAsia="zh-CN"/>
                </w:rPr>
                <w:t>1</w:t>
              </w:r>
            </w:ins>
          </w:p>
        </w:tc>
        <w:tc>
          <w:tcPr>
            <w:tcW w:w="836" w:type="pct"/>
            <w:tcBorders>
              <w:left w:val="single" w:sz="4" w:space="0" w:color="auto"/>
              <w:right w:val="single" w:sz="4" w:space="0" w:color="auto"/>
            </w:tcBorders>
            <w:vAlign w:val="center"/>
          </w:tcPr>
          <w:p w14:paraId="11275DB4" w14:textId="77777777" w:rsidR="00EB3514" w:rsidRPr="00EB3514" w:rsidRDefault="00EB3514" w:rsidP="00EB3514">
            <w:pPr>
              <w:overflowPunct w:val="0"/>
              <w:autoSpaceDE w:val="0"/>
              <w:autoSpaceDN w:val="0"/>
              <w:adjustRightInd w:val="0"/>
              <w:spacing w:after="0"/>
              <w:jc w:val="center"/>
              <w:textAlignment w:val="baseline"/>
              <w:rPr>
                <w:ins w:id="7623"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2E42853A" w14:textId="77777777" w:rsidR="00EB3514" w:rsidRPr="00EB3514" w:rsidRDefault="00EB3514" w:rsidP="00EB3514">
            <w:pPr>
              <w:overflowPunct w:val="0"/>
              <w:autoSpaceDE w:val="0"/>
              <w:autoSpaceDN w:val="0"/>
              <w:adjustRightInd w:val="0"/>
              <w:spacing w:after="0"/>
              <w:jc w:val="center"/>
              <w:textAlignment w:val="baseline"/>
              <w:rPr>
                <w:ins w:id="7624" w:author="Huawei" w:date="2026-01-12T14:31:00Z"/>
                <w:rFonts w:ascii="Arial" w:eastAsia="Times New Roman" w:hAnsi="Arial"/>
                <w:sz w:val="18"/>
              </w:rPr>
            </w:pPr>
            <w:ins w:id="7625" w:author="Huawei" w:date="2026-01-12T14:31:00Z">
              <w:r w:rsidRPr="00EB3514">
                <w:rPr>
                  <w:rFonts w:ascii="Arial" w:eastAsia="Times New Roman" w:hAnsi="Arial"/>
                  <w:sz w:val="18"/>
                </w:rPr>
                <w:t>SBFD.1 FR2</w:t>
              </w:r>
            </w:ins>
          </w:p>
        </w:tc>
      </w:tr>
      <w:tr w:rsidR="00EB3514" w:rsidRPr="00EB3514" w14:paraId="6408CAA9" w14:textId="77777777" w:rsidTr="00EB3514">
        <w:trPr>
          <w:jc w:val="center"/>
          <w:ins w:id="7626" w:author="Huawei" w:date="2026-01-12T14:31:00Z"/>
        </w:trPr>
        <w:tc>
          <w:tcPr>
            <w:tcW w:w="2357" w:type="pct"/>
            <w:tcBorders>
              <w:top w:val="single" w:sz="4" w:space="0" w:color="auto"/>
              <w:left w:val="single" w:sz="4" w:space="0" w:color="auto"/>
              <w:right w:val="single" w:sz="4" w:space="0" w:color="auto"/>
            </w:tcBorders>
            <w:vAlign w:val="center"/>
          </w:tcPr>
          <w:p w14:paraId="4E0CC9C4" w14:textId="77777777" w:rsidR="00EB3514" w:rsidRPr="00EB3514" w:rsidRDefault="00EB3514" w:rsidP="00EB3514">
            <w:pPr>
              <w:overflowPunct w:val="0"/>
              <w:autoSpaceDE w:val="0"/>
              <w:autoSpaceDN w:val="0"/>
              <w:adjustRightInd w:val="0"/>
              <w:spacing w:after="0"/>
              <w:textAlignment w:val="baseline"/>
              <w:rPr>
                <w:ins w:id="7627" w:author="Huawei" w:date="2026-01-12T14:31:00Z"/>
                <w:rFonts w:ascii="Arial" w:eastAsia="Times New Roman" w:hAnsi="Arial"/>
                <w:sz w:val="18"/>
                <w:vertAlign w:val="subscript"/>
              </w:rPr>
            </w:pPr>
            <w:ins w:id="7628" w:author="Huawei" w:date="2026-01-12T14:31:00Z">
              <w:r w:rsidRPr="00EB3514">
                <w:rPr>
                  <w:rFonts w:ascii="Arial" w:eastAsia="Times New Roman" w:hAnsi="Arial"/>
                  <w:sz w:val="18"/>
                </w:rPr>
                <w:t>BW</w:t>
              </w:r>
              <w:r w:rsidRPr="00EB3514">
                <w:rPr>
                  <w:rFonts w:ascii="Arial" w:eastAsia="Times New Roman" w:hAnsi="Arial"/>
                  <w:sz w:val="18"/>
                  <w:vertAlign w:val="subscript"/>
                </w:rPr>
                <w:t>channel</w:t>
              </w:r>
            </w:ins>
          </w:p>
        </w:tc>
        <w:tc>
          <w:tcPr>
            <w:tcW w:w="629" w:type="pct"/>
            <w:tcBorders>
              <w:top w:val="single" w:sz="4" w:space="0" w:color="auto"/>
              <w:left w:val="single" w:sz="4" w:space="0" w:color="auto"/>
              <w:right w:val="single" w:sz="4" w:space="0" w:color="auto"/>
            </w:tcBorders>
          </w:tcPr>
          <w:p w14:paraId="5BA53280" w14:textId="77777777" w:rsidR="00EB3514" w:rsidRPr="00EB3514" w:rsidRDefault="00EB3514" w:rsidP="00EB3514">
            <w:pPr>
              <w:overflowPunct w:val="0"/>
              <w:autoSpaceDE w:val="0"/>
              <w:autoSpaceDN w:val="0"/>
              <w:adjustRightInd w:val="0"/>
              <w:spacing w:after="0"/>
              <w:jc w:val="center"/>
              <w:textAlignment w:val="baseline"/>
              <w:rPr>
                <w:ins w:id="7629" w:author="Huawei" w:date="2026-01-12T14:31:00Z"/>
                <w:rFonts w:ascii="Arial" w:eastAsia="Times New Roman" w:hAnsi="Arial"/>
                <w:sz w:val="18"/>
              </w:rPr>
            </w:pPr>
            <w:ins w:id="7630" w:author="Huawei" w:date="2026-01-12T14:31:00Z">
              <w:r w:rsidRPr="00EB3514">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6B8F5195" w14:textId="77777777" w:rsidR="00EB3514" w:rsidRPr="00EB3514" w:rsidRDefault="00EB3514" w:rsidP="00EB3514">
            <w:pPr>
              <w:overflowPunct w:val="0"/>
              <w:autoSpaceDE w:val="0"/>
              <w:autoSpaceDN w:val="0"/>
              <w:adjustRightInd w:val="0"/>
              <w:spacing w:after="0"/>
              <w:jc w:val="center"/>
              <w:textAlignment w:val="baseline"/>
              <w:rPr>
                <w:ins w:id="7631" w:author="Huawei" w:date="2026-01-12T14:31:00Z"/>
                <w:rFonts w:ascii="Arial" w:eastAsia="Times New Roman" w:hAnsi="Arial"/>
                <w:sz w:val="18"/>
              </w:rPr>
            </w:pPr>
            <w:ins w:id="7632" w:author="Huawei" w:date="2026-01-12T14:31:00Z">
              <w:r w:rsidRPr="00EB3514">
                <w:rPr>
                  <w:rFonts w:ascii="Arial" w:eastAsia="Times New Roman" w:hAnsi="Arial"/>
                  <w:sz w:val="18"/>
                </w:rPr>
                <w:t>MHz</w:t>
              </w:r>
            </w:ins>
          </w:p>
        </w:tc>
        <w:tc>
          <w:tcPr>
            <w:tcW w:w="1178" w:type="pct"/>
            <w:tcBorders>
              <w:top w:val="single" w:sz="4" w:space="0" w:color="auto"/>
              <w:left w:val="single" w:sz="4" w:space="0" w:color="auto"/>
              <w:right w:val="single" w:sz="4" w:space="0" w:color="auto"/>
            </w:tcBorders>
            <w:vAlign w:val="center"/>
          </w:tcPr>
          <w:p w14:paraId="7439AF58" w14:textId="77777777" w:rsidR="00EB3514" w:rsidRPr="00EB3514" w:rsidRDefault="00EB3514" w:rsidP="00EB3514">
            <w:pPr>
              <w:overflowPunct w:val="0"/>
              <w:autoSpaceDE w:val="0"/>
              <w:autoSpaceDN w:val="0"/>
              <w:adjustRightInd w:val="0"/>
              <w:spacing w:after="0"/>
              <w:jc w:val="center"/>
              <w:textAlignment w:val="baseline"/>
              <w:rPr>
                <w:ins w:id="7633" w:author="Huawei" w:date="2026-01-12T14:31:00Z"/>
                <w:rFonts w:ascii="Arial" w:eastAsia="Times New Roman" w:hAnsi="Arial"/>
                <w:sz w:val="18"/>
              </w:rPr>
            </w:pPr>
            <w:ins w:id="7634" w:author="Huawei" w:date="2026-01-12T14:31:00Z">
              <w:r w:rsidRPr="00EB3514">
                <w:rPr>
                  <w:rFonts w:ascii="Arial" w:eastAsia="Times New Roman" w:hAnsi="Arial"/>
                  <w:sz w:val="18"/>
                </w:rPr>
                <w:t xml:space="preserve">100: </w:t>
              </w:r>
              <w:proofErr w:type="gramStart"/>
              <w:r w:rsidRPr="00EB3514">
                <w:rPr>
                  <w:rFonts w:ascii="Arial" w:eastAsia="Times New Roman" w:hAnsi="Arial"/>
                  <w:sz w:val="18"/>
                </w:rPr>
                <w:t>N</w:t>
              </w:r>
              <w:r w:rsidRPr="00EB3514">
                <w:rPr>
                  <w:rFonts w:ascii="Arial" w:eastAsia="Times New Roman" w:hAnsi="Arial"/>
                  <w:sz w:val="18"/>
                  <w:vertAlign w:val="subscript"/>
                </w:rPr>
                <w:t>PRB,c</w:t>
              </w:r>
              <w:proofErr w:type="gramEnd"/>
              <w:r w:rsidRPr="00EB3514">
                <w:rPr>
                  <w:rFonts w:ascii="Arial" w:eastAsia="Times New Roman" w:hAnsi="Arial"/>
                  <w:sz w:val="18"/>
                </w:rPr>
                <w:t xml:space="preserve"> = 66</w:t>
              </w:r>
            </w:ins>
          </w:p>
        </w:tc>
      </w:tr>
      <w:tr w:rsidR="00EB3514" w:rsidRPr="00EB3514" w14:paraId="0B47EEC1" w14:textId="77777777" w:rsidTr="00EB3514">
        <w:trPr>
          <w:jc w:val="center"/>
          <w:ins w:id="7635" w:author="Huawei" w:date="2026-01-12T14:31:00Z"/>
        </w:trPr>
        <w:tc>
          <w:tcPr>
            <w:tcW w:w="2357" w:type="pct"/>
            <w:tcBorders>
              <w:top w:val="single" w:sz="4" w:space="0" w:color="auto"/>
              <w:left w:val="single" w:sz="4" w:space="0" w:color="auto"/>
              <w:right w:val="single" w:sz="4" w:space="0" w:color="auto"/>
            </w:tcBorders>
            <w:vAlign w:val="center"/>
            <w:hideMark/>
          </w:tcPr>
          <w:p w14:paraId="4053B3CD" w14:textId="77777777" w:rsidR="00EB3514" w:rsidRPr="00EB3514" w:rsidRDefault="00EB3514" w:rsidP="00EB3514">
            <w:pPr>
              <w:overflowPunct w:val="0"/>
              <w:autoSpaceDE w:val="0"/>
              <w:autoSpaceDN w:val="0"/>
              <w:adjustRightInd w:val="0"/>
              <w:spacing w:after="0"/>
              <w:textAlignment w:val="baseline"/>
              <w:rPr>
                <w:ins w:id="7636" w:author="Huawei" w:date="2026-01-12T14:31:00Z"/>
                <w:rFonts w:ascii="Arial" w:eastAsia="Times New Roman" w:hAnsi="Arial"/>
                <w:sz w:val="18"/>
              </w:rPr>
            </w:pPr>
            <w:ins w:id="7637" w:author="Huawei" w:date="2026-01-12T14:31:00Z">
              <w:r w:rsidRPr="00EB3514">
                <w:rPr>
                  <w:rFonts w:ascii="Arial" w:eastAsia="Times New Roman" w:hAnsi="Arial"/>
                  <w:sz w:val="18"/>
                </w:rPr>
                <w:t>PDSCH Reference measurement channel</w:t>
              </w:r>
            </w:ins>
          </w:p>
        </w:tc>
        <w:tc>
          <w:tcPr>
            <w:tcW w:w="629" w:type="pct"/>
            <w:tcBorders>
              <w:top w:val="single" w:sz="4" w:space="0" w:color="auto"/>
              <w:left w:val="single" w:sz="4" w:space="0" w:color="auto"/>
              <w:right w:val="single" w:sz="4" w:space="0" w:color="auto"/>
            </w:tcBorders>
          </w:tcPr>
          <w:p w14:paraId="6625835B" w14:textId="77777777" w:rsidR="00EB3514" w:rsidRPr="00EB3514" w:rsidRDefault="00EB3514" w:rsidP="00EB3514">
            <w:pPr>
              <w:overflowPunct w:val="0"/>
              <w:autoSpaceDE w:val="0"/>
              <w:autoSpaceDN w:val="0"/>
              <w:adjustRightInd w:val="0"/>
              <w:spacing w:after="0"/>
              <w:jc w:val="center"/>
              <w:textAlignment w:val="baseline"/>
              <w:rPr>
                <w:ins w:id="7638" w:author="Huawei" w:date="2026-01-12T14:31:00Z"/>
                <w:rFonts w:ascii="Arial" w:eastAsia="Times New Roman" w:hAnsi="Arial"/>
                <w:sz w:val="18"/>
              </w:rPr>
            </w:pPr>
            <w:ins w:id="7639" w:author="Huawei" w:date="2026-01-12T14:31:00Z">
              <w:r w:rsidRPr="00EB3514">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482D29A0" w14:textId="77777777" w:rsidR="00EB3514" w:rsidRPr="00EB3514" w:rsidRDefault="00EB3514" w:rsidP="00EB3514">
            <w:pPr>
              <w:overflowPunct w:val="0"/>
              <w:autoSpaceDE w:val="0"/>
              <w:autoSpaceDN w:val="0"/>
              <w:adjustRightInd w:val="0"/>
              <w:spacing w:after="0"/>
              <w:jc w:val="center"/>
              <w:textAlignment w:val="baseline"/>
              <w:rPr>
                <w:ins w:id="7640"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07A2CABA" w14:textId="77777777" w:rsidR="00EB3514" w:rsidRPr="00EB3514" w:rsidRDefault="00EB3514" w:rsidP="00EB3514">
            <w:pPr>
              <w:overflowPunct w:val="0"/>
              <w:autoSpaceDE w:val="0"/>
              <w:autoSpaceDN w:val="0"/>
              <w:adjustRightInd w:val="0"/>
              <w:spacing w:after="0"/>
              <w:jc w:val="center"/>
              <w:textAlignment w:val="baseline"/>
              <w:rPr>
                <w:ins w:id="7641" w:author="Huawei" w:date="2026-01-12T14:31:00Z"/>
                <w:rFonts w:ascii="Arial" w:eastAsia="Times New Roman" w:hAnsi="Arial"/>
                <w:sz w:val="18"/>
              </w:rPr>
            </w:pPr>
            <w:ins w:id="7642" w:author="Huawei" w:date="2026-01-12T14:31:00Z">
              <w:r w:rsidRPr="00EB3514">
                <w:rPr>
                  <w:rFonts w:ascii="Arial" w:eastAsia="Times New Roman" w:hAnsi="Arial"/>
                  <w:sz w:val="18"/>
                </w:rPr>
                <w:t>SR.3.1 TDD</w:t>
              </w:r>
            </w:ins>
          </w:p>
        </w:tc>
      </w:tr>
      <w:tr w:rsidR="00EB3514" w:rsidRPr="00EB3514" w14:paraId="7F88ACF8" w14:textId="77777777" w:rsidTr="00EB3514">
        <w:trPr>
          <w:jc w:val="center"/>
          <w:ins w:id="7643" w:author="Huawei" w:date="2026-01-12T14:31:00Z"/>
        </w:trPr>
        <w:tc>
          <w:tcPr>
            <w:tcW w:w="2357" w:type="pct"/>
            <w:tcBorders>
              <w:top w:val="single" w:sz="4" w:space="0" w:color="auto"/>
              <w:left w:val="single" w:sz="4" w:space="0" w:color="auto"/>
              <w:right w:val="single" w:sz="4" w:space="0" w:color="auto"/>
            </w:tcBorders>
            <w:vAlign w:val="center"/>
          </w:tcPr>
          <w:p w14:paraId="619F29E5" w14:textId="77777777" w:rsidR="00EB3514" w:rsidRPr="00EB3514" w:rsidRDefault="00EB3514" w:rsidP="00EB3514">
            <w:pPr>
              <w:overflowPunct w:val="0"/>
              <w:autoSpaceDE w:val="0"/>
              <w:autoSpaceDN w:val="0"/>
              <w:adjustRightInd w:val="0"/>
              <w:spacing w:after="0"/>
              <w:textAlignment w:val="baseline"/>
              <w:rPr>
                <w:ins w:id="7644" w:author="Huawei" w:date="2026-01-12T14:31:00Z"/>
                <w:rFonts w:ascii="Arial" w:eastAsia="Times New Roman" w:hAnsi="Arial"/>
                <w:sz w:val="18"/>
              </w:rPr>
            </w:pPr>
            <w:ins w:id="7645" w:author="Huawei" w:date="2026-01-12T14:31:00Z">
              <w:r w:rsidRPr="00EB3514">
                <w:rPr>
                  <w:rFonts w:ascii="Arial" w:eastAsia="Times New Roman" w:hAnsi="Arial"/>
                  <w:sz w:val="18"/>
                </w:rPr>
                <w:t>RMSI CORESET Reference Channel</w:t>
              </w:r>
            </w:ins>
          </w:p>
        </w:tc>
        <w:tc>
          <w:tcPr>
            <w:tcW w:w="629" w:type="pct"/>
            <w:tcBorders>
              <w:top w:val="single" w:sz="4" w:space="0" w:color="auto"/>
              <w:left w:val="single" w:sz="4" w:space="0" w:color="auto"/>
              <w:right w:val="single" w:sz="4" w:space="0" w:color="auto"/>
            </w:tcBorders>
          </w:tcPr>
          <w:p w14:paraId="3217107B" w14:textId="77777777" w:rsidR="00EB3514" w:rsidRPr="00EB3514" w:rsidRDefault="00EB3514" w:rsidP="00EB3514">
            <w:pPr>
              <w:overflowPunct w:val="0"/>
              <w:autoSpaceDE w:val="0"/>
              <w:autoSpaceDN w:val="0"/>
              <w:adjustRightInd w:val="0"/>
              <w:spacing w:after="0"/>
              <w:jc w:val="center"/>
              <w:textAlignment w:val="baseline"/>
              <w:rPr>
                <w:ins w:id="7646" w:author="Huawei" w:date="2026-01-12T14:31:00Z"/>
                <w:rFonts w:ascii="Arial" w:eastAsia="Times New Roman" w:hAnsi="Arial"/>
                <w:sz w:val="18"/>
              </w:rPr>
            </w:pPr>
            <w:ins w:id="7647" w:author="Huawei" w:date="2026-01-12T14:31:00Z">
              <w:r w:rsidRPr="00EB3514">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39E013CE" w14:textId="77777777" w:rsidR="00EB3514" w:rsidRPr="00EB3514" w:rsidRDefault="00EB3514" w:rsidP="00EB3514">
            <w:pPr>
              <w:overflowPunct w:val="0"/>
              <w:autoSpaceDE w:val="0"/>
              <w:autoSpaceDN w:val="0"/>
              <w:adjustRightInd w:val="0"/>
              <w:spacing w:after="0"/>
              <w:jc w:val="center"/>
              <w:textAlignment w:val="baseline"/>
              <w:rPr>
                <w:ins w:id="7648"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6464867F" w14:textId="77777777" w:rsidR="00EB3514" w:rsidRPr="00EB3514" w:rsidRDefault="00EB3514" w:rsidP="00EB3514">
            <w:pPr>
              <w:overflowPunct w:val="0"/>
              <w:autoSpaceDE w:val="0"/>
              <w:autoSpaceDN w:val="0"/>
              <w:adjustRightInd w:val="0"/>
              <w:spacing w:after="0"/>
              <w:jc w:val="center"/>
              <w:textAlignment w:val="baseline"/>
              <w:rPr>
                <w:ins w:id="7649" w:author="Huawei" w:date="2026-01-12T14:31:00Z"/>
                <w:rFonts w:ascii="Arial" w:eastAsia="Times New Roman" w:hAnsi="Arial"/>
                <w:sz w:val="18"/>
              </w:rPr>
            </w:pPr>
            <w:ins w:id="7650" w:author="Huawei" w:date="2026-01-12T14:31:00Z">
              <w:r w:rsidRPr="00EB3514">
                <w:rPr>
                  <w:rFonts w:ascii="Arial" w:eastAsia="Times New Roman" w:hAnsi="Arial"/>
                  <w:sz w:val="18"/>
                </w:rPr>
                <w:t>CR.3.1 TDD</w:t>
              </w:r>
            </w:ins>
          </w:p>
        </w:tc>
      </w:tr>
      <w:tr w:rsidR="00EB3514" w:rsidRPr="00EB3514" w14:paraId="04544C73" w14:textId="77777777" w:rsidTr="00EB3514">
        <w:trPr>
          <w:jc w:val="center"/>
          <w:ins w:id="7651" w:author="Huawei" w:date="2026-01-12T14:31:00Z"/>
        </w:trPr>
        <w:tc>
          <w:tcPr>
            <w:tcW w:w="2357" w:type="pct"/>
            <w:tcBorders>
              <w:left w:val="single" w:sz="4" w:space="0" w:color="auto"/>
              <w:right w:val="single" w:sz="4" w:space="0" w:color="auto"/>
            </w:tcBorders>
            <w:vAlign w:val="center"/>
          </w:tcPr>
          <w:p w14:paraId="3960A972" w14:textId="77777777" w:rsidR="00EB3514" w:rsidRPr="00EB3514" w:rsidRDefault="00EB3514" w:rsidP="00EB3514">
            <w:pPr>
              <w:overflowPunct w:val="0"/>
              <w:autoSpaceDE w:val="0"/>
              <w:autoSpaceDN w:val="0"/>
              <w:adjustRightInd w:val="0"/>
              <w:spacing w:after="0"/>
              <w:textAlignment w:val="baseline"/>
              <w:rPr>
                <w:ins w:id="7652" w:author="Huawei" w:date="2026-01-12T14:31:00Z"/>
                <w:rFonts w:ascii="Arial" w:eastAsia="Times New Roman" w:hAnsi="Arial"/>
                <w:sz w:val="18"/>
              </w:rPr>
            </w:pPr>
            <w:ins w:id="7653" w:author="Huawei" w:date="2026-01-12T14:31:00Z">
              <w:r w:rsidRPr="00EB3514">
                <w:rPr>
                  <w:rFonts w:ascii="Arial" w:eastAsia="Times New Roman" w:hAnsi="Arial"/>
                  <w:sz w:val="18"/>
                </w:rPr>
                <w:t>Dedicated CORESET Reference Channel</w:t>
              </w:r>
            </w:ins>
          </w:p>
        </w:tc>
        <w:tc>
          <w:tcPr>
            <w:tcW w:w="629" w:type="pct"/>
            <w:tcBorders>
              <w:top w:val="single" w:sz="4" w:space="0" w:color="auto"/>
              <w:left w:val="single" w:sz="4" w:space="0" w:color="auto"/>
              <w:right w:val="single" w:sz="4" w:space="0" w:color="auto"/>
            </w:tcBorders>
          </w:tcPr>
          <w:p w14:paraId="4C513DED" w14:textId="77777777" w:rsidR="00EB3514" w:rsidRPr="00EB3514" w:rsidRDefault="00EB3514" w:rsidP="00EB3514">
            <w:pPr>
              <w:overflowPunct w:val="0"/>
              <w:autoSpaceDE w:val="0"/>
              <w:autoSpaceDN w:val="0"/>
              <w:adjustRightInd w:val="0"/>
              <w:spacing w:after="0"/>
              <w:jc w:val="center"/>
              <w:textAlignment w:val="baseline"/>
              <w:rPr>
                <w:ins w:id="7654" w:author="Huawei" w:date="2026-01-12T14:31:00Z"/>
                <w:rFonts w:ascii="Arial" w:eastAsia="Times New Roman" w:hAnsi="Arial"/>
                <w:sz w:val="18"/>
              </w:rPr>
            </w:pPr>
            <w:ins w:id="7655" w:author="Huawei" w:date="2026-01-12T14:31:00Z">
              <w:r w:rsidRPr="00EB3514">
                <w:rPr>
                  <w:rFonts w:ascii="Arial" w:eastAsia="Times New Roman" w:hAnsi="Arial"/>
                  <w:sz w:val="18"/>
                </w:rPr>
                <w:t>1</w:t>
              </w:r>
            </w:ins>
          </w:p>
        </w:tc>
        <w:tc>
          <w:tcPr>
            <w:tcW w:w="836" w:type="pct"/>
            <w:tcBorders>
              <w:left w:val="single" w:sz="4" w:space="0" w:color="auto"/>
              <w:right w:val="single" w:sz="4" w:space="0" w:color="auto"/>
            </w:tcBorders>
            <w:vAlign w:val="center"/>
          </w:tcPr>
          <w:p w14:paraId="63C179D3" w14:textId="77777777" w:rsidR="00EB3514" w:rsidRPr="00EB3514" w:rsidRDefault="00EB3514" w:rsidP="00EB3514">
            <w:pPr>
              <w:overflowPunct w:val="0"/>
              <w:autoSpaceDE w:val="0"/>
              <w:autoSpaceDN w:val="0"/>
              <w:adjustRightInd w:val="0"/>
              <w:spacing w:after="0"/>
              <w:jc w:val="center"/>
              <w:textAlignment w:val="baseline"/>
              <w:rPr>
                <w:ins w:id="7656"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106B6D7F" w14:textId="77777777" w:rsidR="00EB3514" w:rsidRPr="00EB3514" w:rsidRDefault="00EB3514" w:rsidP="00EB3514">
            <w:pPr>
              <w:overflowPunct w:val="0"/>
              <w:autoSpaceDE w:val="0"/>
              <w:autoSpaceDN w:val="0"/>
              <w:adjustRightInd w:val="0"/>
              <w:spacing w:after="0"/>
              <w:jc w:val="center"/>
              <w:textAlignment w:val="baseline"/>
              <w:rPr>
                <w:ins w:id="7657" w:author="Huawei" w:date="2026-01-12T14:31:00Z"/>
                <w:rFonts w:ascii="Arial" w:eastAsia="Times New Roman" w:hAnsi="Arial"/>
                <w:sz w:val="18"/>
              </w:rPr>
            </w:pPr>
            <w:ins w:id="7658" w:author="Huawei" w:date="2026-01-12T14:31:00Z">
              <w:r w:rsidRPr="00EB3514">
                <w:rPr>
                  <w:rFonts w:ascii="Arial" w:eastAsia="Times New Roman" w:hAnsi="Arial"/>
                  <w:sz w:val="18"/>
                </w:rPr>
                <w:t>CCR.3.1 TDD</w:t>
              </w:r>
            </w:ins>
          </w:p>
        </w:tc>
      </w:tr>
      <w:tr w:rsidR="00EB3514" w:rsidRPr="00EB3514" w14:paraId="59BD19B3" w14:textId="77777777" w:rsidTr="00EB3514">
        <w:trPr>
          <w:jc w:val="center"/>
          <w:ins w:id="7659" w:author="Huawei" w:date="2026-01-12T14:31:00Z"/>
        </w:trPr>
        <w:tc>
          <w:tcPr>
            <w:tcW w:w="2357" w:type="pct"/>
            <w:tcBorders>
              <w:left w:val="single" w:sz="4" w:space="0" w:color="auto"/>
              <w:right w:val="single" w:sz="4" w:space="0" w:color="auto"/>
            </w:tcBorders>
            <w:vAlign w:val="center"/>
          </w:tcPr>
          <w:p w14:paraId="31058ACE" w14:textId="77777777" w:rsidR="00EB3514" w:rsidRPr="00EB3514" w:rsidRDefault="00EB3514" w:rsidP="00EB3514">
            <w:pPr>
              <w:overflowPunct w:val="0"/>
              <w:autoSpaceDE w:val="0"/>
              <w:autoSpaceDN w:val="0"/>
              <w:adjustRightInd w:val="0"/>
              <w:spacing w:after="0"/>
              <w:textAlignment w:val="baseline"/>
              <w:rPr>
                <w:ins w:id="7660" w:author="Huawei" w:date="2026-01-12T14:31:00Z"/>
                <w:rFonts w:ascii="Arial" w:eastAsia="Times New Roman" w:hAnsi="Arial"/>
                <w:sz w:val="18"/>
              </w:rPr>
            </w:pPr>
            <w:ins w:id="7661" w:author="Huawei" w:date="2026-01-12T14:31:00Z">
              <w:r w:rsidRPr="00EB3514">
                <w:rPr>
                  <w:rFonts w:ascii="Arial" w:eastAsia="Times New Roman" w:hAnsi="Arial"/>
                  <w:sz w:val="18"/>
                </w:rPr>
                <w:t>SSB configuration</w:t>
              </w:r>
            </w:ins>
          </w:p>
        </w:tc>
        <w:tc>
          <w:tcPr>
            <w:tcW w:w="629" w:type="pct"/>
            <w:tcBorders>
              <w:top w:val="single" w:sz="4" w:space="0" w:color="auto"/>
              <w:left w:val="single" w:sz="4" w:space="0" w:color="auto"/>
              <w:right w:val="single" w:sz="4" w:space="0" w:color="auto"/>
            </w:tcBorders>
            <w:vAlign w:val="center"/>
          </w:tcPr>
          <w:p w14:paraId="3CAACF10" w14:textId="77777777" w:rsidR="00EB3514" w:rsidRPr="00EB3514" w:rsidRDefault="00EB3514" w:rsidP="00EB3514">
            <w:pPr>
              <w:overflowPunct w:val="0"/>
              <w:autoSpaceDE w:val="0"/>
              <w:autoSpaceDN w:val="0"/>
              <w:adjustRightInd w:val="0"/>
              <w:spacing w:after="0"/>
              <w:jc w:val="center"/>
              <w:textAlignment w:val="baseline"/>
              <w:rPr>
                <w:ins w:id="7662" w:author="Huawei" w:date="2026-01-12T14:31:00Z"/>
                <w:rFonts w:ascii="Arial" w:eastAsia="Times New Roman" w:hAnsi="Arial"/>
                <w:sz w:val="18"/>
              </w:rPr>
            </w:pPr>
            <w:ins w:id="7663" w:author="Huawei" w:date="2026-01-12T14:31:00Z">
              <w:r w:rsidRPr="00EB3514">
                <w:rPr>
                  <w:rFonts w:ascii="Arial" w:eastAsia="Times New Roman" w:hAnsi="Arial"/>
                  <w:sz w:val="18"/>
                </w:rPr>
                <w:t>1</w:t>
              </w:r>
            </w:ins>
          </w:p>
        </w:tc>
        <w:tc>
          <w:tcPr>
            <w:tcW w:w="836" w:type="pct"/>
            <w:tcBorders>
              <w:left w:val="single" w:sz="4" w:space="0" w:color="auto"/>
              <w:right w:val="single" w:sz="4" w:space="0" w:color="auto"/>
            </w:tcBorders>
            <w:vAlign w:val="center"/>
          </w:tcPr>
          <w:p w14:paraId="7FD66490" w14:textId="77777777" w:rsidR="00EB3514" w:rsidRPr="00EB3514" w:rsidRDefault="00EB3514" w:rsidP="00EB3514">
            <w:pPr>
              <w:overflowPunct w:val="0"/>
              <w:autoSpaceDE w:val="0"/>
              <w:autoSpaceDN w:val="0"/>
              <w:adjustRightInd w:val="0"/>
              <w:spacing w:after="0"/>
              <w:jc w:val="center"/>
              <w:textAlignment w:val="baseline"/>
              <w:rPr>
                <w:ins w:id="7664"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5EDCDAA7" w14:textId="77777777" w:rsidR="00EB3514" w:rsidRPr="00EB3514" w:rsidRDefault="00EB3514" w:rsidP="00EB3514">
            <w:pPr>
              <w:overflowPunct w:val="0"/>
              <w:autoSpaceDE w:val="0"/>
              <w:autoSpaceDN w:val="0"/>
              <w:adjustRightInd w:val="0"/>
              <w:spacing w:after="0"/>
              <w:jc w:val="center"/>
              <w:textAlignment w:val="baseline"/>
              <w:rPr>
                <w:ins w:id="7665" w:author="Huawei" w:date="2026-01-12T14:31:00Z"/>
                <w:rFonts w:ascii="Arial" w:eastAsia="Times New Roman" w:hAnsi="Arial"/>
                <w:sz w:val="18"/>
              </w:rPr>
            </w:pPr>
            <w:ins w:id="7666" w:author="Huawei" w:date="2026-01-12T14:31:00Z">
              <w:r w:rsidRPr="00EB3514">
                <w:rPr>
                  <w:rFonts w:ascii="Arial" w:eastAsia="Times New Roman" w:hAnsi="Arial"/>
                  <w:sz w:val="18"/>
                </w:rPr>
                <w:t>SSB.3 FR2</w:t>
              </w:r>
            </w:ins>
          </w:p>
        </w:tc>
      </w:tr>
      <w:tr w:rsidR="00EB3514" w:rsidRPr="00EB3514" w14:paraId="07B2A661" w14:textId="77777777" w:rsidTr="00EB3514">
        <w:trPr>
          <w:jc w:val="center"/>
          <w:ins w:id="7667" w:author="Huawei" w:date="2026-01-12T14:31:00Z"/>
        </w:trPr>
        <w:tc>
          <w:tcPr>
            <w:tcW w:w="2357" w:type="pct"/>
            <w:tcBorders>
              <w:left w:val="single" w:sz="4" w:space="0" w:color="auto"/>
              <w:right w:val="single" w:sz="4" w:space="0" w:color="auto"/>
            </w:tcBorders>
            <w:vAlign w:val="center"/>
          </w:tcPr>
          <w:p w14:paraId="468FCA7C" w14:textId="77777777" w:rsidR="00EB3514" w:rsidRPr="00EB3514" w:rsidRDefault="00EB3514" w:rsidP="00EB3514">
            <w:pPr>
              <w:overflowPunct w:val="0"/>
              <w:autoSpaceDE w:val="0"/>
              <w:autoSpaceDN w:val="0"/>
              <w:adjustRightInd w:val="0"/>
              <w:spacing w:after="0"/>
              <w:textAlignment w:val="baseline"/>
              <w:rPr>
                <w:ins w:id="7668" w:author="Huawei" w:date="2026-01-12T14:31:00Z"/>
                <w:rFonts w:ascii="Arial" w:eastAsia="Times New Roman" w:hAnsi="Arial"/>
                <w:sz w:val="18"/>
              </w:rPr>
            </w:pPr>
            <w:ins w:id="7669" w:author="Huawei" w:date="2026-01-12T14:31:00Z">
              <w:r w:rsidRPr="00EB3514">
                <w:rPr>
                  <w:rFonts w:ascii="Arial" w:eastAsia="Times New Roman" w:hAnsi="Arial" w:cs="Arial"/>
                  <w:sz w:val="18"/>
                </w:rPr>
                <w:t>CSI-</w:t>
              </w:r>
              <w:r w:rsidRPr="00EB3514">
                <w:rPr>
                  <w:rFonts w:ascii="Arial" w:eastAsia="Times New Roman" w:hAnsi="Arial" w:cs="Arial"/>
                  <w:sz w:val="18"/>
                  <w:lang w:eastAsia="zh-CN"/>
                </w:rPr>
                <w:t xml:space="preserve">IM </w:t>
              </w:r>
              <w:r w:rsidRPr="00EB3514">
                <w:rPr>
                  <w:rFonts w:ascii="Arial" w:eastAsia="Times New Roman" w:hAnsi="Arial" w:cs="Arial"/>
                  <w:sz w:val="18"/>
                </w:rPr>
                <w:t>configuration</w:t>
              </w:r>
            </w:ins>
          </w:p>
        </w:tc>
        <w:tc>
          <w:tcPr>
            <w:tcW w:w="629" w:type="pct"/>
            <w:tcBorders>
              <w:top w:val="single" w:sz="4" w:space="0" w:color="auto"/>
              <w:left w:val="single" w:sz="4" w:space="0" w:color="auto"/>
              <w:right w:val="single" w:sz="4" w:space="0" w:color="auto"/>
            </w:tcBorders>
          </w:tcPr>
          <w:p w14:paraId="1557C473" w14:textId="77777777" w:rsidR="00EB3514" w:rsidRPr="00EB3514" w:rsidRDefault="00EB3514" w:rsidP="00EB3514">
            <w:pPr>
              <w:overflowPunct w:val="0"/>
              <w:autoSpaceDE w:val="0"/>
              <w:autoSpaceDN w:val="0"/>
              <w:adjustRightInd w:val="0"/>
              <w:spacing w:after="0"/>
              <w:jc w:val="center"/>
              <w:textAlignment w:val="baseline"/>
              <w:rPr>
                <w:ins w:id="7670" w:author="Huawei" w:date="2026-01-12T14:31:00Z"/>
                <w:rFonts w:ascii="Arial" w:eastAsia="Times New Roman" w:hAnsi="Arial"/>
                <w:sz w:val="18"/>
              </w:rPr>
            </w:pPr>
            <w:ins w:id="7671" w:author="Huawei" w:date="2026-01-12T14:31:00Z">
              <w:r w:rsidRPr="00EB3514">
                <w:rPr>
                  <w:rFonts w:ascii="Arial" w:eastAsia="Times New Roman" w:hAnsi="Arial"/>
                  <w:sz w:val="18"/>
                </w:rPr>
                <w:t>1</w:t>
              </w:r>
            </w:ins>
          </w:p>
        </w:tc>
        <w:tc>
          <w:tcPr>
            <w:tcW w:w="836" w:type="pct"/>
            <w:tcBorders>
              <w:left w:val="single" w:sz="4" w:space="0" w:color="auto"/>
              <w:right w:val="single" w:sz="4" w:space="0" w:color="auto"/>
            </w:tcBorders>
            <w:vAlign w:val="center"/>
          </w:tcPr>
          <w:p w14:paraId="63183B9A" w14:textId="77777777" w:rsidR="00EB3514" w:rsidRPr="00EB3514" w:rsidRDefault="00EB3514" w:rsidP="00EB3514">
            <w:pPr>
              <w:overflowPunct w:val="0"/>
              <w:autoSpaceDE w:val="0"/>
              <w:autoSpaceDN w:val="0"/>
              <w:adjustRightInd w:val="0"/>
              <w:spacing w:after="0"/>
              <w:jc w:val="center"/>
              <w:textAlignment w:val="baseline"/>
              <w:rPr>
                <w:ins w:id="7672"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33B37C41" w14:textId="77777777" w:rsidR="00EB3514" w:rsidRPr="00EB3514" w:rsidRDefault="00EB3514" w:rsidP="00EB3514">
            <w:pPr>
              <w:overflowPunct w:val="0"/>
              <w:autoSpaceDE w:val="0"/>
              <w:autoSpaceDN w:val="0"/>
              <w:adjustRightInd w:val="0"/>
              <w:spacing w:after="0"/>
              <w:jc w:val="center"/>
              <w:textAlignment w:val="baseline"/>
              <w:rPr>
                <w:ins w:id="7673" w:author="Huawei" w:date="2026-01-12T14:31:00Z"/>
                <w:rFonts w:ascii="Arial" w:eastAsia="Times New Roman" w:hAnsi="Arial"/>
                <w:sz w:val="18"/>
              </w:rPr>
            </w:pPr>
            <w:ins w:id="7674" w:author="Huawei" w:date="2026-01-12T14:31:00Z">
              <w:r w:rsidRPr="00EB3514">
                <w:rPr>
                  <w:rFonts w:ascii="Arial" w:eastAsia="Times New Roman" w:hAnsi="Arial" w:cs="Arial"/>
                  <w:sz w:val="18"/>
                  <w:lang w:eastAsia="zh-CN"/>
                </w:rPr>
                <w:t>CSI-IM.3.1 TDD</w:t>
              </w:r>
            </w:ins>
          </w:p>
        </w:tc>
      </w:tr>
      <w:tr w:rsidR="00EB3514" w:rsidRPr="00EB3514" w14:paraId="4232A8BF" w14:textId="77777777" w:rsidTr="00EB3514">
        <w:trPr>
          <w:jc w:val="center"/>
          <w:ins w:id="767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6BA585C4" w14:textId="77777777" w:rsidR="00EB3514" w:rsidRPr="00EB3514" w:rsidRDefault="00EB3514" w:rsidP="00EB3514">
            <w:pPr>
              <w:overflowPunct w:val="0"/>
              <w:autoSpaceDE w:val="0"/>
              <w:autoSpaceDN w:val="0"/>
              <w:adjustRightInd w:val="0"/>
              <w:spacing w:after="0"/>
              <w:textAlignment w:val="baseline"/>
              <w:rPr>
                <w:ins w:id="7676" w:author="Huawei" w:date="2026-01-12T14:31:00Z"/>
                <w:rFonts w:ascii="Arial" w:eastAsia="Times New Roman" w:hAnsi="Arial"/>
                <w:sz w:val="18"/>
              </w:rPr>
            </w:pPr>
            <w:ins w:id="7677" w:author="Huawei" w:date="2026-01-12T14:31:00Z">
              <w:r w:rsidRPr="00EB3514">
                <w:rPr>
                  <w:rFonts w:ascii="Arial" w:eastAsia="Times New Roman" w:hAnsi="Arial"/>
                  <w:sz w:val="18"/>
                </w:rPr>
                <w:t>OCNG Patterns</w:t>
              </w:r>
            </w:ins>
          </w:p>
        </w:tc>
        <w:tc>
          <w:tcPr>
            <w:tcW w:w="629" w:type="pct"/>
            <w:tcBorders>
              <w:top w:val="single" w:sz="4" w:space="0" w:color="auto"/>
              <w:left w:val="single" w:sz="4" w:space="0" w:color="auto"/>
              <w:bottom w:val="single" w:sz="4" w:space="0" w:color="auto"/>
              <w:right w:val="single" w:sz="4" w:space="0" w:color="auto"/>
            </w:tcBorders>
          </w:tcPr>
          <w:p w14:paraId="4809A8B0" w14:textId="77777777" w:rsidR="00EB3514" w:rsidRPr="00EB3514" w:rsidRDefault="00EB3514" w:rsidP="00EB3514">
            <w:pPr>
              <w:overflowPunct w:val="0"/>
              <w:autoSpaceDE w:val="0"/>
              <w:autoSpaceDN w:val="0"/>
              <w:adjustRightInd w:val="0"/>
              <w:spacing w:after="0"/>
              <w:jc w:val="center"/>
              <w:textAlignment w:val="baseline"/>
              <w:rPr>
                <w:ins w:id="7678" w:author="Huawei" w:date="2026-01-12T14:31:00Z"/>
                <w:rFonts w:ascii="Arial" w:eastAsia="Times New Roman" w:hAnsi="Arial"/>
                <w:sz w:val="18"/>
              </w:rPr>
            </w:pPr>
            <w:ins w:id="7679"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59944C6" w14:textId="77777777" w:rsidR="00EB3514" w:rsidRPr="00EB3514" w:rsidRDefault="00EB3514" w:rsidP="00EB3514">
            <w:pPr>
              <w:overflowPunct w:val="0"/>
              <w:autoSpaceDE w:val="0"/>
              <w:autoSpaceDN w:val="0"/>
              <w:adjustRightInd w:val="0"/>
              <w:spacing w:after="0"/>
              <w:jc w:val="center"/>
              <w:textAlignment w:val="baseline"/>
              <w:rPr>
                <w:ins w:id="7680"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53F03BCA" w14:textId="77777777" w:rsidR="00EB3514" w:rsidRPr="00EB3514" w:rsidRDefault="00EB3514" w:rsidP="00EB3514">
            <w:pPr>
              <w:overflowPunct w:val="0"/>
              <w:autoSpaceDE w:val="0"/>
              <w:autoSpaceDN w:val="0"/>
              <w:adjustRightInd w:val="0"/>
              <w:spacing w:after="0"/>
              <w:jc w:val="center"/>
              <w:textAlignment w:val="baseline"/>
              <w:rPr>
                <w:ins w:id="7681" w:author="Huawei" w:date="2026-01-12T14:31:00Z"/>
                <w:rFonts w:ascii="Arial" w:eastAsia="Times New Roman" w:hAnsi="Arial"/>
                <w:sz w:val="18"/>
              </w:rPr>
            </w:pPr>
            <w:ins w:id="7682" w:author="Huawei" w:date="2026-01-12T14:31:00Z">
              <w:r w:rsidRPr="00EB3514">
                <w:rPr>
                  <w:rFonts w:ascii="Arial" w:eastAsia="Times New Roman" w:hAnsi="Arial"/>
                  <w:sz w:val="18"/>
                </w:rPr>
                <w:t>OP.1</w:t>
              </w:r>
            </w:ins>
          </w:p>
        </w:tc>
      </w:tr>
      <w:tr w:rsidR="00EB3514" w:rsidRPr="00EB3514" w14:paraId="389FF27E" w14:textId="77777777" w:rsidTr="00EB3514">
        <w:trPr>
          <w:jc w:val="center"/>
          <w:ins w:id="7683"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2C808499" w14:textId="77777777" w:rsidR="00EB3514" w:rsidRPr="00EB3514" w:rsidRDefault="00EB3514" w:rsidP="00EB3514">
            <w:pPr>
              <w:overflowPunct w:val="0"/>
              <w:autoSpaceDE w:val="0"/>
              <w:autoSpaceDN w:val="0"/>
              <w:adjustRightInd w:val="0"/>
              <w:spacing w:after="0"/>
              <w:textAlignment w:val="baseline"/>
              <w:rPr>
                <w:ins w:id="7684" w:author="Huawei" w:date="2026-01-12T14:31:00Z"/>
                <w:rFonts w:ascii="Arial" w:eastAsia="Times New Roman" w:hAnsi="Arial"/>
                <w:sz w:val="18"/>
              </w:rPr>
            </w:pPr>
            <w:ins w:id="7685" w:author="Huawei" w:date="2026-01-12T14:31:00Z">
              <w:r w:rsidRPr="00EB3514">
                <w:rPr>
                  <w:rFonts w:ascii="Arial" w:eastAsia="Times New Roman" w:hAnsi="Arial"/>
                  <w:sz w:val="18"/>
                </w:rPr>
                <w:t>Initial BWP Configuration</w:t>
              </w:r>
            </w:ins>
          </w:p>
        </w:tc>
        <w:tc>
          <w:tcPr>
            <w:tcW w:w="629" w:type="pct"/>
            <w:tcBorders>
              <w:top w:val="single" w:sz="4" w:space="0" w:color="auto"/>
              <w:left w:val="single" w:sz="4" w:space="0" w:color="auto"/>
              <w:bottom w:val="single" w:sz="4" w:space="0" w:color="auto"/>
              <w:right w:val="single" w:sz="4" w:space="0" w:color="auto"/>
            </w:tcBorders>
          </w:tcPr>
          <w:p w14:paraId="596BB9EC" w14:textId="77777777" w:rsidR="00EB3514" w:rsidRPr="00EB3514" w:rsidRDefault="00EB3514" w:rsidP="00EB3514">
            <w:pPr>
              <w:overflowPunct w:val="0"/>
              <w:autoSpaceDE w:val="0"/>
              <w:autoSpaceDN w:val="0"/>
              <w:adjustRightInd w:val="0"/>
              <w:spacing w:after="0"/>
              <w:jc w:val="center"/>
              <w:textAlignment w:val="baseline"/>
              <w:rPr>
                <w:ins w:id="7686" w:author="Huawei" w:date="2026-01-12T14:31:00Z"/>
                <w:rFonts w:ascii="Arial" w:eastAsia="Times New Roman" w:hAnsi="Arial"/>
                <w:sz w:val="18"/>
              </w:rPr>
            </w:pPr>
            <w:ins w:id="7687"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4C8727F" w14:textId="77777777" w:rsidR="00EB3514" w:rsidRPr="00EB3514" w:rsidRDefault="00EB3514" w:rsidP="00EB3514">
            <w:pPr>
              <w:overflowPunct w:val="0"/>
              <w:autoSpaceDE w:val="0"/>
              <w:autoSpaceDN w:val="0"/>
              <w:adjustRightInd w:val="0"/>
              <w:spacing w:after="0"/>
              <w:jc w:val="center"/>
              <w:textAlignment w:val="baseline"/>
              <w:rPr>
                <w:ins w:id="7688"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8DD2ADB" w14:textId="77777777" w:rsidR="00EB3514" w:rsidRPr="00EB3514" w:rsidRDefault="00EB3514" w:rsidP="00EB3514">
            <w:pPr>
              <w:overflowPunct w:val="0"/>
              <w:autoSpaceDE w:val="0"/>
              <w:autoSpaceDN w:val="0"/>
              <w:adjustRightInd w:val="0"/>
              <w:spacing w:after="0"/>
              <w:jc w:val="center"/>
              <w:textAlignment w:val="baseline"/>
              <w:rPr>
                <w:ins w:id="7689" w:author="Huawei" w:date="2026-01-12T14:31:00Z"/>
                <w:rFonts w:ascii="Arial" w:eastAsia="Times New Roman" w:hAnsi="Arial"/>
                <w:sz w:val="18"/>
              </w:rPr>
            </w:pPr>
            <w:ins w:id="7690" w:author="Huawei" w:date="2026-01-12T14:31:00Z">
              <w:r w:rsidRPr="00EB3514">
                <w:rPr>
                  <w:rFonts w:ascii="Arial" w:eastAsia="Times New Roman" w:hAnsi="Arial"/>
                  <w:sz w:val="18"/>
                </w:rPr>
                <w:t>DLBWP.0.1</w:t>
              </w:r>
            </w:ins>
          </w:p>
          <w:p w14:paraId="07C200A8" w14:textId="77777777" w:rsidR="00EB3514" w:rsidRPr="00EB3514" w:rsidRDefault="00EB3514" w:rsidP="00EB3514">
            <w:pPr>
              <w:overflowPunct w:val="0"/>
              <w:autoSpaceDE w:val="0"/>
              <w:autoSpaceDN w:val="0"/>
              <w:adjustRightInd w:val="0"/>
              <w:spacing w:after="0"/>
              <w:jc w:val="center"/>
              <w:textAlignment w:val="baseline"/>
              <w:rPr>
                <w:ins w:id="7691" w:author="Huawei" w:date="2026-01-12T14:31:00Z"/>
                <w:rFonts w:ascii="Arial" w:eastAsia="Times New Roman" w:hAnsi="Arial"/>
                <w:sz w:val="18"/>
              </w:rPr>
            </w:pPr>
            <w:ins w:id="7692" w:author="Huawei" w:date="2026-01-12T14:31:00Z">
              <w:r w:rsidRPr="00EB3514">
                <w:rPr>
                  <w:rFonts w:ascii="Arial" w:eastAsia="Times New Roman" w:hAnsi="Arial"/>
                  <w:sz w:val="18"/>
                </w:rPr>
                <w:t>ULBWP.0.1</w:t>
              </w:r>
            </w:ins>
          </w:p>
        </w:tc>
      </w:tr>
      <w:tr w:rsidR="00EB3514" w:rsidRPr="00EB3514" w14:paraId="3C240A37" w14:textId="77777777" w:rsidTr="00EB3514">
        <w:trPr>
          <w:jc w:val="center"/>
          <w:ins w:id="7693"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B268DDC" w14:textId="77777777" w:rsidR="00EB3514" w:rsidRPr="00EB3514" w:rsidRDefault="00EB3514" w:rsidP="00EB3514">
            <w:pPr>
              <w:overflowPunct w:val="0"/>
              <w:autoSpaceDE w:val="0"/>
              <w:autoSpaceDN w:val="0"/>
              <w:adjustRightInd w:val="0"/>
              <w:spacing w:after="0"/>
              <w:textAlignment w:val="baseline"/>
              <w:rPr>
                <w:ins w:id="7694" w:author="Huawei" w:date="2026-01-12T14:31:00Z"/>
                <w:rFonts w:ascii="Arial" w:eastAsia="Times New Roman" w:hAnsi="Arial"/>
                <w:sz w:val="18"/>
              </w:rPr>
            </w:pPr>
            <w:ins w:id="7695" w:author="Huawei" w:date="2026-01-12T14:31:00Z">
              <w:r w:rsidRPr="00EB3514">
                <w:rPr>
                  <w:rFonts w:ascii="Arial" w:eastAsia="Times New Roman" w:hAnsi="Arial"/>
                  <w:sz w:val="18"/>
                </w:rPr>
                <w:t>Dedicated BWP configuration</w:t>
              </w:r>
            </w:ins>
          </w:p>
        </w:tc>
        <w:tc>
          <w:tcPr>
            <w:tcW w:w="629" w:type="pct"/>
            <w:tcBorders>
              <w:top w:val="single" w:sz="4" w:space="0" w:color="auto"/>
              <w:left w:val="single" w:sz="4" w:space="0" w:color="auto"/>
              <w:bottom w:val="single" w:sz="4" w:space="0" w:color="auto"/>
              <w:right w:val="single" w:sz="4" w:space="0" w:color="auto"/>
            </w:tcBorders>
          </w:tcPr>
          <w:p w14:paraId="411D12B4" w14:textId="77777777" w:rsidR="00EB3514" w:rsidRPr="00EB3514" w:rsidRDefault="00EB3514" w:rsidP="00EB3514">
            <w:pPr>
              <w:overflowPunct w:val="0"/>
              <w:autoSpaceDE w:val="0"/>
              <w:autoSpaceDN w:val="0"/>
              <w:adjustRightInd w:val="0"/>
              <w:spacing w:after="0"/>
              <w:jc w:val="center"/>
              <w:textAlignment w:val="baseline"/>
              <w:rPr>
                <w:ins w:id="7696" w:author="Huawei" w:date="2026-01-12T14:31:00Z"/>
                <w:rFonts w:ascii="Arial" w:eastAsia="Times New Roman" w:hAnsi="Arial"/>
                <w:sz w:val="18"/>
              </w:rPr>
            </w:pPr>
            <w:ins w:id="7697"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3635EE2" w14:textId="77777777" w:rsidR="00EB3514" w:rsidRPr="00EB3514" w:rsidRDefault="00EB3514" w:rsidP="00EB3514">
            <w:pPr>
              <w:overflowPunct w:val="0"/>
              <w:autoSpaceDE w:val="0"/>
              <w:autoSpaceDN w:val="0"/>
              <w:adjustRightInd w:val="0"/>
              <w:spacing w:after="0"/>
              <w:jc w:val="center"/>
              <w:textAlignment w:val="baseline"/>
              <w:rPr>
                <w:ins w:id="7698"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63BAF42" w14:textId="77777777" w:rsidR="00EB3514" w:rsidRPr="00EB3514" w:rsidRDefault="00EB3514" w:rsidP="00EB3514">
            <w:pPr>
              <w:overflowPunct w:val="0"/>
              <w:autoSpaceDE w:val="0"/>
              <w:autoSpaceDN w:val="0"/>
              <w:adjustRightInd w:val="0"/>
              <w:spacing w:after="0"/>
              <w:jc w:val="center"/>
              <w:textAlignment w:val="baseline"/>
              <w:rPr>
                <w:ins w:id="7699" w:author="Huawei" w:date="2026-01-12T14:31:00Z"/>
                <w:rFonts w:ascii="Arial" w:eastAsia="Times New Roman" w:hAnsi="Arial"/>
                <w:sz w:val="18"/>
              </w:rPr>
            </w:pPr>
            <w:ins w:id="7700" w:author="Huawei" w:date="2026-01-12T14:31:00Z">
              <w:r w:rsidRPr="00EB3514">
                <w:rPr>
                  <w:rFonts w:ascii="Arial" w:eastAsia="Times New Roman" w:hAnsi="Arial"/>
                  <w:sz w:val="18"/>
                </w:rPr>
                <w:t>DLBWP.1.3</w:t>
              </w:r>
            </w:ins>
          </w:p>
          <w:p w14:paraId="1ABF68CC" w14:textId="77777777" w:rsidR="00EB3514" w:rsidRPr="00EB3514" w:rsidRDefault="00EB3514" w:rsidP="00EB3514">
            <w:pPr>
              <w:overflowPunct w:val="0"/>
              <w:autoSpaceDE w:val="0"/>
              <w:autoSpaceDN w:val="0"/>
              <w:adjustRightInd w:val="0"/>
              <w:spacing w:after="0"/>
              <w:jc w:val="center"/>
              <w:textAlignment w:val="baseline"/>
              <w:rPr>
                <w:ins w:id="7701" w:author="Huawei" w:date="2026-01-12T14:31:00Z"/>
                <w:rFonts w:ascii="Arial" w:eastAsia="Times New Roman" w:hAnsi="Arial"/>
                <w:sz w:val="18"/>
              </w:rPr>
            </w:pPr>
            <w:ins w:id="7702" w:author="Huawei" w:date="2026-01-12T14:31:00Z">
              <w:r w:rsidRPr="00EB3514">
                <w:rPr>
                  <w:rFonts w:ascii="Arial" w:eastAsia="Times New Roman" w:hAnsi="Arial"/>
                  <w:sz w:val="18"/>
                </w:rPr>
                <w:t>ULBWP.1.3</w:t>
              </w:r>
            </w:ins>
          </w:p>
        </w:tc>
      </w:tr>
      <w:tr w:rsidR="00EB3514" w:rsidRPr="00EB3514" w14:paraId="1CB0EE16" w14:textId="77777777" w:rsidTr="00EB3514">
        <w:trPr>
          <w:jc w:val="center"/>
          <w:ins w:id="7703"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4DA8AAFC" w14:textId="77777777" w:rsidR="00EB3514" w:rsidRPr="00EB3514" w:rsidRDefault="00EB3514" w:rsidP="00EB3514">
            <w:pPr>
              <w:overflowPunct w:val="0"/>
              <w:autoSpaceDE w:val="0"/>
              <w:autoSpaceDN w:val="0"/>
              <w:adjustRightInd w:val="0"/>
              <w:spacing w:after="0"/>
              <w:textAlignment w:val="baseline"/>
              <w:rPr>
                <w:ins w:id="7704" w:author="Huawei" w:date="2026-01-12T14:31:00Z"/>
                <w:rFonts w:ascii="Arial" w:eastAsia="Times New Roman" w:hAnsi="Arial"/>
                <w:sz w:val="18"/>
              </w:rPr>
            </w:pPr>
            <w:ins w:id="7705" w:author="Huawei" w:date="2026-01-12T14:31:00Z">
              <w:r w:rsidRPr="00EB3514">
                <w:rPr>
                  <w:rFonts w:ascii="Arial" w:eastAsia="Times New Roman" w:hAnsi="Arial"/>
                  <w:sz w:val="18"/>
                </w:rPr>
                <w:t>SMTC configuration</w:t>
              </w:r>
            </w:ins>
          </w:p>
        </w:tc>
        <w:tc>
          <w:tcPr>
            <w:tcW w:w="629" w:type="pct"/>
            <w:tcBorders>
              <w:top w:val="single" w:sz="4" w:space="0" w:color="auto"/>
              <w:left w:val="single" w:sz="4" w:space="0" w:color="auto"/>
              <w:bottom w:val="single" w:sz="4" w:space="0" w:color="auto"/>
              <w:right w:val="single" w:sz="4" w:space="0" w:color="auto"/>
            </w:tcBorders>
          </w:tcPr>
          <w:p w14:paraId="5AB45891" w14:textId="77777777" w:rsidR="00EB3514" w:rsidRPr="00EB3514" w:rsidRDefault="00EB3514" w:rsidP="00EB3514">
            <w:pPr>
              <w:overflowPunct w:val="0"/>
              <w:autoSpaceDE w:val="0"/>
              <w:autoSpaceDN w:val="0"/>
              <w:adjustRightInd w:val="0"/>
              <w:spacing w:after="0"/>
              <w:jc w:val="center"/>
              <w:textAlignment w:val="baseline"/>
              <w:rPr>
                <w:ins w:id="7706" w:author="Huawei" w:date="2026-01-12T14:31:00Z"/>
                <w:rFonts w:ascii="Arial" w:eastAsia="Times New Roman" w:hAnsi="Arial"/>
                <w:sz w:val="18"/>
              </w:rPr>
            </w:pPr>
            <w:ins w:id="7707"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3B69668" w14:textId="77777777" w:rsidR="00EB3514" w:rsidRPr="00EB3514" w:rsidRDefault="00EB3514" w:rsidP="00EB3514">
            <w:pPr>
              <w:overflowPunct w:val="0"/>
              <w:autoSpaceDE w:val="0"/>
              <w:autoSpaceDN w:val="0"/>
              <w:adjustRightInd w:val="0"/>
              <w:spacing w:after="0"/>
              <w:jc w:val="center"/>
              <w:textAlignment w:val="baseline"/>
              <w:rPr>
                <w:ins w:id="7708"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1EB4E48E" w14:textId="77777777" w:rsidR="00EB3514" w:rsidRPr="00EB3514" w:rsidRDefault="00EB3514" w:rsidP="00EB3514">
            <w:pPr>
              <w:overflowPunct w:val="0"/>
              <w:autoSpaceDE w:val="0"/>
              <w:autoSpaceDN w:val="0"/>
              <w:adjustRightInd w:val="0"/>
              <w:spacing w:after="0"/>
              <w:jc w:val="center"/>
              <w:textAlignment w:val="baseline"/>
              <w:rPr>
                <w:ins w:id="7709" w:author="Huawei" w:date="2026-01-12T14:31:00Z"/>
                <w:rFonts w:ascii="Arial" w:eastAsia="Times New Roman" w:hAnsi="Arial"/>
                <w:sz w:val="18"/>
              </w:rPr>
            </w:pPr>
            <w:ins w:id="7710" w:author="Huawei" w:date="2026-01-12T14:31:00Z">
              <w:r w:rsidRPr="00EB3514">
                <w:rPr>
                  <w:rFonts w:ascii="Arial" w:eastAsia="Times New Roman" w:hAnsi="Arial"/>
                  <w:sz w:val="18"/>
                </w:rPr>
                <w:t>SMTC.1</w:t>
              </w:r>
            </w:ins>
          </w:p>
        </w:tc>
      </w:tr>
      <w:tr w:rsidR="00EB3514" w:rsidRPr="00EB3514" w14:paraId="275B9A16" w14:textId="77777777" w:rsidTr="00EB3514">
        <w:trPr>
          <w:jc w:val="center"/>
          <w:ins w:id="7711"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4AAA74F1" w14:textId="77777777" w:rsidR="00EB3514" w:rsidRPr="00EB3514" w:rsidRDefault="00EB3514" w:rsidP="00EB3514">
            <w:pPr>
              <w:overflowPunct w:val="0"/>
              <w:autoSpaceDE w:val="0"/>
              <w:autoSpaceDN w:val="0"/>
              <w:adjustRightInd w:val="0"/>
              <w:spacing w:after="0"/>
              <w:textAlignment w:val="baseline"/>
              <w:rPr>
                <w:ins w:id="7712" w:author="Huawei" w:date="2026-01-12T14:31:00Z"/>
                <w:rFonts w:ascii="Arial" w:eastAsia="Times New Roman" w:hAnsi="Arial"/>
                <w:sz w:val="18"/>
              </w:rPr>
            </w:pPr>
            <w:ins w:id="7713" w:author="Huawei" w:date="2026-01-12T14:31:00Z">
              <w:r w:rsidRPr="00EB3514">
                <w:rPr>
                  <w:rFonts w:ascii="Arial" w:eastAsia="Times New Roman" w:hAnsi="Arial"/>
                  <w:sz w:val="18"/>
                </w:rPr>
                <w:t>TRS Configuration</w:t>
              </w:r>
            </w:ins>
          </w:p>
        </w:tc>
        <w:tc>
          <w:tcPr>
            <w:tcW w:w="629" w:type="pct"/>
            <w:tcBorders>
              <w:top w:val="single" w:sz="4" w:space="0" w:color="auto"/>
              <w:left w:val="single" w:sz="4" w:space="0" w:color="auto"/>
              <w:bottom w:val="single" w:sz="4" w:space="0" w:color="auto"/>
              <w:right w:val="single" w:sz="4" w:space="0" w:color="auto"/>
            </w:tcBorders>
          </w:tcPr>
          <w:p w14:paraId="08552F2D" w14:textId="77777777" w:rsidR="00EB3514" w:rsidRPr="00EB3514" w:rsidRDefault="00EB3514" w:rsidP="00EB3514">
            <w:pPr>
              <w:overflowPunct w:val="0"/>
              <w:autoSpaceDE w:val="0"/>
              <w:autoSpaceDN w:val="0"/>
              <w:adjustRightInd w:val="0"/>
              <w:spacing w:after="0"/>
              <w:jc w:val="center"/>
              <w:textAlignment w:val="baseline"/>
              <w:rPr>
                <w:ins w:id="7714" w:author="Huawei" w:date="2026-01-12T14:31:00Z"/>
                <w:rFonts w:ascii="Arial" w:eastAsia="Times New Roman" w:hAnsi="Arial"/>
                <w:sz w:val="18"/>
              </w:rPr>
            </w:pPr>
            <w:ins w:id="7715"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46FF7ADC" w14:textId="77777777" w:rsidR="00EB3514" w:rsidRPr="00EB3514" w:rsidRDefault="00EB3514" w:rsidP="00EB3514">
            <w:pPr>
              <w:overflowPunct w:val="0"/>
              <w:autoSpaceDE w:val="0"/>
              <w:autoSpaceDN w:val="0"/>
              <w:adjustRightInd w:val="0"/>
              <w:spacing w:after="0"/>
              <w:jc w:val="center"/>
              <w:textAlignment w:val="baseline"/>
              <w:rPr>
                <w:ins w:id="7716"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52191586" w14:textId="77777777" w:rsidR="00EB3514" w:rsidRPr="00EB3514" w:rsidRDefault="00EB3514" w:rsidP="00EB3514">
            <w:pPr>
              <w:overflowPunct w:val="0"/>
              <w:autoSpaceDE w:val="0"/>
              <w:autoSpaceDN w:val="0"/>
              <w:adjustRightInd w:val="0"/>
              <w:spacing w:after="0"/>
              <w:jc w:val="center"/>
              <w:textAlignment w:val="baseline"/>
              <w:rPr>
                <w:ins w:id="7717" w:author="Huawei" w:date="2026-01-12T14:31:00Z"/>
                <w:rFonts w:ascii="Arial" w:eastAsia="Times New Roman" w:hAnsi="Arial"/>
                <w:sz w:val="18"/>
              </w:rPr>
            </w:pPr>
            <w:ins w:id="7718" w:author="Huawei" w:date="2026-01-12T14:31:00Z">
              <w:r w:rsidRPr="00EB3514">
                <w:rPr>
                  <w:rFonts w:ascii="Arial" w:eastAsia="Times New Roman" w:hAnsi="Arial"/>
                  <w:sz w:val="18"/>
                </w:rPr>
                <w:t>TRS.2.1 TDD</w:t>
              </w:r>
            </w:ins>
          </w:p>
        </w:tc>
      </w:tr>
      <w:tr w:rsidR="00EB3514" w:rsidRPr="00EB3514" w14:paraId="3E66401D" w14:textId="77777777" w:rsidTr="00EB3514">
        <w:trPr>
          <w:jc w:val="center"/>
          <w:ins w:id="7719"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003300C2" w14:textId="77777777" w:rsidR="00EB3514" w:rsidRPr="00EB3514" w:rsidRDefault="00EB3514" w:rsidP="00EB3514">
            <w:pPr>
              <w:overflowPunct w:val="0"/>
              <w:autoSpaceDE w:val="0"/>
              <w:autoSpaceDN w:val="0"/>
              <w:adjustRightInd w:val="0"/>
              <w:spacing w:after="0"/>
              <w:textAlignment w:val="baseline"/>
              <w:rPr>
                <w:ins w:id="7720" w:author="Huawei" w:date="2026-01-12T14:31:00Z"/>
                <w:rFonts w:ascii="Arial" w:eastAsia="Times New Roman" w:hAnsi="Arial"/>
                <w:sz w:val="18"/>
              </w:rPr>
            </w:pPr>
            <w:ins w:id="7721" w:author="Huawei" w:date="2026-01-12T14:31:00Z">
              <w:r w:rsidRPr="00EB3514">
                <w:rPr>
                  <w:rFonts w:ascii="Arial" w:eastAsia="Times New Roman" w:hAnsi="Arial"/>
                  <w:sz w:val="18"/>
                  <w:lang w:eastAsia="zh-CN"/>
                </w:rPr>
                <w:t>PDCCH/PDSCH TCI Configuration</w:t>
              </w:r>
            </w:ins>
          </w:p>
        </w:tc>
        <w:tc>
          <w:tcPr>
            <w:tcW w:w="629" w:type="pct"/>
            <w:tcBorders>
              <w:top w:val="single" w:sz="4" w:space="0" w:color="auto"/>
              <w:left w:val="single" w:sz="4" w:space="0" w:color="auto"/>
              <w:bottom w:val="single" w:sz="4" w:space="0" w:color="auto"/>
              <w:right w:val="single" w:sz="4" w:space="0" w:color="auto"/>
            </w:tcBorders>
          </w:tcPr>
          <w:p w14:paraId="3FB0BFE2" w14:textId="77777777" w:rsidR="00EB3514" w:rsidRPr="00EB3514" w:rsidRDefault="00EB3514" w:rsidP="00EB3514">
            <w:pPr>
              <w:overflowPunct w:val="0"/>
              <w:autoSpaceDE w:val="0"/>
              <w:autoSpaceDN w:val="0"/>
              <w:adjustRightInd w:val="0"/>
              <w:spacing w:after="0"/>
              <w:jc w:val="center"/>
              <w:textAlignment w:val="baseline"/>
              <w:rPr>
                <w:ins w:id="7722" w:author="Huawei" w:date="2026-01-12T14:31:00Z"/>
                <w:rFonts w:ascii="Arial" w:eastAsia="Times New Roman" w:hAnsi="Arial"/>
                <w:sz w:val="18"/>
              </w:rPr>
            </w:pPr>
            <w:ins w:id="7723"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ABE1DC9" w14:textId="77777777" w:rsidR="00EB3514" w:rsidRPr="00EB3514" w:rsidRDefault="00EB3514" w:rsidP="00EB3514">
            <w:pPr>
              <w:overflowPunct w:val="0"/>
              <w:autoSpaceDE w:val="0"/>
              <w:autoSpaceDN w:val="0"/>
              <w:adjustRightInd w:val="0"/>
              <w:spacing w:after="0"/>
              <w:jc w:val="center"/>
              <w:textAlignment w:val="baseline"/>
              <w:rPr>
                <w:ins w:id="7724"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A89AAB1" w14:textId="77777777" w:rsidR="00EB3514" w:rsidRPr="00EB3514" w:rsidRDefault="00EB3514" w:rsidP="00EB3514">
            <w:pPr>
              <w:overflowPunct w:val="0"/>
              <w:autoSpaceDE w:val="0"/>
              <w:autoSpaceDN w:val="0"/>
              <w:adjustRightInd w:val="0"/>
              <w:spacing w:after="0"/>
              <w:jc w:val="center"/>
              <w:textAlignment w:val="baseline"/>
              <w:rPr>
                <w:ins w:id="7725" w:author="Huawei" w:date="2026-01-12T14:31:00Z"/>
                <w:rFonts w:ascii="Arial" w:eastAsia="Times New Roman" w:hAnsi="Arial"/>
                <w:sz w:val="18"/>
              </w:rPr>
            </w:pPr>
            <w:ins w:id="7726" w:author="Huawei" w:date="2026-01-12T14:31:00Z">
              <w:r w:rsidRPr="00EB3514">
                <w:rPr>
                  <w:rFonts w:ascii="Arial" w:eastAsia="Times New Roman" w:hAnsi="Arial"/>
                  <w:sz w:val="18"/>
                </w:rPr>
                <w:t>TCI.State.2</w:t>
              </w:r>
            </w:ins>
          </w:p>
        </w:tc>
      </w:tr>
      <w:tr w:rsidR="00EB3514" w:rsidRPr="00EB3514" w14:paraId="0982F4CE" w14:textId="77777777" w:rsidTr="00EB3514">
        <w:trPr>
          <w:jc w:val="center"/>
          <w:ins w:id="7727"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73B65D04" w14:textId="77777777" w:rsidR="00EB3514" w:rsidRPr="00EB3514" w:rsidRDefault="00EB3514" w:rsidP="00EB3514">
            <w:pPr>
              <w:overflowPunct w:val="0"/>
              <w:autoSpaceDE w:val="0"/>
              <w:autoSpaceDN w:val="0"/>
              <w:adjustRightInd w:val="0"/>
              <w:spacing w:after="0"/>
              <w:textAlignment w:val="baseline"/>
              <w:rPr>
                <w:ins w:id="7728" w:author="Huawei" w:date="2026-01-12T14:31:00Z"/>
                <w:rFonts w:ascii="Arial" w:eastAsia="Times New Roman" w:hAnsi="Arial"/>
                <w:sz w:val="18"/>
              </w:rPr>
            </w:pPr>
            <w:ins w:id="7729" w:author="Huawei" w:date="2026-01-12T14:31:00Z">
              <w:r w:rsidRPr="00EB3514">
                <w:rPr>
                  <w:rFonts w:ascii="Arial" w:eastAsia="Times New Roman" w:hAnsi="Arial"/>
                  <w:sz w:val="18"/>
                </w:rPr>
                <w:t>DRX configuration</w:t>
              </w:r>
            </w:ins>
          </w:p>
        </w:tc>
        <w:tc>
          <w:tcPr>
            <w:tcW w:w="629" w:type="pct"/>
            <w:tcBorders>
              <w:top w:val="single" w:sz="4" w:space="0" w:color="auto"/>
              <w:left w:val="single" w:sz="4" w:space="0" w:color="auto"/>
              <w:bottom w:val="single" w:sz="4" w:space="0" w:color="auto"/>
              <w:right w:val="single" w:sz="4" w:space="0" w:color="auto"/>
            </w:tcBorders>
          </w:tcPr>
          <w:p w14:paraId="361B6368" w14:textId="77777777" w:rsidR="00EB3514" w:rsidRPr="00EB3514" w:rsidRDefault="00EB3514" w:rsidP="00EB3514">
            <w:pPr>
              <w:overflowPunct w:val="0"/>
              <w:autoSpaceDE w:val="0"/>
              <w:autoSpaceDN w:val="0"/>
              <w:adjustRightInd w:val="0"/>
              <w:spacing w:after="0"/>
              <w:jc w:val="center"/>
              <w:textAlignment w:val="baseline"/>
              <w:rPr>
                <w:ins w:id="7730" w:author="Huawei" w:date="2026-01-12T14:31:00Z"/>
                <w:rFonts w:ascii="Arial" w:eastAsia="Times New Roman" w:hAnsi="Arial"/>
                <w:sz w:val="18"/>
              </w:rPr>
            </w:pPr>
            <w:ins w:id="7731"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3C1577C" w14:textId="77777777" w:rsidR="00EB3514" w:rsidRPr="00EB3514" w:rsidRDefault="00EB3514" w:rsidP="00EB3514">
            <w:pPr>
              <w:overflowPunct w:val="0"/>
              <w:autoSpaceDE w:val="0"/>
              <w:autoSpaceDN w:val="0"/>
              <w:adjustRightInd w:val="0"/>
              <w:spacing w:after="0"/>
              <w:jc w:val="center"/>
              <w:textAlignment w:val="baseline"/>
              <w:rPr>
                <w:ins w:id="7732"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3B460D8F" w14:textId="77777777" w:rsidR="00EB3514" w:rsidRPr="00EB3514" w:rsidRDefault="00EB3514" w:rsidP="00EB3514">
            <w:pPr>
              <w:overflowPunct w:val="0"/>
              <w:autoSpaceDE w:val="0"/>
              <w:autoSpaceDN w:val="0"/>
              <w:adjustRightInd w:val="0"/>
              <w:spacing w:after="0"/>
              <w:jc w:val="center"/>
              <w:textAlignment w:val="baseline"/>
              <w:rPr>
                <w:ins w:id="7733" w:author="Huawei" w:date="2026-01-12T14:31:00Z"/>
                <w:rFonts w:ascii="Arial" w:eastAsia="Times New Roman" w:hAnsi="Arial"/>
                <w:sz w:val="18"/>
              </w:rPr>
            </w:pPr>
            <w:ins w:id="7734" w:author="Huawei" w:date="2026-01-12T14:31:00Z">
              <w:r w:rsidRPr="00EB3514">
                <w:rPr>
                  <w:rFonts w:ascii="Arial" w:eastAsia="Times New Roman" w:hAnsi="Arial" w:cs="Arial"/>
                  <w:sz w:val="18"/>
                </w:rPr>
                <w:t>DRX.3</w:t>
              </w:r>
            </w:ins>
          </w:p>
        </w:tc>
      </w:tr>
      <w:tr w:rsidR="00EB3514" w:rsidRPr="00EB3514" w14:paraId="61E0A0DF" w14:textId="77777777" w:rsidTr="00EB3514">
        <w:trPr>
          <w:jc w:val="center"/>
          <w:ins w:id="773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7FF62BBE" w14:textId="77777777" w:rsidR="00EB3514" w:rsidRPr="00EB3514" w:rsidRDefault="00EB3514" w:rsidP="00EB3514">
            <w:pPr>
              <w:overflowPunct w:val="0"/>
              <w:autoSpaceDE w:val="0"/>
              <w:autoSpaceDN w:val="0"/>
              <w:adjustRightInd w:val="0"/>
              <w:spacing w:after="0"/>
              <w:textAlignment w:val="baseline"/>
              <w:rPr>
                <w:ins w:id="7736" w:author="Huawei" w:date="2026-01-12T14:31:00Z"/>
                <w:rFonts w:ascii="Arial" w:eastAsia="Times New Roman" w:hAnsi="Arial"/>
                <w:sz w:val="18"/>
              </w:rPr>
            </w:pPr>
            <w:ins w:id="7737" w:author="Huawei" w:date="2026-01-12T14:31:00Z">
              <w:r w:rsidRPr="00EB3514">
                <w:rPr>
                  <w:rFonts w:ascii="Arial" w:eastAsia="Times New Roman" w:hAnsi="Arial"/>
                  <w:sz w:val="18"/>
                </w:rPr>
                <w:t>reportConfigType</w:t>
              </w:r>
            </w:ins>
          </w:p>
        </w:tc>
        <w:tc>
          <w:tcPr>
            <w:tcW w:w="629" w:type="pct"/>
            <w:tcBorders>
              <w:top w:val="single" w:sz="4" w:space="0" w:color="auto"/>
              <w:left w:val="single" w:sz="4" w:space="0" w:color="auto"/>
              <w:bottom w:val="single" w:sz="4" w:space="0" w:color="auto"/>
              <w:right w:val="single" w:sz="4" w:space="0" w:color="auto"/>
            </w:tcBorders>
          </w:tcPr>
          <w:p w14:paraId="21F91EF9" w14:textId="77777777" w:rsidR="00EB3514" w:rsidRPr="00EB3514" w:rsidRDefault="00EB3514" w:rsidP="00EB3514">
            <w:pPr>
              <w:overflowPunct w:val="0"/>
              <w:autoSpaceDE w:val="0"/>
              <w:autoSpaceDN w:val="0"/>
              <w:adjustRightInd w:val="0"/>
              <w:spacing w:after="0"/>
              <w:jc w:val="center"/>
              <w:textAlignment w:val="baseline"/>
              <w:rPr>
                <w:ins w:id="7738" w:author="Huawei" w:date="2026-01-12T14:31:00Z"/>
                <w:rFonts w:ascii="Arial" w:eastAsia="Times New Roman" w:hAnsi="Arial"/>
                <w:sz w:val="18"/>
              </w:rPr>
            </w:pPr>
            <w:ins w:id="7739"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6D25EF2D" w14:textId="77777777" w:rsidR="00EB3514" w:rsidRPr="00EB3514" w:rsidRDefault="00EB3514" w:rsidP="00EB3514">
            <w:pPr>
              <w:overflowPunct w:val="0"/>
              <w:autoSpaceDE w:val="0"/>
              <w:autoSpaceDN w:val="0"/>
              <w:adjustRightInd w:val="0"/>
              <w:spacing w:after="0"/>
              <w:jc w:val="center"/>
              <w:textAlignment w:val="baseline"/>
              <w:rPr>
                <w:ins w:id="7740"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3557E71" w14:textId="77777777" w:rsidR="00EB3514" w:rsidRPr="00EB3514" w:rsidRDefault="00EB3514" w:rsidP="00EB3514">
            <w:pPr>
              <w:overflowPunct w:val="0"/>
              <w:autoSpaceDE w:val="0"/>
              <w:autoSpaceDN w:val="0"/>
              <w:adjustRightInd w:val="0"/>
              <w:spacing w:after="0"/>
              <w:jc w:val="center"/>
              <w:textAlignment w:val="baseline"/>
              <w:rPr>
                <w:ins w:id="7741" w:author="Huawei" w:date="2026-01-12T14:31:00Z"/>
                <w:rFonts w:ascii="Arial" w:eastAsia="Times New Roman" w:hAnsi="Arial"/>
                <w:sz w:val="18"/>
              </w:rPr>
            </w:pPr>
            <w:ins w:id="7742" w:author="Huawei" w:date="2026-01-12T14:31:00Z">
              <w:r w:rsidRPr="00EB3514">
                <w:rPr>
                  <w:rFonts w:ascii="Arial" w:eastAsia="Times New Roman" w:hAnsi="Arial"/>
                  <w:sz w:val="18"/>
                </w:rPr>
                <w:t>periodic</w:t>
              </w:r>
            </w:ins>
          </w:p>
        </w:tc>
      </w:tr>
      <w:tr w:rsidR="00EB3514" w:rsidRPr="00EB3514" w14:paraId="47BE33D7" w14:textId="77777777" w:rsidTr="00EB3514">
        <w:trPr>
          <w:jc w:val="center"/>
          <w:ins w:id="7743"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01887377" w14:textId="77777777" w:rsidR="00EB3514" w:rsidRPr="00EB3514" w:rsidRDefault="00EB3514" w:rsidP="00EB3514">
            <w:pPr>
              <w:overflowPunct w:val="0"/>
              <w:autoSpaceDE w:val="0"/>
              <w:autoSpaceDN w:val="0"/>
              <w:adjustRightInd w:val="0"/>
              <w:spacing w:after="0"/>
              <w:textAlignment w:val="baseline"/>
              <w:rPr>
                <w:ins w:id="7744" w:author="Huawei" w:date="2026-01-12T14:31:00Z"/>
                <w:rFonts w:ascii="Arial" w:eastAsia="Times New Roman" w:hAnsi="Arial"/>
                <w:sz w:val="18"/>
              </w:rPr>
            </w:pPr>
            <w:ins w:id="7745" w:author="Huawei" w:date="2026-01-12T14:31:00Z">
              <w:r w:rsidRPr="00EB3514">
                <w:rPr>
                  <w:rFonts w:ascii="Arial" w:eastAsia="Times New Roman" w:hAnsi="Arial"/>
                  <w:sz w:val="18"/>
                </w:rPr>
                <w:t>reportQuantity-r16</w:t>
              </w:r>
            </w:ins>
          </w:p>
        </w:tc>
        <w:tc>
          <w:tcPr>
            <w:tcW w:w="629" w:type="pct"/>
            <w:tcBorders>
              <w:top w:val="single" w:sz="4" w:space="0" w:color="auto"/>
              <w:left w:val="single" w:sz="4" w:space="0" w:color="auto"/>
              <w:bottom w:val="single" w:sz="4" w:space="0" w:color="auto"/>
              <w:right w:val="single" w:sz="4" w:space="0" w:color="auto"/>
            </w:tcBorders>
          </w:tcPr>
          <w:p w14:paraId="6AC257A5" w14:textId="77777777" w:rsidR="00EB3514" w:rsidRPr="00EB3514" w:rsidRDefault="00EB3514" w:rsidP="00EB3514">
            <w:pPr>
              <w:overflowPunct w:val="0"/>
              <w:autoSpaceDE w:val="0"/>
              <w:autoSpaceDN w:val="0"/>
              <w:adjustRightInd w:val="0"/>
              <w:spacing w:after="0"/>
              <w:jc w:val="center"/>
              <w:textAlignment w:val="baseline"/>
              <w:rPr>
                <w:ins w:id="7746" w:author="Huawei" w:date="2026-01-12T14:31:00Z"/>
                <w:rFonts w:ascii="Arial" w:eastAsia="Times New Roman" w:hAnsi="Arial"/>
                <w:sz w:val="18"/>
              </w:rPr>
            </w:pPr>
            <w:ins w:id="7747"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CA956B8" w14:textId="77777777" w:rsidR="00EB3514" w:rsidRPr="00EB3514" w:rsidRDefault="00EB3514" w:rsidP="00EB3514">
            <w:pPr>
              <w:overflowPunct w:val="0"/>
              <w:autoSpaceDE w:val="0"/>
              <w:autoSpaceDN w:val="0"/>
              <w:adjustRightInd w:val="0"/>
              <w:spacing w:after="0"/>
              <w:jc w:val="center"/>
              <w:textAlignment w:val="baseline"/>
              <w:rPr>
                <w:ins w:id="7748"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4770A6DC" w14:textId="77777777" w:rsidR="00EB3514" w:rsidRPr="00EB3514" w:rsidRDefault="00EB3514" w:rsidP="00EB3514">
            <w:pPr>
              <w:overflowPunct w:val="0"/>
              <w:autoSpaceDE w:val="0"/>
              <w:autoSpaceDN w:val="0"/>
              <w:adjustRightInd w:val="0"/>
              <w:spacing w:after="0"/>
              <w:jc w:val="center"/>
              <w:textAlignment w:val="baseline"/>
              <w:rPr>
                <w:ins w:id="7749" w:author="Huawei" w:date="2026-01-12T14:31:00Z"/>
                <w:rFonts w:ascii="Arial" w:eastAsia="Times New Roman" w:hAnsi="Arial"/>
                <w:sz w:val="18"/>
              </w:rPr>
            </w:pPr>
            <w:ins w:id="7750" w:author="Huawei" w:date="2026-01-12T14:31:00Z">
              <w:r w:rsidRPr="00EB3514">
                <w:rPr>
                  <w:rFonts w:ascii="Arial" w:eastAsia="Times New Roman" w:hAnsi="Arial"/>
                  <w:sz w:val="18"/>
                </w:rPr>
                <w:t>ssb-Index-SINR-r16</w:t>
              </w:r>
            </w:ins>
          </w:p>
        </w:tc>
      </w:tr>
      <w:tr w:rsidR="00EB3514" w:rsidRPr="00EB3514" w14:paraId="4C4A9B75" w14:textId="77777777" w:rsidTr="00EB3514">
        <w:trPr>
          <w:jc w:val="center"/>
          <w:ins w:id="7751"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6D7AADA" w14:textId="77777777" w:rsidR="00EB3514" w:rsidRPr="00EB3514" w:rsidRDefault="00EB3514" w:rsidP="00EB3514">
            <w:pPr>
              <w:overflowPunct w:val="0"/>
              <w:autoSpaceDE w:val="0"/>
              <w:autoSpaceDN w:val="0"/>
              <w:adjustRightInd w:val="0"/>
              <w:spacing w:after="0"/>
              <w:textAlignment w:val="baseline"/>
              <w:rPr>
                <w:ins w:id="7752" w:author="Huawei" w:date="2026-01-12T14:31:00Z"/>
                <w:rFonts w:ascii="Arial" w:eastAsia="Times New Roman" w:hAnsi="Arial"/>
                <w:sz w:val="18"/>
              </w:rPr>
            </w:pPr>
            <w:ins w:id="7753" w:author="Huawei" w:date="2026-01-12T14:31:00Z">
              <w:r w:rsidRPr="00EB3514">
                <w:rPr>
                  <w:rFonts w:ascii="Arial" w:eastAsia="Times New Roman" w:hAnsi="Arial"/>
                  <w:sz w:val="18"/>
                </w:rPr>
                <w:t>Number of reported RS</w:t>
              </w:r>
            </w:ins>
          </w:p>
        </w:tc>
        <w:tc>
          <w:tcPr>
            <w:tcW w:w="629" w:type="pct"/>
            <w:tcBorders>
              <w:top w:val="single" w:sz="4" w:space="0" w:color="auto"/>
              <w:left w:val="single" w:sz="4" w:space="0" w:color="auto"/>
              <w:bottom w:val="single" w:sz="4" w:space="0" w:color="auto"/>
              <w:right w:val="single" w:sz="4" w:space="0" w:color="auto"/>
            </w:tcBorders>
          </w:tcPr>
          <w:p w14:paraId="7AC24EAC" w14:textId="77777777" w:rsidR="00EB3514" w:rsidRPr="00EB3514" w:rsidRDefault="00EB3514" w:rsidP="00EB3514">
            <w:pPr>
              <w:overflowPunct w:val="0"/>
              <w:autoSpaceDE w:val="0"/>
              <w:autoSpaceDN w:val="0"/>
              <w:adjustRightInd w:val="0"/>
              <w:spacing w:after="0"/>
              <w:jc w:val="center"/>
              <w:textAlignment w:val="baseline"/>
              <w:rPr>
                <w:ins w:id="7754" w:author="Huawei" w:date="2026-01-12T14:31:00Z"/>
                <w:rFonts w:ascii="Arial" w:eastAsia="Times New Roman" w:hAnsi="Arial"/>
                <w:sz w:val="18"/>
              </w:rPr>
            </w:pPr>
            <w:ins w:id="7755"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0B5128C1" w14:textId="77777777" w:rsidR="00EB3514" w:rsidRPr="00EB3514" w:rsidRDefault="00EB3514" w:rsidP="00EB3514">
            <w:pPr>
              <w:overflowPunct w:val="0"/>
              <w:autoSpaceDE w:val="0"/>
              <w:autoSpaceDN w:val="0"/>
              <w:adjustRightInd w:val="0"/>
              <w:spacing w:after="0"/>
              <w:jc w:val="center"/>
              <w:textAlignment w:val="baseline"/>
              <w:rPr>
                <w:ins w:id="7756"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439528CA" w14:textId="77777777" w:rsidR="00EB3514" w:rsidRPr="00EB3514" w:rsidRDefault="00EB3514" w:rsidP="00EB3514">
            <w:pPr>
              <w:overflowPunct w:val="0"/>
              <w:autoSpaceDE w:val="0"/>
              <w:autoSpaceDN w:val="0"/>
              <w:adjustRightInd w:val="0"/>
              <w:spacing w:after="0"/>
              <w:jc w:val="center"/>
              <w:textAlignment w:val="baseline"/>
              <w:rPr>
                <w:ins w:id="7757" w:author="Huawei" w:date="2026-01-12T14:31:00Z"/>
                <w:rFonts w:ascii="Arial" w:eastAsia="Times New Roman" w:hAnsi="Arial"/>
                <w:sz w:val="18"/>
              </w:rPr>
            </w:pPr>
            <w:ins w:id="7758" w:author="Huawei" w:date="2026-01-12T14:31:00Z">
              <w:r w:rsidRPr="00EB3514">
                <w:rPr>
                  <w:rFonts w:ascii="Arial" w:eastAsia="Times New Roman" w:hAnsi="Arial"/>
                  <w:sz w:val="18"/>
                </w:rPr>
                <w:t>2</w:t>
              </w:r>
            </w:ins>
          </w:p>
        </w:tc>
      </w:tr>
      <w:tr w:rsidR="00EB3514" w:rsidRPr="00EB3514" w14:paraId="0C4D9877" w14:textId="77777777" w:rsidTr="00EB3514">
        <w:trPr>
          <w:jc w:val="center"/>
          <w:ins w:id="7759"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53ABBAE" w14:textId="77777777" w:rsidR="00EB3514" w:rsidRPr="00EB3514" w:rsidRDefault="00EB3514" w:rsidP="00EB3514">
            <w:pPr>
              <w:overflowPunct w:val="0"/>
              <w:autoSpaceDE w:val="0"/>
              <w:autoSpaceDN w:val="0"/>
              <w:adjustRightInd w:val="0"/>
              <w:spacing w:after="0"/>
              <w:textAlignment w:val="baseline"/>
              <w:rPr>
                <w:ins w:id="7760" w:author="Huawei" w:date="2026-01-12T14:31:00Z"/>
                <w:rFonts w:ascii="Arial" w:eastAsia="Times New Roman" w:hAnsi="Arial"/>
                <w:sz w:val="18"/>
              </w:rPr>
            </w:pPr>
            <w:ins w:id="7761" w:author="Huawei" w:date="2026-01-12T14:31:00Z">
              <w:r w:rsidRPr="00EB3514">
                <w:rPr>
                  <w:rFonts w:ascii="Arial" w:eastAsia="Times New Roman" w:hAnsi="Arial"/>
                  <w:sz w:val="18"/>
                </w:rPr>
                <w:t>L1-SINR reporting period</w:t>
              </w:r>
            </w:ins>
          </w:p>
        </w:tc>
        <w:tc>
          <w:tcPr>
            <w:tcW w:w="629" w:type="pct"/>
            <w:tcBorders>
              <w:top w:val="single" w:sz="4" w:space="0" w:color="auto"/>
              <w:left w:val="single" w:sz="4" w:space="0" w:color="auto"/>
              <w:bottom w:val="single" w:sz="4" w:space="0" w:color="auto"/>
              <w:right w:val="single" w:sz="4" w:space="0" w:color="auto"/>
            </w:tcBorders>
          </w:tcPr>
          <w:p w14:paraId="193EFCCC" w14:textId="77777777" w:rsidR="00EB3514" w:rsidRPr="00EB3514" w:rsidRDefault="00EB3514" w:rsidP="00EB3514">
            <w:pPr>
              <w:overflowPunct w:val="0"/>
              <w:autoSpaceDE w:val="0"/>
              <w:autoSpaceDN w:val="0"/>
              <w:adjustRightInd w:val="0"/>
              <w:spacing w:after="0"/>
              <w:jc w:val="center"/>
              <w:textAlignment w:val="baseline"/>
              <w:rPr>
                <w:ins w:id="7762" w:author="Huawei" w:date="2026-01-12T14:31:00Z"/>
                <w:rFonts w:ascii="Arial" w:eastAsia="Times New Roman" w:hAnsi="Arial"/>
                <w:sz w:val="18"/>
              </w:rPr>
            </w:pPr>
            <w:ins w:id="7763"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2074D7E2" w14:textId="77777777" w:rsidR="00EB3514" w:rsidRPr="00EB3514" w:rsidRDefault="00EB3514" w:rsidP="00EB3514">
            <w:pPr>
              <w:overflowPunct w:val="0"/>
              <w:autoSpaceDE w:val="0"/>
              <w:autoSpaceDN w:val="0"/>
              <w:adjustRightInd w:val="0"/>
              <w:spacing w:after="0"/>
              <w:jc w:val="center"/>
              <w:textAlignment w:val="baseline"/>
              <w:rPr>
                <w:ins w:id="7764" w:author="Huawei" w:date="2026-01-12T14:31:00Z"/>
                <w:rFonts w:ascii="Arial" w:eastAsia="Times New Roman" w:hAnsi="Arial"/>
                <w:sz w:val="18"/>
              </w:rPr>
            </w:pPr>
            <w:ins w:id="7765" w:author="Huawei" w:date="2026-01-12T14:31:00Z">
              <w:r w:rsidRPr="00EB3514">
                <w:rPr>
                  <w:rFonts w:ascii="Arial" w:eastAsia="Times New Roman" w:hAnsi="Arial"/>
                  <w:sz w:val="18"/>
                </w:rPr>
                <w:t>slot</w:t>
              </w:r>
            </w:ins>
          </w:p>
        </w:tc>
        <w:tc>
          <w:tcPr>
            <w:tcW w:w="1178" w:type="pct"/>
            <w:tcBorders>
              <w:top w:val="single" w:sz="4" w:space="0" w:color="auto"/>
              <w:left w:val="single" w:sz="4" w:space="0" w:color="auto"/>
              <w:bottom w:val="single" w:sz="4" w:space="0" w:color="auto"/>
              <w:right w:val="single" w:sz="4" w:space="0" w:color="auto"/>
            </w:tcBorders>
            <w:vAlign w:val="center"/>
          </w:tcPr>
          <w:p w14:paraId="3D8AAE4D" w14:textId="77777777" w:rsidR="00EB3514" w:rsidRPr="00EB3514" w:rsidRDefault="00EB3514" w:rsidP="00EB3514">
            <w:pPr>
              <w:overflowPunct w:val="0"/>
              <w:autoSpaceDE w:val="0"/>
              <w:autoSpaceDN w:val="0"/>
              <w:adjustRightInd w:val="0"/>
              <w:spacing w:after="0"/>
              <w:jc w:val="center"/>
              <w:textAlignment w:val="baseline"/>
              <w:rPr>
                <w:ins w:id="7766" w:author="Huawei" w:date="2026-01-12T14:31:00Z"/>
                <w:rFonts w:ascii="Arial" w:eastAsia="Times New Roman" w:hAnsi="Arial"/>
                <w:sz w:val="18"/>
              </w:rPr>
            </w:pPr>
            <w:ins w:id="7767" w:author="Huawei" w:date="2026-01-12T14:31:00Z">
              <w:r w:rsidRPr="00EB3514">
                <w:rPr>
                  <w:rFonts w:ascii="Arial" w:eastAsia="Times New Roman" w:hAnsi="Arial"/>
                  <w:sz w:val="18"/>
                </w:rPr>
                <w:t>640</w:t>
              </w:r>
            </w:ins>
          </w:p>
        </w:tc>
      </w:tr>
      <w:tr w:rsidR="00EB3514" w:rsidRPr="00EB3514" w14:paraId="02576655" w14:textId="77777777" w:rsidTr="00EB3514">
        <w:trPr>
          <w:jc w:val="center"/>
          <w:ins w:id="7768"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17DED491" w14:textId="77777777" w:rsidR="00EB3514" w:rsidRPr="00EB3514" w:rsidRDefault="00EB3514" w:rsidP="00EB3514">
            <w:pPr>
              <w:overflowPunct w:val="0"/>
              <w:autoSpaceDE w:val="0"/>
              <w:autoSpaceDN w:val="0"/>
              <w:adjustRightInd w:val="0"/>
              <w:spacing w:after="0"/>
              <w:textAlignment w:val="baseline"/>
              <w:rPr>
                <w:ins w:id="7769" w:author="Huawei" w:date="2026-01-12T14:31:00Z"/>
                <w:rFonts w:ascii="Arial" w:eastAsia="Times New Roman" w:hAnsi="Arial"/>
                <w:sz w:val="18"/>
              </w:rPr>
            </w:pPr>
            <w:ins w:id="7770" w:author="Huawei" w:date="2026-01-12T14:31:00Z">
              <w:r w:rsidRPr="00EB3514">
                <w:rPr>
                  <w:rFonts w:ascii="Arial" w:eastAsia="Times New Roman" w:hAnsi="Arial"/>
                  <w:sz w:val="18"/>
                </w:rPr>
                <w:t>T1</w:t>
              </w:r>
            </w:ins>
          </w:p>
        </w:tc>
        <w:tc>
          <w:tcPr>
            <w:tcW w:w="629" w:type="pct"/>
            <w:tcBorders>
              <w:top w:val="single" w:sz="4" w:space="0" w:color="auto"/>
              <w:left w:val="single" w:sz="4" w:space="0" w:color="auto"/>
              <w:bottom w:val="single" w:sz="4" w:space="0" w:color="auto"/>
              <w:right w:val="single" w:sz="4" w:space="0" w:color="auto"/>
            </w:tcBorders>
          </w:tcPr>
          <w:p w14:paraId="5A8D6F27" w14:textId="77777777" w:rsidR="00EB3514" w:rsidRPr="00EB3514" w:rsidRDefault="00EB3514" w:rsidP="00EB3514">
            <w:pPr>
              <w:overflowPunct w:val="0"/>
              <w:autoSpaceDE w:val="0"/>
              <w:autoSpaceDN w:val="0"/>
              <w:adjustRightInd w:val="0"/>
              <w:spacing w:after="0"/>
              <w:jc w:val="center"/>
              <w:textAlignment w:val="baseline"/>
              <w:rPr>
                <w:ins w:id="7771" w:author="Huawei" w:date="2026-01-12T14:31:00Z"/>
                <w:rFonts w:ascii="Arial" w:eastAsia="Times New Roman" w:hAnsi="Arial"/>
                <w:sz w:val="18"/>
              </w:rPr>
            </w:pPr>
            <w:ins w:id="7772"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EEE1902" w14:textId="77777777" w:rsidR="00EB3514" w:rsidRPr="00EB3514" w:rsidRDefault="00EB3514" w:rsidP="00EB3514">
            <w:pPr>
              <w:overflowPunct w:val="0"/>
              <w:autoSpaceDE w:val="0"/>
              <w:autoSpaceDN w:val="0"/>
              <w:adjustRightInd w:val="0"/>
              <w:spacing w:after="0"/>
              <w:jc w:val="center"/>
              <w:textAlignment w:val="baseline"/>
              <w:rPr>
                <w:ins w:id="7773" w:author="Huawei" w:date="2026-01-12T14:31:00Z"/>
                <w:rFonts w:ascii="Arial" w:eastAsia="Times New Roman" w:hAnsi="Arial"/>
                <w:sz w:val="18"/>
              </w:rPr>
            </w:pPr>
            <w:ins w:id="7774" w:author="Huawei" w:date="2026-01-12T14:31:00Z">
              <w:r w:rsidRPr="00EB3514">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0F426CDF" w14:textId="77777777" w:rsidR="00EB3514" w:rsidRPr="00EB3514" w:rsidRDefault="00EB3514" w:rsidP="00EB3514">
            <w:pPr>
              <w:overflowPunct w:val="0"/>
              <w:autoSpaceDE w:val="0"/>
              <w:autoSpaceDN w:val="0"/>
              <w:adjustRightInd w:val="0"/>
              <w:spacing w:after="0"/>
              <w:jc w:val="center"/>
              <w:textAlignment w:val="baseline"/>
              <w:rPr>
                <w:ins w:id="7775" w:author="Huawei" w:date="2026-01-12T14:31:00Z"/>
                <w:rFonts w:ascii="Arial" w:eastAsia="Times New Roman" w:hAnsi="Arial"/>
                <w:sz w:val="18"/>
              </w:rPr>
            </w:pPr>
            <w:ins w:id="7776" w:author="Huawei" w:date="2026-01-12T14:31:00Z">
              <w:r w:rsidRPr="00EB3514">
                <w:rPr>
                  <w:rFonts w:ascii="Arial" w:eastAsia="Times New Roman" w:hAnsi="Arial"/>
                  <w:sz w:val="18"/>
                </w:rPr>
                <w:t>5</w:t>
              </w:r>
            </w:ins>
          </w:p>
        </w:tc>
      </w:tr>
      <w:tr w:rsidR="00EB3514" w:rsidRPr="00EB3514" w14:paraId="5A32CE61" w14:textId="77777777" w:rsidTr="00EB3514">
        <w:trPr>
          <w:jc w:val="center"/>
          <w:ins w:id="7777"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DFD6AA5" w14:textId="77777777" w:rsidR="00EB3514" w:rsidRPr="00EB3514" w:rsidRDefault="00EB3514" w:rsidP="00EB3514">
            <w:pPr>
              <w:overflowPunct w:val="0"/>
              <w:autoSpaceDE w:val="0"/>
              <w:autoSpaceDN w:val="0"/>
              <w:adjustRightInd w:val="0"/>
              <w:spacing w:after="0"/>
              <w:textAlignment w:val="baseline"/>
              <w:rPr>
                <w:ins w:id="7778" w:author="Huawei" w:date="2026-01-12T14:31:00Z"/>
                <w:rFonts w:ascii="Arial" w:eastAsia="Times New Roman" w:hAnsi="Arial"/>
                <w:sz w:val="18"/>
              </w:rPr>
            </w:pPr>
            <w:ins w:id="7779" w:author="Huawei" w:date="2026-01-12T14:31:00Z">
              <w:r w:rsidRPr="00EB3514">
                <w:rPr>
                  <w:rFonts w:ascii="Arial" w:eastAsia="Times New Roman" w:hAnsi="Arial"/>
                  <w:sz w:val="18"/>
                </w:rPr>
                <w:t>T2</w:t>
              </w:r>
            </w:ins>
          </w:p>
        </w:tc>
        <w:tc>
          <w:tcPr>
            <w:tcW w:w="629" w:type="pct"/>
            <w:tcBorders>
              <w:top w:val="single" w:sz="4" w:space="0" w:color="auto"/>
              <w:left w:val="single" w:sz="4" w:space="0" w:color="auto"/>
              <w:bottom w:val="single" w:sz="4" w:space="0" w:color="auto"/>
              <w:right w:val="single" w:sz="4" w:space="0" w:color="auto"/>
            </w:tcBorders>
          </w:tcPr>
          <w:p w14:paraId="2DF13CBF" w14:textId="77777777" w:rsidR="00EB3514" w:rsidRPr="00EB3514" w:rsidRDefault="00EB3514" w:rsidP="00EB3514">
            <w:pPr>
              <w:overflowPunct w:val="0"/>
              <w:autoSpaceDE w:val="0"/>
              <w:autoSpaceDN w:val="0"/>
              <w:adjustRightInd w:val="0"/>
              <w:spacing w:after="0"/>
              <w:jc w:val="center"/>
              <w:textAlignment w:val="baseline"/>
              <w:rPr>
                <w:ins w:id="7780" w:author="Huawei" w:date="2026-01-12T14:31:00Z"/>
                <w:rFonts w:ascii="Arial" w:eastAsia="Times New Roman" w:hAnsi="Arial"/>
                <w:sz w:val="18"/>
              </w:rPr>
            </w:pPr>
            <w:ins w:id="7781"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AB43F16" w14:textId="77777777" w:rsidR="00EB3514" w:rsidRPr="00EB3514" w:rsidRDefault="00EB3514" w:rsidP="00EB3514">
            <w:pPr>
              <w:overflowPunct w:val="0"/>
              <w:autoSpaceDE w:val="0"/>
              <w:autoSpaceDN w:val="0"/>
              <w:adjustRightInd w:val="0"/>
              <w:spacing w:after="0"/>
              <w:jc w:val="center"/>
              <w:textAlignment w:val="baseline"/>
              <w:rPr>
                <w:ins w:id="7782" w:author="Huawei" w:date="2026-01-12T14:31:00Z"/>
                <w:rFonts w:ascii="Arial" w:eastAsia="Times New Roman" w:hAnsi="Arial"/>
                <w:sz w:val="18"/>
              </w:rPr>
            </w:pPr>
            <w:ins w:id="7783" w:author="Huawei" w:date="2026-01-12T14:31:00Z">
              <w:r w:rsidRPr="00EB3514">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0FE4DE5A" w14:textId="77777777" w:rsidR="00EB3514" w:rsidRPr="00EB3514" w:rsidRDefault="00EB3514" w:rsidP="00EB3514">
            <w:pPr>
              <w:overflowPunct w:val="0"/>
              <w:autoSpaceDE w:val="0"/>
              <w:autoSpaceDN w:val="0"/>
              <w:adjustRightInd w:val="0"/>
              <w:spacing w:after="0"/>
              <w:jc w:val="center"/>
              <w:textAlignment w:val="baseline"/>
              <w:rPr>
                <w:ins w:id="7784" w:author="Huawei" w:date="2026-01-12T14:31:00Z"/>
                <w:rFonts w:ascii="Arial" w:eastAsia="Times New Roman" w:hAnsi="Arial"/>
                <w:sz w:val="18"/>
              </w:rPr>
            </w:pPr>
            <w:ins w:id="7785" w:author="Huawei" w:date="2026-01-12T14:31:00Z">
              <w:r w:rsidRPr="00EB3514">
                <w:rPr>
                  <w:rFonts w:ascii="Arial" w:eastAsia="Times New Roman" w:hAnsi="Arial"/>
                  <w:sz w:val="18"/>
                </w:rPr>
                <w:t>2</w:t>
              </w:r>
            </w:ins>
          </w:p>
        </w:tc>
      </w:tr>
      <w:tr w:rsidR="00EB3514" w:rsidRPr="00EB3514" w14:paraId="08115D79" w14:textId="77777777" w:rsidTr="00EB3514">
        <w:trPr>
          <w:jc w:val="center"/>
          <w:ins w:id="778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A24351B" w14:textId="77777777" w:rsidR="00EB3514" w:rsidRPr="00EB3514" w:rsidRDefault="00EB3514" w:rsidP="00EB3514">
            <w:pPr>
              <w:overflowPunct w:val="0"/>
              <w:autoSpaceDE w:val="0"/>
              <w:autoSpaceDN w:val="0"/>
              <w:adjustRightInd w:val="0"/>
              <w:spacing w:after="0"/>
              <w:textAlignment w:val="baseline"/>
              <w:rPr>
                <w:ins w:id="7787" w:author="Huawei" w:date="2026-01-12T14:31:00Z"/>
                <w:rFonts w:ascii="Arial" w:eastAsia="Times New Roman" w:hAnsi="Arial"/>
                <w:sz w:val="18"/>
              </w:rPr>
            </w:pPr>
            <w:ins w:id="7788" w:author="Huawei" w:date="2026-01-12T14:31:00Z">
              <w:r w:rsidRPr="00EB3514">
                <w:rPr>
                  <w:rFonts w:ascii="Arial" w:eastAsia="Times New Roman" w:hAnsi="Arial"/>
                  <w:sz w:val="18"/>
                </w:rPr>
                <w:t>Propagation condition</w:t>
              </w:r>
            </w:ins>
          </w:p>
        </w:tc>
        <w:tc>
          <w:tcPr>
            <w:tcW w:w="629" w:type="pct"/>
            <w:tcBorders>
              <w:top w:val="single" w:sz="4" w:space="0" w:color="auto"/>
              <w:left w:val="single" w:sz="4" w:space="0" w:color="auto"/>
              <w:bottom w:val="single" w:sz="4" w:space="0" w:color="auto"/>
              <w:right w:val="single" w:sz="4" w:space="0" w:color="auto"/>
            </w:tcBorders>
          </w:tcPr>
          <w:p w14:paraId="0A162CCC" w14:textId="77777777" w:rsidR="00EB3514" w:rsidRPr="00EB3514" w:rsidRDefault="00EB3514" w:rsidP="00EB3514">
            <w:pPr>
              <w:overflowPunct w:val="0"/>
              <w:autoSpaceDE w:val="0"/>
              <w:autoSpaceDN w:val="0"/>
              <w:adjustRightInd w:val="0"/>
              <w:spacing w:after="0"/>
              <w:jc w:val="center"/>
              <w:textAlignment w:val="baseline"/>
              <w:rPr>
                <w:ins w:id="7789" w:author="Huawei" w:date="2026-01-12T14:31:00Z"/>
                <w:rFonts w:ascii="Arial" w:eastAsia="Times New Roman" w:hAnsi="Arial"/>
                <w:sz w:val="18"/>
              </w:rPr>
            </w:pPr>
            <w:ins w:id="7790" w:author="Huawei" w:date="2026-01-12T14:31:00Z">
              <w:r w:rsidRPr="00EB3514">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0FC13560" w14:textId="77777777" w:rsidR="00EB3514" w:rsidRPr="00EB3514" w:rsidRDefault="00EB3514" w:rsidP="00EB3514">
            <w:pPr>
              <w:overflowPunct w:val="0"/>
              <w:autoSpaceDE w:val="0"/>
              <w:autoSpaceDN w:val="0"/>
              <w:adjustRightInd w:val="0"/>
              <w:spacing w:after="0"/>
              <w:jc w:val="center"/>
              <w:textAlignment w:val="baseline"/>
              <w:rPr>
                <w:ins w:id="7791"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02295E40" w14:textId="77777777" w:rsidR="00EB3514" w:rsidRPr="00EB3514" w:rsidRDefault="00EB3514" w:rsidP="00EB3514">
            <w:pPr>
              <w:overflowPunct w:val="0"/>
              <w:autoSpaceDE w:val="0"/>
              <w:autoSpaceDN w:val="0"/>
              <w:adjustRightInd w:val="0"/>
              <w:spacing w:after="0"/>
              <w:jc w:val="center"/>
              <w:textAlignment w:val="baseline"/>
              <w:rPr>
                <w:ins w:id="7792" w:author="Huawei" w:date="2026-01-12T14:31:00Z"/>
                <w:rFonts w:ascii="Arial" w:eastAsia="Times New Roman" w:hAnsi="Arial"/>
                <w:sz w:val="18"/>
              </w:rPr>
            </w:pPr>
            <w:ins w:id="7793" w:author="Huawei" w:date="2026-01-12T14:31:00Z">
              <w:r w:rsidRPr="00EB3514">
                <w:rPr>
                  <w:rFonts w:ascii="Arial" w:eastAsia="Times New Roman" w:hAnsi="Arial"/>
                  <w:sz w:val="18"/>
                </w:rPr>
                <w:t>AWGN</w:t>
              </w:r>
            </w:ins>
          </w:p>
        </w:tc>
      </w:tr>
      <w:tr w:rsidR="00EB3514" w:rsidRPr="00EB3514" w14:paraId="7FF02FBD" w14:textId="77777777" w:rsidTr="00EB3514">
        <w:trPr>
          <w:jc w:val="center"/>
          <w:ins w:id="7794" w:author="Huawei" w:date="2026-01-12T14:31:00Z"/>
        </w:trPr>
        <w:tc>
          <w:tcPr>
            <w:tcW w:w="2357" w:type="pct"/>
            <w:tcBorders>
              <w:top w:val="single" w:sz="4" w:space="0" w:color="auto"/>
              <w:left w:val="single" w:sz="4" w:space="0" w:color="auto"/>
              <w:right w:val="single" w:sz="4" w:space="0" w:color="auto"/>
            </w:tcBorders>
            <w:vAlign w:val="center"/>
          </w:tcPr>
          <w:p w14:paraId="1D3BA27C" w14:textId="77777777" w:rsidR="00EB3514" w:rsidRPr="00EB3514" w:rsidRDefault="00EB3514" w:rsidP="00EB3514">
            <w:pPr>
              <w:overflowPunct w:val="0"/>
              <w:autoSpaceDE w:val="0"/>
              <w:autoSpaceDN w:val="0"/>
              <w:adjustRightInd w:val="0"/>
              <w:spacing w:after="0"/>
              <w:textAlignment w:val="baseline"/>
              <w:rPr>
                <w:ins w:id="7795" w:author="Huawei" w:date="2026-01-12T14:31:00Z"/>
                <w:rFonts w:ascii="Arial" w:eastAsia="Times New Roman" w:hAnsi="Arial" w:cs="Arial"/>
                <w:sz w:val="18"/>
                <w:szCs w:val="18"/>
              </w:rPr>
            </w:pPr>
            <w:ins w:id="7796" w:author="Huawei" w:date="2026-01-12T14:31:00Z">
              <w:r w:rsidRPr="00EB3514">
                <w:rPr>
                  <w:rFonts w:ascii="Arial" w:eastAsia="Times New Roman" w:hAnsi="Arial" w:cs="Arial"/>
                  <w:sz w:val="18"/>
                  <w:szCs w:val="18"/>
                </w:rPr>
                <w:t>EPRE ratio of PSS to SSS</w:t>
              </w:r>
            </w:ins>
          </w:p>
        </w:tc>
        <w:tc>
          <w:tcPr>
            <w:tcW w:w="629" w:type="pct"/>
            <w:vMerge w:val="restart"/>
            <w:tcBorders>
              <w:top w:val="single" w:sz="4" w:space="0" w:color="auto"/>
              <w:left w:val="single" w:sz="4" w:space="0" w:color="auto"/>
              <w:right w:val="single" w:sz="4" w:space="0" w:color="auto"/>
            </w:tcBorders>
            <w:vAlign w:val="center"/>
          </w:tcPr>
          <w:p w14:paraId="13D52A02" w14:textId="77777777" w:rsidR="00EB3514" w:rsidRPr="00EB3514" w:rsidRDefault="00EB3514" w:rsidP="00EB3514">
            <w:pPr>
              <w:overflowPunct w:val="0"/>
              <w:autoSpaceDE w:val="0"/>
              <w:autoSpaceDN w:val="0"/>
              <w:adjustRightInd w:val="0"/>
              <w:spacing w:after="0"/>
              <w:jc w:val="center"/>
              <w:textAlignment w:val="baseline"/>
              <w:rPr>
                <w:ins w:id="7797" w:author="Huawei" w:date="2026-01-12T14:31:00Z"/>
                <w:rFonts w:ascii="Arial" w:eastAsia="Times New Roman" w:hAnsi="Arial"/>
                <w:sz w:val="18"/>
              </w:rPr>
            </w:pPr>
            <w:ins w:id="7798" w:author="Huawei" w:date="2026-01-12T14:31:00Z">
              <w:r w:rsidRPr="00EB3514">
                <w:rPr>
                  <w:rFonts w:ascii="Arial" w:eastAsia="Times New Roman" w:hAnsi="Arial"/>
                  <w:sz w:val="18"/>
                </w:rPr>
                <w:t>1</w:t>
              </w:r>
            </w:ins>
          </w:p>
        </w:tc>
        <w:tc>
          <w:tcPr>
            <w:tcW w:w="836" w:type="pct"/>
            <w:vMerge w:val="restart"/>
            <w:tcBorders>
              <w:top w:val="single" w:sz="4" w:space="0" w:color="auto"/>
              <w:left w:val="single" w:sz="4" w:space="0" w:color="auto"/>
              <w:right w:val="single" w:sz="4" w:space="0" w:color="auto"/>
            </w:tcBorders>
            <w:vAlign w:val="center"/>
            <w:hideMark/>
          </w:tcPr>
          <w:p w14:paraId="73B95771" w14:textId="77777777" w:rsidR="00EB3514" w:rsidRPr="00EB3514" w:rsidRDefault="00EB3514" w:rsidP="00EB3514">
            <w:pPr>
              <w:overflowPunct w:val="0"/>
              <w:autoSpaceDE w:val="0"/>
              <w:autoSpaceDN w:val="0"/>
              <w:adjustRightInd w:val="0"/>
              <w:spacing w:after="0"/>
              <w:jc w:val="center"/>
              <w:textAlignment w:val="baseline"/>
              <w:rPr>
                <w:ins w:id="7799" w:author="Huawei" w:date="2026-01-12T14:31:00Z"/>
                <w:rFonts w:ascii="Arial" w:eastAsia="Times New Roman" w:hAnsi="Arial"/>
                <w:sz w:val="18"/>
              </w:rPr>
            </w:pPr>
            <w:ins w:id="7800" w:author="Huawei" w:date="2026-01-12T14:31:00Z">
              <w:r w:rsidRPr="00EB3514">
                <w:rPr>
                  <w:rFonts w:ascii="Arial" w:eastAsia="Times New Roman" w:hAnsi="Arial"/>
                  <w:sz w:val="18"/>
                </w:rPr>
                <w:t>dB</w:t>
              </w:r>
            </w:ins>
          </w:p>
        </w:tc>
        <w:tc>
          <w:tcPr>
            <w:tcW w:w="1178" w:type="pct"/>
            <w:vMerge w:val="restart"/>
            <w:tcBorders>
              <w:top w:val="single" w:sz="4" w:space="0" w:color="auto"/>
              <w:left w:val="single" w:sz="4" w:space="0" w:color="auto"/>
              <w:right w:val="single" w:sz="4" w:space="0" w:color="auto"/>
            </w:tcBorders>
            <w:vAlign w:val="center"/>
            <w:hideMark/>
          </w:tcPr>
          <w:p w14:paraId="285C81E6" w14:textId="77777777" w:rsidR="00EB3514" w:rsidRPr="00EB3514" w:rsidRDefault="00EB3514" w:rsidP="00EB3514">
            <w:pPr>
              <w:overflowPunct w:val="0"/>
              <w:autoSpaceDE w:val="0"/>
              <w:autoSpaceDN w:val="0"/>
              <w:adjustRightInd w:val="0"/>
              <w:spacing w:after="0"/>
              <w:jc w:val="center"/>
              <w:textAlignment w:val="baseline"/>
              <w:rPr>
                <w:ins w:id="7801" w:author="Huawei" w:date="2026-01-12T14:31:00Z"/>
                <w:rFonts w:ascii="Arial" w:eastAsia="Times New Roman" w:hAnsi="Arial"/>
                <w:sz w:val="18"/>
              </w:rPr>
            </w:pPr>
            <w:ins w:id="7802" w:author="Huawei" w:date="2026-01-12T14:31:00Z">
              <w:r w:rsidRPr="00EB3514">
                <w:rPr>
                  <w:rFonts w:ascii="Arial" w:eastAsia="Times New Roman" w:hAnsi="Arial"/>
                  <w:sz w:val="18"/>
                </w:rPr>
                <w:t>0</w:t>
              </w:r>
            </w:ins>
          </w:p>
        </w:tc>
      </w:tr>
      <w:tr w:rsidR="00EB3514" w:rsidRPr="00EB3514" w14:paraId="75A58890" w14:textId="77777777" w:rsidTr="00EB3514">
        <w:trPr>
          <w:jc w:val="center"/>
          <w:ins w:id="7803" w:author="Huawei" w:date="2026-01-12T14:31:00Z"/>
        </w:trPr>
        <w:tc>
          <w:tcPr>
            <w:tcW w:w="2357" w:type="pct"/>
            <w:tcBorders>
              <w:top w:val="single" w:sz="4" w:space="0" w:color="auto"/>
              <w:left w:val="single" w:sz="4" w:space="0" w:color="auto"/>
              <w:right w:val="single" w:sz="4" w:space="0" w:color="auto"/>
            </w:tcBorders>
            <w:vAlign w:val="center"/>
          </w:tcPr>
          <w:p w14:paraId="3C646809" w14:textId="77777777" w:rsidR="00EB3514" w:rsidRPr="00EB3514" w:rsidRDefault="00EB3514" w:rsidP="00EB3514">
            <w:pPr>
              <w:overflowPunct w:val="0"/>
              <w:autoSpaceDE w:val="0"/>
              <w:autoSpaceDN w:val="0"/>
              <w:adjustRightInd w:val="0"/>
              <w:spacing w:after="0"/>
              <w:textAlignment w:val="baseline"/>
              <w:rPr>
                <w:ins w:id="7804" w:author="Huawei" w:date="2026-01-12T14:31:00Z"/>
                <w:rFonts w:ascii="Arial" w:eastAsia="Times New Roman" w:hAnsi="Arial" w:cs="Arial"/>
                <w:sz w:val="18"/>
                <w:szCs w:val="18"/>
              </w:rPr>
            </w:pPr>
            <w:ins w:id="7805" w:author="Huawei" w:date="2026-01-12T14:31:00Z">
              <w:r w:rsidRPr="00EB3514">
                <w:rPr>
                  <w:rFonts w:ascii="Arial" w:eastAsia="Times New Roman" w:hAnsi="Arial" w:cs="Arial"/>
                  <w:sz w:val="18"/>
                  <w:szCs w:val="18"/>
                </w:rPr>
                <w:t>EPRE ratio of PBCH DMRS to SSS</w:t>
              </w:r>
            </w:ins>
          </w:p>
        </w:tc>
        <w:tc>
          <w:tcPr>
            <w:tcW w:w="629" w:type="pct"/>
            <w:vMerge/>
            <w:tcBorders>
              <w:left w:val="single" w:sz="4" w:space="0" w:color="auto"/>
              <w:right w:val="single" w:sz="4" w:space="0" w:color="auto"/>
            </w:tcBorders>
            <w:vAlign w:val="center"/>
          </w:tcPr>
          <w:p w14:paraId="72F7FD34" w14:textId="77777777" w:rsidR="00EB3514" w:rsidRPr="00EB3514" w:rsidRDefault="00EB3514" w:rsidP="00EB3514">
            <w:pPr>
              <w:overflowPunct w:val="0"/>
              <w:autoSpaceDE w:val="0"/>
              <w:autoSpaceDN w:val="0"/>
              <w:adjustRightInd w:val="0"/>
              <w:spacing w:after="0"/>
              <w:jc w:val="center"/>
              <w:textAlignment w:val="baseline"/>
              <w:rPr>
                <w:ins w:id="7806"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2EB9AF39" w14:textId="77777777" w:rsidR="00EB3514" w:rsidRPr="00EB3514" w:rsidRDefault="00EB3514" w:rsidP="00EB3514">
            <w:pPr>
              <w:overflowPunct w:val="0"/>
              <w:autoSpaceDE w:val="0"/>
              <w:autoSpaceDN w:val="0"/>
              <w:adjustRightInd w:val="0"/>
              <w:spacing w:after="0"/>
              <w:jc w:val="center"/>
              <w:textAlignment w:val="baseline"/>
              <w:rPr>
                <w:ins w:id="7807"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2483F6F3" w14:textId="77777777" w:rsidR="00EB3514" w:rsidRPr="00EB3514" w:rsidRDefault="00EB3514" w:rsidP="00EB3514">
            <w:pPr>
              <w:overflowPunct w:val="0"/>
              <w:autoSpaceDE w:val="0"/>
              <w:autoSpaceDN w:val="0"/>
              <w:adjustRightInd w:val="0"/>
              <w:spacing w:after="0"/>
              <w:jc w:val="center"/>
              <w:textAlignment w:val="baseline"/>
              <w:rPr>
                <w:ins w:id="7808" w:author="Huawei" w:date="2026-01-12T14:31:00Z"/>
                <w:rFonts w:ascii="Arial" w:eastAsia="Times New Roman" w:hAnsi="Arial"/>
                <w:sz w:val="18"/>
              </w:rPr>
            </w:pPr>
          </w:p>
        </w:tc>
      </w:tr>
      <w:tr w:rsidR="00EB3514" w:rsidRPr="00EB3514" w14:paraId="4C3A43E2" w14:textId="77777777" w:rsidTr="00EB3514">
        <w:trPr>
          <w:jc w:val="center"/>
          <w:ins w:id="7809" w:author="Huawei" w:date="2026-01-12T14:31:00Z"/>
        </w:trPr>
        <w:tc>
          <w:tcPr>
            <w:tcW w:w="2357" w:type="pct"/>
            <w:tcBorders>
              <w:top w:val="single" w:sz="4" w:space="0" w:color="auto"/>
              <w:left w:val="single" w:sz="4" w:space="0" w:color="auto"/>
              <w:right w:val="single" w:sz="4" w:space="0" w:color="auto"/>
            </w:tcBorders>
            <w:vAlign w:val="center"/>
          </w:tcPr>
          <w:p w14:paraId="6A74F6AB" w14:textId="77777777" w:rsidR="00EB3514" w:rsidRPr="00EB3514" w:rsidRDefault="00EB3514" w:rsidP="00EB3514">
            <w:pPr>
              <w:overflowPunct w:val="0"/>
              <w:autoSpaceDE w:val="0"/>
              <w:autoSpaceDN w:val="0"/>
              <w:adjustRightInd w:val="0"/>
              <w:spacing w:after="0"/>
              <w:textAlignment w:val="baseline"/>
              <w:rPr>
                <w:ins w:id="7810" w:author="Huawei" w:date="2026-01-12T14:31:00Z"/>
                <w:rFonts w:ascii="Arial" w:eastAsia="Times New Roman" w:hAnsi="Arial" w:cs="Arial"/>
                <w:sz w:val="18"/>
                <w:szCs w:val="18"/>
              </w:rPr>
            </w:pPr>
            <w:ins w:id="7811" w:author="Huawei" w:date="2026-01-12T14:31:00Z">
              <w:r w:rsidRPr="00EB3514">
                <w:rPr>
                  <w:rFonts w:ascii="Arial" w:eastAsia="Times New Roman" w:hAnsi="Arial" w:cs="Arial"/>
                  <w:sz w:val="18"/>
                  <w:szCs w:val="18"/>
                </w:rPr>
                <w:t>EPRE ratio of PBCH to PBCH DMRS</w:t>
              </w:r>
            </w:ins>
          </w:p>
        </w:tc>
        <w:tc>
          <w:tcPr>
            <w:tcW w:w="629" w:type="pct"/>
            <w:vMerge/>
            <w:tcBorders>
              <w:left w:val="single" w:sz="4" w:space="0" w:color="auto"/>
              <w:right w:val="single" w:sz="4" w:space="0" w:color="auto"/>
            </w:tcBorders>
            <w:vAlign w:val="center"/>
          </w:tcPr>
          <w:p w14:paraId="2427EFCA" w14:textId="77777777" w:rsidR="00EB3514" w:rsidRPr="00EB3514" w:rsidRDefault="00EB3514" w:rsidP="00EB3514">
            <w:pPr>
              <w:overflowPunct w:val="0"/>
              <w:autoSpaceDE w:val="0"/>
              <w:autoSpaceDN w:val="0"/>
              <w:adjustRightInd w:val="0"/>
              <w:spacing w:after="0"/>
              <w:jc w:val="center"/>
              <w:textAlignment w:val="baseline"/>
              <w:rPr>
                <w:ins w:id="7812"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2B26E0EA" w14:textId="77777777" w:rsidR="00EB3514" w:rsidRPr="00EB3514" w:rsidRDefault="00EB3514" w:rsidP="00EB3514">
            <w:pPr>
              <w:overflowPunct w:val="0"/>
              <w:autoSpaceDE w:val="0"/>
              <w:autoSpaceDN w:val="0"/>
              <w:adjustRightInd w:val="0"/>
              <w:spacing w:after="0"/>
              <w:jc w:val="center"/>
              <w:textAlignment w:val="baseline"/>
              <w:rPr>
                <w:ins w:id="7813"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0D8F4442" w14:textId="77777777" w:rsidR="00EB3514" w:rsidRPr="00EB3514" w:rsidRDefault="00EB3514" w:rsidP="00EB3514">
            <w:pPr>
              <w:overflowPunct w:val="0"/>
              <w:autoSpaceDE w:val="0"/>
              <w:autoSpaceDN w:val="0"/>
              <w:adjustRightInd w:val="0"/>
              <w:spacing w:after="0"/>
              <w:jc w:val="center"/>
              <w:textAlignment w:val="baseline"/>
              <w:rPr>
                <w:ins w:id="7814" w:author="Huawei" w:date="2026-01-12T14:31:00Z"/>
                <w:rFonts w:ascii="Arial" w:eastAsia="Times New Roman" w:hAnsi="Arial"/>
                <w:sz w:val="18"/>
              </w:rPr>
            </w:pPr>
          </w:p>
        </w:tc>
      </w:tr>
      <w:tr w:rsidR="00EB3514" w:rsidRPr="00EB3514" w14:paraId="6B3C99D8" w14:textId="77777777" w:rsidTr="00EB3514">
        <w:trPr>
          <w:jc w:val="center"/>
          <w:ins w:id="7815" w:author="Huawei" w:date="2026-01-12T14:31:00Z"/>
        </w:trPr>
        <w:tc>
          <w:tcPr>
            <w:tcW w:w="2357" w:type="pct"/>
            <w:tcBorders>
              <w:top w:val="single" w:sz="4" w:space="0" w:color="auto"/>
              <w:left w:val="single" w:sz="4" w:space="0" w:color="auto"/>
              <w:right w:val="single" w:sz="4" w:space="0" w:color="auto"/>
            </w:tcBorders>
            <w:vAlign w:val="center"/>
          </w:tcPr>
          <w:p w14:paraId="724B1FDF" w14:textId="77777777" w:rsidR="00EB3514" w:rsidRPr="00EB3514" w:rsidRDefault="00EB3514" w:rsidP="00EB3514">
            <w:pPr>
              <w:overflowPunct w:val="0"/>
              <w:autoSpaceDE w:val="0"/>
              <w:autoSpaceDN w:val="0"/>
              <w:adjustRightInd w:val="0"/>
              <w:spacing w:after="0"/>
              <w:textAlignment w:val="baseline"/>
              <w:rPr>
                <w:ins w:id="7816" w:author="Huawei" w:date="2026-01-12T14:31:00Z"/>
                <w:rFonts w:ascii="Arial" w:eastAsia="Times New Roman" w:hAnsi="Arial" w:cs="Arial"/>
                <w:sz w:val="18"/>
                <w:szCs w:val="18"/>
              </w:rPr>
            </w:pPr>
            <w:ins w:id="7817" w:author="Huawei" w:date="2026-01-12T14:31:00Z">
              <w:r w:rsidRPr="00EB3514">
                <w:rPr>
                  <w:rFonts w:ascii="Arial" w:eastAsia="Times New Roman" w:hAnsi="Arial" w:cs="Arial"/>
                  <w:sz w:val="18"/>
                  <w:szCs w:val="18"/>
                </w:rPr>
                <w:t>EPRE ratio of PDCCH DMRS to SSS</w:t>
              </w:r>
            </w:ins>
          </w:p>
        </w:tc>
        <w:tc>
          <w:tcPr>
            <w:tcW w:w="629" w:type="pct"/>
            <w:vMerge/>
            <w:tcBorders>
              <w:left w:val="single" w:sz="4" w:space="0" w:color="auto"/>
              <w:right w:val="single" w:sz="4" w:space="0" w:color="auto"/>
            </w:tcBorders>
            <w:vAlign w:val="center"/>
          </w:tcPr>
          <w:p w14:paraId="4712A7FF" w14:textId="77777777" w:rsidR="00EB3514" w:rsidRPr="00EB3514" w:rsidRDefault="00EB3514" w:rsidP="00EB3514">
            <w:pPr>
              <w:overflowPunct w:val="0"/>
              <w:autoSpaceDE w:val="0"/>
              <w:autoSpaceDN w:val="0"/>
              <w:adjustRightInd w:val="0"/>
              <w:spacing w:after="0"/>
              <w:jc w:val="center"/>
              <w:textAlignment w:val="baseline"/>
              <w:rPr>
                <w:ins w:id="7818"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31C3B063" w14:textId="77777777" w:rsidR="00EB3514" w:rsidRPr="00EB3514" w:rsidRDefault="00EB3514" w:rsidP="00EB3514">
            <w:pPr>
              <w:overflowPunct w:val="0"/>
              <w:autoSpaceDE w:val="0"/>
              <w:autoSpaceDN w:val="0"/>
              <w:adjustRightInd w:val="0"/>
              <w:spacing w:after="0"/>
              <w:jc w:val="center"/>
              <w:textAlignment w:val="baseline"/>
              <w:rPr>
                <w:ins w:id="7819"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3B529C22" w14:textId="77777777" w:rsidR="00EB3514" w:rsidRPr="00EB3514" w:rsidRDefault="00EB3514" w:rsidP="00EB3514">
            <w:pPr>
              <w:overflowPunct w:val="0"/>
              <w:autoSpaceDE w:val="0"/>
              <w:autoSpaceDN w:val="0"/>
              <w:adjustRightInd w:val="0"/>
              <w:spacing w:after="0"/>
              <w:jc w:val="center"/>
              <w:textAlignment w:val="baseline"/>
              <w:rPr>
                <w:ins w:id="7820" w:author="Huawei" w:date="2026-01-12T14:31:00Z"/>
                <w:rFonts w:ascii="Arial" w:eastAsia="Times New Roman" w:hAnsi="Arial"/>
                <w:sz w:val="18"/>
              </w:rPr>
            </w:pPr>
          </w:p>
        </w:tc>
      </w:tr>
      <w:tr w:rsidR="00EB3514" w:rsidRPr="00EB3514" w14:paraId="37C93BCC" w14:textId="77777777" w:rsidTr="00EB3514">
        <w:trPr>
          <w:jc w:val="center"/>
          <w:ins w:id="7821" w:author="Huawei" w:date="2026-01-12T14:31:00Z"/>
        </w:trPr>
        <w:tc>
          <w:tcPr>
            <w:tcW w:w="2357" w:type="pct"/>
            <w:tcBorders>
              <w:top w:val="single" w:sz="4" w:space="0" w:color="auto"/>
              <w:left w:val="single" w:sz="4" w:space="0" w:color="auto"/>
              <w:right w:val="single" w:sz="4" w:space="0" w:color="auto"/>
            </w:tcBorders>
            <w:vAlign w:val="center"/>
          </w:tcPr>
          <w:p w14:paraId="0EE6D6FA" w14:textId="77777777" w:rsidR="00EB3514" w:rsidRPr="00EB3514" w:rsidRDefault="00EB3514" w:rsidP="00EB3514">
            <w:pPr>
              <w:overflowPunct w:val="0"/>
              <w:autoSpaceDE w:val="0"/>
              <w:autoSpaceDN w:val="0"/>
              <w:adjustRightInd w:val="0"/>
              <w:spacing w:after="0"/>
              <w:textAlignment w:val="baseline"/>
              <w:rPr>
                <w:ins w:id="7822" w:author="Huawei" w:date="2026-01-12T14:31:00Z"/>
                <w:rFonts w:ascii="Arial" w:eastAsia="Times New Roman" w:hAnsi="Arial" w:cs="Arial"/>
                <w:sz w:val="18"/>
                <w:szCs w:val="18"/>
              </w:rPr>
            </w:pPr>
            <w:ins w:id="7823" w:author="Huawei" w:date="2026-01-12T14:31:00Z">
              <w:r w:rsidRPr="00EB3514">
                <w:rPr>
                  <w:rFonts w:ascii="Arial" w:eastAsia="Times New Roman" w:hAnsi="Arial" w:cs="Arial"/>
                  <w:sz w:val="18"/>
                  <w:szCs w:val="18"/>
                </w:rPr>
                <w:t>EPRE ratio of PDCCH to PDCCH DMRS</w:t>
              </w:r>
            </w:ins>
          </w:p>
        </w:tc>
        <w:tc>
          <w:tcPr>
            <w:tcW w:w="629" w:type="pct"/>
            <w:vMerge/>
            <w:tcBorders>
              <w:left w:val="single" w:sz="4" w:space="0" w:color="auto"/>
              <w:right w:val="single" w:sz="4" w:space="0" w:color="auto"/>
            </w:tcBorders>
            <w:vAlign w:val="center"/>
          </w:tcPr>
          <w:p w14:paraId="48D1F0B0" w14:textId="77777777" w:rsidR="00EB3514" w:rsidRPr="00EB3514" w:rsidRDefault="00EB3514" w:rsidP="00EB3514">
            <w:pPr>
              <w:overflowPunct w:val="0"/>
              <w:autoSpaceDE w:val="0"/>
              <w:autoSpaceDN w:val="0"/>
              <w:adjustRightInd w:val="0"/>
              <w:spacing w:after="0"/>
              <w:jc w:val="center"/>
              <w:textAlignment w:val="baseline"/>
              <w:rPr>
                <w:ins w:id="7824"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390B6ECC" w14:textId="77777777" w:rsidR="00EB3514" w:rsidRPr="00EB3514" w:rsidRDefault="00EB3514" w:rsidP="00EB3514">
            <w:pPr>
              <w:overflowPunct w:val="0"/>
              <w:autoSpaceDE w:val="0"/>
              <w:autoSpaceDN w:val="0"/>
              <w:adjustRightInd w:val="0"/>
              <w:spacing w:after="0"/>
              <w:jc w:val="center"/>
              <w:textAlignment w:val="baseline"/>
              <w:rPr>
                <w:ins w:id="7825"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06A6604E" w14:textId="77777777" w:rsidR="00EB3514" w:rsidRPr="00EB3514" w:rsidRDefault="00EB3514" w:rsidP="00EB3514">
            <w:pPr>
              <w:overflowPunct w:val="0"/>
              <w:autoSpaceDE w:val="0"/>
              <w:autoSpaceDN w:val="0"/>
              <w:adjustRightInd w:val="0"/>
              <w:spacing w:after="0"/>
              <w:jc w:val="center"/>
              <w:textAlignment w:val="baseline"/>
              <w:rPr>
                <w:ins w:id="7826" w:author="Huawei" w:date="2026-01-12T14:31:00Z"/>
                <w:rFonts w:ascii="Arial" w:eastAsia="Times New Roman" w:hAnsi="Arial"/>
                <w:sz w:val="18"/>
              </w:rPr>
            </w:pPr>
          </w:p>
        </w:tc>
      </w:tr>
      <w:tr w:rsidR="00EB3514" w:rsidRPr="00EB3514" w14:paraId="751E8593" w14:textId="77777777" w:rsidTr="00EB3514">
        <w:trPr>
          <w:jc w:val="center"/>
          <w:ins w:id="7827" w:author="Huawei" w:date="2026-01-12T14:31:00Z"/>
        </w:trPr>
        <w:tc>
          <w:tcPr>
            <w:tcW w:w="2357" w:type="pct"/>
            <w:tcBorders>
              <w:top w:val="single" w:sz="4" w:space="0" w:color="auto"/>
              <w:left w:val="single" w:sz="4" w:space="0" w:color="auto"/>
              <w:right w:val="single" w:sz="4" w:space="0" w:color="auto"/>
            </w:tcBorders>
            <w:vAlign w:val="center"/>
          </w:tcPr>
          <w:p w14:paraId="3E07C213" w14:textId="77777777" w:rsidR="00EB3514" w:rsidRPr="00EB3514" w:rsidRDefault="00EB3514" w:rsidP="00EB3514">
            <w:pPr>
              <w:overflowPunct w:val="0"/>
              <w:autoSpaceDE w:val="0"/>
              <w:autoSpaceDN w:val="0"/>
              <w:adjustRightInd w:val="0"/>
              <w:spacing w:after="0"/>
              <w:textAlignment w:val="baseline"/>
              <w:rPr>
                <w:ins w:id="7828" w:author="Huawei" w:date="2026-01-12T14:31:00Z"/>
                <w:rFonts w:ascii="Arial" w:eastAsia="Times New Roman" w:hAnsi="Arial" w:cs="Arial"/>
                <w:sz w:val="18"/>
                <w:szCs w:val="18"/>
              </w:rPr>
            </w:pPr>
            <w:ins w:id="7829" w:author="Huawei" w:date="2026-01-12T14:31:00Z">
              <w:r w:rsidRPr="00EB3514">
                <w:rPr>
                  <w:rFonts w:ascii="Arial" w:eastAsia="Times New Roman" w:hAnsi="Arial" w:cs="Arial"/>
                  <w:sz w:val="18"/>
                  <w:szCs w:val="18"/>
                </w:rPr>
                <w:t>EPRE ratio of PDSCH DMRS to SSS</w:t>
              </w:r>
            </w:ins>
          </w:p>
        </w:tc>
        <w:tc>
          <w:tcPr>
            <w:tcW w:w="629" w:type="pct"/>
            <w:vMerge/>
            <w:tcBorders>
              <w:left w:val="single" w:sz="4" w:space="0" w:color="auto"/>
              <w:right w:val="single" w:sz="4" w:space="0" w:color="auto"/>
            </w:tcBorders>
            <w:vAlign w:val="center"/>
          </w:tcPr>
          <w:p w14:paraId="4AAD18E3" w14:textId="77777777" w:rsidR="00EB3514" w:rsidRPr="00EB3514" w:rsidRDefault="00EB3514" w:rsidP="00EB3514">
            <w:pPr>
              <w:overflowPunct w:val="0"/>
              <w:autoSpaceDE w:val="0"/>
              <w:autoSpaceDN w:val="0"/>
              <w:adjustRightInd w:val="0"/>
              <w:spacing w:after="0"/>
              <w:jc w:val="center"/>
              <w:textAlignment w:val="baseline"/>
              <w:rPr>
                <w:ins w:id="7830"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DA088F7" w14:textId="77777777" w:rsidR="00EB3514" w:rsidRPr="00EB3514" w:rsidRDefault="00EB3514" w:rsidP="00EB3514">
            <w:pPr>
              <w:overflowPunct w:val="0"/>
              <w:autoSpaceDE w:val="0"/>
              <w:autoSpaceDN w:val="0"/>
              <w:adjustRightInd w:val="0"/>
              <w:spacing w:after="0"/>
              <w:jc w:val="center"/>
              <w:textAlignment w:val="baseline"/>
              <w:rPr>
                <w:ins w:id="7831"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42B35707" w14:textId="77777777" w:rsidR="00EB3514" w:rsidRPr="00EB3514" w:rsidRDefault="00EB3514" w:rsidP="00EB3514">
            <w:pPr>
              <w:overflowPunct w:val="0"/>
              <w:autoSpaceDE w:val="0"/>
              <w:autoSpaceDN w:val="0"/>
              <w:adjustRightInd w:val="0"/>
              <w:spacing w:after="0"/>
              <w:jc w:val="center"/>
              <w:textAlignment w:val="baseline"/>
              <w:rPr>
                <w:ins w:id="7832" w:author="Huawei" w:date="2026-01-12T14:31:00Z"/>
                <w:rFonts w:ascii="Arial" w:eastAsia="Times New Roman" w:hAnsi="Arial"/>
                <w:sz w:val="18"/>
              </w:rPr>
            </w:pPr>
          </w:p>
        </w:tc>
      </w:tr>
      <w:tr w:rsidR="00EB3514" w:rsidRPr="00EB3514" w14:paraId="6130F7E5" w14:textId="77777777" w:rsidTr="00EB3514">
        <w:trPr>
          <w:jc w:val="center"/>
          <w:ins w:id="7833" w:author="Huawei" w:date="2026-01-12T14:31:00Z"/>
        </w:trPr>
        <w:tc>
          <w:tcPr>
            <w:tcW w:w="2357" w:type="pct"/>
            <w:tcBorders>
              <w:top w:val="single" w:sz="4" w:space="0" w:color="auto"/>
              <w:left w:val="single" w:sz="4" w:space="0" w:color="auto"/>
              <w:right w:val="single" w:sz="4" w:space="0" w:color="auto"/>
            </w:tcBorders>
            <w:vAlign w:val="center"/>
          </w:tcPr>
          <w:p w14:paraId="2EF75708" w14:textId="77777777" w:rsidR="00EB3514" w:rsidRPr="00EB3514" w:rsidRDefault="00EB3514" w:rsidP="00EB3514">
            <w:pPr>
              <w:overflowPunct w:val="0"/>
              <w:autoSpaceDE w:val="0"/>
              <w:autoSpaceDN w:val="0"/>
              <w:adjustRightInd w:val="0"/>
              <w:spacing w:after="0"/>
              <w:textAlignment w:val="baseline"/>
              <w:rPr>
                <w:ins w:id="7834" w:author="Huawei" w:date="2026-01-12T14:31:00Z"/>
                <w:rFonts w:ascii="Arial" w:eastAsia="Times New Roman" w:hAnsi="Arial" w:cs="Arial"/>
                <w:sz w:val="18"/>
                <w:szCs w:val="18"/>
              </w:rPr>
            </w:pPr>
            <w:ins w:id="7835" w:author="Huawei" w:date="2026-01-12T14:31:00Z">
              <w:r w:rsidRPr="00EB3514">
                <w:rPr>
                  <w:rFonts w:ascii="Arial" w:eastAsia="Times New Roman" w:hAnsi="Arial" w:cs="Arial"/>
                  <w:sz w:val="18"/>
                  <w:szCs w:val="18"/>
                </w:rPr>
                <w:t>EPRE ratio of PDSCH to PDSCH DMRS</w:t>
              </w:r>
            </w:ins>
          </w:p>
        </w:tc>
        <w:tc>
          <w:tcPr>
            <w:tcW w:w="629" w:type="pct"/>
            <w:vMerge/>
            <w:tcBorders>
              <w:left w:val="single" w:sz="4" w:space="0" w:color="auto"/>
              <w:right w:val="single" w:sz="4" w:space="0" w:color="auto"/>
            </w:tcBorders>
            <w:vAlign w:val="center"/>
          </w:tcPr>
          <w:p w14:paraId="61D2A6D8" w14:textId="77777777" w:rsidR="00EB3514" w:rsidRPr="00EB3514" w:rsidRDefault="00EB3514" w:rsidP="00EB3514">
            <w:pPr>
              <w:overflowPunct w:val="0"/>
              <w:autoSpaceDE w:val="0"/>
              <w:autoSpaceDN w:val="0"/>
              <w:adjustRightInd w:val="0"/>
              <w:spacing w:after="0"/>
              <w:jc w:val="center"/>
              <w:textAlignment w:val="baseline"/>
              <w:rPr>
                <w:ins w:id="7836"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9579D9C" w14:textId="77777777" w:rsidR="00EB3514" w:rsidRPr="00EB3514" w:rsidRDefault="00EB3514" w:rsidP="00EB3514">
            <w:pPr>
              <w:overflowPunct w:val="0"/>
              <w:autoSpaceDE w:val="0"/>
              <w:autoSpaceDN w:val="0"/>
              <w:adjustRightInd w:val="0"/>
              <w:spacing w:after="0"/>
              <w:jc w:val="center"/>
              <w:textAlignment w:val="baseline"/>
              <w:rPr>
                <w:ins w:id="7837"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61464E26" w14:textId="77777777" w:rsidR="00EB3514" w:rsidRPr="00EB3514" w:rsidRDefault="00EB3514" w:rsidP="00EB3514">
            <w:pPr>
              <w:overflowPunct w:val="0"/>
              <w:autoSpaceDE w:val="0"/>
              <w:autoSpaceDN w:val="0"/>
              <w:adjustRightInd w:val="0"/>
              <w:spacing w:after="0"/>
              <w:jc w:val="center"/>
              <w:textAlignment w:val="baseline"/>
              <w:rPr>
                <w:ins w:id="7838" w:author="Huawei" w:date="2026-01-12T14:31:00Z"/>
                <w:rFonts w:ascii="Arial" w:eastAsia="Times New Roman" w:hAnsi="Arial"/>
                <w:sz w:val="18"/>
              </w:rPr>
            </w:pPr>
          </w:p>
        </w:tc>
      </w:tr>
      <w:tr w:rsidR="00EB3514" w:rsidRPr="00EB3514" w14:paraId="7F1BA5F8" w14:textId="77777777" w:rsidTr="00EB3514">
        <w:trPr>
          <w:jc w:val="center"/>
          <w:ins w:id="7839" w:author="Huawei" w:date="2026-01-12T14:31:00Z"/>
        </w:trPr>
        <w:tc>
          <w:tcPr>
            <w:tcW w:w="2357" w:type="pct"/>
            <w:tcBorders>
              <w:top w:val="single" w:sz="4" w:space="0" w:color="auto"/>
              <w:left w:val="single" w:sz="4" w:space="0" w:color="auto"/>
              <w:right w:val="single" w:sz="4" w:space="0" w:color="auto"/>
            </w:tcBorders>
            <w:vAlign w:val="center"/>
          </w:tcPr>
          <w:p w14:paraId="2EA30234" w14:textId="77777777" w:rsidR="00EB3514" w:rsidRPr="00EB3514" w:rsidRDefault="00EB3514" w:rsidP="00EB3514">
            <w:pPr>
              <w:overflowPunct w:val="0"/>
              <w:autoSpaceDE w:val="0"/>
              <w:autoSpaceDN w:val="0"/>
              <w:adjustRightInd w:val="0"/>
              <w:spacing w:after="0"/>
              <w:textAlignment w:val="baseline"/>
              <w:rPr>
                <w:ins w:id="7840" w:author="Huawei" w:date="2026-01-12T14:31:00Z"/>
                <w:rFonts w:ascii="Arial" w:eastAsia="Times New Roman" w:hAnsi="Arial" w:cs="Arial"/>
                <w:sz w:val="18"/>
                <w:szCs w:val="18"/>
              </w:rPr>
            </w:pPr>
            <w:ins w:id="7841" w:author="Huawei" w:date="2026-01-12T14:31:00Z">
              <w:r w:rsidRPr="00EB3514">
                <w:rPr>
                  <w:rFonts w:ascii="Arial" w:eastAsia="Times New Roman" w:hAnsi="Arial" w:cs="Arial"/>
                  <w:sz w:val="18"/>
                  <w:szCs w:val="18"/>
                </w:rPr>
                <w:lastRenderedPageBreak/>
                <w:t>EPRE ratio of OCNG DMRS to SSS</w:t>
              </w:r>
              <w:r w:rsidRPr="00EB3514">
                <w:rPr>
                  <w:rFonts w:ascii="Arial" w:eastAsia="Times New Roman" w:hAnsi="Arial" w:cs="Arial"/>
                  <w:sz w:val="18"/>
                  <w:szCs w:val="18"/>
                  <w:vertAlign w:val="superscript"/>
                </w:rPr>
                <w:t>Note 1</w:t>
              </w:r>
            </w:ins>
          </w:p>
        </w:tc>
        <w:tc>
          <w:tcPr>
            <w:tcW w:w="629" w:type="pct"/>
            <w:vMerge/>
            <w:tcBorders>
              <w:left w:val="single" w:sz="4" w:space="0" w:color="auto"/>
              <w:right w:val="single" w:sz="4" w:space="0" w:color="auto"/>
            </w:tcBorders>
            <w:vAlign w:val="center"/>
          </w:tcPr>
          <w:p w14:paraId="3E9861F4" w14:textId="77777777" w:rsidR="00EB3514" w:rsidRPr="00EB3514" w:rsidRDefault="00EB3514" w:rsidP="00EB3514">
            <w:pPr>
              <w:overflowPunct w:val="0"/>
              <w:autoSpaceDE w:val="0"/>
              <w:autoSpaceDN w:val="0"/>
              <w:adjustRightInd w:val="0"/>
              <w:spacing w:after="0"/>
              <w:jc w:val="center"/>
              <w:textAlignment w:val="baseline"/>
              <w:rPr>
                <w:ins w:id="7842"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76F2980B" w14:textId="77777777" w:rsidR="00EB3514" w:rsidRPr="00EB3514" w:rsidRDefault="00EB3514" w:rsidP="00EB3514">
            <w:pPr>
              <w:overflowPunct w:val="0"/>
              <w:autoSpaceDE w:val="0"/>
              <w:autoSpaceDN w:val="0"/>
              <w:adjustRightInd w:val="0"/>
              <w:spacing w:after="0"/>
              <w:jc w:val="center"/>
              <w:textAlignment w:val="baseline"/>
              <w:rPr>
                <w:ins w:id="7843"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53BFC5FF" w14:textId="77777777" w:rsidR="00EB3514" w:rsidRPr="00EB3514" w:rsidRDefault="00EB3514" w:rsidP="00EB3514">
            <w:pPr>
              <w:overflowPunct w:val="0"/>
              <w:autoSpaceDE w:val="0"/>
              <w:autoSpaceDN w:val="0"/>
              <w:adjustRightInd w:val="0"/>
              <w:spacing w:after="0"/>
              <w:jc w:val="center"/>
              <w:textAlignment w:val="baseline"/>
              <w:rPr>
                <w:ins w:id="7844" w:author="Huawei" w:date="2026-01-12T14:31:00Z"/>
                <w:rFonts w:ascii="Arial" w:eastAsia="Times New Roman" w:hAnsi="Arial"/>
                <w:sz w:val="18"/>
              </w:rPr>
            </w:pPr>
          </w:p>
        </w:tc>
      </w:tr>
      <w:tr w:rsidR="00EB3514" w:rsidRPr="00EB3514" w14:paraId="0E0259D2" w14:textId="77777777" w:rsidTr="00EB3514">
        <w:trPr>
          <w:jc w:val="center"/>
          <w:ins w:id="784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2BB0F3B" w14:textId="77777777" w:rsidR="00EB3514" w:rsidRPr="00EB3514" w:rsidRDefault="00EB3514" w:rsidP="00EB3514">
            <w:pPr>
              <w:overflowPunct w:val="0"/>
              <w:autoSpaceDE w:val="0"/>
              <w:autoSpaceDN w:val="0"/>
              <w:adjustRightInd w:val="0"/>
              <w:spacing w:after="0"/>
              <w:textAlignment w:val="baseline"/>
              <w:rPr>
                <w:ins w:id="7846" w:author="Huawei" w:date="2026-01-12T14:31:00Z"/>
                <w:rFonts w:ascii="Arial" w:eastAsia="Times New Roman" w:hAnsi="Arial" w:cs="Arial"/>
                <w:sz w:val="18"/>
                <w:szCs w:val="18"/>
              </w:rPr>
            </w:pPr>
            <w:ins w:id="7847" w:author="Huawei" w:date="2026-01-12T14:31:00Z">
              <w:r w:rsidRPr="00EB3514">
                <w:rPr>
                  <w:rFonts w:ascii="Arial" w:eastAsia="Times New Roman" w:hAnsi="Arial" w:cs="Arial"/>
                  <w:sz w:val="18"/>
                  <w:szCs w:val="18"/>
                </w:rPr>
                <w:t>EPRE ratio of OCNG to OCNG DMRS</w:t>
              </w:r>
              <w:r w:rsidRPr="00EB3514">
                <w:rPr>
                  <w:rFonts w:ascii="Arial" w:eastAsia="Times New Roman" w:hAnsi="Arial" w:cs="Arial"/>
                  <w:sz w:val="18"/>
                  <w:szCs w:val="18"/>
                  <w:vertAlign w:val="superscript"/>
                </w:rPr>
                <w:t xml:space="preserve"> Note 1</w:t>
              </w:r>
            </w:ins>
          </w:p>
        </w:tc>
        <w:tc>
          <w:tcPr>
            <w:tcW w:w="629" w:type="pct"/>
            <w:vMerge/>
            <w:tcBorders>
              <w:left w:val="single" w:sz="4" w:space="0" w:color="auto"/>
              <w:right w:val="single" w:sz="4" w:space="0" w:color="auto"/>
            </w:tcBorders>
            <w:vAlign w:val="center"/>
          </w:tcPr>
          <w:p w14:paraId="3D443941" w14:textId="77777777" w:rsidR="00EB3514" w:rsidRPr="00EB3514" w:rsidRDefault="00EB3514" w:rsidP="00EB3514">
            <w:pPr>
              <w:overflowPunct w:val="0"/>
              <w:autoSpaceDE w:val="0"/>
              <w:autoSpaceDN w:val="0"/>
              <w:adjustRightInd w:val="0"/>
              <w:spacing w:after="0"/>
              <w:jc w:val="center"/>
              <w:textAlignment w:val="baseline"/>
              <w:rPr>
                <w:ins w:id="7848"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7D553EE3" w14:textId="77777777" w:rsidR="00EB3514" w:rsidRPr="00EB3514" w:rsidRDefault="00EB3514" w:rsidP="00EB3514">
            <w:pPr>
              <w:overflowPunct w:val="0"/>
              <w:autoSpaceDE w:val="0"/>
              <w:autoSpaceDN w:val="0"/>
              <w:adjustRightInd w:val="0"/>
              <w:spacing w:after="0"/>
              <w:jc w:val="center"/>
              <w:textAlignment w:val="baseline"/>
              <w:rPr>
                <w:ins w:id="7849"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4A5A8738" w14:textId="77777777" w:rsidR="00EB3514" w:rsidRPr="00EB3514" w:rsidRDefault="00EB3514" w:rsidP="00EB3514">
            <w:pPr>
              <w:overflowPunct w:val="0"/>
              <w:autoSpaceDE w:val="0"/>
              <w:autoSpaceDN w:val="0"/>
              <w:adjustRightInd w:val="0"/>
              <w:spacing w:after="0"/>
              <w:jc w:val="center"/>
              <w:textAlignment w:val="baseline"/>
              <w:rPr>
                <w:ins w:id="7850" w:author="Huawei" w:date="2026-01-12T14:31:00Z"/>
                <w:rFonts w:ascii="Arial" w:eastAsia="Times New Roman" w:hAnsi="Arial"/>
                <w:sz w:val="18"/>
              </w:rPr>
            </w:pPr>
          </w:p>
        </w:tc>
      </w:tr>
      <w:tr w:rsidR="00EB3514" w:rsidRPr="00EB3514" w14:paraId="78D83EBE" w14:textId="77777777" w:rsidTr="00EB3514">
        <w:trPr>
          <w:jc w:val="center"/>
          <w:ins w:id="7851"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0B3C850A" w14:textId="77777777" w:rsidR="00EB3514" w:rsidRPr="00EB3514" w:rsidRDefault="00EB3514" w:rsidP="00EB3514">
            <w:pPr>
              <w:overflowPunct w:val="0"/>
              <w:autoSpaceDE w:val="0"/>
              <w:autoSpaceDN w:val="0"/>
              <w:adjustRightInd w:val="0"/>
              <w:spacing w:after="0"/>
              <w:textAlignment w:val="baseline"/>
              <w:rPr>
                <w:ins w:id="7852" w:author="Huawei" w:date="2026-01-12T14:31:00Z"/>
                <w:rFonts w:ascii="Arial" w:eastAsia="Times New Roman" w:hAnsi="Arial" w:cs="Arial"/>
                <w:sz w:val="15"/>
                <w:szCs w:val="15"/>
              </w:rPr>
            </w:pPr>
            <w:ins w:id="7853" w:author="Huawei" w:date="2026-01-12T14:31:00Z">
              <w:r w:rsidRPr="00EB3514">
                <w:rPr>
                  <w:rFonts w:ascii="Arial" w:eastAsia="Times New Roman" w:hAnsi="Arial" w:cs="Arial"/>
                  <w:sz w:val="18"/>
                </w:rPr>
                <w:t>Propagation condition</w:t>
              </w:r>
            </w:ins>
          </w:p>
        </w:tc>
        <w:tc>
          <w:tcPr>
            <w:tcW w:w="629" w:type="pct"/>
            <w:tcBorders>
              <w:left w:val="single" w:sz="4" w:space="0" w:color="auto"/>
              <w:right w:val="single" w:sz="4" w:space="0" w:color="auto"/>
            </w:tcBorders>
            <w:vAlign w:val="center"/>
          </w:tcPr>
          <w:p w14:paraId="2BC88981" w14:textId="77777777" w:rsidR="00EB3514" w:rsidRPr="00EB3514" w:rsidRDefault="00EB3514" w:rsidP="00EB3514">
            <w:pPr>
              <w:overflowPunct w:val="0"/>
              <w:autoSpaceDE w:val="0"/>
              <w:autoSpaceDN w:val="0"/>
              <w:adjustRightInd w:val="0"/>
              <w:spacing w:after="0"/>
              <w:jc w:val="center"/>
              <w:textAlignment w:val="baseline"/>
              <w:rPr>
                <w:ins w:id="7854" w:author="Huawei" w:date="2026-01-12T14:31:00Z"/>
                <w:rFonts w:ascii="Arial" w:eastAsia="Times New Roman" w:hAnsi="Arial"/>
                <w:sz w:val="18"/>
              </w:rPr>
            </w:pPr>
            <w:ins w:id="7855" w:author="Huawei" w:date="2026-01-12T14:31:00Z">
              <w:r w:rsidRPr="00EB3514">
                <w:rPr>
                  <w:rFonts w:ascii="Arial" w:eastAsia="Times New Roman" w:hAnsi="Arial"/>
                  <w:sz w:val="18"/>
                </w:rPr>
                <w:t>1</w:t>
              </w:r>
            </w:ins>
          </w:p>
        </w:tc>
        <w:tc>
          <w:tcPr>
            <w:tcW w:w="836" w:type="pct"/>
            <w:tcBorders>
              <w:left w:val="single" w:sz="4" w:space="0" w:color="auto"/>
              <w:right w:val="single" w:sz="4" w:space="0" w:color="auto"/>
            </w:tcBorders>
            <w:vAlign w:val="center"/>
          </w:tcPr>
          <w:p w14:paraId="474FEE88" w14:textId="77777777" w:rsidR="00EB3514" w:rsidRPr="00EB3514" w:rsidRDefault="00EB3514" w:rsidP="00EB3514">
            <w:pPr>
              <w:overflowPunct w:val="0"/>
              <w:autoSpaceDE w:val="0"/>
              <w:autoSpaceDN w:val="0"/>
              <w:adjustRightInd w:val="0"/>
              <w:spacing w:after="0"/>
              <w:jc w:val="center"/>
              <w:textAlignment w:val="baseline"/>
              <w:rPr>
                <w:ins w:id="7856"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607EBAFC" w14:textId="77777777" w:rsidR="00EB3514" w:rsidRPr="00EB3514" w:rsidRDefault="00EB3514" w:rsidP="00EB3514">
            <w:pPr>
              <w:overflowPunct w:val="0"/>
              <w:autoSpaceDE w:val="0"/>
              <w:autoSpaceDN w:val="0"/>
              <w:adjustRightInd w:val="0"/>
              <w:spacing w:after="0"/>
              <w:jc w:val="center"/>
              <w:textAlignment w:val="baseline"/>
              <w:rPr>
                <w:ins w:id="7857" w:author="Huawei" w:date="2026-01-12T14:31:00Z"/>
                <w:rFonts w:ascii="Arial" w:eastAsia="Times New Roman" w:hAnsi="Arial"/>
                <w:sz w:val="18"/>
              </w:rPr>
            </w:pPr>
            <w:ins w:id="7858" w:author="Huawei" w:date="2026-01-12T14:31:00Z">
              <w:r w:rsidRPr="00EB3514">
                <w:rPr>
                  <w:rFonts w:ascii="Arial" w:eastAsia="Times New Roman" w:hAnsi="Arial"/>
                  <w:sz w:val="18"/>
                </w:rPr>
                <w:t>AWGN</w:t>
              </w:r>
            </w:ins>
          </w:p>
        </w:tc>
      </w:tr>
      <w:tr w:rsidR="00EB3514" w:rsidRPr="00EB3514" w14:paraId="6ACDA443" w14:textId="77777777" w:rsidTr="00EB3514">
        <w:trPr>
          <w:jc w:val="center"/>
          <w:ins w:id="7859" w:author="Huawei" w:date="2026-01-12T14:31:00Z"/>
        </w:trPr>
        <w:tc>
          <w:tcPr>
            <w:tcW w:w="5000" w:type="pct"/>
            <w:gridSpan w:val="4"/>
            <w:tcBorders>
              <w:top w:val="single" w:sz="4" w:space="0" w:color="auto"/>
              <w:left w:val="single" w:sz="4" w:space="0" w:color="auto"/>
              <w:right w:val="single" w:sz="4" w:space="0" w:color="auto"/>
            </w:tcBorders>
            <w:vAlign w:val="center"/>
          </w:tcPr>
          <w:p w14:paraId="1AEC0021" w14:textId="77777777" w:rsidR="00EB3514" w:rsidRPr="00EB3514" w:rsidRDefault="00EB3514" w:rsidP="00EB3514">
            <w:pPr>
              <w:overflowPunct w:val="0"/>
              <w:autoSpaceDE w:val="0"/>
              <w:autoSpaceDN w:val="0"/>
              <w:adjustRightInd w:val="0"/>
              <w:spacing w:after="0"/>
              <w:ind w:left="851" w:hanging="851"/>
              <w:textAlignment w:val="baseline"/>
              <w:rPr>
                <w:ins w:id="7860" w:author="Huawei" w:date="2026-01-12T14:31:00Z"/>
                <w:rFonts w:ascii="Arial" w:eastAsia="Times New Roman" w:hAnsi="Arial"/>
                <w:sz w:val="18"/>
              </w:rPr>
            </w:pPr>
            <w:ins w:id="7861" w:author="Huawei" w:date="2026-01-12T14:31:00Z">
              <w:r w:rsidRPr="00EB3514">
                <w:rPr>
                  <w:rFonts w:ascii="Arial" w:eastAsia="Times New Roman" w:hAnsi="Arial"/>
                  <w:sz w:val="18"/>
                </w:rPr>
                <w:t>NOTE 1:</w:t>
              </w:r>
              <w:r w:rsidRPr="00EB3514">
                <w:rPr>
                  <w:rFonts w:ascii="Arial" w:eastAsia="Times New Roman" w:hAnsi="Arial"/>
                  <w:sz w:val="18"/>
                </w:rPr>
                <w:tab/>
                <w:t>OCNG shall be used such that both cells are fully allocated and a constant total transmitted power spectral density is achieved for all OFDM symbols.</w:t>
              </w:r>
            </w:ins>
          </w:p>
        </w:tc>
      </w:tr>
    </w:tbl>
    <w:p w14:paraId="6E2399F8" w14:textId="77777777" w:rsidR="00EB3514" w:rsidRPr="00EB3514" w:rsidRDefault="00EB3514" w:rsidP="00EB3514">
      <w:pPr>
        <w:overflowPunct w:val="0"/>
        <w:autoSpaceDE w:val="0"/>
        <w:autoSpaceDN w:val="0"/>
        <w:adjustRightInd w:val="0"/>
        <w:textAlignment w:val="baseline"/>
        <w:rPr>
          <w:ins w:id="7862" w:author="Huawei" w:date="2026-01-12T14:31:00Z"/>
          <w:rFonts w:eastAsia="Times New Roman" w:cs="v4.2.0"/>
        </w:rPr>
      </w:pPr>
    </w:p>
    <w:p w14:paraId="66D6B434" w14:textId="77777777" w:rsidR="00EB3514" w:rsidRPr="00EB3514" w:rsidRDefault="00EB3514" w:rsidP="00EB3514">
      <w:pPr>
        <w:overflowPunct w:val="0"/>
        <w:autoSpaceDE w:val="0"/>
        <w:autoSpaceDN w:val="0"/>
        <w:adjustRightInd w:val="0"/>
        <w:spacing w:before="60"/>
        <w:jc w:val="center"/>
        <w:textAlignment w:val="baseline"/>
        <w:rPr>
          <w:ins w:id="7863" w:author="Huawei" w:date="2026-01-12T14:31:00Z"/>
          <w:rFonts w:ascii="Arial" w:eastAsia="Malgun Gothic" w:hAnsi="Arial"/>
          <w:b/>
        </w:rPr>
      </w:pPr>
      <w:ins w:id="7864" w:author="Huawei" w:date="2026-01-12T14:31:00Z">
        <w:r w:rsidRPr="00EB3514">
          <w:rPr>
            <w:rFonts w:ascii="Arial" w:eastAsia="Times New Roman" w:hAnsi="Arial"/>
            <w:b/>
          </w:rPr>
          <w:t>Table A.7.6.6.X.2-2: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EB3514" w:rsidRPr="00EB3514" w14:paraId="451CA2B7" w14:textId="77777777" w:rsidTr="00EB3514">
        <w:trPr>
          <w:tblHeader/>
          <w:jc w:val="center"/>
          <w:ins w:id="7865" w:author="Huawei" w:date="2026-01-12T14:31:00Z"/>
        </w:trPr>
        <w:tc>
          <w:tcPr>
            <w:tcW w:w="893" w:type="pct"/>
            <w:vMerge w:val="restart"/>
            <w:tcBorders>
              <w:top w:val="single" w:sz="4" w:space="0" w:color="auto"/>
              <w:left w:val="single" w:sz="4" w:space="0" w:color="auto"/>
              <w:right w:val="single" w:sz="4" w:space="0" w:color="auto"/>
            </w:tcBorders>
            <w:vAlign w:val="center"/>
            <w:hideMark/>
          </w:tcPr>
          <w:p w14:paraId="55CC2B7F" w14:textId="77777777" w:rsidR="00EB3514" w:rsidRPr="00EB3514" w:rsidRDefault="00EB3514" w:rsidP="00EB3514">
            <w:pPr>
              <w:overflowPunct w:val="0"/>
              <w:autoSpaceDE w:val="0"/>
              <w:autoSpaceDN w:val="0"/>
              <w:adjustRightInd w:val="0"/>
              <w:spacing w:after="0"/>
              <w:jc w:val="center"/>
              <w:textAlignment w:val="baseline"/>
              <w:rPr>
                <w:ins w:id="7866" w:author="Huawei" w:date="2026-01-12T14:31:00Z"/>
                <w:rFonts w:ascii="Arial" w:eastAsia="Times New Roman" w:hAnsi="Arial"/>
                <w:b/>
                <w:sz w:val="18"/>
              </w:rPr>
            </w:pPr>
            <w:ins w:id="7867" w:author="Huawei" w:date="2026-01-12T14:31:00Z">
              <w:r w:rsidRPr="00EB3514">
                <w:rPr>
                  <w:rFonts w:ascii="Arial" w:eastAsia="Times New Roman" w:hAnsi="Arial"/>
                  <w:b/>
                  <w:sz w:val="18"/>
                </w:rPr>
                <w:t>Parameter</w:t>
              </w:r>
            </w:ins>
          </w:p>
        </w:tc>
        <w:tc>
          <w:tcPr>
            <w:tcW w:w="840" w:type="pct"/>
            <w:vMerge w:val="restart"/>
            <w:tcBorders>
              <w:top w:val="single" w:sz="4" w:space="0" w:color="auto"/>
              <w:left w:val="single" w:sz="4" w:space="0" w:color="auto"/>
              <w:right w:val="single" w:sz="4" w:space="0" w:color="auto"/>
            </w:tcBorders>
            <w:vAlign w:val="center"/>
          </w:tcPr>
          <w:p w14:paraId="14AD839A" w14:textId="77777777" w:rsidR="00EB3514" w:rsidRPr="00EB3514" w:rsidRDefault="00EB3514" w:rsidP="00EB3514">
            <w:pPr>
              <w:overflowPunct w:val="0"/>
              <w:autoSpaceDE w:val="0"/>
              <w:autoSpaceDN w:val="0"/>
              <w:adjustRightInd w:val="0"/>
              <w:spacing w:after="0"/>
              <w:jc w:val="center"/>
              <w:textAlignment w:val="baseline"/>
              <w:rPr>
                <w:ins w:id="7868" w:author="Huawei" w:date="2026-01-12T14:31:00Z"/>
                <w:rFonts w:ascii="Arial" w:eastAsia="Times New Roman" w:hAnsi="Arial"/>
                <w:b/>
                <w:sz w:val="18"/>
              </w:rPr>
            </w:pPr>
            <w:ins w:id="7869" w:author="Huawei" w:date="2026-01-12T14:31:00Z">
              <w:r w:rsidRPr="00EB3514">
                <w:rPr>
                  <w:rFonts w:ascii="Arial" w:eastAsia="Times New Roman" w:hAnsi="Arial"/>
                  <w:b/>
                  <w:sz w:val="18"/>
                </w:rPr>
                <w:t>Config</w:t>
              </w:r>
            </w:ins>
          </w:p>
        </w:tc>
        <w:tc>
          <w:tcPr>
            <w:tcW w:w="1203" w:type="pct"/>
            <w:vMerge w:val="restart"/>
            <w:tcBorders>
              <w:top w:val="single" w:sz="4" w:space="0" w:color="auto"/>
              <w:left w:val="single" w:sz="4" w:space="0" w:color="auto"/>
              <w:right w:val="single" w:sz="4" w:space="0" w:color="auto"/>
            </w:tcBorders>
            <w:vAlign w:val="center"/>
            <w:hideMark/>
          </w:tcPr>
          <w:p w14:paraId="5F9E63F7" w14:textId="77777777" w:rsidR="00EB3514" w:rsidRPr="00EB3514" w:rsidRDefault="00EB3514" w:rsidP="00EB3514">
            <w:pPr>
              <w:overflowPunct w:val="0"/>
              <w:autoSpaceDE w:val="0"/>
              <w:autoSpaceDN w:val="0"/>
              <w:adjustRightInd w:val="0"/>
              <w:spacing w:after="0"/>
              <w:jc w:val="center"/>
              <w:textAlignment w:val="baseline"/>
              <w:rPr>
                <w:ins w:id="7870" w:author="Huawei" w:date="2026-01-12T14:31:00Z"/>
                <w:rFonts w:ascii="Arial" w:eastAsia="Times New Roman" w:hAnsi="Arial"/>
                <w:b/>
                <w:sz w:val="18"/>
              </w:rPr>
            </w:pPr>
            <w:ins w:id="7871" w:author="Huawei" w:date="2026-01-12T14:31:00Z">
              <w:r w:rsidRPr="00EB3514">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A6DDD56" w14:textId="77777777" w:rsidR="00EB3514" w:rsidRPr="00EB3514" w:rsidRDefault="00EB3514" w:rsidP="00EB3514">
            <w:pPr>
              <w:overflowPunct w:val="0"/>
              <w:autoSpaceDE w:val="0"/>
              <w:autoSpaceDN w:val="0"/>
              <w:adjustRightInd w:val="0"/>
              <w:spacing w:after="0"/>
              <w:jc w:val="center"/>
              <w:textAlignment w:val="baseline"/>
              <w:rPr>
                <w:ins w:id="7872" w:author="Huawei" w:date="2026-01-12T14:31:00Z"/>
                <w:rFonts w:ascii="Arial" w:eastAsia="Times New Roman" w:hAnsi="Arial"/>
                <w:b/>
                <w:sz w:val="18"/>
              </w:rPr>
            </w:pPr>
            <w:ins w:id="7873" w:author="Huawei" w:date="2026-01-12T14:31:00Z">
              <w:r w:rsidRPr="00EB3514">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43D10794" w14:textId="77777777" w:rsidR="00EB3514" w:rsidRPr="00EB3514" w:rsidRDefault="00EB3514" w:rsidP="00EB3514">
            <w:pPr>
              <w:overflowPunct w:val="0"/>
              <w:autoSpaceDE w:val="0"/>
              <w:autoSpaceDN w:val="0"/>
              <w:adjustRightInd w:val="0"/>
              <w:spacing w:after="0"/>
              <w:jc w:val="center"/>
              <w:textAlignment w:val="baseline"/>
              <w:rPr>
                <w:ins w:id="7874" w:author="Huawei" w:date="2026-01-12T14:31:00Z"/>
                <w:rFonts w:ascii="Arial" w:eastAsia="Times New Roman" w:hAnsi="Arial"/>
                <w:b/>
                <w:sz w:val="18"/>
              </w:rPr>
            </w:pPr>
            <w:ins w:id="7875" w:author="Huawei" w:date="2026-01-12T14:31:00Z">
              <w:r w:rsidRPr="00EB3514">
                <w:rPr>
                  <w:rFonts w:ascii="Arial" w:eastAsia="Times New Roman" w:hAnsi="Arial" w:hint="eastAsia"/>
                  <w:b/>
                  <w:sz w:val="18"/>
                </w:rPr>
                <w:t>SSB#1</w:t>
              </w:r>
            </w:ins>
          </w:p>
        </w:tc>
      </w:tr>
      <w:tr w:rsidR="00EB3514" w:rsidRPr="00EB3514" w14:paraId="339DBE70" w14:textId="77777777" w:rsidTr="00EB3514">
        <w:trPr>
          <w:tblHeader/>
          <w:jc w:val="center"/>
          <w:ins w:id="7876" w:author="Huawei" w:date="2026-01-12T14:31:00Z"/>
        </w:trPr>
        <w:tc>
          <w:tcPr>
            <w:tcW w:w="893" w:type="pct"/>
            <w:vMerge/>
            <w:tcBorders>
              <w:left w:val="single" w:sz="4" w:space="0" w:color="auto"/>
              <w:bottom w:val="single" w:sz="4" w:space="0" w:color="auto"/>
              <w:right w:val="single" w:sz="4" w:space="0" w:color="auto"/>
            </w:tcBorders>
            <w:vAlign w:val="center"/>
          </w:tcPr>
          <w:p w14:paraId="769B1A2C" w14:textId="77777777" w:rsidR="00EB3514" w:rsidRPr="00EB3514" w:rsidRDefault="00EB3514" w:rsidP="00EB3514">
            <w:pPr>
              <w:overflowPunct w:val="0"/>
              <w:autoSpaceDE w:val="0"/>
              <w:autoSpaceDN w:val="0"/>
              <w:adjustRightInd w:val="0"/>
              <w:spacing w:after="0"/>
              <w:jc w:val="center"/>
              <w:textAlignment w:val="baseline"/>
              <w:rPr>
                <w:ins w:id="7877" w:author="Huawei" w:date="2026-01-12T14:31:00Z"/>
                <w:rFonts w:ascii="Arial" w:eastAsia="Times New Roman" w:hAnsi="Arial"/>
                <w:b/>
                <w:sz w:val="18"/>
              </w:rPr>
            </w:pPr>
          </w:p>
        </w:tc>
        <w:tc>
          <w:tcPr>
            <w:tcW w:w="840" w:type="pct"/>
            <w:vMerge/>
            <w:tcBorders>
              <w:left w:val="single" w:sz="4" w:space="0" w:color="auto"/>
              <w:bottom w:val="single" w:sz="4" w:space="0" w:color="auto"/>
              <w:right w:val="single" w:sz="4" w:space="0" w:color="auto"/>
            </w:tcBorders>
            <w:vAlign w:val="center"/>
          </w:tcPr>
          <w:p w14:paraId="37480611" w14:textId="77777777" w:rsidR="00EB3514" w:rsidRPr="00EB3514" w:rsidRDefault="00EB3514" w:rsidP="00EB3514">
            <w:pPr>
              <w:overflowPunct w:val="0"/>
              <w:autoSpaceDE w:val="0"/>
              <w:autoSpaceDN w:val="0"/>
              <w:adjustRightInd w:val="0"/>
              <w:spacing w:after="0"/>
              <w:jc w:val="center"/>
              <w:textAlignment w:val="baseline"/>
              <w:rPr>
                <w:ins w:id="7878" w:author="Huawei" w:date="2026-01-12T14:31:00Z"/>
                <w:rFonts w:ascii="Arial" w:eastAsia="Times New Roman" w:hAnsi="Arial"/>
                <w:b/>
                <w:sz w:val="18"/>
              </w:rPr>
            </w:pPr>
          </w:p>
        </w:tc>
        <w:tc>
          <w:tcPr>
            <w:tcW w:w="1203" w:type="pct"/>
            <w:vMerge/>
            <w:tcBorders>
              <w:left w:val="single" w:sz="4" w:space="0" w:color="auto"/>
              <w:bottom w:val="single" w:sz="4" w:space="0" w:color="auto"/>
              <w:right w:val="single" w:sz="4" w:space="0" w:color="auto"/>
            </w:tcBorders>
            <w:vAlign w:val="center"/>
          </w:tcPr>
          <w:p w14:paraId="611D8C38" w14:textId="77777777" w:rsidR="00EB3514" w:rsidRPr="00EB3514" w:rsidRDefault="00EB3514" w:rsidP="00EB3514">
            <w:pPr>
              <w:overflowPunct w:val="0"/>
              <w:autoSpaceDE w:val="0"/>
              <w:autoSpaceDN w:val="0"/>
              <w:adjustRightInd w:val="0"/>
              <w:spacing w:after="0"/>
              <w:jc w:val="center"/>
              <w:textAlignment w:val="baseline"/>
              <w:rPr>
                <w:ins w:id="7879" w:author="Huawei" w:date="2026-01-12T14:31: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45993C93" w14:textId="77777777" w:rsidR="00EB3514" w:rsidRPr="00EB3514" w:rsidRDefault="00EB3514" w:rsidP="00EB3514">
            <w:pPr>
              <w:overflowPunct w:val="0"/>
              <w:autoSpaceDE w:val="0"/>
              <w:autoSpaceDN w:val="0"/>
              <w:adjustRightInd w:val="0"/>
              <w:spacing w:after="0"/>
              <w:jc w:val="center"/>
              <w:textAlignment w:val="baseline"/>
              <w:rPr>
                <w:ins w:id="7880" w:author="Huawei" w:date="2026-01-12T14:31:00Z"/>
                <w:rFonts w:ascii="Arial" w:eastAsia="Times New Roman" w:hAnsi="Arial"/>
                <w:b/>
                <w:sz w:val="18"/>
              </w:rPr>
            </w:pPr>
            <w:ins w:id="7881" w:author="Huawei" w:date="2026-01-12T14:31:00Z">
              <w:r w:rsidRPr="00EB3514">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22B5B363" w14:textId="77777777" w:rsidR="00EB3514" w:rsidRPr="00EB3514" w:rsidRDefault="00EB3514" w:rsidP="00EB3514">
            <w:pPr>
              <w:overflowPunct w:val="0"/>
              <w:autoSpaceDE w:val="0"/>
              <w:autoSpaceDN w:val="0"/>
              <w:adjustRightInd w:val="0"/>
              <w:spacing w:after="0"/>
              <w:jc w:val="center"/>
              <w:textAlignment w:val="baseline"/>
              <w:rPr>
                <w:ins w:id="7882" w:author="Huawei" w:date="2026-01-12T14:31:00Z"/>
                <w:rFonts w:ascii="Arial" w:eastAsia="Times New Roman" w:hAnsi="Arial"/>
                <w:b/>
                <w:sz w:val="18"/>
              </w:rPr>
            </w:pPr>
            <w:ins w:id="7883" w:author="Huawei" w:date="2026-01-12T14:31:00Z">
              <w:r w:rsidRPr="00EB3514">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tcPr>
          <w:p w14:paraId="2FAFAA98" w14:textId="77777777" w:rsidR="00EB3514" w:rsidRPr="00EB3514" w:rsidRDefault="00EB3514" w:rsidP="00EB3514">
            <w:pPr>
              <w:overflowPunct w:val="0"/>
              <w:autoSpaceDE w:val="0"/>
              <w:autoSpaceDN w:val="0"/>
              <w:adjustRightInd w:val="0"/>
              <w:spacing w:after="0"/>
              <w:jc w:val="center"/>
              <w:textAlignment w:val="baseline"/>
              <w:rPr>
                <w:ins w:id="7884" w:author="Huawei" w:date="2026-01-12T14:31:00Z"/>
                <w:rFonts w:ascii="Arial" w:eastAsia="Times New Roman" w:hAnsi="Arial"/>
                <w:b/>
                <w:sz w:val="18"/>
              </w:rPr>
            </w:pPr>
            <w:ins w:id="7885" w:author="Huawei" w:date="2026-01-12T14:31:00Z">
              <w:r w:rsidRPr="00EB3514">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01304398" w14:textId="77777777" w:rsidR="00EB3514" w:rsidRPr="00EB3514" w:rsidRDefault="00EB3514" w:rsidP="00EB3514">
            <w:pPr>
              <w:overflowPunct w:val="0"/>
              <w:autoSpaceDE w:val="0"/>
              <w:autoSpaceDN w:val="0"/>
              <w:adjustRightInd w:val="0"/>
              <w:spacing w:after="0"/>
              <w:jc w:val="center"/>
              <w:textAlignment w:val="baseline"/>
              <w:rPr>
                <w:ins w:id="7886" w:author="Huawei" w:date="2026-01-12T14:31:00Z"/>
                <w:rFonts w:ascii="Arial" w:eastAsia="Times New Roman" w:hAnsi="Arial"/>
                <w:b/>
                <w:sz w:val="18"/>
              </w:rPr>
            </w:pPr>
            <w:ins w:id="7887" w:author="Huawei" w:date="2026-01-12T14:31:00Z">
              <w:r w:rsidRPr="00EB3514">
                <w:rPr>
                  <w:rFonts w:ascii="Arial" w:eastAsia="Times New Roman" w:hAnsi="Arial"/>
                  <w:b/>
                  <w:sz w:val="18"/>
                </w:rPr>
                <w:t>T2</w:t>
              </w:r>
            </w:ins>
          </w:p>
        </w:tc>
      </w:tr>
      <w:tr w:rsidR="00EB3514" w:rsidRPr="00EB3514" w14:paraId="19E78605" w14:textId="77777777" w:rsidTr="00EB3514">
        <w:trPr>
          <w:jc w:val="center"/>
          <w:ins w:id="7888"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459FAC93" w14:textId="77777777" w:rsidR="00EB3514" w:rsidRPr="00EB3514" w:rsidRDefault="00EB3514" w:rsidP="00EB3514">
            <w:pPr>
              <w:overflowPunct w:val="0"/>
              <w:autoSpaceDE w:val="0"/>
              <w:autoSpaceDN w:val="0"/>
              <w:adjustRightInd w:val="0"/>
              <w:spacing w:after="0"/>
              <w:textAlignment w:val="baseline"/>
              <w:rPr>
                <w:ins w:id="7889" w:author="Huawei" w:date="2026-01-12T14:31:00Z"/>
                <w:rFonts w:ascii="Arial" w:eastAsia="Calibri" w:hAnsi="Arial"/>
                <w:position w:val="-12"/>
                <w:sz w:val="18"/>
                <w:szCs w:val="22"/>
                <w:lang w:eastAsia="zh-CN"/>
              </w:rPr>
            </w:pPr>
            <w:ins w:id="7890" w:author="Huawei" w:date="2026-01-12T14:31:00Z">
              <w:r w:rsidRPr="00EB3514">
                <w:rPr>
                  <w:rFonts w:ascii="Arial" w:eastAsia="Times New Roman" w:hAnsi="Arial"/>
                  <w:sz w:val="18"/>
                  <w:lang w:eastAsia="fr-FR"/>
                </w:rPr>
                <w:t>Angle of arrival configuration</w:t>
              </w:r>
            </w:ins>
          </w:p>
        </w:tc>
        <w:tc>
          <w:tcPr>
            <w:tcW w:w="840" w:type="pct"/>
            <w:tcBorders>
              <w:top w:val="single" w:sz="4" w:space="0" w:color="auto"/>
              <w:left w:val="single" w:sz="4" w:space="0" w:color="auto"/>
              <w:right w:val="single" w:sz="4" w:space="0" w:color="auto"/>
            </w:tcBorders>
            <w:vAlign w:val="center"/>
          </w:tcPr>
          <w:p w14:paraId="19AC593C" w14:textId="77777777" w:rsidR="00EB3514" w:rsidRPr="00EB3514" w:rsidRDefault="00EB3514" w:rsidP="00EB3514">
            <w:pPr>
              <w:overflowPunct w:val="0"/>
              <w:autoSpaceDE w:val="0"/>
              <w:autoSpaceDN w:val="0"/>
              <w:adjustRightInd w:val="0"/>
              <w:spacing w:after="0"/>
              <w:jc w:val="center"/>
              <w:textAlignment w:val="baseline"/>
              <w:rPr>
                <w:ins w:id="7891" w:author="Huawei" w:date="2026-01-12T14:31:00Z"/>
                <w:rFonts w:ascii="Arial" w:eastAsia="Times New Roman" w:hAnsi="Arial"/>
                <w:sz w:val="18"/>
              </w:rPr>
            </w:pPr>
          </w:p>
        </w:tc>
        <w:tc>
          <w:tcPr>
            <w:tcW w:w="1203" w:type="pct"/>
            <w:tcBorders>
              <w:top w:val="single" w:sz="4" w:space="0" w:color="auto"/>
              <w:left w:val="single" w:sz="4" w:space="0" w:color="auto"/>
              <w:bottom w:val="single" w:sz="4" w:space="0" w:color="auto"/>
              <w:right w:val="single" w:sz="4" w:space="0" w:color="auto"/>
            </w:tcBorders>
            <w:vAlign w:val="center"/>
          </w:tcPr>
          <w:p w14:paraId="03E81C15" w14:textId="77777777" w:rsidR="00EB3514" w:rsidRPr="00EB3514" w:rsidRDefault="00EB3514" w:rsidP="00EB3514">
            <w:pPr>
              <w:overflowPunct w:val="0"/>
              <w:autoSpaceDE w:val="0"/>
              <w:autoSpaceDN w:val="0"/>
              <w:adjustRightInd w:val="0"/>
              <w:spacing w:after="0"/>
              <w:jc w:val="center"/>
              <w:textAlignment w:val="baseline"/>
              <w:rPr>
                <w:ins w:id="7892"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7A89F777" w14:textId="77777777" w:rsidR="00EB3514" w:rsidRPr="00EB3514" w:rsidRDefault="00EB3514" w:rsidP="00EB3514">
            <w:pPr>
              <w:overflowPunct w:val="0"/>
              <w:autoSpaceDE w:val="0"/>
              <w:autoSpaceDN w:val="0"/>
              <w:adjustRightInd w:val="0"/>
              <w:spacing w:after="0"/>
              <w:jc w:val="center"/>
              <w:textAlignment w:val="baseline"/>
              <w:rPr>
                <w:ins w:id="7893" w:author="Huawei" w:date="2026-01-12T14:31:00Z"/>
                <w:rFonts w:ascii="Arial" w:eastAsia="Times New Roman" w:hAnsi="Arial"/>
                <w:sz w:val="18"/>
              </w:rPr>
            </w:pPr>
            <w:ins w:id="7894" w:author="Huawei" w:date="2026-01-12T14:31:00Z">
              <w:r w:rsidRPr="00EB3514">
                <w:rPr>
                  <w:rFonts w:ascii="Arial" w:eastAsia="Times New Roman" w:hAnsi="Arial"/>
                  <w:sz w:val="18"/>
                </w:rPr>
                <w:t xml:space="preserve">Setup 1 according to </w:t>
              </w:r>
              <w:r w:rsidRPr="00EB3514">
                <w:rPr>
                  <w:rFonts w:ascii="Arial" w:eastAsia="Times New Roman" w:hAnsi="Arial"/>
                  <w:sz w:val="18"/>
                  <w:lang w:eastAsia="fr-FR"/>
                </w:rPr>
                <w:t>A.3.15.1</w:t>
              </w:r>
            </w:ins>
          </w:p>
        </w:tc>
      </w:tr>
      <w:tr w:rsidR="00EB3514" w:rsidRPr="00EB3514" w14:paraId="71B9DBC5" w14:textId="77777777" w:rsidTr="00EB3514">
        <w:trPr>
          <w:jc w:val="center"/>
          <w:ins w:id="7895"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620D35F8" w14:textId="77777777" w:rsidR="00EB3514" w:rsidRPr="00EB3514" w:rsidRDefault="00EB3514" w:rsidP="00EB3514">
            <w:pPr>
              <w:overflowPunct w:val="0"/>
              <w:autoSpaceDE w:val="0"/>
              <w:autoSpaceDN w:val="0"/>
              <w:adjustRightInd w:val="0"/>
              <w:spacing w:after="0"/>
              <w:textAlignment w:val="baseline"/>
              <w:rPr>
                <w:ins w:id="7896" w:author="Huawei" w:date="2026-01-12T14:31:00Z"/>
                <w:rFonts w:ascii="Arial" w:eastAsia="Times New Roman" w:hAnsi="Arial"/>
                <w:sz w:val="18"/>
                <w:lang w:eastAsia="fr-FR"/>
              </w:rPr>
            </w:pPr>
            <w:ins w:id="7897" w:author="Huawei" w:date="2026-01-12T14:31:00Z">
              <w:r w:rsidRPr="00EB3514">
                <w:rPr>
                  <w:rFonts w:ascii="Arial" w:eastAsia="Times New Roman" w:hAnsi="Arial"/>
                  <w:position w:val="-12"/>
                  <w:sz w:val="18"/>
                  <w:lang w:eastAsia="zh-CN"/>
                </w:rPr>
                <w:t>Beam assumption</w:t>
              </w:r>
              <w:r w:rsidRPr="00EB3514">
                <w:rPr>
                  <w:rFonts w:ascii="Arial" w:eastAsia="Times New Roman" w:hAnsi="Arial"/>
                  <w:position w:val="-12"/>
                  <w:sz w:val="18"/>
                  <w:vertAlign w:val="superscript"/>
                  <w:lang w:eastAsia="zh-CN"/>
                </w:rPr>
                <w:t>Note 4</w:t>
              </w:r>
            </w:ins>
          </w:p>
        </w:tc>
        <w:tc>
          <w:tcPr>
            <w:tcW w:w="840" w:type="pct"/>
            <w:tcBorders>
              <w:top w:val="single" w:sz="4" w:space="0" w:color="auto"/>
              <w:left w:val="single" w:sz="4" w:space="0" w:color="auto"/>
              <w:right w:val="single" w:sz="4" w:space="0" w:color="auto"/>
            </w:tcBorders>
          </w:tcPr>
          <w:p w14:paraId="2FDC683A" w14:textId="77777777" w:rsidR="00EB3514" w:rsidRPr="00EB3514" w:rsidRDefault="00EB3514" w:rsidP="00EB3514">
            <w:pPr>
              <w:overflowPunct w:val="0"/>
              <w:autoSpaceDE w:val="0"/>
              <w:autoSpaceDN w:val="0"/>
              <w:adjustRightInd w:val="0"/>
              <w:spacing w:after="0"/>
              <w:jc w:val="center"/>
              <w:textAlignment w:val="baseline"/>
              <w:rPr>
                <w:ins w:id="7898" w:author="Huawei" w:date="2026-01-12T14:31:00Z"/>
                <w:rFonts w:ascii="Arial" w:eastAsia="Times New Roman" w:hAnsi="Arial"/>
                <w:sz w:val="18"/>
              </w:rPr>
            </w:pPr>
            <w:ins w:id="7899" w:author="Huawei" w:date="2026-01-12T14:31:00Z">
              <w:r w:rsidRPr="00EB3514">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tcPr>
          <w:p w14:paraId="35973996" w14:textId="77777777" w:rsidR="00EB3514" w:rsidRPr="00EB3514" w:rsidRDefault="00EB3514" w:rsidP="00EB3514">
            <w:pPr>
              <w:overflowPunct w:val="0"/>
              <w:autoSpaceDE w:val="0"/>
              <w:autoSpaceDN w:val="0"/>
              <w:adjustRightInd w:val="0"/>
              <w:spacing w:after="0"/>
              <w:jc w:val="center"/>
              <w:textAlignment w:val="baseline"/>
              <w:rPr>
                <w:ins w:id="7900"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0588F208" w14:textId="77777777" w:rsidR="00EB3514" w:rsidRPr="00EB3514" w:rsidRDefault="00EB3514" w:rsidP="00EB3514">
            <w:pPr>
              <w:overflowPunct w:val="0"/>
              <w:autoSpaceDE w:val="0"/>
              <w:autoSpaceDN w:val="0"/>
              <w:adjustRightInd w:val="0"/>
              <w:spacing w:after="0"/>
              <w:jc w:val="center"/>
              <w:textAlignment w:val="baseline"/>
              <w:rPr>
                <w:ins w:id="7901" w:author="Huawei" w:date="2026-01-12T14:31:00Z"/>
                <w:rFonts w:ascii="Arial" w:eastAsia="Times New Roman" w:hAnsi="Arial"/>
                <w:sz w:val="18"/>
              </w:rPr>
            </w:pPr>
            <w:ins w:id="7902" w:author="Huawei" w:date="2026-01-12T14:31:00Z">
              <w:r w:rsidRPr="00EB3514">
                <w:rPr>
                  <w:rFonts w:ascii="Arial" w:eastAsia="Times New Roman" w:hAnsi="Arial"/>
                  <w:sz w:val="18"/>
                </w:rPr>
                <w:t>Rough</w:t>
              </w:r>
            </w:ins>
          </w:p>
        </w:tc>
      </w:tr>
      <w:tr w:rsidR="00EB3514" w:rsidRPr="00EB3514" w14:paraId="26C8AA37" w14:textId="77777777" w:rsidTr="00EB3514">
        <w:trPr>
          <w:jc w:val="center"/>
          <w:ins w:id="7903" w:author="Huawei" w:date="2026-01-12T14:31:00Z"/>
        </w:trPr>
        <w:tc>
          <w:tcPr>
            <w:tcW w:w="893" w:type="pct"/>
            <w:tcBorders>
              <w:top w:val="single" w:sz="4" w:space="0" w:color="auto"/>
              <w:left w:val="single" w:sz="4" w:space="0" w:color="auto"/>
              <w:right w:val="single" w:sz="4" w:space="0" w:color="auto"/>
            </w:tcBorders>
            <w:vAlign w:val="center"/>
          </w:tcPr>
          <w:p w14:paraId="0230FD9F" w14:textId="77777777" w:rsidR="00EB3514" w:rsidRPr="00EB3514" w:rsidRDefault="00EB3514" w:rsidP="00EB3514">
            <w:pPr>
              <w:overflowPunct w:val="0"/>
              <w:autoSpaceDE w:val="0"/>
              <w:autoSpaceDN w:val="0"/>
              <w:adjustRightInd w:val="0"/>
              <w:spacing w:after="0"/>
              <w:textAlignment w:val="baseline"/>
              <w:rPr>
                <w:ins w:id="7904" w:author="Huawei" w:date="2026-01-12T14:31:00Z"/>
                <w:rFonts w:ascii="Arial" w:eastAsia="Calibri" w:hAnsi="Arial"/>
                <w:sz w:val="18"/>
                <w:szCs w:val="22"/>
              </w:rPr>
            </w:pPr>
            <w:ins w:id="7905" w:author="Huawei" w:date="2026-01-12T14:31:00Z">
              <w:r w:rsidRPr="00EB3514">
                <w:rPr>
                  <w:rFonts w:ascii="Arial" w:eastAsia="Calibri" w:hAnsi="Arial"/>
                  <w:noProof/>
                  <w:position w:val="-12"/>
                  <w:sz w:val="18"/>
                  <w:szCs w:val="22"/>
                  <w:lang w:eastAsia="zh-CN"/>
                </w:rPr>
                <w:drawing>
                  <wp:inline distT="0" distB="0" distL="0" distR="0" wp14:anchorId="4F764874" wp14:editId="07C65BF7">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3514">
                <w:rPr>
                  <w:rFonts w:ascii="Arial" w:eastAsia="Times New Roman" w:hAnsi="Arial"/>
                  <w:sz w:val="18"/>
                  <w:vertAlign w:val="superscript"/>
                </w:rPr>
                <w:t>Note2</w:t>
              </w:r>
            </w:ins>
          </w:p>
        </w:tc>
        <w:tc>
          <w:tcPr>
            <w:tcW w:w="840" w:type="pct"/>
            <w:tcBorders>
              <w:top w:val="single" w:sz="4" w:space="0" w:color="auto"/>
              <w:left w:val="single" w:sz="4" w:space="0" w:color="auto"/>
              <w:right w:val="single" w:sz="4" w:space="0" w:color="auto"/>
            </w:tcBorders>
            <w:vAlign w:val="center"/>
          </w:tcPr>
          <w:p w14:paraId="2C7E635A" w14:textId="77777777" w:rsidR="00EB3514" w:rsidRPr="00EB3514" w:rsidRDefault="00EB3514" w:rsidP="00EB3514">
            <w:pPr>
              <w:overflowPunct w:val="0"/>
              <w:autoSpaceDE w:val="0"/>
              <w:autoSpaceDN w:val="0"/>
              <w:adjustRightInd w:val="0"/>
              <w:spacing w:after="0"/>
              <w:jc w:val="center"/>
              <w:textAlignment w:val="baseline"/>
              <w:rPr>
                <w:ins w:id="7906" w:author="Huawei" w:date="2026-01-12T14:31:00Z"/>
                <w:rFonts w:ascii="Arial" w:eastAsia="Times New Roman" w:hAnsi="Arial"/>
                <w:sz w:val="18"/>
              </w:rPr>
            </w:pPr>
            <w:ins w:id="7907" w:author="Huawei" w:date="2026-01-12T14:31:00Z">
              <w:r w:rsidRPr="00EB3514">
                <w:rPr>
                  <w:rFonts w:ascii="Arial" w:eastAsia="Times New Roman" w:hAnsi="Arial"/>
                  <w:sz w:val="18"/>
                </w:rPr>
                <w:t>1</w:t>
              </w:r>
            </w:ins>
          </w:p>
        </w:tc>
        <w:tc>
          <w:tcPr>
            <w:tcW w:w="1203" w:type="pct"/>
            <w:tcBorders>
              <w:top w:val="single" w:sz="4" w:space="0" w:color="auto"/>
              <w:left w:val="single" w:sz="4" w:space="0" w:color="auto"/>
              <w:right w:val="single" w:sz="4" w:space="0" w:color="auto"/>
            </w:tcBorders>
            <w:vAlign w:val="center"/>
          </w:tcPr>
          <w:p w14:paraId="07B63C15" w14:textId="77777777" w:rsidR="00EB3514" w:rsidRPr="00EB3514" w:rsidRDefault="00EB3514" w:rsidP="00EB3514">
            <w:pPr>
              <w:overflowPunct w:val="0"/>
              <w:autoSpaceDE w:val="0"/>
              <w:autoSpaceDN w:val="0"/>
              <w:adjustRightInd w:val="0"/>
              <w:spacing w:after="0"/>
              <w:jc w:val="center"/>
              <w:textAlignment w:val="baseline"/>
              <w:rPr>
                <w:ins w:id="7908" w:author="Huawei" w:date="2026-01-12T14:31:00Z"/>
                <w:rFonts w:ascii="Arial" w:eastAsia="Calibri" w:hAnsi="Arial"/>
                <w:sz w:val="18"/>
                <w:szCs w:val="22"/>
              </w:rPr>
            </w:pPr>
            <w:ins w:id="7909" w:author="Huawei" w:date="2026-01-12T14:31:00Z">
              <w:r w:rsidRPr="00EB3514">
                <w:rPr>
                  <w:rFonts w:ascii="Arial" w:eastAsia="Calibri" w:hAnsi="Arial"/>
                  <w:sz w:val="18"/>
                  <w:szCs w:val="22"/>
                </w:rPr>
                <w:t>dBm/SSB SCS</w:t>
              </w:r>
            </w:ins>
          </w:p>
        </w:tc>
        <w:tc>
          <w:tcPr>
            <w:tcW w:w="2065" w:type="pct"/>
            <w:gridSpan w:val="4"/>
            <w:tcBorders>
              <w:left w:val="single" w:sz="4" w:space="0" w:color="auto"/>
              <w:right w:val="single" w:sz="4" w:space="0" w:color="auto"/>
            </w:tcBorders>
            <w:vAlign w:val="center"/>
          </w:tcPr>
          <w:p w14:paraId="752BA793" w14:textId="77777777" w:rsidR="00EB3514" w:rsidRPr="00EB3514" w:rsidRDefault="00EB3514" w:rsidP="00EB3514">
            <w:pPr>
              <w:overflowPunct w:val="0"/>
              <w:autoSpaceDE w:val="0"/>
              <w:autoSpaceDN w:val="0"/>
              <w:adjustRightInd w:val="0"/>
              <w:spacing w:after="0"/>
              <w:jc w:val="center"/>
              <w:textAlignment w:val="baseline"/>
              <w:rPr>
                <w:ins w:id="7910" w:author="Huawei" w:date="2026-01-12T14:31:00Z"/>
                <w:rFonts w:ascii="Arial" w:eastAsia="Calibri" w:hAnsi="Arial"/>
                <w:sz w:val="18"/>
                <w:szCs w:val="22"/>
              </w:rPr>
            </w:pPr>
            <w:ins w:id="7911" w:author="Huawei" w:date="2026-01-12T14:31:00Z">
              <w:r w:rsidRPr="00EB3514">
                <w:rPr>
                  <w:rFonts w:ascii="Arial" w:eastAsia="Calibri" w:hAnsi="Arial"/>
                  <w:sz w:val="18"/>
                  <w:szCs w:val="22"/>
                </w:rPr>
                <w:t>-96</w:t>
              </w:r>
            </w:ins>
          </w:p>
        </w:tc>
      </w:tr>
      <w:tr w:rsidR="00EB3514" w:rsidRPr="00EB3514" w14:paraId="3FB160A7" w14:textId="77777777" w:rsidTr="00EB3514">
        <w:trPr>
          <w:jc w:val="center"/>
          <w:ins w:id="7912"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7B36C489" w14:textId="77777777" w:rsidR="00EB3514" w:rsidRPr="00EB3514" w:rsidRDefault="00EB3514" w:rsidP="00EB3514">
            <w:pPr>
              <w:overflowPunct w:val="0"/>
              <w:autoSpaceDE w:val="0"/>
              <w:autoSpaceDN w:val="0"/>
              <w:adjustRightInd w:val="0"/>
              <w:spacing w:after="0"/>
              <w:textAlignment w:val="baseline"/>
              <w:rPr>
                <w:ins w:id="7913" w:author="Huawei" w:date="2026-01-12T14:31:00Z"/>
                <w:rFonts w:ascii="Arial" w:eastAsia="Times New Roman" w:hAnsi="Arial"/>
                <w:sz w:val="18"/>
              </w:rPr>
            </w:pPr>
            <w:ins w:id="7914" w:author="Huawei" w:date="2026-01-12T14:31:00Z">
              <w:r w:rsidRPr="00EB3514">
                <w:rPr>
                  <w:rFonts w:ascii="Arial" w:eastAsia="Calibri" w:hAnsi="Arial"/>
                  <w:noProof/>
                  <w:position w:val="-12"/>
                  <w:sz w:val="18"/>
                  <w:szCs w:val="22"/>
                  <w:lang w:eastAsia="zh-CN"/>
                </w:rPr>
                <w:drawing>
                  <wp:inline distT="0" distB="0" distL="0" distR="0" wp14:anchorId="5FC2D3B1" wp14:editId="504019A5">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7F1EC3B0" w14:textId="77777777" w:rsidR="00EB3514" w:rsidRPr="00EB3514" w:rsidRDefault="00EB3514" w:rsidP="00EB3514">
            <w:pPr>
              <w:overflowPunct w:val="0"/>
              <w:autoSpaceDE w:val="0"/>
              <w:autoSpaceDN w:val="0"/>
              <w:adjustRightInd w:val="0"/>
              <w:spacing w:after="0"/>
              <w:jc w:val="center"/>
              <w:textAlignment w:val="baseline"/>
              <w:rPr>
                <w:ins w:id="7915" w:author="Huawei" w:date="2026-01-12T14:31:00Z"/>
                <w:rFonts w:ascii="Arial" w:eastAsia="Times New Roman" w:hAnsi="Arial"/>
                <w:sz w:val="18"/>
              </w:rPr>
            </w:pPr>
            <w:ins w:id="7916" w:author="Huawei" w:date="2026-01-12T14:31:00Z">
              <w:r w:rsidRPr="00EB3514">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A4623F5" w14:textId="77777777" w:rsidR="00EB3514" w:rsidRPr="00EB3514" w:rsidRDefault="00EB3514" w:rsidP="00EB3514">
            <w:pPr>
              <w:overflowPunct w:val="0"/>
              <w:autoSpaceDE w:val="0"/>
              <w:autoSpaceDN w:val="0"/>
              <w:adjustRightInd w:val="0"/>
              <w:spacing w:after="0"/>
              <w:jc w:val="center"/>
              <w:textAlignment w:val="baseline"/>
              <w:rPr>
                <w:ins w:id="7917" w:author="Huawei" w:date="2026-01-12T14:31:00Z"/>
                <w:rFonts w:ascii="Arial" w:eastAsia="Times New Roman" w:hAnsi="Arial"/>
                <w:sz w:val="18"/>
              </w:rPr>
            </w:pPr>
            <w:ins w:id="7918" w:author="Huawei" w:date="2026-01-12T14:31:00Z">
              <w:r w:rsidRPr="00EB3514">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4FDE52EF" w14:textId="77777777" w:rsidR="00EB3514" w:rsidRPr="00EB3514" w:rsidRDefault="00EB3514" w:rsidP="00EB3514">
            <w:pPr>
              <w:overflowPunct w:val="0"/>
              <w:autoSpaceDE w:val="0"/>
              <w:autoSpaceDN w:val="0"/>
              <w:adjustRightInd w:val="0"/>
              <w:spacing w:after="0"/>
              <w:jc w:val="center"/>
              <w:textAlignment w:val="baseline"/>
              <w:rPr>
                <w:ins w:id="7919" w:author="Huawei" w:date="2026-01-12T14:31:00Z"/>
                <w:rFonts w:ascii="Arial" w:eastAsia="Times New Roman" w:hAnsi="Arial"/>
                <w:sz w:val="18"/>
              </w:rPr>
            </w:pPr>
            <w:ins w:id="7920" w:author="Huawei" w:date="2026-01-12T14:31:00Z">
              <w:r w:rsidRPr="00EB3514">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F206801" w14:textId="77777777" w:rsidR="00EB3514" w:rsidRPr="00EB3514" w:rsidRDefault="00EB3514" w:rsidP="00EB3514">
            <w:pPr>
              <w:overflowPunct w:val="0"/>
              <w:autoSpaceDE w:val="0"/>
              <w:autoSpaceDN w:val="0"/>
              <w:adjustRightInd w:val="0"/>
              <w:spacing w:after="0"/>
              <w:jc w:val="center"/>
              <w:textAlignment w:val="baseline"/>
              <w:rPr>
                <w:ins w:id="7921" w:author="Huawei" w:date="2026-01-12T14:31:00Z"/>
                <w:rFonts w:ascii="Arial" w:eastAsia="Times New Roman" w:hAnsi="Arial"/>
                <w:sz w:val="18"/>
              </w:rPr>
            </w:pPr>
            <w:ins w:id="7922" w:author="Huawei" w:date="2026-01-12T14:31:00Z">
              <w:r w:rsidRPr="00EB3514">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942A549" w14:textId="77777777" w:rsidR="00EB3514" w:rsidRPr="00EB3514" w:rsidRDefault="00EB3514" w:rsidP="00EB3514">
            <w:pPr>
              <w:overflowPunct w:val="0"/>
              <w:autoSpaceDE w:val="0"/>
              <w:autoSpaceDN w:val="0"/>
              <w:adjustRightInd w:val="0"/>
              <w:spacing w:after="0"/>
              <w:jc w:val="center"/>
              <w:textAlignment w:val="baseline"/>
              <w:rPr>
                <w:ins w:id="7923" w:author="Huawei" w:date="2026-01-12T14:31:00Z"/>
                <w:rFonts w:ascii="Arial" w:eastAsia="Times New Roman" w:hAnsi="Arial"/>
                <w:sz w:val="18"/>
              </w:rPr>
            </w:pPr>
            <w:ins w:id="7924" w:author="Huawei" w:date="2026-01-12T14:31:00Z">
              <w:r w:rsidRPr="00EB3514">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4CCBC0D4" w14:textId="77777777" w:rsidR="00EB3514" w:rsidRPr="00EB3514" w:rsidRDefault="00EB3514" w:rsidP="00EB3514">
            <w:pPr>
              <w:overflowPunct w:val="0"/>
              <w:autoSpaceDE w:val="0"/>
              <w:autoSpaceDN w:val="0"/>
              <w:adjustRightInd w:val="0"/>
              <w:spacing w:after="0"/>
              <w:jc w:val="center"/>
              <w:textAlignment w:val="baseline"/>
              <w:rPr>
                <w:ins w:id="7925" w:author="Huawei" w:date="2026-01-12T14:31:00Z"/>
                <w:rFonts w:ascii="Arial" w:eastAsia="Times New Roman" w:hAnsi="Arial"/>
                <w:sz w:val="18"/>
              </w:rPr>
            </w:pPr>
            <w:ins w:id="7926" w:author="Huawei" w:date="2026-01-12T14:31:00Z">
              <w:r w:rsidRPr="00EB3514">
                <w:rPr>
                  <w:rFonts w:ascii="Arial" w:eastAsia="Times New Roman" w:hAnsi="Arial"/>
                  <w:sz w:val="18"/>
                </w:rPr>
                <w:t>9</w:t>
              </w:r>
            </w:ins>
          </w:p>
        </w:tc>
      </w:tr>
      <w:tr w:rsidR="00EB3514" w:rsidRPr="00EB3514" w14:paraId="490872F4" w14:textId="77777777" w:rsidTr="00EB3514">
        <w:trPr>
          <w:jc w:val="center"/>
          <w:ins w:id="7927"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12D5C621" w14:textId="77777777" w:rsidR="00EB3514" w:rsidRPr="00EB3514" w:rsidRDefault="00EB3514" w:rsidP="00EB3514">
            <w:pPr>
              <w:overflowPunct w:val="0"/>
              <w:autoSpaceDE w:val="0"/>
              <w:autoSpaceDN w:val="0"/>
              <w:adjustRightInd w:val="0"/>
              <w:spacing w:after="0"/>
              <w:textAlignment w:val="baseline"/>
              <w:rPr>
                <w:ins w:id="7928" w:author="Huawei" w:date="2026-01-12T14:31:00Z"/>
                <w:rFonts w:ascii="Arial" w:eastAsia="Times New Roman" w:hAnsi="Arial"/>
                <w:sz w:val="18"/>
                <w:vertAlign w:val="superscript"/>
              </w:rPr>
            </w:pPr>
            <w:ins w:id="7929" w:author="Huawei" w:date="2026-01-12T14:31:00Z">
              <w:r w:rsidRPr="00EB3514">
                <w:rPr>
                  <w:rFonts w:ascii="Arial" w:eastAsia="Times New Roman" w:hAnsi="Arial"/>
                  <w:sz w:val="18"/>
                </w:rPr>
                <w:t xml:space="preserve">SSB RSRP </w:t>
              </w:r>
              <w:r w:rsidRPr="00EB3514">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2E1EA333" w14:textId="77777777" w:rsidR="00EB3514" w:rsidRPr="00EB3514" w:rsidRDefault="00EB3514" w:rsidP="00EB3514">
            <w:pPr>
              <w:overflowPunct w:val="0"/>
              <w:autoSpaceDE w:val="0"/>
              <w:autoSpaceDN w:val="0"/>
              <w:adjustRightInd w:val="0"/>
              <w:spacing w:after="0"/>
              <w:jc w:val="center"/>
              <w:textAlignment w:val="baseline"/>
              <w:rPr>
                <w:ins w:id="7930" w:author="Huawei" w:date="2026-01-12T14:31:00Z"/>
                <w:rFonts w:ascii="Arial" w:eastAsia="Times New Roman" w:hAnsi="Arial"/>
                <w:sz w:val="18"/>
              </w:rPr>
            </w:pPr>
            <w:ins w:id="7931" w:author="Huawei" w:date="2026-01-12T14:31:00Z">
              <w:r w:rsidRPr="00EB3514">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867B2BE" w14:textId="77777777" w:rsidR="00EB3514" w:rsidRPr="00EB3514" w:rsidRDefault="00EB3514" w:rsidP="00EB3514">
            <w:pPr>
              <w:overflowPunct w:val="0"/>
              <w:autoSpaceDE w:val="0"/>
              <w:autoSpaceDN w:val="0"/>
              <w:adjustRightInd w:val="0"/>
              <w:spacing w:after="0"/>
              <w:jc w:val="center"/>
              <w:textAlignment w:val="baseline"/>
              <w:rPr>
                <w:ins w:id="7932" w:author="Huawei" w:date="2026-01-12T14:31:00Z"/>
                <w:rFonts w:ascii="Arial" w:eastAsia="Times New Roman" w:hAnsi="Arial"/>
                <w:sz w:val="18"/>
              </w:rPr>
            </w:pPr>
            <w:ins w:id="7933" w:author="Huawei" w:date="2026-01-12T14:31:00Z">
              <w:r w:rsidRPr="00EB3514">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tcPr>
          <w:p w14:paraId="6D410D58" w14:textId="77777777" w:rsidR="00EB3514" w:rsidRPr="00EB3514" w:rsidRDefault="00EB3514" w:rsidP="00EB3514">
            <w:pPr>
              <w:overflowPunct w:val="0"/>
              <w:autoSpaceDE w:val="0"/>
              <w:autoSpaceDN w:val="0"/>
              <w:adjustRightInd w:val="0"/>
              <w:spacing w:after="0"/>
              <w:jc w:val="center"/>
              <w:textAlignment w:val="baseline"/>
              <w:rPr>
                <w:ins w:id="7934" w:author="Huawei" w:date="2026-01-12T14:31:00Z"/>
                <w:rFonts w:ascii="Arial" w:eastAsia="Times New Roman" w:hAnsi="Arial"/>
                <w:sz w:val="18"/>
              </w:rPr>
            </w:pPr>
            <w:ins w:id="7935" w:author="Huawei" w:date="2026-01-12T14:31:00Z">
              <w:r w:rsidRPr="00EB3514">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73A9DF81" w14:textId="77777777" w:rsidR="00EB3514" w:rsidRPr="00EB3514" w:rsidRDefault="00EB3514" w:rsidP="00EB3514">
            <w:pPr>
              <w:overflowPunct w:val="0"/>
              <w:autoSpaceDE w:val="0"/>
              <w:autoSpaceDN w:val="0"/>
              <w:adjustRightInd w:val="0"/>
              <w:spacing w:after="0"/>
              <w:jc w:val="center"/>
              <w:textAlignment w:val="baseline"/>
              <w:rPr>
                <w:ins w:id="7936" w:author="Huawei" w:date="2026-01-12T14:31:00Z"/>
                <w:rFonts w:ascii="Arial" w:eastAsia="Times New Roman" w:hAnsi="Arial"/>
                <w:sz w:val="18"/>
              </w:rPr>
            </w:pPr>
            <w:ins w:id="7937" w:author="Huawei" w:date="2026-01-12T14:31:00Z">
              <w:r w:rsidRPr="00EB3514">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56F03F7D" w14:textId="77777777" w:rsidR="00EB3514" w:rsidRPr="00EB3514" w:rsidRDefault="00EB3514" w:rsidP="00EB3514">
            <w:pPr>
              <w:overflowPunct w:val="0"/>
              <w:autoSpaceDE w:val="0"/>
              <w:autoSpaceDN w:val="0"/>
              <w:adjustRightInd w:val="0"/>
              <w:spacing w:after="0"/>
              <w:jc w:val="center"/>
              <w:textAlignment w:val="baseline"/>
              <w:rPr>
                <w:ins w:id="7938" w:author="Huawei" w:date="2026-01-12T14:31:00Z"/>
                <w:rFonts w:ascii="Arial" w:eastAsia="Times New Roman" w:hAnsi="Arial"/>
                <w:sz w:val="18"/>
              </w:rPr>
            </w:pPr>
            <w:ins w:id="7939" w:author="Huawei" w:date="2026-01-12T14:31:00Z">
              <w:r w:rsidRPr="00EB3514">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59C08057" w14:textId="77777777" w:rsidR="00EB3514" w:rsidRPr="00EB3514" w:rsidRDefault="00EB3514" w:rsidP="00EB3514">
            <w:pPr>
              <w:overflowPunct w:val="0"/>
              <w:autoSpaceDE w:val="0"/>
              <w:autoSpaceDN w:val="0"/>
              <w:adjustRightInd w:val="0"/>
              <w:spacing w:after="0"/>
              <w:jc w:val="center"/>
              <w:textAlignment w:val="baseline"/>
              <w:rPr>
                <w:ins w:id="7940" w:author="Huawei" w:date="2026-01-12T14:31:00Z"/>
                <w:rFonts w:ascii="Arial" w:eastAsia="Times New Roman" w:hAnsi="Arial"/>
                <w:sz w:val="18"/>
              </w:rPr>
            </w:pPr>
            <w:ins w:id="7941" w:author="Huawei" w:date="2026-01-12T14:31:00Z">
              <w:r w:rsidRPr="00EB3514">
                <w:rPr>
                  <w:rFonts w:ascii="Arial" w:eastAsia="Times New Roman" w:hAnsi="Arial"/>
                  <w:sz w:val="18"/>
                </w:rPr>
                <w:t>-87</w:t>
              </w:r>
            </w:ins>
          </w:p>
        </w:tc>
      </w:tr>
      <w:tr w:rsidR="00EB3514" w:rsidRPr="00EB3514" w14:paraId="0A9A26A5" w14:textId="77777777" w:rsidTr="00EB3514">
        <w:trPr>
          <w:jc w:val="center"/>
          <w:ins w:id="7942"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642EE350" w14:textId="77777777" w:rsidR="00EB3514" w:rsidRPr="00EB3514" w:rsidRDefault="00EB3514" w:rsidP="00EB3514">
            <w:pPr>
              <w:overflowPunct w:val="0"/>
              <w:autoSpaceDE w:val="0"/>
              <w:autoSpaceDN w:val="0"/>
              <w:adjustRightInd w:val="0"/>
              <w:spacing w:after="0"/>
              <w:textAlignment w:val="baseline"/>
              <w:rPr>
                <w:ins w:id="7943" w:author="Huawei" w:date="2026-01-12T14:31:00Z"/>
                <w:rFonts w:ascii="Arial" w:eastAsia="Times New Roman" w:hAnsi="Arial"/>
                <w:sz w:val="18"/>
                <w:vertAlign w:val="superscript"/>
              </w:rPr>
            </w:pPr>
            <w:ins w:id="7944" w:author="Huawei" w:date="2026-01-12T14:31:00Z">
              <w:r w:rsidRPr="00EB3514">
                <w:rPr>
                  <w:rFonts w:ascii="Arial" w:eastAsia="Times New Roman" w:hAnsi="Arial"/>
                  <w:sz w:val="18"/>
                </w:rPr>
                <w:t xml:space="preserve">Io </w:t>
              </w:r>
              <w:r w:rsidRPr="00EB3514">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75D36ABF" w14:textId="77777777" w:rsidR="00EB3514" w:rsidRPr="00EB3514" w:rsidRDefault="00EB3514" w:rsidP="00EB3514">
            <w:pPr>
              <w:overflowPunct w:val="0"/>
              <w:autoSpaceDE w:val="0"/>
              <w:autoSpaceDN w:val="0"/>
              <w:adjustRightInd w:val="0"/>
              <w:spacing w:after="0"/>
              <w:jc w:val="center"/>
              <w:textAlignment w:val="baseline"/>
              <w:rPr>
                <w:ins w:id="7945" w:author="Huawei" w:date="2026-01-12T14:31:00Z"/>
                <w:rFonts w:ascii="Arial" w:eastAsia="Times New Roman" w:hAnsi="Arial"/>
                <w:sz w:val="18"/>
              </w:rPr>
            </w:pPr>
            <w:ins w:id="7946" w:author="Huawei" w:date="2026-01-12T14:31:00Z">
              <w:r w:rsidRPr="00EB3514">
                <w:rPr>
                  <w:rFonts w:ascii="Arial" w:eastAsia="Calibri" w:hAnsi="Arial"/>
                  <w:sz w:val="18"/>
                  <w:szCs w:val="22"/>
                </w:rPr>
                <w:t>1</w:t>
              </w:r>
            </w:ins>
          </w:p>
        </w:tc>
        <w:tc>
          <w:tcPr>
            <w:tcW w:w="1203" w:type="pct"/>
            <w:tcBorders>
              <w:top w:val="single" w:sz="4" w:space="0" w:color="auto"/>
              <w:left w:val="single" w:sz="4" w:space="0" w:color="auto"/>
              <w:right w:val="single" w:sz="4" w:space="0" w:color="auto"/>
            </w:tcBorders>
            <w:vAlign w:val="center"/>
          </w:tcPr>
          <w:p w14:paraId="4AB316CD" w14:textId="77777777" w:rsidR="00EB3514" w:rsidRPr="00EB3514" w:rsidRDefault="00EB3514" w:rsidP="00EB3514">
            <w:pPr>
              <w:overflowPunct w:val="0"/>
              <w:autoSpaceDE w:val="0"/>
              <w:autoSpaceDN w:val="0"/>
              <w:adjustRightInd w:val="0"/>
              <w:spacing w:after="0"/>
              <w:jc w:val="center"/>
              <w:textAlignment w:val="baseline"/>
              <w:rPr>
                <w:ins w:id="7947" w:author="Huawei" w:date="2026-01-12T14:31:00Z"/>
                <w:rFonts w:ascii="Arial" w:eastAsia="Times New Roman" w:hAnsi="Arial"/>
                <w:sz w:val="18"/>
              </w:rPr>
            </w:pPr>
            <w:ins w:id="7948" w:author="Huawei" w:date="2026-01-12T14:31:00Z">
              <w:r w:rsidRPr="00EB3514">
                <w:rPr>
                  <w:rFonts w:ascii="Arial" w:eastAsia="Times New Roman" w:hAnsi="Arial"/>
                  <w:sz w:val="18"/>
                </w:rPr>
                <w:t>dBm/95.04 MHz</w:t>
              </w:r>
            </w:ins>
          </w:p>
        </w:tc>
        <w:tc>
          <w:tcPr>
            <w:tcW w:w="516" w:type="pct"/>
            <w:tcBorders>
              <w:top w:val="single" w:sz="4" w:space="0" w:color="auto"/>
              <w:left w:val="single" w:sz="4" w:space="0" w:color="auto"/>
              <w:bottom w:val="single" w:sz="4" w:space="0" w:color="auto"/>
              <w:right w:val="single" w:sz="4" w:space="0" w:color="auto"/>
            </w:tcBorders>
            <w:vAlign w:val="center"/>
          </w:tcPr>
          <w:p w14:paraId="537E8239" w14:textId="77777777" w:rsidR="00EB3514" w:rsidRPr="00EB3514" w:rsidRDefault="00EB3514" w:rsidP="00EB3514">
            <w:pPr>
              <w:overflowPunct w:val="0"/>
              <w:autoSpaceDE w:val="0"/>
              <w:autoSpaceDN w:val="0"/>
              <w:adjustRightInd w:val="0"/>
              <w:spacing w:after="0"/>
              <w:jc w:val="center"/>
              <w:textAlignment w:val="baseline"/>
              <w:rPr>
                <w:ins w:id="7949" w:author="Huawei" w:date="2026-01-12T14:31:00Z"/>
                <w:rFonts w:ascii="Arial" w:eastAsia="Times New Roman" w:hAnsi="Arial"/>
                <w:sz w:val="18"/>
              </w:rPr>
            </w:pPr>
            <w:ins w:id="7950" w:author="Huawei" w:date="2026-01-12T14:31:00Z">
              <w:r w:rsidRPr="00EB3514">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3756B70C" w14:textId="77777777" w:rsidR="00EB3514" w:rsidRPr="00EB3514" w:rsidRDefault="00EB3514" w:rsidP="00EB3514">
            <w:pPr>
              <w:overflowPunct w:val="0"/>
              <w:autoSpaceDE w:val="0"/>
              <w:autoSpaceDN w:val="0"/>
              <w:adjustRightInd w:val="0"/>
              <w:spacing w:after="0"/>
              <w:jc w:val="center"/>
              <w:textAlignment w:val="baseline"/>
              <w:rPr>
                <w:ins w:id="7951" w:author="Huawei" w:date="2026-01-12T14:31:00Z"/>
                <w:rFonts w:ascii="Arial" w:eastAsia="Times New Roman" w:hAnsi="Arial"/>
                <w:sz w:val="18"/>
              </w:rPr>
            </w:pPr>
            <w:ins w:id="7952" w:author="Huawei" w:date="2026-01-12T14:31:00Z">
              <w:r w:rsidRPr="00EB3514">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14B9283F" w14:textId="77777777" w:rsidR="00EB3514" w:rsidRPr="00EB3514" w:rsidRDefault="00EB3514" w:rsidP="00EB3514">
            <w:pPr>
              <w:overflowPunct w:val="0"/>
              <w:autoSpaceDE w:val="0"/>
              <w:autoSpaceDN w:val="0"/>
              <w:adjustRightInd w:val="0"/>
              <w:spacing w:after="0"/>
              <w:jc w:val="center"/>
              <w:textAlignment w:val="baseline"/>
              <w:rPr>
                <w:ins w:id="7953" w:author="Huawei" w:date="2026-01-12T14:31:00Z"/>
                <w:rFonts w:ascii="Arial" w:eastAsia="Times New Roman" w:hAnsi="Arial"/>
                <w:sz w:val="18"/>
              </w:rPr>
            </w:pPr>
            <w:ins w:id="7954" w:author="Huawei" w:date="2026-01-12T14:31:00Z">
              <w:r w:rsidRPr="00EB3514">
                <w:rPr>
                  <w:rFonts w:ascii="Arial" w:eastAsia="Times New Roman" w:hAnsi="Arial"/>
                  <w:sz w:val="18"/>
                </w:rPr>
                <w:t>-70.16</w:t>
              </w:r>
            </w:ins>
          </w:p>
        </w:tc>
        <w:tc>
          <w:tcPr>
            <w:tcW w:w="516" w:type="pct"/>
            <w:tcBorders>
              <w:top w:val="single" w:sz="4" w:space="0" w:color="auto"/>
              <w:left w:val="single" w:sz="4" w:space="0" w:color="auto"/>
              <w:bottom w:val="single" w:sz="4" w:space="0" w:color="auto"/>
              <w:right w:val="single" w:sz="4" w:space="0" w:color="auto"/>
            </w:tcBorders>
            <w:vAlign w:val="center"/>
          </w:tcPr>
          <w:p w14:paraId="1E49A70C" w14:textId="77777777" w:rsidR="00EB3514" w:rsidRPr="00EB3514" w:rsidRDefault="00EB3514" w:rsidP="00EB3514">
            <w:pPr>
              <w:overflowPunct w:val="0"/>
              <w:autoSpaceDE w:val="0"/>
              <w:autoSpaceDN w:val="0"/>
              <w:adjustRightInd w:val="0"/>
              <w:spacing w:after="0"/>
              <w:jc w:val="center"/>
              <w:textAlignment w:val="baseline"/>
              <w:rPr>
                <w:ins w:id="7955" w:author="Huawei" w:date="2026-01-12T14:31:00Z"/>
                <w:rFonts w:ascii="Arial" w:eastAsia="Times New Roman" w:hAnsi="Arial"/>
                <w:sz w:val="18"/>
              </w:rPr>
            </w:pPr>
            <w:ins w:id="7956" w:author="Huawei" w:date="2026-01-12T14:31:00Z">
              <w:r w:rsidRPr="00EB3514">
                <w:rPr>
                  <w:rFonts w:ascii="Arial" w:eastAsia="Calibri" w:hAnsi="Arial"/>
                  <w:sz w:val="18"/>
                  <w:szCs w:val="22"/>
                </w:rPr>
                <w:t>-60.64</w:t>
              </w:r>
            </w:ins>
          </w:p>
        </w:tc>
      </w:tr>
      <w:tr w:rsidR="00EB3514" w:rsidRPr="00EB3514" w14:paraId="27381756" w14:textId="77777777" w:rsidTr="00EB3514">
        <w:trPr>
          <w:jc w:val="center"/>
          <w:ins w:id="7957"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56C92CA8" w14:textId="77777777" w:rsidR="00EB3514" w:rsidRPr="00EB3514" w:rsidRDefault="00EB3514" w:rsidP="00EB3514">
            <w:pPr>
              <w:overflowPunct w:val="0"/>
              <w:autoSpaceDE w:val="0"/>
              <w:autoSpaceDN w:val="0"/>
              <w:adjustRightInd w:val="0"/>
              <w:spacing w:after="0"/>
              <w:textAlignment w:val="baseline"/>
              <w:rPr>
                <w:ins w:id="7958" w:author="Huawei" w:date="2026-01-12T14:31:00Z"/>
                <w:rFonts w:ascii="Arial" w:eastAsia="Times New Roman" w:hAnsi="Arial"/>
                <w:sz w:val="18"/>
              </w:rPr>
            </w:pPr>
            <w:ins w:id="7959" w:author="Huawei" w:date="2026-01-12T14:31:00Z">
              <w:r w:rsidRPr="00EB3514">
                <w:rPr>
                  <w:rFonts w:ascii="Arial" w:eastAsia="Calibri" w:hAnsi="Arial"/>
                  <w:noProof/>
                  <w:position w:val="-12"/>
                  <w:sz w:val="18"/>
                  <w:szCs w:val="22"/>
                  <w:lang w:eastAsia="zh-CN"/>
                </w:rPr>
                <w:drawing>
                  <wp:inline distT="0" distB="0" distL="0" distR="0" wp14:anchorId="4624C1CE" wp14:editId="0B2BE723">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7EC30304" w14:textId="77777777" w:rsidR="00EB3514" w:rsidRPr="00EB3514" w:rsidRDefault="00EB3514" w:rsidP="00EB3514">
            <w:pPr>
              <w:overflowPunct w:val="0"/>
              <w:autoSpaceDE w:val="0"/>
              <w:autoSpaceDN w:val="0"/>
              <w:adjustRightInd w:val="0"/>
              <w:spacing w:after="0"/>
              <w:jc w:val="center"/>
              <w:textAlignment w:val="baseline"/>
              <w:rPr>
                <w:ins w:id="7960" w:author="Huawei" w:date="2026-01-12T14:31:00Z"/>
                <w:rFonts w:ascii="Arial" w:eastAsia="Times New Roman" w:hAnsi="Arial"/>
                <w:sz w:val="18"/>
              </w:rPr>
            </w:pPr>
            <w:ins w:id="7961" w:author="Huawei" w:date="2026-01-12T14:31:00Z">
              <w:r w:rsidRPr="00EB3514">
                <w:rPr>
                  <w:rFonts w:ascii="Arial" w:eastAsia="Times New Roman" w:hAnsi="Arial"/>
                  <w:sz w:val="18"/>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A57B66D" w14:textId="77777777" w:rsidR="00EB3514" w:rsidRPr="00EB3514" w:rsidRDefault="00EB3514" w:rsidP="00EB3514">
            <w:pPr>
              <w:overflowPunct w:val="0"/>
              <w:autoSpaceDE w:val="0"/>
              <w:autoSpaceDN w:val="0"/>
              <w:adjustRightInd w:val="0"/>
              <w:spacing w:after="0"/>
              <w:jc w:val="center"/>
              <w:textAlignment w:val="baseline"/>
              <w:rPr>
                <w:ins w:id="7962" w:author="Huawei" w:date="2026-01-12T14:31:00Z"/>
                <w:rFonts w:ascii="Arial" w:eastAsia="Times New Roman" w:hAnsi="Arial"/>
                <w:sz w:val="18"/>
              </w:rPr>
            </w:pPr>
            <w:ins w:id="7963" w:author="Huawei" w:date="2026-01-12T14:31:00Z">
              <w:r w:rsidRPr="00EB3514">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31FE44BF" w14:textId="77777777" w:rsidR="00EB3514" w:rsidRPr="00EB3514" w:rsidRDefault="00EB3514" w:rsidP="00EB3514">
            <w:pPr>
              <w:overflowPunct w:val="0"/>
              <w:autoSpaceDE w:val="0"/>
              <w:autoSpaceDN w:val="0"/>
              <w:adjustRightInd w:val="0"/>
              <w:spacing w:after="0"/>
              <w:jc w:val="center"/>
              <w:textAlignment w:val="baseline"/>
              <w:rPr>
                <w:ins w:id="7964" w:author="Huawei" w:date="2026-01-12T14:31:00Z"/>
                <w:rFonts w:ascii="Arial" w:eastAsia="Times New Roman" w:hAnsi="Arial"/>
                <w:sz w:val="18"/>
              </w:rPr>
            </w:pPr>
            <w:ins w:id="7965" w:author="Huawei" w:date="2026-01-12T14:31:00Z">
              <w:r w:rsidRPr="00EB3514">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2A0225D" w14:textId="77777777" w:rsidR="00EB3514" w:rsidRPr="00EB3514" w:rsidRDefault="00EB3514" w:rsidP="00EB3514">
            <w:pPr>
              <w:overflowPunct w:val="0"/>
              <w:autoSpaceDE w:val="0"/>
              <w:autoSpaceDN w:val="0"/>
              <w:adjustRightInd w:val="0"/>
              <w:spacing w:after="0"/>
              <w:jc w:val="center"/>
              <w:textAlignment w:val="baseline"/>
              <w:rPr>
                <w:ins w:id="7966" w:author="Huawei" w:date="2026-01-12T14:31:00Z"/>
                <w:rFonts w:ascii="Arial" w:eastAsia="Times New Roman" w:hAnsi="Arial"/>
                <w:sz w:val="18"/>
              </w:rPr>
            </w:pPr>
            <w:ins w:id="7967" w:author="Huawei" w:date="2026-01-12T14:31:00Z">
              <w:r w:rsidRPr="00EB3514">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4530E7E" w14:textId="77777777" w:rsidR="00EB3514" w:rsidRPr="00EB3514" w:rsidRDefault="00EB3514" w:rsidP="00EB3514">
            <w:pPr>
              <w:overflowPunct w:val="0"/>
              <w:autoSpaceDE w:val="0"/>
              <w:autoSpaceDN w:val="0"/>
              <w:adjustRightInd w:val="0"/>
              <w:spacing w:after="0"/>
              <w:jc w:val="center"/>
              <w:textAlignment w:val="baseline"/>
              <w:rPr>
                <w:ins w:id="7968" w:author="Huawei" w:date="2026-01-12T14:31:00Z"/>
                <w:rFonts w:ascii="Arial" w:eastAsia="Times New Roman" w:hAnsi="Arial"/>
                <w:sz w:val="18"/>
              </w:rPr>
            </w:pPr>
            <w:ins w:id="7969" w:author="Huawei" w:date="2026-01-12T14:31:00Z">
              <w:r w:rsidRPr="00EB3514">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115FE746" w14:textId="77777777" w:rsidR="00EB3514" w:rsidRPr="00EB3514" w:rsidRDefault="00EB3514" w:rsidP="00EB3514">
            <w:pPr>
              <w:overflowPunct w:val="0"/>
              <w:autoSpaceDE w:val="0"/>
              <w:autoSpaceDN w:val="0"/>
              <w:adjustRightInd w:val="0"/>
              <w:spacing w:after="0"/>
              <w:jc w:val="center"/>
              <w:textAlignment w:val="baseline"/>
              <w:rPr>
                <w:ins w:id="7970" w:author="Huawei" w:date="2026-01-12T14:31:00Z"/>
                <w:rFonts w:ascii="Arial" w:eastAsia="Times New Roman" w:hAnsi="Arial"/>
                <w:sz w:val="18"/>
              </w:rPr>
            </w:pPr>
            <w:ins w:id="7971" w:author="Huawei" w:date="2026-01-12T14:31:00Z">
              <w:r w:rsidRPr="00EB3514">
                <w:rPr>
                  <w:rFonts w:ascii="Arial" w:eastAsia="Times New Roman" w:hAnsi="Arial"/>
                  <w:sz w:val="18"/>
                </w:rPr>
                <w:t>9</w:t>
              </w:r>
            </w:ins>
          </w:p>
        </w:tc>
      </w:tr>
      <w:tr w:rsidR="00EB3514" w:rsidRPr="00EB3514" w14:paraId="001E397F" w14:textId="77777777" w:rsidTr="00EB3514">
        <w:trPr>
          <w:jc w:val="center"/>
          <w:ins w:id="7972" w:author="Huawei" w:date="2026-01-12T14:31: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DE40CD8" w14:textId="77777777" w:rsidR="00EB3514" w:rsidRPr="00EB3514" w:rsidRDefault="00EB3514" w:rsidP="00EB3514">
            <w:pPr>
              <w:overflowPunct w:val="0"/>
              <w:autoSpaceDE w:val="0"/>
              <w:autoSpaceDN w:val="0"/>
              <w:adjustRightInd w:val="0"/>
              <w:spacing w:after="0"/>
              <w:ind w:left="851" w:hanging="851"/>
              <w:textAlignment w:val="baseline"/>
              <w:rPr>
                <w:ins w:id="7973" w:author="Huawei" w:date="2026-01-12T14:31:00Z"/>
                <w:rFonts w:ascii="Arial" w:eastAsia="Times New Roman" w:hAnsi="Arial"/>
                <w:sz w:val="18"/>
              </w:rPr>
            </w:pPr>
            <w:ins w:id="7974" w:author="Huawei" w:date="2026-01-12T14:31:00Z">
              <w:r w:rsidRPr="00EB3514">
                <w:rPr>
                  <w:rFonts w:ascii="Arial" w:eastAsia="Times New Roman" w:hAnsi="Arial"/>
                  <w:sz w:val="18"/>
                </w:rPr>
                <w:t xml:space="preserve">NOTE 1: </w:t>
              </w:r>
              <w:r w:rsidRPr="00EB3514">
                <w:rPr>
                  <w:rFonts w:ascii="Arial" w:eastAsia="Times New Roman" w:hAnsi="Arial" w:cs="Arial"/>
                  <w:sz w:val="18"/>
                </w:rPr>
                <w:tab/>
              </w:r>
              <w:r w:rsidRPr="00EB3514">
                <w:rPr>
                  <w:rFonts w:ascii="Arial" w:eastAsia="Times New Roman" w:hAnsi="Arial"/>
                  <w:sz w:val="18"/>
                </w:rPr>
                <w:t>The resources for uplink transmission are assigned to the UE prior to the start of time period T2.</w:t>
              </w:r>
            </w:ins>
          </w:p>
          <w:p w14:paraId="20CD82B4" w14:textId="77777777" w:rsidR="00EB3514" w:rsidRPr="00EB3514" w:rsidRDefault="00EB3514" w:rsidP="00EB3514">
            <w:pPr>
              <w:overflowPunct w:val="0"/>
              <w:autoSpaceDE w:val="0"/>
              <w:autoSpaceDN w:val="0"/>
              <w:adjustRightInd w:val="0"/>
              <w:spacing w:after="0"/>
              <w:ind w:left="851" w:hanging="851"/>
              <w:textAlignment w:val="baseline"/>
              <w:rPr>
                <w:ins w:id="7975" w:author="Huawei" w:date="2026-01-12T14:31:00Z"/>
                <w:rFonts w:ascii="Arial" w:eastAsia="Times New Roman" w:hAnsi="Arial"/>
                <w:sz w:val="18"/>
              </w:rPr>
            </w:pPr>
            <w:ins w:id="7976" w:author="Huawei" w:date="2026-01-12T14:31:00Z">
              <w:r w:rsidRPr="00EB3514">
                <w:rPr>
                  <w:rFonts w:ascii="Arial" w:eastAsia="Times New Roman" w:hAnsi="Arial"/>
                  <w:sz w:val="18"/>
                </w:rPr>
                <w:t>NOTE 2:</w:t>
              </w:r>
              <w:r w:rsidRPr="00EB351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7977" w:author="Huawei" w:date="2026-01-12T14:31:00Z">
              <w:r w:rsidRPr="00EB3514">
                <w:rPr>
                  <w:rFonts w:ascii="Arial" w:eastAsia="Times New Roman" w:hAnsi="Arial" w:cs="v4.2.0"/>
                  <w:position w:val="-12"/>
                  <w:sz w:val="18"/>
                </w:rPr>
                <w:object w:dxaOrig="300" w:dyaOrig="300" w14:anchorId="56BBCDBA">
                  <v:shape id="_x0000_i1033" type="#_x0000_t75" style="width:20.9pt;height:20.9pt" o:ole="" fillcolor="window">
                    <v:imagedata r:id="rId22" o:title=""/>
                  </v:shape>
                  <o:OLEObject Type="Embed" ProgID="Equation.3" ShapeID="_x0000_i1033" DrawAspect="Content" ObjectID="_1833438652" r:id="rId30"/>
                </w:object>
              </w:r>
            </w:ins>
            <w:ins w:id="7978" w:author="Huawei" w:date="2026-01-12T14:31:00Z">
              <w:r w:rsidRPr="00EB3514">
                <w:rPr>
                  <w:rFonts w:ascii="Arial" w:eastAsia="Times New Roman" w:hAnsi="Arial"/>
                  <w:sz w:val="18"/>
                </w:rPr>
                <w:t xml:space="preserve"> to be fulfilled.</w:t>
              </w:r>
            </w:ins>
          </w:p>
          <w:p w14:paraId="071BEAC4" w14:textId="77777777" w:rsidR="00EB3514" w:rsidRPr="00EB3514" w:rsidRDefault="00EB3514" w:rsidP="00EB3514">
            <w:pPr>
              <w:overflowPunct w:val="0"/>
              <w:autoSpaceDE w:val="0"/>
              <w:autoSpaceDN w:val="0"/>
              <w:adjustRightInd w:val="0"/>
              <w:spacing w:after="0"/>
              <w:ind w:left="851" w:hanging="851"/>
              <w:textAlignment w:val="baseline"/>
              <w:rPr>
                <w:ins w:id="7979" w:author="Huawei" w:date="2026-01-12T14:31:00Z"/>
                <w:rFonts w:ascii="Arial" w:eastAsia="Times New Roman" w:hAnsi="Arial"/>
                <w:sz w:val="18"/>
              </w:rPr>
            </w:pPr>
            <w:ins w:id="7980" w:author="Huawei" w:date="2026-01-12T14:31:00Z">
              <w:r w:rsidRPr="00EB3514">
                <w:rPr>
                  <w:rFonts w:ascii="Arial" w:eastAsia="Times New Roman" w:hAnsi="Arial"/>
                  <w:sz w:val="18"/>
                </w:rPr>
                <w:t>NOTE 3:</w:t>
              </w:r>
              <w:r w:rsidRPr="00EB3514">
                <w:rPr>
                  <w:rFonts w:ascii="Arial" w:eastAsia="Times New Roman" w:hAnsi="Arial" w:cs="Arial"/>
                  <w:sz w:val="18"/>
                </w:rPr>
                <w:tab/>
              </w:r>
              <w:r w:rsidRPr="00EB3514">
                <w:rPr>
                  <w:rFonts w:ascii="Arial" w:eastAsia="Times New Roman" w:hAnsi="Arial"/>
                  <w:sz w:val="18"/>
                </w:rPr>
                <w:t>SSB RSRP and Io levels have been derived from other parameters for information purposes. They are not settable parameters themselves.</w:t>
              </w:r>
            </w:ins>
          </w:p>
          <w:p w14:paraId="550A1D98" w14:textId="77777777" w:rsidR="00EB3514" w:rsidRPr="00EB3514" w:rsidRDefault="00EB3514" w:rsidP="00EB3514">
            <w:pPr>
              <w:overflowPunct w:val="0"/>
              <w:autoSpaceDE w:val="0"/>
              <w:autoSpaceDN w:val="0"/>
              <w:adjustRightInd w:val="0"/>
              <w:spacing w:after="0"/>
              <w:ind w:left="851" w:hanging="851"/>
              <w:textAlignment w:val="baseline"/>
              <w:rPr>
                <w:ins w:id="7981" w:author="Huawei" w:date="2026-01-12T14:31:00Z"/>
                <w:rFonts w:ascii="Arial" w:eastAsia="Times New Roman" w:hAnsi="Arial"/>
                <w:sz w:val="18"/>
              </w:rPr>
            </w:pPr>
            <w:ins w:id="7982" w:author="Huawei" w:date="2026-01-12T14:31:00Z">
              <w:r w:rsidRPr="00EB3514">
                <w:rPr>
                  <w:rFonts w:ascii="Arial" w:eastAsia="Times New Roman" w:hAnsi="Arial" w:cs="Arial"/>
                  <w:sz w:val="18"/>
                </w:rPr>
                <w:t>NOTE 4:</w:t>
              </w:r>
              <w:r w:rsidRPr="00EB3514">
                <w:rPr>
                  <w:rFonts w:ascii="Arial" w:eastAsia="Times New Roman" w:hAnsi="Arial" w:cs="Arial"/>
                  <w:sz w:val="18"/>
                </w:rPr>
                <w:tab/>
                <w:t>Information about types of UE beam is given in clause B.2.1.3, and does not limit UE implementation or test system implementation</w:t>
              </w:r>
            </w:ins>
          </w:p>
        </w:tc>
      </w:tr>
    </w:tbl>
    <w:p w14:paraId="2290787B" w14:textId="77777777" w:rsidR="00EB3514" w:rsidRPr="00EB3514" w:rsidRDefault="00EB3514" w:rsidP="00EB3514">
      <w:pPr>
        <w:overflowPunct w:val="0"/>
        <w:autoSpaceDE w:val="0"/>
        <w:autoSpaceDN w:val="0"/>
        <w:adjustRightInd w:val="0"/>
        <w:textAlignment w:val="baseline"/>
        <w:rPr>
          <w:ins w:id="7983" w:author="Huawei" w:date="2026-01-12T14:31:00Z"/>
          <w:rFonts w:eastAsia="Malgun Gothic"/>
        </w:rPr>
      </w:pPr>
    </w:p>
    <w:p w14:paraId="1B6ADB22" w14:textId="77777777" w:rsidR="00EB3514" w:rsidRPr="00EB3514" w:rsidRDefault="00EB3514" w:rsidP="00EB3514">
      <w:pPr>
        <w:overflowPunct w:val="0"/>
        <w:autoSpaceDE w:val="0"/>
        <w:autoSpaceDN w:val="0"/>
        <w:adjustRightInd w:val="0"/>
        <w:spacing w:before="120"/>
        <w:ind w:left="1701" w:hanging="1701"/>
        <w:textAlignment w:val="baseline"/>
        <w:outlineLvl w:val="4"/>
        <w:rPr>
          <w:ins w:id="7984" w:author="Huawei" w:date="2026-01-12T14:31:00Z"/>
          <w:rFonts w:ascii="Arial" w:eastAsia="Times New Roman" w:hAnsi="Arial"/>
          <w:sz w:val="22"/>
        </w:rPr>
      </w:pPr>
      <w:ins w:id="7985" w:author="Huawei" w:date="2026-01-12T14:31:00Z">
        <w:r w:rsidRPr="00EB3514">
          <w:rPr>
            <w:rFonts w:ascii="Arial" w:eastAsia="Times New Roman" w:hAnsi="Arial"/>
            <w:sz w:val="22"/>
          </w:rPr>
          <w:t>A.7.6.</w:t>
        </w:r>
        <w:proofErr w:type="gramStart"/>
        <w:r w:rsidRPr="00EB3514">
          <w:rPr>
            <w:rFonts w:ascii="Arial" w:eastAsia="Times New Roman" w:hAnsi="Arial"/>
            <w:sz w:val="22"/>
          </w:rPr>
          <w:t>6.X.</w:t>
        </w:r>
        <w:proofErr w:type="gramEnd"/>
        <w:r w:rsidRPr="00EB3514">
          <w:rPr>
            <w:rFonts w:ascii="Arial" w:eastAsia="Times New Roman" w:hAnsi="Arial"/>
            <w:sz w:val="22"/>
          </w:rPr>
          <w:t>3</w:t>
        </w:r>
        <w:r w:rsidRPr="00EB3514">
          <w:rPr>
            <w:rFonts w:ascii="Arial" w:eastAsia="Times New Roman" w:hAnsi="Arial"/>
            <w:sz w:val="22"/>
          </w:rPr>
          <w:tab/>
          <w:t>Test Requirements</w:t>
        </w:r>
      </w:ins>
    </w:p>
    <w:p w14:paraId="6D655E0C" w14:textId="77777777" w:rsidR="00EB3514" w:rsidRPr="00EB3514" w:rsidRDefault="00EB3514" w:rsidP="00EB3514">
      <w:pPr>
        <w:overflowPunct w:val="0"/>
        <w:autoSpaceDE w:val="0"/>
        <w:autoSpaceDN w:val="0"/>
        <w:adjustRightInd w:val="0"/>
        <w:textAlignment w:val="baseline"/>
        <w:rPr>
          <w:ins w:id="7986" w:author="Huawei" w:date="2026-01-12T14:31:00Z"/>
          <w:rFonts w:eastAsia="Times New Roman" w:cs="v4.2.0"/>
        </w:rPr>
      </w:pPr>
      <w:ins w:id="7987" w:author="Huawei" w:date="2026-01-12T14:31:00Z">
        <w:r w:rsidRPr="00EB3514">
          <w:rPr>
            <w:rFonts w:eastAsia="Times New Roman" w:cs="v4.2.0"/>
          </w:rPr>
          <w:t xml:space="preserve">The UE shall send L1-SINR report every 640 slots. No later than X ms plus 640 slots from the beginning of time period T2, UE shall send L1-SINR report including the results for both SSB#0+CSI-IM#0 and SSB#1+CSI-IM#1 while meeting the accuracy requirements defined in clause 10.1.28.2, where X is </w:t>
        </w:r>
      </w:ins>
    </w:p>
    <w:p w14:paraId="64D5E320" w14:textId="77777777" w:rsidR="00EB3514" w:rsidRPr="00EB3514" w:rsidRDefault="00EB3514" w:rsidP="00EB3514">
      <w:pPr>
        <w:overflowPunct w:val="0"/>
        <w:autoSpaceDE w:val="0"/>
        <w:autoSpaceDN w:val="0"/>
        <w:adjustRightInd w:val="0"/>
        <w:ind w:left="568" w:hanging="284"/>
        <w:textAlignment w:val="baseline"/>
        <w:rPr>
          <w:ins w:id="7988" w:author="Huawei" w:date="2026-01-12T14:31:00Z"/>
          <w:rFonts w:eastAsia="Times New Roman"/>
        </w:rPr>
      </w:pPr>
      <w:ins w:id="7989" w:author="Huawei" w:date="2026-01-12T14:31:00Z">
        <w:r w:rsidRPr="00EB3514">
          <w:rPr>
            <w:rFonts w:eastAsia="Times New Roman"/>
          </w:rPr>
          <w:t>-</w:t>
        </w:r>
        <w:r w:rsidRPr="00EB3514">
          <w:rPr>
            <w:rFonts w:eastAsia="Times New Roman"/>
          </w:rPr>
          <w:tab/>
          <w:t xml:space="preserve">2880 for UE supporting power class 1 </w:t>
        </w:r>
      </w:ins>
    </w:p>
    <w:p w14:paraId="7C772AB2" w14:textId="77777777" w:rsidR="00EB3514" w:rsidRPr="00EB3514" w:rsidRDefault="00EB3514" w:rsidP="00EB3514">
      <w:pPr>
        <w:overflowPunct w:val="0"/>
        <w:autoSpaceDE w:val="0"/>
        <w:autoSpaceDN w:val="0"/>
        <w:adjustRightInd w:val="0"/>
        <w:ind w:left="568" w:hanging="284"/>
        <w:textAlignment w:val="baseline"/>
        <w:rPr>
          <w:ins w:id="7990" w:author="Huawei" w:date="2026-01-12T14:31:00Z"/>
          <w:rFonts w:eastAsia="Times New Roman"/>
          <w:sz w:val="24"/>
          <w:szCs w:val="24"/>
        </w:rPr>
      </w:pPr>
      <w:ins w:id="7991" w:author="Huawei" w:date="2026-01-12T14:31:00Z">
        <w:r w:rsidRPr="00EB3514">
          <w:rPr>
            <w:rFonts w:eastAsia="Times New Roman"/>
          </w:rPr>
          <w:t>-</w:t>
        </w:r>
        <w:r w:rsidRPr="00EB3514">
          <w:rPr>
            <w:rFonts w:eastAsia="Times New Roman"/>
          </w:rPr>
          <w:tab/>
          <w:t>1920 for UE supporting power class 2,3 or 4</w:t>
        </w:r>
        <w:r w:rsidRPr="00EB3514">
          <w:rPr>
            <w:rFonts w:eastAsia="Times New Roman"/>
            <w:sz w:val="24"/>
            <w:szCs w:val="24"/>
          </w:rPr>
          <w:t xml:space="preserve">. </w:t>
        </w:r>
      </w:ins>
    </w:p>
    <w:p w14:paraId="02ADFA56" w14:textId="77777777" w:rsidR="00EB3514" w:rsidRPr="00EB3514" w:rsidRDefault="00EB3514" w:rsidP="00EB3514">
      <w:pPr>
        <w:overflowPunct w:val="0"/>
        <w:autoSpaceDE w:val="0"/>
        <w:autoSpaceDN w:val="0"/>
        <w:adjustRightInd w:val="0"/>
        <w:textAlignment w:val="baseline"/>
        <w:rPr>
          <w:ins w:id="7992" w:author="Huawei" w:date="2026-01-12T14:31:00Z"/>
          <w:rFonts w:eastAsia="Times New Roman" w:cs="v4.2.0"/>
        </w:rPr>
      </w:pPr>
      <w:ins w:id="7993" w:author="Huawei" w:date="2026-01-12T14:31:00Z">
        <w:r w:rsidRPr="00EB3514">
          <w:rPr>
            <w:rFonts w:eastAsia="Times New Roman" w:cs="v4.2.0"/>
          </w:rPr>
          <w:t>The rate of correct events observed during repeated tests shall be at least 90 %.</w:t>
        </w:r>
      </w:ins>
    </w:p>
    <w:p w14:paraId="13ABA107" w14:textId="67695888" w:rsidR="004754EB" w:rsidRDefault="00EB3514" w:rsidP="00EB3514">
      <w:pPr>
        <w:spacing w:after="0"/>
        <w:rPr>
          <w:rFonts w:eastAsia="宋体"/>
          <w:noProof/>
          <w:highlight w:val="yellow"/>
          <w:lang w:eastAsia="zh-CN"/>
        </w:rPr>
      </w:pPr>
      <w:ins w:id="7994" w:author="Huawei" w:date="2026-01-12T14:31:00Z">
        <w:r w:rsidRPr="00EB3514">
          <w:rPr>
            <w:rFonts w:eastAsia="Times New Roman"/>
          </w:rPr>
          <w:t>NOTE:</w:t>
        </w:r>
        <w:r w:rsidRPr="00EB3514">
          <w:rPr>
            <w:rFonts w:eastAsia="Times New Roman"/>
          </w:rPr>
          <w:tab/>
          <w:t>The actual overall delays measured in the test may be up to 2xTTI</w:t>
        </w:r>
        <w:r w:rsidRPr="00EB3514">
          <w:rPr>
            <w:rFonts w:eastAsia="Times New Roman"/>
            <w:vertAlign w:val="subscript"/>
          </w:rPr>
          <w:t>DCCH</w:t>
        </w:r>
        <w:r w:rsidRPr="00EB3514">
          <w:rPr>
            <w:rFonts w:eastAsia="Times New Roman"/>
          </w:rPr>
          <w:t xml:space="preserve"> higher than the measurement reporting delays above because of TTI insertion uncertainty of the measurement report in DCCH.</w:t>
        </w:r>
      </w:ins>
    </w:p>
    <w:p w14:paraId="3A4D4C3B" w14:textId="68052CD4"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18&gt;</w:t>
      </w:r>
    </w:p>
    <w:p w14:paraId="67CDC221" w14:textId="5B9D6179" w:rsidR="003B6AC6" w:rsidRPr="004754EB" w:rsidRDefault="003B6AC6" w:rsidP="00591896">
      <w:pPr>
        <w:spacing w:after="0"/>
        <w:jc w:val="center"/>
        <w:rPr>
          <w:rFonts w:eastAsia="宋体"/>
          <w:noProof/>
          <w:highlight w:val="yellow"/>
          <w:lang w:eastAsia="zh-CN"/>
        </w:rPr>
      </w:pPr>
    </w:p>
    <w:p w14:paraId="3FB157F7" w14:textId="118885FC" w:rsidR="003B6AC6" w:rsidRDefault="003B6AC6" w:rsidP="00591896">
      <w:pPr>
        <w:spacing w:after="0"/>
        <w:jc w:val="center"/>
        <w:rPr>
          <w:rFonts w:eastAsia="宋体"/>
          <w:noProof/>
          <w:highlight w:val="yellow"/>
          <w:lang w:eastAsia="zh-CN"/>
        </w:rPr>
      </w:pPr>
    </w:p>
    <w:p w14:paraId="0C38771C" w14:textId="6EA0E425" w:rsidR="004754EB" w:rsidRDefault="004754EB" w:rsidP="004754EB">
      <w:pPr>
        <w:spacing w:after="0"/>
        <w:jc w:val="center"/>
        <w:rPr>
          <w:ins w:id="7995" w:author="Huawei" w:date="2026-02-24T11:09:00Z"/>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9</w:t>
      </w:r>
      <w:r w:rsidRPr="000F7347">
        <w:rPr>
          <w:rFonts w:eastAsia="宋体"/>
          <w:noProof/>
          <w:highlight w:val="yellow"/>
          <w:lang w:eastAsia="zh-CN"/>
        </w:rPr>
        <w:t>&gt;</w:t>
      </w:r>
    </w:p>
    <w:p w14:paraId="7095C0FF" w14:textId="77777777" w:rsidR="00EB3514" w:rsidRPr="00276CCC" w:rsidRDefault="00EB3514" w:rsidP="00EB3514">
      <w:pPr>
        <w:pStyle w:val="30"/>
        <w:keepLines w:val="0"/>
        <w:rPr>
          <w:ins w:id="7996" w:author="Huawei" w:date="2026-02-24T11:09:00Z"/>
        </w:rPr>
      </w:pPr>
      <w:ins w:id="7997" w:author="Huawei" w:date="2026-02-24T11:09:00Z">
        <w:r w:rsidRPr="00EB3514">
          <w:t>A.</w:t>
        </w:r>
        <w:r w:rsidRPr="00EB3514">
          <w:rPr>
            <w:rFonts w:hint="eastAsia"/>
            <w:lang w:eastAsia="zh-CN"/>
          </w:rPr>
          <w:t>7</w:t>
        </w:r>
        <w:r w:rsidRPr="00EB3514">
          <w:t>.6.</w:t>
        </w:r>
        <w:r w:rsidRPr="00EB3514">
          <w:rPr>
            <w:rFonts w:hint="eastAsia"/>
            <w:lang w:eastAsia="zh-CN"/>
          </w:rPr>
          <w:t>x</w:t>
        </w:r>
        <w:r w:rsidRPr="00EB3514">
          <w:tab/>
        </w:r>
        <w:r w:rsidRPr="00EB3514">
          <w:rPr>
            <w:rFonts w:hint="eastAsia"/>
            <w:lang w:eastAsia="zh-CN"/>
          </w:rPr>
          <w:t xml:space="preserve">L1 </w:t>
        </w:r>
        <w:r w:rsidRPr="00EB3514">
          <w:t>CLI measurements</w:t>
        </w:r>
      </w:ins>
    </w:p>
    <w:p w14:paraId="0E979555" w14:textId="77777777" w:rsidR="00EB3514" w:rsidRPr="00EB3514" w:rsidRDefault="00EB3514" w:rsidP="00EB3514">
      <w:pPr>
        <w:spacing w:before="120"/>
        <w:ind w:left="1418" w:hanging="1418"/>
        <w:outlineLvl w:val="3"/>
        <w:rPr>
          <w:ins w:id="7998" w:author="Prashant Sharma" w:date="2026-01-30T12:55:00Z"/>
          <w:rFonts w:ascii="Arial" w:eastAsia="宋体" w:hAnsi="Arial"/>
          <w:snapToGrid w:val="0"/>
          <w:sz w:val="24"/>
        </w:rPr>
      </w:pPr>
      <w:ins w:id="7999" w:author="Prashant Sharma" w:date="2026-01-30T12:56:00Z">
        <w:r w:rsidRPr="00EB3514">
          <w:rPr>
            <w:rFonts w:ascii="Arial" w:eastAsia="宋体" w:hAnsi="Arial"/>
            <w:snapToGrid w:val="0"/>
            <w:sz w:val="24"/>
          </w:rPr>
          <w:t>A.7.</w:t>
        </w:r>
        <w:proofErr w:type="gramStart"/>
        <w:r w:rsidRPr="00EB3514">
          <w:rPr>
            <w:rFonts w:ascii="Arial" w:eastAsia="宋体" w:hAnsi="Arial"/>
            <w:snapToGrid w:val="0"/>
            <w:sz w:val="24"/>
          </w:rPr>
          <w:t>6.x.</w:t>
        </w:r>
        <w:proofErr w:type="gramEnd"/>
        <w:r w:rsidRPr="00EB3514">
          <w:rPr>
            <w:rFonts w:ascii="Arial" w:eastAsia="宋体" w:hAnsi="Arial"/>
            <w:snapToGrid w:val="0"/>
            <w:sz w:val="24"/>
          </w:rPr>
          <w:t>1</w:t>
        </w:r>
      </w:ins>
      <w:ins w:id="8000" w:author="Prashant Sharma" w:date="2026-01-30T12:55:00Z">
        <w:r w:rsidRPr="00EB3514">
          <w:rPr>
            <w:rFonts w:ascii="Arial" w:eastAsia="宋体" w:hAnsi="Arial"/>
            <w:snapToGrid w:val="0"/>
            <w:sz w:val="24"/>
          </w:rPr>
          <w:tab/>
          <w:t>L1-SRS-RSRP measurement with DRX</w:t>
        </w:r>
        <w:r w:rsidRPr="00EB3514">
          <w:rPr>
            <w:rFonts w:ascii="Arial" w:eastAsia="宋体" w:hAnsi="Arial"/>
            <w:sz w:val="24"/>
          </w:rPr>
          <w:t xml:space="preserve"> </w:t>
        </w:r>
        <w:r w:rsidRPr="00EB3514">
          <w:rPr>
            <w:rFonts w:ascii="Arial" w:eastAsia="宋体" w:hAnsi="Arial"/>
            <w:snapToGrid w:val="0"/>
            <w:sz w:val="24"/>
          </w:rPr>
          <w:t>with SBFD</w:t>
        </w:r>
      </w:ins>
    </w:p>
    <w:p w14:paraId="684899AB" w14:textId="77777777" w:rsidR="00EB3514" w:rsidRPr="00EB3514" w:rsidRDefault="00EB3514" w:rsidP="00EB3514">
      <w:pPr>
        <w:spacing w:before="120"/>
        <w:ind w:left="1701" w:hanging="1701"/>
        <w:outlineLvl w:val="4"/>
        <w:rPr>
          <w:ins w:id="8001" w:author="Prashant Sharma" w:date="2026-01-30T12:55:00Z"/>
          <w:rFonts w:ascii="Arial" w:hAnsi="Arial"/>
          <w:sz w:val="22"/>
        </w:rPr>
      </w:pPr>
      <w:ins w:id="8002" w:author="Prashant Sharma" w:date="2026-01-30T12:56:00Z">
        <w:r w:rsidRPr="00EB3514">
          <w:rPr>
            <w:rFonts w:ascii="Arial" w:eastAsia="宋体" w:hAnsi="Arial"/>
            <w:sz w:val="22"/>
          </w:rPr>
          <w:t>A.7.</w:t>
        </w:r>
        <w:proofErr w:type="gramStart"/>
        <w:r w:rsidRPr="00EB3514">
          <w:rPr>
            <w:rFonts w:ascii="Arial" w:eastAsia="宋体" w:hAnsi="Arial"/>
            <w:sz w:val="22"/>
          </w:rPr>
          <w:t>6.x.</w:t>
        </w:r>
        <w:proofErr w:type="gramEnd"/>
        <w:r w:rsidRPr="00EB3514">
          <w:rPr>
            <w:rFonts w:ascii="Arial" w:eastAsia="宋体" w:hAnsi="Arial"/>
            <w:sz w:val="22"/>
          </w:rPr>
          <w:t>1</w:t>
        </w:r>
      </w:ins>
      <w:ins w:id="8003" w:author="Prashant Sharma" w:date="2026-01-30T12:55:00Z">
        <w:r w:rsidRPr="00EB3514">
          <w:rPr>
            <w:rFonts w:ascii="Arial" w:eastAsia="宋体" w:hAnsi="Arial"/>
            <w:sz w:val="22"/>
          </w:rPr>
          <w:t>.1</w:t>
        </w:r>
        <w:r w:rsidRPr="00EB3514">
          <w:rPr>
            <w:rFonts w:ascii="Arial" w:eastAsia="宋体" w:hAnsi="Arial"/>
            <w:sz w:val="22"/>
          </w:rPr>
          <w:tab/>
          <w:t>Test Purpose and Environment</w:t>
        </w:r>
      </w:ins>
    </w:p>
    <w:p w14:paraId="443C3360" w14:textId="77777777" w:rsidR="00EB3514" w:rsidRPr="00EB3514" w:rsidRDefault="00EB3514" w:rsidP="00EB3514">
      <w:pPr>
        <w:jc w:val="both"/>
        <w:rPr>
          <w:ins w:id="8004" w:author="Prashant Sharma" w:date="2026-01-30T12:55:00Z"/>
          <w:rFonts w:eastAsia="宋体"/>
        </w:rPr>
      </w:pPr>
      <w:ins w:id="8005" w:author="Prashant Sharma" w:date="2026-01-30T12:55:00Z">
        <w:r w:rsidRPr="00EB3514">
          <w:t xml:space="preserve">The purpose of this test is to verify that the UE makes correct reporting of L1-SRS-RSRP measurement when configured with </w:t>
        </w:r>
        <w:r w:rsidRPr="00EB3514">
          <w:rPr>
            <w:rFonts w:eastAsia="宋体"/>
          </w:rPr>
          <w:t>SBFD in DU operation</w:t>
        </w:r>
        <w:r w:rsidRPr="00EB3514">
          <w:rPr>
            <w:rFonts w:hint="eastAsia"/>
            <w:lang w:eastAsia="zh-CN"/>
          </w:rPr>
          <w:t>.</w:t>
        </w:r>
        <w:r w:rsidRPr="00EB3514">
          <w:rPr>
            <w:lang w:eastAsia="zh-CN"/>
          </w:rPr>
          <w:t xml:space="preserve"> </w:t>
        </w:r>
        <w:r w:rsidRPr="00EB3514">
          <w:t xml:space="preserve">This test will verify the L1-SRS-RSRP measurement requirements in clause 9.18.2 with the testing configurations for NR cells in table </w:t>
        </w:r>
      </w:ins>
      <w:ins w:id="8006" w:author="Prashant Sharma" w:date="2026-01-30T12:56:00Z">
        <w:r w:rsidRPr="00EB3514">
          <w:rPr>
            <w:rFonts w:eastAsia="宋体"/>
          </w:rPr>
          <w:t>A.7.6.x.1</w:t>
        </w:r>
      </w:ins>
      <w:ins w:id="8007" w:author="Prashant Sharma" w:date="2026-01-30T12:55:00Z">
        <w:r w:rsidRPr="00EB3514">
          <w:rPr>
            <w:rFonts w:eastAsia="宋体"/>
          </w:rPr>
          <w:t>.1-1.</w:t>
        </w:r>
      </w:ins>
    </w:p>
    <w:p w14:paraId="548BC630" w14:textId="77777777" w:rsidR="00EB3514" w:rsidRPr="00EB3514" w:rsidRDefault="00EB3514" w:rsidP="00EB3514">
      <w:pPr>
        <w:spacing w:before="60"/>
        <w:jc w:val="center"/>
        <w:rPr>
          <w:ins w:id="8008" w:author="Prashant Sharma" w:date="2026-01-30T12:55:00Z"/>
          <w:rFonts w:ascii="Arial" w:eastAsia="宋体" w:hAnsi="Arial"/>
          <w:b/>
        </w:rPr>
      </w:pPr>
      <w:ins w:id="8009" w:author="Prashant Sharma" w:date="2026-01-30T12:55:00Z">
        <w:r w:rsidRPr="00EB3514">
          <w:rPr>
            <w:rFonts w:ascii="Arial" w:eastAsia="宋体" w:hAnsi="Arial"/>
            <w:b/>
          </w:rPr>
          <w:t xml:space="preserve">Table </w:t>
        </w:r>
      </w:ins>
      <w:ins w:id="8010" w:author="Prashant Sharma" w:date="2026-01-30T12:56:00Z">
        <w:r w:rsidRPr="00EB3514">
          <w:rPr>
            <w:rFonts w:ascii="Arial" w:eastAsia="宋体" w:hAnsi="Arial"/>
            <w:b/>
          </w:rPr>
          <w:t>A.7.6.x.1</w:t>
        </w:r>
      </w:ins>
      <w:ins w:id="8011" w:author="Prashant Sharma" w:date="2026-01-30T12:55:00Z">
        <w:r w:rsidRPr="00EB3514">
          <w:rPr>
            <w:rFonts w:ascii="Arial" w:eastAsia="宋体" w:hAnsi="Arial"/>
            <w:b/>
          </w:rPr>
          <w:t>.1-1: Applicable NR configurations for FR1 L1-SRS-RSRP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EB3514" w:rsidRPr="00EB3514" w14:paraId="7E7A5CDD" w14:textId="77777777" w:rsidTr="00EB3514">
        <w:trPr>
          <w:jc w:val="center"/>
          <w:ins w:id="8012" w:author="Prashant Sharma" w:date="2026-01-30T12:55:00Z"/>
        </w:trPr>
        <w:tc>
          <w:tcPr>
            <w:tcW w:w="2331" w:type="dxa"/>
            <w:tcBorders>
              <w:top w:val="single" w:sz="4" w:space="0" w:color="auto"/>
              <w:left w:val="single" w:sz="4" w:space="0" w:color="auto"/>
              <w:bottom w:val="single" w:sz="4" w:space="0" w:color="auto"/>
              <w:right w:val="single" w:sz="4" w:space="0" w:color="auto"/>
            </w:tcBorders>
            <w:hideMark/>
          </w:tcPr>
          <w:p w14:paraId="113EF0E3" w14:textId="77777777" w:rsidR="00EB3514" w:rsidRPr="00EB3514" w:rsidRDefault="00EB3514" w:rsidP="00EB3514">
            <w:pPr>
              <w:spacing w:after="0"/>
              <w:jc w:val="center"/>
              <w:rPr>
                <w:ins w:id="8013" w:author="Prashant Sharma" w:date="2026-01-30T12:55:00Z"/>
                <w:rFonts w:ascii="Arial" w:eastAsia="宋体" w:hAnsi="Arial"/>
                <w:b/>
                <w:sz w:val="18"/>
              </w:rPr>
            </w:pPr>
            <w:ins w:id="8014" w:author="Prashant Sharma" w:date="2026-01-30T12:55:00Z">
              <w:r w:rsidRPr="00EB3514">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36ABF8F3" w14:textId="77777777" w:rsidR="00EB3514" w:rsidRPr="00EB3514" w:rsidRDefault="00EB3514" w:rsidP="00EB3514">
            <w:pPr>
              <w:spacing w:after="0"/>
              <w:jc w:val="center"/>
              <w:rPr>
                <w:ins w:id="8015" w:author="Prashant Sharma" w:date="2026-01-30T12:55:00Z"/>
                <w:rFonts w:ascii="Arial" w:eastAsia="宋体" w:hAnsi="Arial"/>
                <w:b/>
                <w:sz w:val="18"/>
              </w:rPr>
            </w:pPr>
            <w:ins w:id="8016" w:author="Prashant Sharma" w:date="2026-01-30T12:55:00Z">
              <w:r w:rsidRPr="00EB3514">
                <w:rPr>
                  <w:rFonts w:ascii="Arial" w:eastAsia="宋体" w:hAnsi="Arial"/>
                  <w:b/>
                  <w:sz w:val="18"/>
                </w:rPr>
                <w:t>Description</w:t>
              </w:r>
            </w:ins>
          </w:p>
        </w:tc>
      </w:tr>
      <w:tr w:rsidR="00EB3514" w:rsidRPr="00EB3514" w14:paraId="5C3D9A36" w14:textId="77777777" w:rsidTr="00EB3514">
        <w:trPr>
          <w:jc w:val="center"/>
          <w:ins w:id="8017" w:author="Prashant Sharma" w:date="2026-01-30T12:55:00Z"/>
        </w:trPr>
        <w:tc>
          <w:tcPr>
            <w:tcW w:w="2331" w:type="dxa"/>
            <w:tcBorders>
              <w:top w:val="single" w:sz="4" w:space="0" w:color="auto"/>
              <w:left w:val="single" w:sz="4" w:space="0" w:color="auto"/>
              <w:bottom w:val="single" w:sz="4" w:space="0" w:color="auto"/>
              <w:right w:val="single" w:sz="4" w:space="0" w:color="auto"/>
            </w:tcBorders>
            <w:hideMark/>
          </w:tcPr>
          <w:p w14:paraId="37497B47" w14:textId="77777777" w:rsidR="00EB3514" w:rsidRPr="00EB3514" w:rsidRDefault="00EB3514" w:rsidP="00EB3514">
            <w:pPr>
              <w:spacing w:after="0"/>
              <w:rPr>
                <w:ins w:id="8018" w:author="Prashant Sharma" w:date="2026-01-30T12:55:00Z"/>
                <w:rFonts w:ascii="Arial" w:eastAsia="宋体" w:hAnsi="Arial"/>
                <w:sz w:val="18"/>
              </w:rPr>
            </w:pPr>
            <w:ins w:id="8019" w:author="Prashant Sharma" w:date="2026-01-30T12:55:00Z">
              <w:r w:rsidRPr="00EB3514">
                <w:rPr>
                  <w:rFonts w:ascii="Arial" w:eastAsia="宋体" w:hAnsi="Arial"/>
                  <w:sz w:val="18"/>
                </w:rPr>
                <w:lastRenderedPageBreak/>
                <w:t>1</w:t>
              </w:r>
            </w:ins>
          </w:p>
        </w:tc>
        <w:tc>
          <w:tcPr>
            <w:tcW w:w="5886" w:type="dxa"/>
            <w:tcBorders>
              <w:top w:val="single" w:sz="4" w:space="0" w:color="auto"/>
              <w:left w:val="single" w:sz="4" w:space="0" w:color="auto"/>
              <w:bottom w:val="single" w:sz="4" w:space="0" w:color="auto"/>
              <w:right w:val="single" w:sz="4" w:space="0" w:color="auto"/>
            </w:tcBorders>
            <w:hideMark/>
          </w:tcPr>
          <w:p w14:paraId="190B2956" w14:textId="77777777" w:rsidR="00EB3514" w:rsidRPr="00EB3514" w:rsidRDefault="00EB3514" w:rsidP="00EB3514">
            <w:pPr>
              <w:spacing w:after="0"/>
              <w:rPr>
                <w:ins w:id="8020" w:author="Prashant Sharma" w:date="2026-01-30T12:55:00Z"/>
                <w:rFonts w:ascii="Arial" w:eastAsia="宋体" w:hAnsi="Arial"/>
                <w:sz w:val="18"/>
              </w:rPr>
            </w:pPr>
            <w:ins w:id="8021" w:author="Prashant Sharma" w:date="2026-01-30T12:55:00Z">
              <w:r w:rsidRPr="00EB3514">
                <w:rPr>
                  <w:rFonts w:ascii="Arial" w:eastAsia="宋体" w:hAnsi="Arial"/>
                  <w:sz w:val="18"/>
                </w:rPr>
                <w:t xml:space="preserve">NR </w:t>
              </w:r>
            </w:ins>
            <w:ins w:id="8022" w:author="Prashant Sharma" w:date="2026-01-30T13:22:00Z">
              <w:r w:rsidRPr="00EB3514">
                <w:rPr>
                  <w:rFonts w:ascii="Arial" w:eastAsia="宋体" w:hAnsi="Arial"/>
                  <w:sz w:val="18"/>
                </w:rPr>
                <w:t>12</w:t>
              </w:r>
            </w:ins>
            <w:ins w:id="8023" w:author="Prashant Sharma" w:date="2026-01-30T12:55:00Z">
              <w:r w:rsidRPr="00EB3514">
                <w:rPr>
                  <w:rFonts w:ascii="Arial" w:eastAsia="宋体" w:hAnsi="Arial"/>
                  <w:sz w:val="18"/>
                </w:rPr>
                <w:t>0 kHz SCS, 100 MHz bandwidth, TDD duplex mode</w:t>
              </w:r>
            </w:ins>
          </w:p>
        </w:tc>
      </w:tr>
    </w:tbl>
    <w:p w14:paraId="4251FEE1" w14:textId="77777777" w:rsidR="00EB3514" w:rsidRPr="00EB3514" w:rsidRDefault="00EB3514" w:rsidP="00EB3514">
      <w:pPr>
        <w:rPr>
          <w:ins w:id="8024" w:author="Prashant Sharma" w:date="2026-01-30T12:55:00Z"/>
          <w:rFonts w:eastAsia="宋体" w:cs="v4.2.0"/>
        </w:rPr>
      </w:pPr>
    </w:p>
    <w:p w14:paraId="5EABE1D7" w14:textId="77777777" w:rsidR="00EB3514" w:rsidRPr="00EB3514" w:rsidRDefault="00EB3514" w:rsidP="00EB3514">
      <w:pPr>
        <w:keepNext/>
        <w:keepLines/>
        <w:spacing w:before="120"/>
        <w:ind w:left="1701" w:hanging="1701"/>
        <w:outlineLvl w:val="4"/>
        <w:rPr>
          <w:ins w:id="8025" w:author="Prashant Sharma" w:date="2026-01-30T12:55:00Z"/>
          <w:rFonts w:ascii="Arial" w:hAnsi="Arial"/>
          <w:sz w:val="22"/>
        </w:rPr>
      </w:pPr>
      <w:ins w:id="8026" w:author="Prashant Sharma" w:date="2026-01-30T12:56:00Z">
        <w:r w:rsidRPr="00EB3514">
          <w:rPr>
            <w:rFonts w:ascii="Arial" w:eastAsia="宋体" w:hAnsi="Arial"/>
            <w:sz w:val="22"/>
          </w:rPr>
          <w:t>A.7.</w:t>
        </w:r>
        <w:proofErr w:type="gramStart"/>
        <w:r w:rsidRPr="00EB3514">
          <w:rPr>
            <w:rFonts w:ascii="Arial" w:eastAsia="宋体" w:hAnsi="Arial"/>
            <w:sz w:val="22"/>
          </w:rPr>
          <w:t>6.x.</w:t>
        </w:r>
        <w:proofErr w:type="gramEnd"/>
        <w:r w:rsidRPr="00EB3514">
          <w:rPr>
            <w:rFonts w:ascii="Arial" w:eastAsia="宋体" w:hAnsi="Arial"/>
            <w:sz w:val="22"/>
          </w:rPr>
          <w:t>1</w:t>
        </w:r>
      </w:ins>
      <w:ins w:id="8027" w:author="Prashant Sharma" w:date="2026-01-30T12:55:00Z">
        <w:r w:rsidRPr="00EB3514">
          <w:rPr>
            <w:rFonts w:ascii="Arial" w:eastAsia="宋体" w:hAnsi="Arial"/>
            <w:sz w:val="22"/>
          </w:rPr>
          <w:t>.2</w:t>
        </w:r>
        <w:r w:rsidRPr="00EB3514">
          <w:rPr>
            <w:rFonts w:ascii="Arial" w:eastAsia="宋体" w:hAnsi="Arial"/>
            <w:sz w:val="22"/>
          </w:rPr>
          <w:tab/>
          <w:t>Test Parameters</w:t>
        </w:r>
      </w:ins>
    </w:p>
    <w:p w14:paraId="0303E8B9" w14:textId="77777777" w:rsidR="00EB3514" w:rsidRPr="00EB3514" w:rsidRDefault="00EB3514" w:rsidP="00EB3514">
      <w:pPr>
        <w:keepNext/>
        <w:keepLines/>
        <w:rPr>
          <w:ins w:id="8028" w:author="Prashant Sharma" w:date="2026-01-30T12:55:00Z"/>
          <w:rFonts w:eastAsia="宋体"/>
        </w:rPr>
      </w:pPr>
      <w:ins w:id="8029" w:author="Prashant Sharma" w:date="2026-01-30T12:55:00Z">
        <w:r w:rsidRPr="00EB3514">
          <w:t>One cell is deployed in the test, which is FR</w:t>
        </w:r>
      </w:ins>
      <w:ins w:id="8030" w:author="Prashant Sharma" w:date="2026-01-30T13:23:00Z">
        <w:r w:rsidRPr="00EB3514">
          <w:t>2</w:t>
        </w:r>
      </w:ins>
      <w:ins w:id="8031" w:author="Prashant Sharma" w:date="2026-01-30T12:55:00Z">
        <w:r w:rsidRPr="00EB3514">
          <w:t xml:space="preserve"> PCell (Cell 1). The test parameters for PCell is given in table </w:t>
        </w:r>
      </w:ins>
      <w:ins w:id="8032" w:author="Prashant Sharma" w:date="2026-01-30T12:56:00Z">
        <w:r w:rsidRPr="00EB3514">
          <w:rPr>
            <w:rFonts w:eastAsia="宋体"/>
          </w:rPr>
          <w:t>A.7.6.x.1</w:t>
        </w:r>
      </w:ins>
      <w:ins w:id="8033" w:author="Prashant Sharma" w:date="2026-01-30T12:55:00Z">
        <w:r w:rsidRPr="00EB3514">
          <w:rPr>
            <w:rFonts w:eastAsia="宋体"/>
          </w:rPr>
          <w:t xml:space="preserve">.2-1 and </w:t>
        </w:r>
      </w:ins>
      <w:ins w:id="8034" w:author="Prashant Sharma" w:date="2026-01-30T12:56:00Z">
        <w:r w:rsidRPr="00EB3514">
          <w:rPr>
            <w:rFonts w:eastAsia="宋体"/>
          </w:rPr>
          <w:t>A.7.6.x.1</w:t>
        </w:r>
      </w:ins>
      <w:ins w:id="8035" w:author="Prashant Sharma" w:date="2026-01-30T12:55:00Z">
        <w:r w:rsidRPr="00EB3514">
          <w:rPr>
            <w:rFonts w:eastAsia="宋体"/>
          </w:rPr>
          <w:t xml:space="preserve">.2-2 below. </w:t>
        </w:r>
      </w:ins>
    </w:p>
    <w:p w14:paraId="4803BF19" w14:textId="77777777" w:rsidR="00EB3514" w:rsidRPr="00EB3514" w:rsidRDefault="00EB3514" w:rsidP="00EB3514">
      <w:pPr>
        <w:rPr>
          <w:ins w:id="8036" w:author="Prashant Sharma" w:date="2026-01-30T12:55:00Z"/>
          <w:rFonts w:eastAsia="?? ??"/>
          <w:i/>
        </w:rPr>
      </w:pPr>
      <w:ins w:id="8037" w:author="Prashant Sharma" w:date="2026-01-30T12:55:00Z">
        <w:r w:rsidRPr="00EB3514">
          <w:rPr>
            <w:rFonts w:hint="eastAsia"/>
            <w:lang w:eastAsia="zh-CN"/>
          </w:rPr>
          <w:t>I</w:t>
        </w:r>
        <w:r w:rsidRPr="00EB3514">
          <w:rPr>
            <w:lang w:eastAsia="zh-CN"/>
          </w:rPr>
          <w:t xml:space="preserve">n CSI measurement configuration, UE is indicated to perform L1-SRS-RSRP measurement on </w:t>
        </w:r>
        <w:r w:rsidRPr="00EB3514">
          <w:rPr>
            <w:rFonts w:eastAsia="宋体"/>
            <w:i/>
            <w:iCs/>
          </w:rPr>
          <w:t>SRS-RSRP-MeasurementResourceSet</w:t>
        </w:r>
        <w:r w:rsidRPr="00EB3514">
          <w:rPr>
            <w:rFonts w:eastAsia="宋体"/>
          </w:rPr>
          <w:t xml:space="preserve"> configured in a </w:t>
        </w:r>
        <w:r w:rsidRPr="00EB3514">
          <w:rPr>
            <w:rFonts w:eastAsia="宋体"/>
            <w:i/>
            <w:iCs/>
            <w:lang w:eastAsia="ko-KR"/>
          </w:rPr>
          <w:t>CSI-ResourceConfig</w:t>
        </w:r>
        <w:r w:rsidRPr="00EB3514">
          <w:rPr>
            <w:rFonts w:eastAsia="宋体"/>
            <w:i/>
          </w:rPr>
          <w:t xml:space="preserve"> </w:t>
        </w:r>
        <w:r w:rsidRPr="00EB3514">
          <w:rPr>
            <w:rFonts w:hint="eastAsia"/>
          </w:rPr>
          <w:t>a</w:t>
        </w:r>
        <w:r w:rsidRPr="00EB3514">
          <w:t xml:space="preserve">nd report aperiodically. </w:t>
        </w:r>
        <w:r w:rsidRPr="00EB3514">
          <w:rPr>
            <w:rFonts w:eastAsia="宋体" w:cs="v4.2.0"/>
          </w:rPr>
          <w:t xml:space="preserve">The higher layer parameter </w:t>
        </w:r>
        <w:r w:rsidRPr="00EB3514">
          <w:rPr>
            <w:rFonts w:eastAsia="?? ??"/>
            <w:i/>
          </w:rPr>
          <w:t xml:space="preserve">timeRestrictionForChannelMeasurements </w:t>
        </w:r>
        <w:r w:rsidRPr="00EB3514">
          <w:rPr>
            <w:rFonts w:eastAsia="宋体" w:hint="eastAsia"/>
            <w:lang w:eastAsia="zh-CN"/>
          </w:rPr>
          <w:t>is</w:t>
        </w:r>
        <w:r w:rsidRPr="00EB3514">
          <w:rPr>
            <w:rFonts w:eastAsia="?? ??"/>
          </w:rPr>
          <w:t xml:space="preserve"> configured</w:t>
        </w:r>
        <w:r w:rsidRPr="00EB3514">
          <w:rPr>
            <w:rFonts w:eastAsia="宋体" w:hint="eastAsia"/>
            <w:lang w:eastAsia="zh-CN"/>
          </w:rPr>
          <w:t xml:space="preserve"> to UE in the test</w:t>
        </w:r>
        <w:r w:rsidRPr="00EB3514">
          <w:rPr>
            <w:rFonts w:eastAsia="?? ??"/>
            <w:i/>
          </w:rPr>
          <w:t xml:space="preserve">. </w:t>
        </w:r>
      </w:ins>
    </w:p>
    <w:p w14:paraId="52C6FD45" w14:textId="77777777" w:rsidR="00EB3514" w:rsidRPr="00EB3514" w:rsidRDefault="00EB3514" w:rsidP="00EB3514">
      <w:pPr>
        <w:rPr>
          <w:ins w:id="8038" w:author="Prashant Sharma" w:date="2026-01-30T12:55:00Z"/>
        </w:rPr>
      </w:pPr>
      <w:ins w:id="8039" w:author="Prashant Sharma" w:date="2026-01-30T12:55:00Z">
        <w:r w:rsidRPr="00EB3514">
          <w:rPr>
            <w:rFonts w:eastAsia="宋体"/>
          </w:rPr>
          <w:t xml:space="preserve">The test consists of two successive time periods, with time duration of T1 and T2, respectively. </w:t>
        </w:r>
        <w:r w:rsidRPr="00EB3514">
          <w:t xml:space="preserve">During the test, the test system transmits SRS resource for measurement in the SBFD slot according to the SRS configuration in table </w:t>
        </w:r>
      </w:ins>
      <w:ins w:id="8040" w:author="Prashant Sharma" w:date="2026-01-30T12:56:00Z">
        <w:r w:rsidRPr="00EB3514">
          <w:t>A.7.6.x.1</w:t>
        </w:r>
      </w:ins>
      <w:ins w:id="8041" w:author="Prashant Sharma" w:date="2026-01-30T12:55:00Z">
        <w:r w:rsidRPr="00EB3514">
          <w:t>.2-4 and the test parameters for the (virtual) neighbour cell UE in table A. 6.6.x.1.2-3. During the test, the test system does not transmit PDCCH/PDSCH/OCNG on SRS symbol to be transmitted and on 1 data symbol before SRS to be transmitted.</w:t>
        </w:r>
      </w:ins>
    </w:p>
    <w:p w14:paraId="36EF3315" w14:textId="77777777" w:rsidR="00EB3514" w:rsidRPr="00EB3514" w:rsidRDefault="00EB3514" w:rsidP="00EB3514">
      <w:pPr>
        <w:rPr>
          <w:ins w:id="8042" w:author="Prashant Sharma" w:date="2026-01-30T12:55:00Z"/>
          <w:rFonts w:eastAsia="?? ??"/>
          <w:i/>
        </w:rPr>
      </w:pPr>
      <w:ins w:id="8043" w:author="Prashant Sharma" w:date="2026-01-30T12:55:00Z">
        <w:r w:rsidRPr="00EB3514">
          <w:rPr>
            <w:rFonts w:eastAsia="宋体" w:hint="eastAsia"/>
            <w:lang w:eastAsia="zh-CN"/>
          </w:rPr>
          <w:t>At 640ms after the beginning of time period T2,</w:t>
        </w:r>
        <w:r w:rsidRPr="00EB3514">
          <w:rPr>
            <w:rFonts w:eastAsia="Times New Roman" w:hint="eastAsia"/>
          </w:rPr>
          <w:t xml:space="preserve"> </w:t>
        </w:r>
        <w:r w:rsidRPr="00EB3514">
          <w:rPr>
            <w:rFonts w:eastAsia="宋体" w:hint="eastAsia"/>
            <w:lang w:eastAsia="zh-CN"/>
          </w:rPr>
          <w:t>t</w:t>
        </w:r>
        <w:r w:rsidRPr="00EB3514">
          <w:rPr>
            <w:rFonts w:eastAsia="宋体"/>
          </w:rPr>
          <w:t>he DCI trigger</w:t>
        </w:r>
        <w:r w:rsidRPr="00EB3514">
          <w:rPr>
            <w:rFonts w:eastAsia="宋体" w:hint="eastAsia"/>
            <w:lang w:eastAsia="zh-CN"/>
          </w:rPr>
          <w:t>ing L1-SRS-RSRP reporting</w:t>
        </w:r>
        <w:r w:rsidRPr="00EB3514">
          <w:rPr>
            <w:rFonts w:eastAsia="宋体"/>
          </w:rPr>
          <w:t xml:space="preserve"> </w:t>
        </w:r>
        <w:r w:rsidRPr="00EB3514">
          <w:rPr>
            <w:rFonts w:eastAsia="宋体" w:hint="eastAsia"/>
            <w:lang w:eastAsia="zh-CN"/>
          </w:rPr>
          <w:t xml:space="preserve">is sent to UE </w:t>
        </w:r>
        <w:r w:rsidRPr="00EB3514">
          <w:rPr>
            <w:rFonts w:eastAsia="宋体"/>
          </w:rPr>
          <w:t>and UE provides the report back based on the reporting configuration.</w:t>
        </w:r>
      </w:ins>
    </w:p>
    <w:p w14:paraId="11877F81" w14:textId="77777777" w:rsidR="00EB3514" w:rsidRPr="00EB3514" w:rsidRDefault="00EB3514" w:rsidP="00EB3514">
      <w:pPr>
        <w:spacing w:before="60"/>
        <w:jc w:val="center"/>
        <w:rPr>
          <w:ins w:id="8044" w:author="Prashant Sharma" w:date="2026-01-30T12:55:00Z"/>
          <w:rFonts w:ascii="Arial" w:eastAsia="宋体" w:hAnsi="Arial"/>
          <w:b/>
        </w:rPr>
      </w:pPr>
      <w:ins w:id="8045" w:author="Prashant Sharma" w:date="2026-01-30T12:55:00Z">
        <w:r w:rsidRPr="00EB3514">
          <w:rPr>
            <w:rFonts w:ascii="Arial" w:eastAsia="宋体" w:hAnsi="Arial"/>
            <w:b/>
          </w:rPr>
          <w:t xml:space="preserve">Table </w:t>
        </w:r>
      </w:ins>
      <w:ins w:id="8046" w:author="Prashant Sharma" w:date="2026-01-30T12:56:00Z">
        <w:r w:rsidRPr="00EB3514">
          <w:rPr>
            <w:rFonts w:ascii="Arial" w:eastAsia="宋体" w:hAnsi="Arial"/>
            <w:b/>
          </w:rPr>
          <w:t>A.7.6.x.1</w:t>
        </w:r>
      </w:ins>
      <w:ins w:id="8047" w:author="Prashant Sharma" w:date="2026-01-30T12:55:00Z">
        <w:r w:rsidRPr="00EB3514">
          <w:rPr>
            <w:rFonts w:ascii="Arial" w:eastAsia="宋体" w:hAnsi="Arial"/>
            <w:b/>
          </w:rPr>
          <w:t>.2-1: General test parameters for L1-SRS-RSRP reporting for PCell in FR</w:t>
        </w:r>
      </w:ins>
      <w:ins w:id="8048" w:author="Prashant Sharma" w:date="2026-01-30T13:23:00Z">
        <w:r w:rsidRPr="00EB3514">
          <w:rPr>
            <w:rFonts w:ascii="Arial" w:eastAsia="宋体" w:hAnsi="Arial"/>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EB3514" w:rsidRPr="00EB3514" w14:paraId="451EDB9A" w14:textId="77777777" w:rsidTr="00EB3514">
        <w:trPr>
          <w:cantSplit/>
          <w:jc w:val="center"/>
          <w:ins w:id="8049" w:author="Prashant Sharma" w:date="2026-01-30T12:55:00Z"/>
        </w:trPr>
        <w:tc>
          <w:tcPr>
            <w:tcW w:w="3256" w:type="dxa"/>
            <w:tcBorders>
              <w:top w:val="single" w:sz="4" w:space="0" w:color="auto"/>
              <w:left w:val="single" w:sz="4" w:space="0" w:color="auto"/>
              <w:bottom w:val="single" w:sz="4" w:space="0" w:color="auto"/>
              <w:right w:val="single" w:sz="4" w:space="0" w:color="auto"/>
            </w:tcBorders>
            <w:vAlign w:val="center"/>
            <w:hideMark/>
          </w:tcPr>
          <w:p w14:paraId="1633274C" w14:textId="77777777" w:rsidR="00EB3514" w:rsidRPr="00EB3514" w:rsidRDefault="00EB3514" w:rsidP="00EB3514">
            <w:pPr>
              <w:spacing w:after="0"/>
              <w:jc w:val="center"/>
              <w:rPr>
                <w:ins w:id="8050" w:author="Prashant Sharma" w:date="2026-01-30T12:55:00Z"/>
                <w:rFonts w:ascii="Arial" w:eastAsia="宋体" w:hAnsi="Arial" w:cs="Arial"/>
                <w:b/>
                <w:sz w:val="18"/>
              </w:rPr>
            </w:pPr>
            <w:ins w:id="8051" w:author="Prashant Sharma" w:date="2026-01-30T12:55:00Z">
              <w:r w:rsidRPr="00EB3514">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EB3514" w:rsidRPr="00EB3514" w:rsidRDefault="00EB3514" w:rsidP="00EB3514">
            <w:pPr>
              <w:spacing w:after="0"/>
              <w:jc w:val="center"/>
              <w:rPr>
                <w:ins w:id="8052" w:author="Prashant Sharma" w:date="2026-01-30T12:55:00Z"/>
                <w:rFonts w:ascii="Arial" w:eastAsia="宋体" w:hAnsi="Arial" w:cs="Arial"/>
                <w:b/>
                <w:sz w:val="18"/>
              </w:rPr>
            </w:pPr>
            <w:ins w:id="8053" w:author="Prashant Sharma" w:date="2026-01-30T12:55:00Z">
              <w:r w:rsidRPr="00EB3514">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EB3514" w:rsidRPr="00EB3514" w:rsidRDefault="00EB3514" w:rsidP="00EB3514">
            <w:pPr>
              <w:spacing w:after="0"/>
              <w:jc w:val="center"/>
              <w:rPr>
                <w:ins w:id="8054" w:author="Prashant Sharma" w:date="2026-01-30T12:55:00Z"/>
                <w:rFonts w:ascii="Arial" w:eastAsia="宋体" w:hAnsi="Arial"/>
                <w:b/>
                <w:sz w:val="18"/>
                <w:lang w:eastAsia="zh-CN"/>
              </w:rPr>
            </w:pPr>
            <w:ins w:id="8055" w:author="Prashant Sharma" w:date="2026-01-30T12:55:00Z">
              <w:r w:rsidRPr="00EB3514">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EB3514" w:rsidRPr="00EB3514" w:rsidRDefault="00EB3514" w:rsidP="00EB3514">
            <w:pPr>
              <w:spacing w:after="0"/>
              <w:jc w:val="center"/>
              <w:rPr>
                <w:ins w:id="8056" w:author="Prashant Sharma" w:date="2026-01-30T12:55:00Z"/>
                <w:rFonts w:ascii="Arial" w:eastAsia="宋体" w:hAnsi="Arial" w:cs="Arial"/>
                <w:b/>
                <w:sz w:val="18"/>
              </w:rPr>
            </w:pPr>
            <w:ins w:id="8057" w:author="Prashant Sharma" w:date="2026-01-30T12:55:00Z">
              <w:r w:rsidRPr="00EB3514">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EFD43CD" w14:textId="77777777" w:rsidR="00EB3514" w:rsidRPr="00EB3514" w:rsidRDefault="00EB3514" w:rsidP="00EB3514">
            <w:pPr>
              <w:spacing w:after="0"/>
              <w:jc w:val="center"/>
              <w:rPr>
                <w:ins w:id="8058" w:author="Prashant Sharma" w:date="2026-01-30T12:55:00Z"/>
                <w:rFonts w:ascii="Arial" w:eastAsia="宋体" w:hAnsi="Arial" w:cs="Arial"/>
                <w:b/>
                <w:sz w:val="18"/>
              </w:rPr>
            </w:pPr>
            <w:ins w:id="8059" w:author="Prashant Sharma" w:date="2026-01-30T12:55:00Z">
              <w:r w:rsidRPr="00EB3514">
                <w:rPr>
                  <w:rFonts w:ascii="Arial" w:eastAsia="宋体" w:hAnsi="Arial"/>
                  <w:b/>
                  <w:sz w:val="18"/>
                </w:rPr>
                <w:t>Comment</w:t>
              </w:r>
            </w:ins>
          </w:p>
        </w:tc>
      </w:tr>
      <w:tr w:rsidR="00EB3514" w:rsidRPr="00EB3514" w14:paraId="042374CC" w14:textId="77777777" w:rsidTr="00EB3514">
        <w:trPr>
          <w:cantSplit/>
          <w:jc w:val="center"/>
          <w:ins w:id="8060"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4BDB6B67" w14:textId="77777777" w:rsidR="00EB3514" w:rsidRPr="00EB3514" w:rsidRDefault="00EB3514" w:rsidP="00EB3514">
            <w:pPr>
              <w:spacing w:after="0"/>
              <w:rPr>
                <w:ins w:id="8061" w:author="Prashant Sharma" w:date="2026-01-30T12:55:00Z"/>
                <w:rFonts w:ascii="Arial" w:eastAsia="宋体" w:hAnsi="Arial" w:cs="Arial"/>
                <w:sz w:val="18"/>
              </w:rPr>
            </w:pPr>
            <w:ins w:id="8062" w:author="Prashant Sharma" w:date="2026-01-30T12:55:00Z">
              <w:r w:rsidRPr="00EB3514">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BB41AB2" w14:textId="77777777" w:rsidR="00EB3514" w:rsidRPr="00EB3514" w:rsidRDefault="00EB3514" w:rsidP="00EB3514">
            <w:pPr>
              <w:spacing w:after="0"/>
              <w:jc w:val="center"/>
              <w:rPr>
                <w:ins w:id="8063" w:author="Prashant Sharma" w:date="2026-01-30T12:55: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770F50F" w14:textId="77777777" w:rsidR="00EB3514" w:rsidRPr="00EB3514" w:rsidRDefault="00EB3514" w:rsidP="00EB3514">
            <w:pPr>
              <w:spacing w:after="0"/>
              <w:jc w:val="center"/>
              <w:rPr>
                <w:ins w:id="8064" w:author="Prashant Sharma" w:date="2026-01-30T12:55:00Z"/>
                <w:rFonts w:ascii="Arial" w:eastAsia="宋体" w:hAnsi="Arial" w:cs="v4.2.0"/>
                <w:sz w:val="18"/>
              </w:rPr>
            </w:pPr>
            <w:ins w:id="8065"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376047D" w14:textId="77777777" w:rsidR="00EB3514" w:rsidRPr="00EB3514" w:rsidRDefault="00EB3514" w:rsidP="00EB3514">
            <w:pPr>
              <w:spacing w:after="0"/>
              <w:jc w:val="center"/>
              <w:rPr>
                <w:ins w:id="8066" w:author="Prashant Sharma" w:date="2026-01-30T12:55:00Z"/>
                <w:rFonts w:ascii="Arial" w:eastAsia="宋体" w:hAnsi="Arial"/>
                <w:sz w:val="18"/>
              </w:rPr>
            </w:pPr>
            <w:ins w:id="8067" w:author="Prashant Sharma" w:date="2026-01-30T12:55:00Z">
              <w:r w:rsidRPr="00EB3514">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3196E031" w14:textId="77777777" w:rsidR="00EB3514" w:rsidRPr="00EB3514" w:rsidRDefault="00EB3514" w:rsidP="00EB3514">
            <w:pPr>
              <w:spacing w:after="0"/>
              <w:jc w:val="center"/>
              <w:rPr>
                <w:ins w:id="8068" w:author="Prashant Sharma" w:date="2026-01-30T12:55:00Z"/>
                <w:rFonts w:ascii="Arial" w:eastAsia="宋体" w:hAnsi="Arial"/>
                <w:sz w:val="18"/>
              </w:rPr>
            </w:pPr>
          </w:p>
        </w:tc>
      </w:tr>
      <w:tr w:rsidR="00EB3514" w:rsidRPr="00EB3514" w14:paraId="39A6458A" w14:textId="77777777" w:rsidTr="00EB3514">
        <w:trPr>
          <w:cantSplit/>
          <w:jc w:val="center"/>
          <w:ins w:id="8069"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5F44640A" w14:textId="77777777" w:rsidR="00EB3514" w:rsidRPr="00EB3514" w:rsidRDefault="00EB3514" w:rsidP="00EB3514">
            <w:pPr>
              <w:spacing w:after="0"/>
              <w:rPr>
                <w:ins w:id="8070" w:author="Prashant Sharma" w:date="2026-01-30T12:55:00Z"/>
                <w:rFonts w:ascii="Arial" w:eastAsia="宋体" w:hAnsi="Arial" w:cs="Arial"/>
                <w:b/>
                <w:sz w:val="18"/>
              </w:rPr>
            </w:pPr>
            <w:ins w:id="8071" w:author="Prashant Sharma" w:date="2026-01-30T12:55:00Z">
              <w:r w:rsidRPr="00EB3514">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DBEBABC" w14:textId="77777777" w:rsidR="00EB3514" w:rsidRPr="00EB3514" w:rsidRDefault="00EB3514" w:rsidP="00EB3514">
            <w:pPr>
              <w:spacing w:after="0"/>
              <w:jc w:val="center"/>
              <w:rPr>
                <w:ins w:id="8072" w:author="Prashant Sharma" w:date="2026-01-30T12:55: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90E95BC" w14:textId="77777777" w:rsidR="00EB3514" w:rsidRPr="00EB3514" w:rsidRDefault="00EB3514" w:rsidP="00EB3514">
            <w:pPr>
              <w:spacing w:after="0"/>
              <w:jc w:val="center"/>
              <w:rPr>
                <w:ins w:id="8073" w:author="Prashant Sharma" w:date="2026-01-30T12:55:00Z"/>
                <w:rFonts w:ascii="Arial" w:eastAsia="宋体" w:hAnsi="Arial" w:cs="v4.2.0"/>
                <w:bCs/>
                <w:sz w:val="18"/>
              </w:rPr>
            </w:pPr>
            <w:ins w:id="8074"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F934C87" w14:textId="77777777" w:rsidR="00EB3514" w:rsidRPr="00EB3514" w:rsidRDefault="00EB3514" w:rsidP="00EB3514">
            <w:pPr>
              <w:spacing w:after="0"/>
              <w:jc w:val="center"/>
              <w:rPr>
                <w:ins w:id="8075" w:author="Prashant Sharma" w:date="2026-01-30T12:55:00Z"/>
                <w:rFonts w:ascii="Arial" w:eastAsia="宋体" w:hAnsi="Arial"/>
                <w:b/>
                <w:sz w:val="18"/>
              </w:rPr>
            </w:pPr>
            <w:ins w:id="8076" w:author="Prashant Sharma" w:date="2026-01-30T12:55:00Z">
              <w:r w:rsidRPr="00EB3514">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10EB9B02" w14:textId="77777777" w:rsidR="00EB3514" w:rsidRPr="00EB3514" w:rsidRDefault="00EB3514" w:rsidP="00EB3514">
            <w:pPr>
              <w:spacing w:after="0"/>
              <w:jc w:val="center"/>
              <w:rPr>
                <w:ins w:id="8077" w:author="Prashant Sharma" w:date="2026-01-30T12:55:00Z"/>
                <w:rFonts w:ascii="Arial" w:eastAsia="宋体" w:hAnsi="Arial"/>
                <w:b/>
                <w:sz w:val="18"/>
              </w:rPr>
            </w:pPr>
          </w:p>
        </w:tc>
      </w:tr>
      <w:tr w:rsidR="00EB3514" w:rsidRPr="00EB3514" w14:paraId="6C437A28" w14:textId="77777777" w:rsidTr="00EB3514">
        <w:trPr>
          <w:cantSplit/>
          <w:jc w:val="center"/>
          <w:ins w:id="8078" w:author="Prashant Sharma" w:date="2026-01-30T12:55:00Z"/>
        </w:trPr>
        <w:tc>
          <w:tcPr>
            <w:tcW w:w="3256" w:type="dxa"/>
            <w:tcBorders>
              <w:top w:val="single" w:sz="4" w:space="0" w:color="auto"/>
              <w:left w:val="single" w:sz="4" w:space="0" w:color="auto"/>
              <w:bottom w:val="nil"/>
              <w:right w:val="single" w:sz="4" w:space="0" w:color="auto"/>
            </w:tcBorders>
            <w:hideMark/>
          </w:tcPr>
          <w:p w14:paraId="3AC6803F" w14:textId="77777777" w:rsidR="00EB3514" w:rsidRPr="00EB3514" w:rsidRDefault="00EB3514" w:rsidP="00EB3514">
            <w:pPr>
              <w:spacing w:after="0"/>
              <w:rPr>
                <w:ins w:id="8079" w:author="Prashant Sharma" w:date="2026-01-30T12:55:00Z"/>
                <w:rFonts w:ascii="Arial" w:eastAsia="宋体" w:hAnsi="Arial"/>
                <w:sz w:val="18"/>
                <w:lang w:eastAsia="zh-CN"/>
              </w:rPr>
            </w:pPr>
            <w:ins w:id="8080" w:author="Prashant Sharma" w:date="2026-01-30T12:55:00Z">
              <w:r w:rsidRPr="00EB3514">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6C32C4CE" w14:textId="77777777" w:rsidR="00EB3514" w:rsidRPr="00EB3514" w:rsidRDefault="00EB3514" w:rsidP="00EB3514">
            <w:pPr>
              <w:spacing w:after="0"/>
              <w:jc w:val="center"/>
              <w:rPr>
                <w:ins w:id="8081" w:author="Prashant Sharma" w:date="2026-01-30T12:55: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2B4FD75" w14:textId="77777777" w:rsidR="00EB3514" w:rsidRPr="00EB3514" w:rsidRDefault="00EB3514" w:rsidP="00EB3514">
            <w:pPr>
              <w:spacing w:after="0"/>
              <w:jc w:val="center"/>
              <w:rPr>
                <w:ins w:id="8082" w:author="Prashant Sharma" w:date="2026-01-30T12:55:00Z"/>
                <w:rFonts w:ascii="Arial" w:eastAsia="宋体" w:hAnsi="Arial" w:cs="v4.2.0"/>
                <w:bCs/>
                <w:sz w:val="18"/>
                <w:lang w:eastAsia="zh-CN"/>
              </w:rPr>
            </w:pPr>
            <w:ins w:id="8083" w:author="Prashant Sharma" w:date="2026-01-30T12:55:00Z">
              <w:r w:rsidRPr="00EB3514">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46C5DA1" w14:textId="77777777" w:rsidR="00EB3514" w:rsidRPr="00EB3514" w:rsidRDefault="00EB3514" w:rsidP="00EB3514">
            <w:pPr>
              <w:spacing w:after="0"/>
              <w:jc w:val="center"/>
              <w:rPr>
                <w:ins w:id="8084" w:author="Prashant Sharma" w:date="2026-01-30T12:55:00Z"/>
                <w:rFonts w:ascii="Arial" w:eastAsia="宋体" w:hAnsi="Arial" w:cs="v4.2.0"/>
                <w:bCs/>
                <w:sz w:val="18"/>
                <w:lang w:eastAsia="zh-CN"/>
              </w:rPr>
            </w:pPr>
            <w:ins w:id="8085" w:author="Prashant Sharma" w:date="2026-01-30T12:55:00Z">
              <w:r w:rsidRPr="00EB3514">
                <w:rPr>
                  <w:rFonts w:ascii="Arial" w:eastAsia="宋体" w:hAnsi="Arial" w:cs="v4.2.0"/>
                  <w:bCs/>
                  <w:sz w:val="18"/>
                  <w:lang w:eastAsia="zh-CN"/>
                </w:rPr>
                <w:t>SSB.</w:t>
              </w:r>
            </w:ins>
            <w:ins w:id="8086" w:author="Prashant Sharma" w:date="2026-01-30T13:24:00Z">
              <w:r w:rsidRPr="00EB3514">
                <w:rPr>
                  <w:rFonts w:ascii="Arial" w:eastAsia="宋体" w:hAnsi="Arial" w:cs="v4.2.0"/>
                  <w:bCs/>
                  <w:sz w:val="18"/>
                  <w:lang w:eastAsia="zh-CN"/>
                </w:rPr>
                <w:t>3</w:t>
              </w:r>
            </w:ins>
            <w:ins w:id="8087" w:author="Prashant Sharma" w:date="2026-01-30T12:55:00Z">
              <w:r w:rsidRPr="00EB3514">
                <w:rPr>
                  <w:rFonts w:ascii="Arial" w:eastAsia="宋体" w:hAnsi="Arial" w:cs="v4.2.0"/>
                  <w:bCs/>
                  <w:sz w:val="18"/>
                  <w:lang w:eastAsia="zh-CN"/>
                </w:rPr>
                <w:t xml:space="preserve"> FR</w:t>
              </w:r>
            </w:ins>
            <w:ins w:id="8088" w:author="Prashant Sharma" w:date="2026-01-30T13:24:00Z">
              <w:r w:rsidRPr="00EB3514">
                <w:rPr>
                  <w:rFonts w:ascii="Arial" w:eastAsia="宋体" w:hAnsi="Arial" w:cs="v4.2.0"/>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6C50A128" w14:textId="77777777" w:rsidR="00EB3514" w:rsidRPr="00EB3514" w:rsidRDefault="00EB3514" w:rsidP="00EB3514">
            <w:pPr>
              <w:spacing w:after="0"/>
              <w:jc w:val="center"/>
              <w:rPr>
                <w:ins w:id="8089" w:author="Prashant Sharma" w:date="2026-01-30T12:55:00Z"/>
                <w:rFonts w:ascii="Arial" w:eastAsia="宋体" w:hAnsi="Arial" w:cs="v4.2.0"/>
                <w:bCs/>
                <w:sz w:val="18"/>
                <w:lang w:eastAsia="zh-CN"/>
              </w:rPr>
            </w:pPr>
          </w:p>
        </w:tc>
      </w:tr>
      <w:tr w:rsidR="00EB3514" w:rsidRPr="00EB3514" w14:paraId="2DA4C7BF" w14:textId="77777777" w:rsidTr="00EB3514">
        <w:trPr>
          <w:cantSplit/>
          <w:jc w:val="center"/>
          <w:ins w:id="8090" w:author="Prashant Sharma" w:date="2026-01-30T12:55:00Z"/>
        </w:trPr>
        <w:tc>
          <w:tcPr>
            <w:tcW w:w="3256" w:type="dxa"/>
            <w:tcBorders>
              <w:top w:val="single" w:sz="4" w:space="0" w:color="auto"/>
              <w:left w:val="single" w:sz="4" w:space="0" w:color="auto"/>
              <w:bottom w:val="nil"/>
              <w:right w:val="single" w:sz="4" w:space="0" w:color="auto"/>
            </w:tcBorders>
            <w:hideMark/>
          </w:tcPr>
          <w:p w14:paraId="73B24FD5" w14:textId="77777777" w:rsidR="00EB3514" w:rsidRPr="00EB3514" w:rsidRDefault="00EB3514" w:rsidP="00EB3514">
            <w:pPr>
              <w:spacing w:after="0"/>
              <w:rPr>
                <w:ins w:id="8091" w:author="Prashant Sharma" w:date="2026-01-30T12:55:00Z"/>
                <w:rFonts w:ascii="Arial" w:eastAsia="宋体" w:hAnsi="Arial"/>
                <w:sz w:val="18"/>
                <w:lang w:eastAsia="zh-CN"/>
              </w:rPr>
            </w:pPr>
            <w:ins w:id="8092" w:author="Prashant Sharma" w:date="2026-01-30T12:55:00Z">
              <w:r w:rsidRPr="00EB3514">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1AAD8F99" w14:textId="77777777" w:rsidR="00EB3514" w:rsidRPr="00EB3514" w:rsidRDefault="00EB3514" w:rsidP="00EB3514">
            <w:pPr>
              <w:spacing w:after="0"/>
              <w:jc w:val="center"/>
              <w:rPr>
                <w:ins w:id="8093" w:author="Prashant Sharma" w:date="2026-01-30T12:55: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F6AA5BE" w14:textId="77777777" w:rsidR="00EB3514" w:rsidRPr="00EB3514" w:rsidRDefault="00EB3514" w:rsidP="00EB3514">
            <w:pPr>
              <w:spacing w:after="0"/>
              <w:jc w:val="center"/>
              <w:rPr>
                <w:ins w:id="8094" w:author="Prashant Sharma" w:date="2026-01-30T12:55:00Z"/>
                <w:rFonts w:ascii="Arial" w:eastAsia="宋体" w:hAnsi="Arial" w:cs="v4.2.0"/>
                <w:bCs/>
                <w:sz w:val="18"/>
                <w:lang w:eastAsia="zh-CN"/>
              </w:rPr>
            </w:pPr>
            <w:ins w:id="8095" w:author="Prashant Sharma" w:date="2026-01-30T12:55:00Z">
              <w:r w:rsidRPr="00EB3514">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0965369B" w14:textId="77777777" w:rsidR="00EB3514" w:rsidRPr="00EB3514" w:rsidRDefault="00EB3514" w:rsidP="00EB3514">
            <w:pPr>
              <w:spacing w:after="0"/>
              <w:jc w:val="center"/>
              <w:rPr>
                <w:ins w:id="8096" w:author="Prashant Sharma" w:date="2026-01-30T12:55:00Z"/>
                <w:rFonts w:ascii="Arial" w:eastAsia="宋体" w:hAnsi="Arial" w:cs="v4.2.0"/>
                <w:bCs/>
                <w:sz w:val="18"/>
                <w:lang w:eastAsia="zh-CN"/>
              </w:rPr>
            </w:pPr>
            <w:ins w:id="8097" w:author="Prashant Sharma" w:date="2026-01-30T12:55:00Z">
              <w:r w:rsidRPr="00EB3514">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0AEC7DDA" w14:textId="77777777" w:rsidR="00EB3514" w:rsidRPr="00EB3514" w:rsidRDefault="00EB3514" w:rsidP="00EB3514">
            <w:pPr>
              <w:spacing w:after="0"/>
              <w:jc w:val="center"/>
              <w:rPr>
                <w:ins w:id="8098" w:author="Prashant Sharma" w:date="2026-01-30T12:55:00Z"/>
                <w:rFonts w:ascii="Arial" w:eastAsia="宋体" w:hAnsi="Arial" w:cs="v4.2.0"/>
                <w:bCs/>
                <w:sz w:val="18"/>
                <w:lang w:eastAsia="zh-CN"/>
              </w:rPr>
            </w:pPr>
          </w:p>
        </w:tc>
      </w:tr>
      <w:tr w:rsidR="00EB3514" w:rsidRPr="00EB3514" w14:paraId="4A970832" w14:textId="77777777" w:rsidTr="00EB3514">
        <w:trPr>
          <w:cantSplit/>
          <w:jc w:val="center"/>
          <w:ins w:id="8099" w:author="Prashant Sharma" w:date="2026-01-30T12:55:00Z"/>
        </w:trPr>
        <w:tc>
          <w:tcPr>
            <w:tcW w:w="3256" w:type="dxa"/>
            <w:tcBorders>
              <w:top w:val="single" w:sz="4" w:space="0" w:color="auto"/>
              <w:left w:val="single" w:sz="4" w:space="0" w:color="auto"/>
              <w:bottom w:val="nil"/>
              <w:right w:val="single" w:sz="4" w:space="0" w:color="auto"/>
            </w:tcBorders>
          </w:tcPr>
          <w:p w14:paraId="258FC307" w14:textId="77777777" w:rsidR="00EB3514" w:rsidRPr="00EB3514" w:rsidRDefault="00EB3514" w:rsidP="00EB3514">
            <w:pPr>
              <w:spacing w:after="0"/>
              <w:rPr>
                <w:ins w:id="8100" w:author="Prashant Sharma" w:date="2026-01-30T12:55:00Z"/>
                <w:rFonts w:ascii="Arial" w:eastAsia="宋体" w:hAnsi="Arial"/>
                <w:sz w:val="18"/>
                <w:lang w:eastAsia="zh-CN"/>
              </w:rPr>
            </w:pPr>
            <w:ins w:id="8101" w:author="Prashant Sharma" w:date="2026-01-30T12:55:00Z">
              <w:r w:rsidRPr="00EB3514">
                <w:rPr>
                  <w:rFonts w:ascii="Arial" w:eastAsia="宋体" w:hAnsi="Arial"/>
                  <w:sz w:val="18"/>
                  <w:lang w:eastAsia="zh-CN"/>
                </w:rPr>
                <w:t>SRS configuration</w:t>
              </w:r>
            </w:ins>
          </w:p>
        </w:tc>
        <w:tc>
          <w:tcPr>
            <w:tcW w:w="708" w:type="dxa"/>
            <w:tcBorders>
              <w:top w:val="single" w:sz="4" w:space="0" w:color="auto"/>
              <w:left w:val="single" w:sz="4" w:space="0" w:color="auto"/>
              <w:bottom w:val="nil"/>
              <w:right w:val="single" w:sz="4" w:space="0" w:color="auto"/>
            </w:tcBorders>
          </w:tcPr>
          <w:p w14:paraId="1739B8D0" w14:textId="77777777" w:rsidR="00EB3514" w:rsidRPr="00EB3514" w:rsidRDefault="00EB3514" w:rsidP="00EB3514">
            <w:pPr>
              <w:spacing w:after="0"/>
              <w:jc w:val="center"/>
              <w:rPr>
                <w:ins w:id="8102" w:author="Prashant Sharma" w:date="2026-01-30T12:55: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1C73D22A" w14:textId="77777777" w:rsidR="00EB3514" w:rsidRPr="00EB3514" w:rsidRDefault="00EB3514" w:rsidP="00EB3514">
            <w:pPr>
              <w:spacing w:after="0"/>
              <w:jc w:val="center"/>
              <w:rPr>
                <w:ins w:id="8103" w:author="Prashant Sharma" w:date="2026-01-30T12:55:00Z"/>
                <w:rFonts w:ascii="Arial" w:eastAsia="宋体" w:hAnsi="Arial" w:cs="v4.2.0"/>
                <w:bCs/>
                <w:sz w:val="18"/>
                <w:lang w:eastAsia="zh-CN"/>
              </w:rPr>
            </w:pPr>
            <w:ins w:id="8104" w:author="Prashant Sharma" w:date="2026-01-30T12:55:00Z">
              <w:r w:rsidRPr="00EB3514">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22525D7E" w14:textId="77777777" w:rsidR="00EB3514" w:rsidRPr="00EB3514" w:rsidRDefault="00EB3514" w:rsidP="00EB3514">
            <w:pPr>
              <w:spacing w:after="0"/>
              <w:jc w:val="center"/>
              <w:rPr>
                <w:ins w:id="8105" w:author="Prashant Sharma" w:date="2026-01-30T12:55:00Z"/>
                <w:rFonts w:ascii="Arial" w:eastAsia="宋体" w:hAnsi="Arial" w:cs="v4.2.0"/>
                <w:bCs/>
                <w:sz w:val="18"/>
                <w:lang w:eastAsia="zh-CN"/>
              </w:rPr>
            </w:pPr>
            <w:ins w:id="8106" w:author="Prashant Sharma" w:date="2026-01-30T12:55:00Z">
              <w:r w:rsidRPr="00EB3514">
                <w:rPr>
                  <w:rFonts w:ascii="Arial" w:eastAsia="宋体" w:hAnsi="Arial" w:cs="v4.2.0"/>
                  <w:bCs/>
                  <w:sz w:val="18"/>
                  <w:lang w:eastAsia="zh-CN"/>
                </w:rPr>
                <w:t>SRSConf.</w:t>
              </w:r>
            </w:ins>
            <w:ins w:id="8107" w:author="Prashant Sharma" w:date="2026-01-30T13:24:00Z">
              <w:r w:rsidRPr="00EB3514">
                <w:rPr>
                  <w:rFonts w:ascii="Arial" w:eastAsia="宋体" w:hAnsi="Arial" w:cs="v4.2.0"/>
                  <w:bCs/>
                  <w:sz w:val="18"/>
                  <w:lang w:eastAsia="zh-CN"/>
                </w:rPr>
                <w:t>1</w:t>
              </w:r>
            </w:ins>
          </w:p>
        </w:tc>
        <w:tc>
          <w:tcPr>
            <w:tcW w:w="1956" w:type="dxa"/>
            <w:tcBorders>
              <w:top w:val="single" w:sz="4" w:space="0" w:color="auto"/>
              <w:left w:val="single" w:sz="4" w:space="0" w:color="auto"/>
              <w:right w:val="single" w:sz="4" w:space="0" w:color="auto"/>
            </w:tcBorders>
          </w:tcPr>
          <w:p w14:paraId="4CD96225" w14:textId="77777777" w:rsidR="00EB3514" w:rsidRPr="00EB3514" w:rsidRDefault="00EB3514" w:rsidP="00EB3514">
            <w:pPr>
              <w:spacing w:after="0"/>
              <w:jc w:val="center"/>
              <w:rPr>
                <w:ins w:id="8108" w:author="Prashant Sharma" w:date="2026-01-30T12:55:00Z"/>
                <w:rFonts w:ascii="Arial" w:eastAsia="宋体" w:hAnsi="Arial" w:cs="v4.2.0"/>
                <w:bCs/>
                <w:sz w:val="18"/>
                <w:lang w:eastAsia="zh-CN"/>
              </w:rPr>
            </w:pPr>
            <w:ins w:id="8109" w:author="Prashant Sharma" w:date="2026-01-30T12:55:00Z">
              <w:r w:rsidRPr="00EB3514">
                <w:rPr>
                  <w:rFonts w:ascii="Arial" w:eastAsia="宋体" w:hAnsi="Arial" w:cs="v4.2.0"/>
                  <w:bCs/>
                  <w:sz w:val="18"/>
                  <w:lang w:eastAsia="zh-CN"/>
                </w:rPr>
                <w:t>Table A.</w:t>
              </w:r>
            </w:ins>
            <w:ins w:id="8110" w:author="Prashant Sharma" w:date="2026-01-30T13:25:00Z">
              <w:r w:rsidRPr="00EB3514">
                <w:rPr>
                  <w:rFonts w:ascii="Arial" w:eastAsia="宋体" w:hAnsi="Arial" w:cs="v4.2.0"/>
                  <w:bCs/>
                  <w:sz w:val="18"/>
                  <w:lang w:eastAsia="zh-CN"/>
                </w:rPr>
                <w:t>7</w:t>
              </w:r>
            </w:ins>
            <w:ins w:id="8111" w:author="Prashant Sharma" w:date="2026-01-30T12:55:00Z">
              <w:r w:rsidRPr="00EB3514">
                <w:rPr>
                  <w:rFonts w:ascii="Arial" w:eastAsia="宋体" w:hAnsi="Arial" w:cs="v4.2.0"/>
                  <w:bCs/>
                  <w:sz w:val="18"/>
                  <w:lang w:eastAsia="zh-CN"/>
                </w:rPr>
                <w:t>.6.6.1.2-</w:t>
              </w:r>
            </w:ins>
            <w:ins w:id="8112" w:author="Prashant Sharma" w:date="2026-01-30T13:25:00Z">
              <w:r w:rsidRPr="00EB3514">
                <w:rPr>
                  <w:rFonts w:ascii="Arial" w:eastAsia="宋体" w:hAnsi="Arial" w:cs="v4.2.0"/>
                  <w:bCs/>
                  <w:sz w:val="18"/>
                  <w:lang w:eastAsia="zh-CN"/>
                </w:rPr>
                <w:t>4</w:t>
              </w:r>
            </w:ins>
          </w:p>
        </w:tc>
      </w:tr>
      <w:tr w:rsidR="00EB3514" w:rsidRPr="00EB3514" w14:paraId="5E7C40F4" w14:textId="77777777" w:rsidTr="00EB3514">
        <w:trPr>
          <w:cantSplit/>
          <w:jc w:val="center"/>
          <w:ins w:id="8113"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1F224F71" w14:textId="77777777" w:rsidR="00EB3514" w:rsidRPr="00EB3514" w:rsidRDefault="00EB3514" w:rsidP="00EB3514">
            <w:pPr>
              <w:spacing w:after="0"/>
              <w:rPr>
                <w:ins w:id="8114" w:author="Prashant Sharma" w:date="2026-01-30T12:55:00Z"/>
                <w:rFonts w:ascii="Arial" w:eastAsia="宋体" w:hAnsi="Arial" w:cs="Arial"/>
                <w:sz w:val="18"/>
              </w:rPr>
            </w:pPr>
            <w:ins w:id="8115" w:author="Prashant Sharma" w:date="2026-01-30T12:55:00Z">
              <w:r w:rsidRPr="00EB3514">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024E5D66" w14:textId="77777777" w:rsidR="00EB3514" w:rsidRPr="00EB3514" w:rsidRDefault="00EB3514" w:rsidP="00EB3514">
            <w:pPr>
              <w:spacing w:after="0"/>
              <w:jc w:val="center"/>
              <w:rPr>
                <w:ins w:id="8116" w:author="Prashant Sharma" w:date="2026-01-30T12:55: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361C023" w14:textId="77777777" w:rsidR="00EB3514" w:rsidRPr="00EB3514" w:rsidRDefault="00EB3514" w:rsidP="00EB3514">
            <w:pPr>
              <w:spacing w:after="0"/>
              <w:jc w:val="center"/>
              <w:rPr>
                <w:ins w:id="8117" w:author="Prashant Sharma" w:date="2026-01-30T12:55:00Z"/>
                <w:rFonts w:ascii="Arial" w:eastAsia="宋体" w:hAnsi="Arial" w:cs="v4.2.0"/>
                <w:sz w:val="18"/>
              </w:rPr>
            </w:pPr>
            <w:ins w:id="8118"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814CD65" w14:textId="77777777" w:rsidR="00EB3514" w:rsidRPr="00EB3514" w:rsidRDefault="00EB3514" w:rsidP="00EB3514">
            <w:pPr>
              <w:spacing w:after="0"/>
              <w:jc w:val="center"/>
              <w:rPr>
                <w:ins w:id="8119" w:author="Prashant Sharma" w:date="2026-01-30T12:55:00Z"/>
                <w:rFonts w:ascii="Arial" w:eastAsia="宋体" w:hAnsi="Arial"/>
                <w:sz w:val="18"/>
              </w:rPr>
            </w:pPr>
            <w:ins w:id="8120" w:author="Prashant Sharma" w:date="2026-01-30T12:55:00Z">
              <w:r w:rsidRPr="00EB3514">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41185B88" w14:textId="77777777" w:rsidR="00EB3514" w:rsidRPr="00EB3514" w:rsidRDefault="00EB3514" w:rsidP="00EB3514">
            <w:pPr>
              <w:spacing w:after="0"/>
              <w:jc w:val="center"/>
              <w:rPr>
                <w:ins w:id="8121" w:author="Prashant Sharma" w:date="2026-01-30T12:55:00Z"/>
                <w:rFonts w:ascii="Arial" w:eastAsia="宋体" w:hAnsi="Arial"/>
                <w:sz w:val="18"/>
              </w:rPr>
            </w:pPr>
          </w:p>
        </w:tc>
      </w:tr>
      <w:tr w:rsidR="00EB3514" w:rsidRPr="00EB3514" w14:paraId="0AF76540" w14:textId="77777777" w:rsidTr="00EB3514">
        <w:trPr>
          <w:cantSplit/>
          <w:jc w:val="center"/>
          <w:ins w:id="8122"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5FD4B498" w14:textId="77777777" w:rsidR="00EB3514" w:rsidRPr="00EB3514" w:rsidRDefault="00EB3514" w:rsidP="00EB3514">
            <w:pPr>
              <w:spacing w:after="0"/>
              <w:rPr>
                <w:ins w:id="8123" w:author="Prashant Sharma" w:date="2026-01-30T12:55:00Z"/>
                <w:rFonts w:ascii="Arial" w:eastAsia="宋体" w:hAnsi="Arial" w:cs="Arial"/>
                <w:sz w:val="18"/>
              </w:rPr>
            </w:pPr>
            <w:ins w:id="8124" w:author="Prashant Sharma" w:date="2026-01-30T12:55:00Z">
              <w:r w:rsidRPr="00EB3514">
                <w:rPr>
                  <w:rFonts w:ascii="Arial" w:eastAsia="宋体"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7E2110E5" w14:textId="77777777" w:rsidR="00EB3514" w:rsidRPr="00EB3514" w:rsidRDefault="00EB3514" w:rsidP="00EB3514">
            <w:pPr>
              <w:spacing w:after="0"/>
              <w:jc w:val="center"/>
              <w:rPr>
                <w:ins w:id="8125" w:author="Prashant Sharma" w:date="2026-01-30T12:55: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5920DB0" w14:textId="77777777" w:rsidR="00EB3514" w:rsidRPr="00EB3514" w:rsidRDefault="00EB3514" w:rsidP="00EB3514">
            <w:pPr>
              <w:spacing w:after="0"/>
              <w:jc w:val="center"/>
              <w:rPr>
                <w:ins w:id="8126" w:author="Prashant Sharma" w:date="2026-01-30T12:55:00Z"/>
                <w:rFonts w:ascii="Arial" w:eastAsia="宋体" w:hAnsi="Arial"/>
                <w:sz w:val="18"/>
              </w:rPr>
            </w:pPr>
            <w:ins w:id="8127"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F23F360" w14:textId="77777777" w:rsidR="00EB3514" w:rsidRPr="00EB3514" w:rsidRDefault="00EB3514" w:rsidP="00EB3514">
            <w:pPr>
              <w:spacing w:after="0"/>
              <w:jc w:val="center"/>
              <w:rPr>
                <w:ins w:id="8128" w:author="Prashant Sharma" w:date="2026-01-30T12:55:00Z"/>
                <w:rFonts w:ascii="Arial" w:eastAsia="宋体" w:hAnsi="Arial"/>
                <w:sz w:val="18"/>
              </w:rPr>
            </w:pPr>
            <w:ins w:id="8129" w:author="Prashant Sharma" w:date="2026-01-30T13:25:00Z">
              <w:r w:rsidRPr="00EB3514">
                <w:rPr>
                  <w:rFonts w:ascii="Arial" w:eastAsia="宋体"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013C8CEF" w14:textId="77777777" w:rsidR="00EB3514" w:rsidRPr="00EB3514" w:rsidRDefault="00EB3514" w:rsidP="00EB3514">
            <w:pPr>
              <w:spacing w:after="0"/>
              <w:jc w:val="center"/>
              <w:rPr>
                <w:ins w:id="8130" w:author="Prashant Sharma" w:date="2026-01-30T12:55:00Z"/>
                <w:rFonts w:ascii="Arial" w:eastAsia="宋体" w:hAnsi="Arial"/>
                <w:sz w:val="18"/>
              </w:rPr>
            </w:pPr>
          </w:p>
        </w:tc>
      </w:tr>
      <w:tr w:rsidR="00EB3514" w:rsidRPr="00EB3514" w14:paraId="16ABD534" w14:textId="77777777" w:rsidTr="00EB3514">
        <w:trPr>
          <w:cantSplit/>
          <w:jc w:val="center"/>
          <w:ins w:id="8131"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4FF3F31C" w14:textId="77777777" w:rsidR="00EB3514" w:rsidRPr="00EB3514" w:rsidRDefault="00EB3514" w:rsidP="00EB3514">
            <w:pPr>
              <w:spacing w:after="0"/>
              <w:rPr>
                <w:ins w:id="8132" w:author="Prashant Sharma" w:date="2026-01-30T12:55:00Z"/>
                <w:rFonts w:ascii="Arial" w:eastAsia="宋体" w:hAnsi="Arial" w:cs="Arial"/>
                <w:sz w:val="18"/>
              </w:rPr>
            </w:pPr>
            <w:ins w:id="8133" w:author="Prashant Sharma" w:date="2026-01-30T12:55:00Z">
              <w:r w:rsidRPr="00EB3514">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5CC25A9D" w14:textId="77777777" w:rsidR="00EB3514" w:rsidRPr="00EB3514" w:rsidRDefault="00EB3514" w:rsidP="00EB3514">
            <w:pPr>
              <w:spacing w:after="0"/>
              <w:jc w:val="center"/>
              <w:rPr>
                <w:ins w:id="8134" w:author="Prashant Sharma" w:date="2026-01-30T12:55:00Z"/>
                <w:rFonts w:ascii="Arial" w:eastAsia="宋体" w:hAnsi="Arial"/>
                <w:sz w:val="18"/>
              </w:rPr>
            </w:pPr>
            <w:ins w:id="8135" w:author="Prashant Sharma" w:date="2026-01-30T12:55:00Z">
              <w:r w:rsidRPr="00EB3514">
                <w:rPr>
                  <w:rFonts w:ascii="Arial" w:eastAsia="宋体" w:hAnsi="Arial" w:cs="v4.2.0"/>
                  <w:sz w:val="18"/>
                </w:rPr>
                <w:sym w:font="Symbol" w:char="F06D"/>
              </w:r>
              <w:r w:rsidRPr="00EB3514">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271B2EAD" w14:textId="77777777" w:rsidR="00EB3514" w:rsidRPr="00EB3514" w:rsidRDefault="00EB3514" w:rsidP="00EB3514">
            <w:pPr>
              <w:spacing w:after="0"/>
              <w:jc w:val="center"/>
              <w:rPr>
                <w:ins w:id="8136" w:author="Prashant Sharma" w:date="2026-01-30T12:55:00Z"/>
                <w:rFonts w:ascii="Arial" w:eastAsia="宋体" w:hAnsi="Arial" w:cs="v4.2.0"/>
                <w:sz w:val="18"/>
                <w:lang w:eastAsia="zh-CN"/>
              </w:rPr>
            </w:pPr>
            <w:ins w:id="8137"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58DA5D11" w14:textId="77777777" w:rsidR="00EB3514" w:rsidRPr="00EB3514" w:rsidRDefault="00EB3514" w:rsidP="00EB3514">
            <w:pPr>
              <w:spacing w:after="0"/>
              <w:jc w:val="center"/>
              <w:rPr>
                <w:ins w:id="8138" w:author="Prashant Sharma" w:date="2026-01-30T12:55:00Z"/>
                <w:rFonts w:ascii="Arial" w:eastAsia="宋体" w:hAnsi="Arial"/>
                <w:sz w:val="18"/>
              </w:rPr>
            </w:pPr>
            <w:ins w:id="8139" w:author="Prashant Sharma" w:date="2026-01-30T13:28:00Z">
              <w:r w:rsidRPr="00EB3514">
                <w:rPr>
                  <w:rFonts w:ascii="Arial" w:eastAsia="宋体" w:hAnsi="Arial" w:cs="v4.2.0"/>
                  <w:sz w:val="18"/>
                  <w:lang w:eastAsia="zh-CN"/>
                </w:rPr>
                <w:t>7</w:t>
              </w:r>
            </w:ins>
            <w:ins w:id="8140" w:author="Prashant Sharma" w:date="2026-01-30T12:55:00Z">
              <w:r w:rsidRPr="00EB3514">
                <w:rPr>
                  <w:rFonts w:ascii="Arial" w:eastAsia="宋体" w:hAnsi="Arial" w:cs="v4.2.0"/>
                  <w:sz w:val="18"/>
                  <w:lang w:eastAsia="zh-CN"/>
                </w:rPr>
                <w:t>.67</w:t>
              </w:r>
            </w:ins>
          </w:p>
        </w:tc>
        <w:tc>
          <w:tcPr>
            <w:tcW w:w="1956" w:type="dxa"/>
            <w:tcBorders>
              <w:top w:val="single" w:sz="4" w:space="0" w:color="auto"/>
              <w:left w:val="single" w:sz="4" w:space="0" w:color="auto"/>
              <w:right w:val="single" w:sz="4" w:space="0" w:color="auto"/>
            </w:tcBorders>
          </w:tcPr>
          <w:p w14:paraId="4C31342F" w14:textId="77777777" w:rsidR="00EB3514" w:rsidRPr="00EB3514" w:rsidRDefault="00EB3514" w:rsidP="00EB3514">
            <w:pPr>
              <w:spacing w:after="0"/>
              <w:jc w:val="center"/>
              <w:rPr>
                <w:ins w:id="8141" w:author="Prashant Sharma" w:date="2026-01-30T12:55:00Z"/>
                <w:rFonts w:ascii="Arial" w:eastAsia="宋体" w:hAnsi="Arial"/>
                <w:sz w:val="18"/>
              </w:rPr>
            </w:pPr>
          </w:p>
        </w:tc>
      </w:tr>
      <w:tr w:rsidR="00EB3514" w:rsidRPr="00EB3514" w14:paraId="28B4E06F" w14:textId="77777777" w:rsidTr="00EB3514">
        <w:trPr>
          <w:cantSplit/>
          <w:jc w:val="center"/>
          <w:ins w:id="8142"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591EF578" w14:textId="77777777" w:rsidR="00EB3514" w:rsidRPr="00EB3514" w:rsidRDefault="00EB3514" w:rsidP="00EB3514">
            <w:pPr>
              <w:spacing w:after="0"/>
              <w:rPr>
                <w:ins w:id="8143" w:author="Prashant Sharma" w:date="2026-01-30T12:55:00Z"/>
                <w:rFonts w:ascii="Arial" w:eastAsia="宋体" w:hAnsi="Arial" w:cs="Arial"/>
                <w:sz w:val="18"/>
              </w:rPr>
            </w:pPr>
            <w:ins w:id="8144" w:author="Prashant Sharma" w:date="2026-01-30T12:55:00Z">
              <w:r w:rsidRPr="00EB3514">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13BBE4AC" w14:textId="77777777" w:rsidR="00EB3514" w:rsidRPr="00EB3514" w:rsidRDefault="00EB3514" w:rsidP="00EB3514">
            <w:pPr>
              <w:spacing w:after="0"/>
              <w:jc w:val="center"/>
              <w:rPr>
                <w:ins w:id="8145" w:author="Prashant Sharma" w:date="2026-01-30T12:55:00Z"/>
                <w:rFonts w:ascii="Arial" w:eastAsia="宋体" w:hAnsi="Arial"/>
                <w:sz w:val="18"/>
              </w:rPr>
            </w:pPr>
            <w:ins w:id="8146" w:author="Prashant Sharma" w:date="2026-01-30T12:55:00Z">
              <w:r w:rsidRPr="00EB3514">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2A40596D" w14:textId="77777777" w:rsidR="00EB3514" w:rsidRPr="00EB3514" w:rsidRDefault="00EB3514" w:rsidP="00EB3514">
            <w:pPr>
              <w:spacing w:after="0"/>
              <w:jc w:val="center"/>
              <w:rPr>
                <w:ins w:id="8147" w:author="Prashant Sharma" w:date="2026-01-30T12:55:00Z"/>
                <w:rFonts w:ascii="Arial" w:eastAsia="宋体" w:hAnsi="Arial" w:cs="v4.2.0"/>
                <w:sz w:val="18"/>
                <w:lang w:eastAsia="zh-CN"/>
              </w:rPr>
            </w:pPr>
            <w:ins w:id="8148"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1B37442" w14:textId="77777777" w:rsidR="00EB3514" w:rsidRPr="00EB3514" w:rsidRDefault="00EB3514" w:rsidP="00EB3514">
            <w:pPr>
              <w:spacing w:after="0"/>
              <w:jc w:val="center"/>
              <w:rPr>
                <w:ins w:id="8149" w:author="Prashant Sharma" w:date="2026-01-30T12:55:00Z"/>
                <w:rFonts w:ascii="Arial" w:eastAsia="宋体" w:hAnsi="Arial"/>
                <w:sz w:val="18"/>
              </w:rPr>
            </w:pPr>
            <w:ins w:id="8150" w:author="Prashant Sharma" w:date="2026-01-30T12:55:00Z">
              <w:r w:rsidRPr="00EB3514">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5C7FAA4B" w14:textId="77777777" w:rsidR="00EB3514" w:rsidRPr="00EB3514" w:rsidRDefault="00EB3514" w:rsidP="00EB3514">
            <w:pPr>
              <w:spacing w:after="0"/>
              <w:jc w:val="center"/>
              <w:rPr>
                <w:ins w:id="8151" w:author="Prashant Sharma" w:date="2026-01-30T12:55:00Z"/>
                <w:rFonts w:ascii="Arial" w:eastAsia="宋体" w:hAnsi="Arial"/>
                <w:sz w:val="18"/>
              </w:rPr>
            </w:pPr>
          </w:p>
        </w:tc>
      </w:tr>
      <w:tr w:rsidR="00EB3514" w:rsidRPr="00EB3514" w14:paraId="452650B3" w14:textId="77777777" w:rsidTr="00EB3514">
        <w:trPr>
          <w:cantSplit/>
          <w:jc w:val="center"/>
          <w:ins w:id="8152" w:author="Prashant Sharma" w:date="2026-01-30T12:55:00Z"/>
        </w:trPr>
        <w:tc>
          <w:tcPr>
            <w:tcW w:w="3256" w:type="dxa"/>
            <w:tcBorders>
              <w:top w:val="single" w:sz="4" w:space="0" w:color="auto"/>
              <w:left w:val="single" w:sz="4" w:space="0" w:color="auto"/>
              <w:bottom w:val="single" w:sz="4" w:space="0" w:color="auto"/>
              <w:right w:val="single" w:sz="4" w:space="0" w:color="auto"/>
            </w:tcBorders>
            <w:hideMark/>
          </w:tcPr>
          <w:p w14:paraId="3E12BCFE" w14:textId="77777777" w:rsidR="00EB3514" w:rsidRPr="00EB3514" w:rsidRDefault="00EB3514" w:rsidP="00EB3514">
            <w:pPr>
              <w:spacing w:after="0"/>
              <w:rPr>
                <w:ins w:id="8153" w:author="Prashant Sharma" w:date="2026-01-30T12:55:00Z"/>
                <w:rFonts w:ascii="Arial" w:eastAsia="宋体" w:hAnsi="Arial" w:cs="Arial"/>
                <w:sz w:val="18"/>
              </w:rPr>
            </w:pPr>
            <w:ins w:id="8154" w:author="Prashant Sharma" w:date="2026-01-30T12:55:00Z">
              <w:r w:rsidRPr="00EB3514">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6FE93EBA" w14:textId="77777777" w:rsidR="00EB3514" w:rsidRPr="00EB3514" w:rsidRDefault="00EB3514" w:rsidP="00EB3514">
            <w:pPr>
              <w:spacing w:after="0"/>
              <w:jc w:val="center"/>
              <w:rPr>
                <w:ins w:id="8155" w:author="Prashant Sharma" w:date="2026-01-30T12:55:00Z"/>
                <w:rFonts w:ascii="Arial" w:eastAsia="宋体" w:hAnsi="Arial"/>
                <w:sz w:val="18"/>
              </w:rPr>
            </w:pPr>
            <w:ins w:id="8156" w:author="Prashant Sharma" w:date="2026-01-30T12:55:00Z">
              <w:r w:rsidRPr="00EB3514">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2185955" w14:textId="77777777" w:rsidR="00EB3514" w:rsidRPr="00EB3514" w:rsidRDefault="00EB3514" w:rsidP="00EB3514">
            <w:pPr>
              <w:spacing w:after="0"/>
              <w:jc w:val="center"/>
              <w:rPr>
                <w:ins w:id="8157" w:author="Prashant Sharma" w:date="2026-01-30T12:55:00Z"/>
                <w:rFonts w:ascii="Arial" w:eastAsia="宋体" w:hAnsi="Arial" w:cs="v4.2.0"/>
                <w:sz w:val="18"/>
              </w:rPr>
            </w:pPr>
            <w:ins w:id="8158" w:author="Prashant Sharma" w:date="2026-01-30T12:55: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B280425" w14:textId="77777777" w:rsidR="00EB3514" w:rsidRPr="00EB3514" w:rsidRDefault="00EB3514" w:rsidP="00EB3514">
            <w:pPr>
              <w:spacing w:after="0"/>
              <w:jc w:val="center"/>
              <w:rPr>
                <w:ins w:id="8159" w:author="Prashant Sharma" w:date="2026-01-30T12:55:00Z"/>
                <w:rFonts w:ascii="Arial" w:eastAsia="宋体" w:hAnsi="Arial"/>
                <w:sz w:val="18"/>
              </w:rPr>
            </w:pPr>
            <w:ins w:id="8160" w:author="Prashant Sharma" w:date="2026-01-30T13:25:00Z">
              <w:r w:rsidRPr="00EB3514">
                <w:rPr>
                  <w:rFonts w:ascii="Arial" w:eastAsia="宋体" w:hAnsi="Arial" w:cs="v4.2.0"/>
                  <w:sz w:val="18"/>
                </w:rPr>
                <w:t>1</w:t>
              </w:r>
            </w:ins>
          </w:p>
        </w:tc>
        <w:tc>
          <w:tcPr>
            <w:tcW w:w="1956" w:type="dxa"/>
            <w:tcBorders>
              <w:top w:val="single" w:sz="4" w:space="0" w:color="auto"/>
              <w:left w:val="single" w:sz="4" w:space="0" w:color="auto"/>
              <w:bottom w:val="single" w:sz="4" w:space="0" w:color="auto"/>
              <w:right w:val="single" w:sz="4" w:space="0" w:color="auto"/>
            </w:tcBorders>
          </w:tcPr>
          <w:p w14:paraId="2933D95B" w14:textId="77777777" w:rsidR="00EB3514" w:rsidRPr="00EB3514" w:rsidRDefault="00EB3514" w:rsidP="00EB3514">
            <w:pPr>
              <w:spacing w:after="0"/>
              <w:jc w:val="center"/>
              <w:rPr>
                <w:ins w:id="8161" w:author="Prashant Sharma" w:date="2026-01-30T12:55:00Z"/>
                <w:rFonts w:ascii="Arial" w:eastAsia="宋体" w:hAnsi="Arial"/>
                <w:sz w:val="18"/>
              </w:rPr>
            </w:pPr>
          </w:p>
        </w:tc>
      </w:tr>
    </w:tbl>
    <w:p w14:paraId="69F2B84B" w14:textId="77777777" w:rsidR="00EB3514" w:rsidRPr="00EB3514" w:rsidRDefault="00EB3514" w:rsidP="00EB3514">
      <w:pPr>
        <w:jc w:val="both"/>
        <w:rPr>
          <w:ins w:id="8162" w:author="Prashant Sharma" w:date="2026-01-30T12:55:00Z"/>
          <w:rFonts w:eastAsia="宋体"/>
        </w:rPr>
      </w:pPr>
    </w:p>
    <w:p w14:paraId="1F950A36" w14:textId="77777777" w:rsidR="00EB3514" w:rsidRPr="00EB3514" w:rsidRDefault="00EB3514" w:rsidP="00EB3514">
      <w:pPr>
        <w:spacing w:before="60"/>
        <w:jc w:val="center"/>
        <w:rPr>
          <w:ins w:id="8163" w:author="Prashant Sharma" w:date="2026-01-30T12:55:00Z"/>
          <w:rFonts w:ascii="Arial" w:eastAsia="宋体" w:hAnsi="Arial"/>
          <w:b/>
        </w:rPr>
      </w:pPr>
      <w:ins w:id="8164" w:author="Prashant Sharma" w:date="2026-01-30T12:55:00Z">
        <w:r w:rsidRPr="00EB3514">
          <w:rPr>
            <w:rFonts w:ascii="Arial" w:eastAsia="宋体" w:hAnsi="Arial"/>
            <w:b/>
          </w:rPr>
          <w:t xml:space="preserve">Table </w:t>
        </w:r>
      </w:ins>
      <w:ins w:id="8165" w:author="Prashant Sharma" w:date="2026-01-30T12:56:00Z">
        <w:r w:rsidRPr="00EB3514">
          <w:rPr>
            <w:rFonts w:ascii="Arial" w:eastAsia="宋体" w:hAnsi="Arial"/>
            <w:b/>
          </w:rPr>
          <w:t>A.7.6.x.1</w:t>
        </w:r>
      </w:ins>
      <w:ins w:id="8166" w:author="Prashant Sharma" w:date="2026-01-30T12:55:00Z">
        <w:r w:rsidRPr="00EB3514">
          <w:rPr>
            <w:rFonts w:ascii="Arial" w:eastAsia="宋体" w:hAnsi="Arial"/>
            <w:b/>
          </w:rPr>
          <w:t>.2-2: NR Cell specific test parameters for L1-SRS-RSRP reporting for PCell in FR</w:t>
        </w:r>
      </w:ins>
      <w:ins w:id="8167" w:author="Prashant Sharma" w:date="2026-01-30T13:26:00Z">
        <w:r w:rsidRPr="00EB3514">
          <w:rPr>
            <w:rFonts w:ascii="Arial" w:eastAsia="宋体"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EB3514" w:rsidRPr="00EB3514" w14:paraId="71601080" w14:textId="77777777" w:rsidTr="00EB3514">
        <w:trPr>
          <w:cantSplit/>
          <w:tblHeader/>
          <w:jc w:val="center"/>
          <w:ins w:id="8168" w:author="Prashant Sharma" w:date="2026-01-30T12:55:00Z"/>
        </w:trPr>
        <w:tc>
          <w:tcPr>
            <w:tcW w:w="1459" w:type="pct"/>
            <w:tcBorders>
              <w:top w:val="single" w:sz="4" w:space="0" w:color="auto"/>
              <w:left w:val="single" w:sz="4" w:space="0" w:color="auto"/>
              <w:bottom w:val="nil"/>
              <w:right w:val="single" w:sz="4" w:space="0" w:color="auto"/>
            </w:tcBorders>
            <w:hideMark/>
          </w:tcPr>
          <w:p w14:paraId="33B581D9" w14:textId="77777777" w:rsidR="00EB3514" w:rsidRPr="00EB3514" w:rsidRDefault="00EB3514" w:rsidP="00EB3514">
            <w:pPr>
              <w:spacing w:after="0"/>
              <w:jc w:val="center"/>
              <w:rPr>
                <w:ins w:id="8169" w:author="Prashant Sharma" w:date="2026-01-30T12:55:00Z"/>
                <w:rFonts w:ascii="Arial" w:eastAsia="宋体" w:hAnsi="Arial" w:cs="Arial"/>
                <w:b/>
                <w:sz w:val="18"/>
              </w:rPr>
            </w:pPr>
            <w:ins w:id="8170" w:author="Prashant Sharma" w:date="2026-01-30T12:55:00Z">
              <w:r w:rsidRPr="00EB3514">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55433F91" w14:textId="77777777" w:rsidR="00EB3514" w:rsidRPr="00EB3514" w:rsidRDefault="00EB3514" w:rsidP="00EB3514">
            <w:pPr>
              <w:spacing w:after="0"/>
              <w:jc w:val="center"/>
              <w:rPr>
                <w:ins w:id="8171" w:author="Prashant Sharma" w:date="2026-01-30T12:55:00Z"/>
                <w:rFonts w:ascii="Arial" w:eastAsia="宋体" w:hAnsi="Arial"/>
                <w:b/>
                <w:sz w:val="18"/>
              </w:rPr>
            </w:pPr>
            <w:ins w:id="8172" w:author="Prashant Sharma" w:date="2026-01-30T12:55:00Z">
              <w:r w:rsidRPr="00EB3514">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0FEA806F" w14:textId="77777777" w:rsidR="00EB3514" w:rsidRPr="00EB3514" w:rsidRDefault="00EB3514" w:rsidP="00EB3514">
            <w:pPr>
              <w:spacing w:after="0"/>
              <w:jc w:val="center"/>
              <w:rPr>
                <w:ins w:id="8173" w:author="Prashant Sharma" w:date="2026-01-30T12:55:00Z"/>
                <w:rFonts w:ascii="Arial" w:eastAsia="宋体" w:hAnsi="Arial"/>
                <w:b/>
                <w:sz w:val="18"/>
                <w:lang w:eastAsia="zh-CN"/>
              </w:rPr>
            </w:pPr>
            <w:ins w:id="8174" w:author="Prashant Sharma" w:date="2026-01-30T12:55:00Z">
              <w:r w:rsidRPr="00EB3514">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24DE53D" w14:textId="77777777" w:rsidR="00EB3514" w:rsidRPr="00EB3514" w:rsidRDefault="00EB3514" w:rsidP="00EB3514">
            <w:pPr>
              <w:spacing w:after="0"/>
              <w:jc w:val="center"/>
              <w:rPr>
                <w:ins w:id="8175" w:author="Prashant Sharma" w:date="2026-01-30T12:55:00Z"/>
                <w:rFonts w:ascii="Arial" w:eastAsia="宋体" w:hAnsi="Arial" w:cs="Arial"/>
                <w:b/>
                <w:sz w:val="18"/>
              </w:rPr>
            </w:pPr>
            <w:ins w:id="8176" w:author="Prashant Sharma" w:date="2026-01-30T12:55:00Z">
              <w:r w:rsidRPr="00EB3514">
                <w:rPr>
                  <w:rFonts w:ascii="Arial" w:eastAsia="宋体" w:hAnsi="Arial"/>
                  <w:b/>
                  <w:sz w:val="18"/>
                </w:rPr>
                <w:t>Cell 1</w:t>
              </w:r>
            </w:ins>
          </w:p>
        </w:tc>
      </w:tr>
      <w:tr w:rsidR="00EB3514" w:rsidRPr="00EB3514" w14:paraId="280AF7C1" w14:textId="77777777" w:rsidTr="00EB3514">
        <w:trPr>
          <w:cantSplit/>
          <w:tblHeader/>
          <w:jc w:val="center"/>
          <w:ins w:id="8177" w:author="Prashant Sharma" w:date="2026-01-30T12:55:00Z"/>
        </w:trPr>
        <w:tc>
          <w:tcPr>
            <w:tcW w:w="1459" w:type="pct"/>
            <w:tcBorders>
              <w:top w:val="nil"/>
              <w:left w:val="single" w:sz="4" w:space="0" w:color="auto"/>
              <w:bottom w:val="single" w:sz="4" w:space="0" w:color="auto"/>
              <w:right w:val="single" w:sz="4" w:space="0" w:color="auto"/>
            </w:tcBorders>
            <w:hideMark/>
          </w:tcPr>
          <w:p w14:paraId="0D65F950" w14:textId="77777777" w:rsidR="00EB3514" w:rsidRPr="00EB3514" w:rsidRDefault="00EB3514" w:rsidP="00EB3514">
            <w:pPr>
              <w:spacing w:after="0"/>
              <w:jc w:val="center"/>
              <w:rPr>
                <w:ins w:id="8178" w:author="Prashant Sharma" w:date="2026-01-30T12:55: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1C1A1A74" w14:textId="77777777" w:rsidR="00EB3514" w:rsidRPr="00EB3514" w:rsidRDefault="00EB3514" w:rsidP="00EB3514">
            <w:pPr>
              <w:spacing w:after="0"/>
              <w:jc w:val="center"/>
              <w:rPr>
                <w:ins w:id="8179" w:author="Prashant Sharma" w:date="2026-01-30T12:55: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307583F2" w14:textId="77777777" w:rsidR="00EB3514" w:rsidRPr="00EB3514" w:rsidRDefault="00EB3514" w:rsidP="00EB3514">
            <w:pPr>
              <w:spacing w:after="0"/>
              <w:jc w:val="center"/>
              <w:rPr>
                <w:ins w:id="8180" w:author="Prashant Sharma" w:date="2026-01-30T12:55: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2753B069" w14:textId="77777777" w:rsidR="00EB3514" w:rsidRPr="00EB3514" w:rsidRDefault="00EB3514" w:rsidP="00EB3514">
            <w:pPr>
              <w:spacing w:after="0"/>
              <w:jc w:val="center"/>
              <w:rPr>
                <w:ins w:id="8181" w:author="Prashant Sharma" w:date="2026-01-30T12:55:00Z"/>
                <w:rFonts w:ascii="Arial" w:eastAsia="宋体" w:hAnsi="Arial"/>
                <w:b/>
                <w:sz w:val="18"/>
                <w:lang w:eastAsia="zh-CN"/>
              </w:rPr>
            </w:pPr>
            <w:ins w:id="8182" w:author="Prashant Sharma" w:date="2026-01-30T12:55:00Z">
              <w:r w:rsidRPr="00EB3514">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50A36949" w14:textId="77777777" w:rsidR="00EB3514" w:rsidRPr="00EB3514" w:rsidRDefault="00EB3514" w:rsidP="00EB3514">
            <w:pPr>
              <w:spacing w:after="0"/>
              <w:jc w:val="center"/>
              <w:rPr>
                <w:ins w:id="8183" w:author="Prashant Sharma" w:date="2026-01-30T12:55:00Z"/>
                <w:rFonts w:ascii="Arial" w:eastAsia="宋体" w:hAnsi="Arial"/>
                <w:b/>
                <w:sz w:val="18"/>
                <w:lang w:eastAsia="zh-CN"/>
              </w:rPr>
            </w:pPr>
            <w:ins w:id="8184" w:author="Prashant Sharma" w:date="2026-01-30T12:55:00Z">
              <w:r w:rsidRPr="00EB3514">
                <w:rPr>
                  <w:rFonts w:ascii="Arial" w:eastAsia="宋体" w:hAnsi="Arial"/>
                  <w:b/>
                  <w:sz w:val="18"/>
                  <w:lang w:eastAsia="zh-CN"/>
                </w:rPr>
                <w:t>T2</w:t>
              </w:r>
            </w:ins>
          </w:p>
        </w:tc>
      </w:tr>
      <w:tr w:rsidR="00EB3514" w:rsidRPr="00EB3514" w14:paraId="308862B3" w14:textId="77777777" w:rsidTr="00EB3514">
        <w:trPr>
          <w:cantSplit/>
          <w:jc w:val="center"/>
          <w:ins w:id="8185" w:author="Prashant Sharma" w:date="2026-01-30T12:55:00Z"/>
        </w:trPr>
        <w:tc>
          <w:tcPr>
            <w:tcW w:w="1459" w:type="pct"/>
            <w:tcBorders>
              <w:top w:val="single" w:sz="4" w:space="0" w:color="auto"/>
              <w:left w:val="single" w:sz="4" w:space="0" w:color="auto"/>
              <w:bottom w:val="nil"/>
              <w:right w:val="single" w:sz="4" w:space="0" w:color="auto"/>
            </w:tcBorders>
            <w:hideMark/>
          </w:tcPr>
          <w:p w14:paraId="47CF5F9C" w14:textId="77777777" w:rsidR="00EB3514" w:rsidRPr="00EB3514" w:rsidRDefault="00EB3514" w:rsidP="00EB3514">
            <w:pPr>
              <w:spacing w:after="0"/>
              <w:rPr>
                <w:ins w:id="8186" w:author="Prashant Sharma" w:date="2026-01-30T12:55:00Z"/>
                <w:rFonts w:ascii="Arial" w:eastAsia="宋体" w:hAnsi="Arial"/>
                <w:sz w:val="18"/>
                <w:lang w:eastAsia="zh-CN"/>
              </w:rPr>
            </w:pPr>
            <w:ins w:id="8187" w:author="Prashant Sharma" w:date="2026-01-30T12:55:00Z">
              <w:r w:rsidRPr="00EB3514">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7993BBDC" w14:textId="77777777" w:rsidR="00EB3514" w:rsidRPr="00EB3514" w:rsidRDefault="00EB3514" w:rsidP="00EB3514">
            <w:pPr>
              <w:spacing w:after="0"/>
              <w:jc w:val="center"/>
              <w:rPr>
                <w:ins w:id="8188"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339ADF1C" w14:textId="77777777" w:rsidR="00EB3514" w:rsidRPr="00EB3514" w:rsidRDefault="00EB3514" w:rsidP="00EB3514">
            <w:pPr>
              <w:spacing w:after="0"/>
              <w:jc w:val="center"/>
              <w:rPr>
                <w:ins w:id="8189" w:author="Prashant Sharma" w:date="2026-01-30T12:55:00Z"/>
                <w:rFonts w:ascii="Arial" w:hAnsi="Arial" w:cs="v4.2.0"/>
                <w:sz w:val="18"/>
              </w:rPr>
            </w:pPr>
            <w:ins w:id="8190" w:author="Prashant Sharma" w:date="2026-01-30T12:55:00Z">
              <w:r w:rsidRPr="00EB3514">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576DF622" w14:textId="77777777" w:rsidR="00EB3514" w:rsidRPr="00EB3514" w:rsidRDefault="00EB3514" w:rsidP="00EB3514">
            <w:pPr>
              <w:spacing w:after="0"/>
              <w:jc w:val="center"/>
              <w:rPr>
                <w:ins w:id="8191" w:author="Prashant Sharma" w:date="2026-01-30T12:55:00Z"/>
                <w:rFonts w:ascii="Arial" w:eastAsia="宋体" w:hAnsi="Arial" w:cs="v4.2.0"/>
                <w:sz w:val="18"/>
                <w:lang w:eastAsia="zh-CN"/>
              </w:rPr>
            </w:pPr>
            <w:ins w:id="8192" w:author="Prashant Sharma" w:date="2026-01-30T12:55:00Z">
              <w:r w:rsidRPr="00EB3514">
                <w:rPr>
                  <w:rFonts w:ascii="Arial" w:eastAsia="宋体" w:hAnsi="Arial"/>
                  <w:sz w:val="18"/>
                  <w:lang w:eastAsia="ja-JP"/>
                </w:rPr>
                <w:t>TDDConf.</w:t>
              </w:r>
            </w:ins>
            <w:ins w:id="8193" w:author="Prashant Sharma" w:date="2026-01-30T13:26:00Z">
              <w:r w:rsidRPr="00EB3514">
                <w:rPr>
                  <w:rFonts w:ascii="Arial" w:eastAsia="宋体" w:hAnsi="Arial"/>
                  <w:sz w:val="18"/>
                  <w:lang w:eastAsia="ja-JP"/>
                </w:rPr>
                <w:t>3</w:t>
              </w:r>
            </w:ins>
            <w:ins w:id="8194" w:author="Prashant Sharma" w:date="2026-01-30T12:55:00Z">
              <w:r w:rsidRPr="00EB3514">
                <w:rPr>
                  <w:rFonts w:ascii="Arial" w:eastAsia="宋体" w:hAnsi="Arial"/>
                  <w:sz w:val="18"/>
                  <w:lang w:eastAsia="ja-JP"/>
                </w:rPr>
                <w:t>.</w:t>
              </w:r>
            </w:ins>
            <w:ins w:id="8195" w:author="Prashant Sharma" w:date="2026-01-30T13:26:00Z">
              <w:r w:rsidRPr="00EB3514">
                <w:rPr>
                  <w:rFonts w:ascii="Arial" w:eastAsia="宋体" w:hAnsi="Arial"/>
                  <w:sz w:val="18"/>
                  <w:lang w:eastAsia="ja-JP"/>
                </w:rPr>
                <w:t>1</w:t>
              </w:r>
            </w:ins>
          </w:p>
        </w:tc>
      </w:tr>
      <w:tr w:rsidR="00EB3514" w:rsidRPr="00EB3514" w14:paraId="336ABC43" w14:textId="77777777" w:rsidTr="00EB3514">
        <w:trPr>
          <w:cantSplit/>
          <w:jc w:val="center"/>
          <w:ins w:id="8196" w:author="Prashant Sharma" w:date="2026-01-30T12:55:00Z"/>
        </w:trPr>
        <w:tc>
          <w:tcPr>
            <w:tcW w:w="1459" w:type="pct"/>
            <w:tcBorders>
              <w:top w:val="single" w:sz="4" w:space="0" w:color="auto"/>
              <w:left w:val="single" w:sz="4" w:space="0" w:color="auto"/>
              <w:bottom w:val="nil"/>
              <w:right w:val="single" w:sz="4" w:space="0" w:color="auto"/>
            </w:tcBorders>
          </w:tcPr>
          <w:p w14:paraId="7B3F3987" w14:textId="77777777" w:rsidR="00EB3514" w:rsidRPr="00EB3514" w:rsidRDefault="00EB3514" w:rsidP="00EB3514">
            <w:pPr>
              <w:spacing w:after="0"/>
              <w:rPr>
                <w:ins w:id="8197" w:author="Prashant Sharma" w:date="2026-01-30T12:55:00Z"/>
                <w:rFonts w:ascii="Arial" w:eastAsia="宋体" w:hAnsi="Arial"/>
                <w:sz w:val="18"/>
                <w:lang w:eastAsia="zh-CN"/>
              </w:rPr>
            </w:pPr>
            <w:ins w:id="8198" w:author="Prashant Sharma" w:date="2026-01-30T12:55:00Z">
              <w:r w:rsidRPr="00EB3514">
                <w:rPr>
                  <w:rFonts w:ascii="Arial" w:eastAsia="宋体" w:hAnsi="Arial" w:hint="eastAsia"/>
                  <w:sz w:val="18"/>
                  <w:lang w:eastAsia="zh-CN"/>
                </w:rPr>
                <w:t>S</w:t>
              </w:r>
              <w:r w:rsidRPr="00EB3514">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438EDB57" w14:textId="77777777" w:rsidR="00EB3514" w:rsidRPr="00EB3514" w:rsidRDefault="00EB3514" w:rsidP="00EB3514">
            <w:pPr>
              <w:spacing w:after="0"/>
              <w:jc w:val="center"/>
              <w:rPr>
                <w:ins w:id="8199"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5A8176A4" w14:textId="77777777" w:rsidR="00EB3514" w:rsidRPr="00EB3514" w:rsidRDefault="00EB3514" w:rsidP="00EB3514">
            <w:pPr>
              <w:spacing w:after="0"/>
              <w:jc w:val="center"/>
              <w:rPr>
                <w:ins w:id="8200" w:author="Prashant Sharma" w:date="2026-01-30T12:55:00Z"/>
                <w:rFonts w:ascii="Arial" w:eastAsia="宋体" w:hAnsi="Arial" w:cs="v4.2.0"/>
                <w:sz w:val="18"/>
                <w:lang w:eastAsia="zh-CN"/>
              </w:rPr>
            </w:pPr>
            <w:ins w:id="8201" w:author="Prashant Sharma" w:date="2026-01-30T12:55:00Z">
              <w:r w:rsidRPr="00EB3514">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33B149D8" w14:textId="77777777" w:rsidR="00EB3514" w:rsidRPr="00EB3514" w:rsidRDefault="00EB3514" w:rsidP="00EB3514">
            <w:pPr>
              <w:spacing w:after="0"/>
              <w:jc w:val="center"/>
              <w:rPr>
                <w:ins w:id="8202" w:author="Prashant Sharma" w:date="2026-01-30T12:55:00Z"/>
                <w:rFonts w:ascii="Arial" w:eastAsia="宋体" w:hAnsi="Arial"/>
                <w:sz w:val="18"/>
                <w:lang w:eastAsia="ja-JP"/>
              </w:rPr>
            </w:pPr>
            <w:ins w:id="8203" w:author="Prashant Sharma" w:date="2026-01-30T12:55:00Z">
              <w:r w:rsidRPr="00EB3514">
                <w:rPr>
                  <w:rFonts w:ascii="Arial" w:eastAsia="宋体" w:hAnsi="Arial" w:hint="eastAsia"/>
                  <w:sz w:val="18"/>
                  <w:lang w:eastAsia="ja-JP"/>
                </w:rPr>
                <w:t>S</w:t>
              </w:r>
              <w:r w:rsidRPr="00EB3514">
                <w:rPr>
                  <w:rFonts w:ascii="Arial" w:eastAsia="宋体" w:hAnsi="Arial"/>
                  <w:sz w:val="18"/>
                  <w:lang w:eastAsia="ja-JP"/>
                </w:rPr>
                <w:t>BFD.1 FR</w:t>
              </w:r>
            </w:ins>
            <w:ins w:id="8204" w:author="Prashant Sharma" w:date="2026-01-30T13:26:00Z">
              <w:r w:rsidRPr="00EB3514">
                <w:rPr>
                  <w:rFonts w:ascii="Arial" w:eastAsia="宋体" w:hAnsi="Arial"/>
                  <w:sz w:val="18"/>
                  <w:lang w:eastAsia="ja-JP"/>
                </w:rPr>
                <w:t>2</w:t>
              </w:r>
            </w:ins>
          </w:p>
        </w:tc>
      </w:tr>
      <w:tr w:rsidR="00EB3514" w:rsidRPr="00EB3514" w14:paraId="1F4D9274" w14:textId="77777777" w:rsidTr="00EB3514">
        <w:trPr>
          <w:cantSplit/>
          <w:jc w:val="center"/>
          <w:ins w:id="8205" w:author="Prashant Sharma" w:date="2026-01-30T12:55:00Z"/>
        </w:trPr>
        <w:tc>
          <w:tcPr>
            <w:tcW w:w="1459" w:type="pct"/>
            <w:tcBorders>
              <w:top w:val="single" w:sz="4" w:space="0" w:color="auto"/>
              <w:left w:val="single" w:sz="4" w:space="0" w:color="auto"/>
              <w:bottom w:val="nil"/>
              <w:right w:val="single" w:sz="4" w:space="0" w:color="auto"/>
            </w:tcBorders>
            <w:hideMark/>
          </w:tcPr>
          <w:p w14:paraId="20C5132F" w14:textId="77777777" w:rsidR="00EB3514" w:rsidRPr="00EB3514" w:rsidRDefault="00EB3514" w:rsidP="00EB3514">
            <w:pPr>
              <w:spacing w:after="0"/>
              <w:rPr>
                <w:ins w:id="8206" w:author="Prashant Sharma" w:date="2026-01-30T12:55:00Z"/>
                <w:rFonts w:ascii="Arial" w:eastAsia="宋体" w:hAnsi="Arial"/>
                <w:sz w:val="18"/>
                <w:lang w:eastAsia="zh-CN"/>
              </w:rPr>
            </w:pPr>
            <w:ins w:id="8207" w:author="Prashant Sharma" w:date="2026-01-30T12:55:00Z">
              <w:r w:rsidRPr="00EB3514">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437DB86F" w14:textId="77777777" w:rsidR="00EB3514" w:rsidRPr="00EB3514" w:rsidRDefault="00EB3514" w:rsidP="00EB3514">
            <w:pPr>
              <w:spacing w:after="0"/>
              <w:jc w:val="center"/>
              <w:rPr>
                <w:ins w:id="8208" w:author="Prashant Sharma" w:date="2026-01-30T12:55: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4919434E" w14:textId="77777777" w:rsidR="00EB3514" w:rsidRPr="00EB3514" w:rsidRDefault="00EB3514" w:rsidP="00EB3514">
            <w:pPr>
              <w:spacing w:after="0"/>
              <w:jc w:val="center"/>
              <w:rPr>
                <w:ins w:id="8209" w:author="Prashant Sharma" w:date="2026-01-30T12:55:00Z"/>
                <w:rFonts w:ascii="Arial" w:eastAsia="宋体" w:hAnsi="Arial" w:cs="v4.2.0"/>
                <w:sz w:val="18"/>
                <w:lang w:eastAsia="zh-CN"/>
              </w:rPr>
            </w:pPr>
            <w:ins w:id="8210"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937DE07" w14:textId="77777777" w:rsidR="00EB3514" w:rsidRPr="00EB3514" w:rsidRDefault="00EB3514" w:rsidP="00EB3514">
            <w:pPr>
              <w:spacing w:after="0"/>
              <w:jc w:val="center"/>
              <w:rPr>
                <w:ins w:id="8211" w:author="Prashant Sharma" w:date="2026-01-30T12:55:00Z"/>
                <w:rFonts w:ascii="Arial" w:eastAsia="宋体" w:hAnsi="Arial" w:cs="v4.2.0"/>
                <w:sz w:val="18"/>
                <w:lang w:eastAsia="zh-CN"/>
              </w:rPr>
            </w:pPr>
            <w:ins w:id="8212" w:author="Prashant Sharma" w:date="2026-01-30T12:55:00Z">
              <w:r w:rsidRPr="00EB3514">
                <w:rPr>
                  <w:rFonts w:ascii="Arial" w:eastAsia="宋体" w:hAnsi="Arial" w:cs="v4.2.0"/>
                  <w:sz w:val="18"/>
                  <w:lang w:eastAsia="zh-CN"/>
                </w:rPr>
                <w:t>SR.</w:t>
              </w:r>
            </w:ins>
            <w:ins w:id="8213" w:author="Prashant Sharma" w:date="2026-01-30T13:26:00Z">
              <w:r w:rsidRPr="00EB3514">
                <w:rPr>
                  <w:rFonts w:ascii="Arial" w:eastAsia="宋体" w:hAnsi="Arial" w:cs="v4.2.0"/>
                  <w:sz w:val="18"/>
                  <w:lang w:eastAsia="zh-CN"/>
                </w:rPr>
                <w:t>3</w:t>
              </w:r>
            </w:ins>
            <w:ins w:id="8214" w:author="Prashant Sharma" w:date="2026-01-30T12:55:00Z">
              <w:r w:rsidRPr="00EB3514">
                <w:rPr>
                  <w:rFonts w:ascii="Arial" w:eastAsia="宋体" w:hAnsi="Arial" w:cs="v4.2.0"/>
                  <w:sz w:val="18"/>
                  <w:lang w:eastAsia="zh-CN"/>
                </w:rPr>
                <w:t>.1 TDD</w:t>
              </w:r>
            </w:ins>
          </w:p>
        </w:tc>
      </w:tr>
      <w:tr w:rsidR="00EB3514" w:rsidRPr="00EB3514" w14:paraId="5CC2E2EF" w14:textId="77777777" w:rsidTr="00EB3514">
        <w:trPr>
          <w:cantSplit/>
          <w:jc w:val="center"/>
          <w:ins w:id="8215" w:author="Prashant Sharma" w:date="2026-01-30T12:55:00Z"/>
        </w:trPr>
        <w:tc>
          <w:tcPr>
            <w:tcW w:w="1459" w:type="pct"/>
            <w:tcBorders>
              <w:top w:val="single" w:sz="4" w:space="0" w:color="auto"/>
              <w:left w:val="single" w:sz="4" w:space="0" w:color="auto"/>
              <w:bottom w:val="nil"/>
              <w:right w:val="single" w:sz="4" w:space="0" w:color="auto"/>
            </w:tcBorders>
          </w:tcPr>
          <w:p w14:paraId="7DF832CB" w14:textId="77777777" w:rsidR="00EB3514" w:rsidRPr="00EB3514" w:rsidRDefault="00EB3514" w:rsidP="00EB3514">
            <w:pPr>
              <w:spacing w:after="0"/>
              <w:rPr>
                <w:ins w:id="8216" w:author="Prashant Sharma" w:date="2026-01-30T12:55:00Z"/>
                <w:rFonts w:ascii="Arial" w:hAnsi="Arial"/>
                <w:sz w:val="18"/>
              </w:rPr>
            </w:pPr>
            <w:ins w:id="8217" w:author="Prashant Sharma" w:date="2026-01-30T12:55:00Z">
              <w:r w:rsidRPr="00EB3514">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35C1A0F7" w14:textId="77777777" w:rsidR="00EB3514" w:rsidRPr="00EB3514" w:rsidRDefault="00EB3514" w:rsidP="00EB3514">
            <w:pPr>
              <w:spacing w:after="0"/>
              <w:jc w:val="center"/>
              <w:rPr>
                <w:ins w:id="8218"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6048EA16" w14:textId="77777777" w:rsidR="00EB3514" w:rsidRPr="00EB3514" w:rsidRDefault="00EB3514" w:rsidP="00EB3514">
            <w:pPr>
              <w:spacing w:after="0"/>
              <w:jc w:val="center"/>
              <w:rPr>
                <w:ins w:id="8219" w:author="Prashant Sharma" w:date="2026-01-30T12:55:00Z"/>
                <w:rFonts w:ascii="Arial" w:hAnsi="Arial" w:cs="v4.2.0"/>
                <w:sz w:val="18"/>
              </w:rPr>
            </w:pPr>
            <w:ins w:id="8220" w:author="Prashant Sharma" w:date="2026-01-30T12:55:00Z">
              <w:r w:rsidRPr="00EB3514">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68493D55" w14:textId="77777777" w:rsidR="00EB3514" w:rsidRPr="00EB3514" w:rsidRDefault="00EB3514" w:rsidP="00EB3514">
            <w:pPr>
              <w:spacing w:after="0"/>
              <w:jc w:val="center"/>
              <w:rPr>
                <w:ins w:id="8221" w:author="Prashant Sharma" w:date="2026-01-30T12:55:00Z"/>
                <w:rFonts w:ascii="Arial" w:hAnsi="Arial" w:cs="v4.2.0"/>
                <w:sz w:val="18"/>
              </w:rPr>
            </w:pPr>
            <w:ins w:id="8222" w:author="Prashant Sharma" w:date="2026-01-30T12:55:00Z">
              <w:r w:rsidRPr="00EB3514">
                <w:rPr>
                  <w:rFonts w:ascii="Arial" w:hAnsi="Arial" w:cs="v4.2.0"/>
                  <w:sz w:val="18"/>
                </w:rPr>
                <w:t>N/A</w:t>
              </w:r>
            </w:ins>
          </w:p>
        </w:tc>
      </w:tr>
      <w:tr w:rsidR="00EB3514" w:rsidRPr="00EB3514" w14:paraId="35416874" w14:textId="77777777" w:rsidTr="00EB3514">
        <w:trPr>
          <w:cantSplit/>
          <w:jc w:val="center"/>
          <w:ins w:id="8223" w:author="Prashant Sharma" w:date="2026-01-30T12:55:00Z"/>
        </w:trPr>
        <w:tc>
          <w:tcPr>
            <w:tcW w:w="1459" w:type="pct"/>
            <w:tcBorders>
              <w:top w:val="single" w:sz="4" w:space="0" w:color="auto"/>
              <w:left w:val="single" w:sz="4" w:space="0" w:color="auto"/>
              <w:bottom w:val="nil"/>
              <w:right w:val="single" w:sz="4" w:space="0" w:color="auto"/>
            </w:tcBorders>
            <w:hideMark/>
          </w:tcPr>
          <w:p w14:paraId="3B88CABC" w14:textId="77777777" w:rsidR="00EB3514" w:rsidRPr="00EB3514" w:rsidRDefault="00EB3514" w:rsidP="00EB3514">
            <w:pPr>
              <w:spacing w:after="0"/>
              <w:rPr>
                <w:ins w:id="8224" w:author="Prashant Sharma" w:date="2026-01-30T12:55:00Z"/>
                <w:rFonts w:ascii="Arial" w:eastAsia="宋体" w:hAnsi="Arial"/>
                <w:sz w:val="18"/>
                <w:lang w:eastAsia="zh-CN"/>
              </w:rPr>
            </w:pPr>
            <w:ins w:id="8225" w:author="Prashant Sharma" w:date="2026-01-30T12:55:00Z">
              <w:r w:rsidRPr="00EB3514">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09D654F5" w14:textId="77777777" w:rsidR="00EB3514" w:rsidRPr="00EB3514" w:rsidRDefault="00EB3514" w:rsidP="00EB3514">
            <w:pPr>
              <w:spacing w:after="0"/>
              <w:jc w:val="center"/>
              <w:rPr>
                <w:ins w:id="8226"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7E85F97E" w14:textId="77777777" w:rsidR="00EB3514" w:rsidRPr="00EB3514" w:rsidRDefault="00EB3514" w:rsidP="00EB3514">
            <w:pPr>
              <w:spacing w:after="0"/>
              <w:jc w:val="center"/>
              <w:rPr>
                <w:ins w:id="8227" w:author="Prashant Sharma" w:date="2026-01-30T12:55:00Z"/>
                <w:rFonts w:ascii="Arial" w:eastAsia="宋体" w:hAnsi="Arial" w:cs="v4.2.0"/>
                <w:sz w:val="18"/>
                <w:lang w:eastAsia="zh-CN"/>
              </w:rPr>
            </w:pPr>
            <w:ins w:id="8228"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4C14357" w14:textId="77777777" w:rsidR="00EB3514" w:rsidRPr="00EB3514" w:rsidRDefault="00EB3514" w:rsidP="00EB3514">
            <w:pPr>
              <w:spacing w:after="0"/>
              <w:jc w:val="center"/>
              <w:rPr>
                <w:ins w:id="8229" w:author="Prashant Sharma" w:date="2026-01-30T12:55:00Z"/>
                <w:rFonts w:ascii="Arial" w:eastAsia="宋体" w:hAnsi="Arial" w:cs="v4.2.0"/>
                <w:sz w:val="18"/>
                <w:lang w:eastAsia="zh-CN"/>
              </w:rPr>
            </w:pPr>
            <w:ins w:id="8230" w:author="Prashant Sharma" w:date="2026-01-30T12:55:00Z">
              <w:r w:rsidRPr="00EB3514">
                <w:rPr>
                  <w:rFonts w:ascii="Arial" w:eastAsia="宋体" w:hAnsi="Arial" w:cs="v4.2.0"/>
                  <w:sz w:val="18"/>
                  <w:lang w:eastAsia="zh-CN"/>
                </w:rPr>
                <w:t>CR.</w:t>
              </w:r>
            </w:ins>
            <w:ins w:id="8231" w:author="Prashant Sharma" w:date="2026-01-30T13:26:00Z">
              <w:r w:rsidRPr="00EB3514">
                <w:rPr>
                  <w:rFonts w:ascii="Arial" w:eastAsia="宋体" w:hAnsi="Arial" w:cs="v4.2.0"/>
                  <w:sz w:val="18"/>
                  <w:lang w:eastAsia="zh-CN"/>
                </w:rPr>
                <w:t>3</w:t>
              </w:r>
            </w:ins>
            <w:ins w:id="8232" w:author="Prashant Sharma" w:date="2026-01-30T12:55:00Z">
              <w:r w:rsidRPr="00EB3514">
                <w:rPr>
                  <w:rFonts w:ascii="Arial" w:eastAsia="宋体" w:hAnsi="Arial" w:cs="v4.2.0"/>
                  <w:sz w:val="18"/>
                  <w:lang w:eastAsia="zh-CN"/>
                </w:rPr>
                <w:t>.1 TDD</w:t>
              </w:r>
            </w:ins>
          </w:p>
        </w:tc>
      </w:tr>
      <w:tr w:rsidR="00EB3514" w:rsidRPr="00EB3514" w14:paraId="690C1877" w14:textId="77777777" w:rsidTr="00EB3514">
        <w:trPr>
          <w:cantSplit/>
          <w:jc w:val="center"/>
          <w:ins w:id="8233" w:author="Prashant Sharma" w:date="2026-01-30T12:55:00Z"/>
        </w:trPr>
        <w:tc>
          <w:tcPr>
            <w:tcW w:w="1459" w:type="pct"/>
            <w:tcBorders>
              <w:top w:val="single" w:sz="4" w:space="0" w:color="auto"/>
              <w:left w:val="single" w:sz="4" w:space="0" w:color="auto"/>
              <w:bottom w:val="nil"/>
              <w:right w:val="single" w:sz="4" w:space="0" w:color="auto"/>
            </w:tcBorders>
            <w:hideMark/>
          </w:tcPr>
          <w:p w14:paraId="2950E9C2" w14:textId="77777777" w:rsidR="00EB3514" w:rsidRPr="00EB3514" w:rsidRDefault="00EB3514" w:rsidP="00EB3514">
            <w:pPr>
              <w:spacing w:after="0"/>
              <w:rPr>
                <w:ins w:id="8234" w:author="Prashant Sharma" w:date="2026-01-30T12:55:00Z"/>
                <w:rFonts w:ascii="Arial" w:eastAsia="宋体" w:hAnsi="Arial"/>
                <w:sz w:val="18"/>
                <w:lang w:eastAsia="zh-CN"/>
              </w:rPr>
            </w:pPr>
            <w:ins w:id="8235" w:author="Prashant Sharma" w:date="2026-01-30T12:55:00Z">
              <w:r w:rsidRPr="00EB3514">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2024731F" w14:textId="77777777" w:rsidR="00EB3514" w:rsidRPr="00EB3514" w:rsidRDefault="00EB3514" w:rsidP="00EB3514">
            <w:pPr>
              <w:spacing w:after="0"/>
              <w:jc w:val="center"/>
              <w:rPr>
                <w:ins w:id="8236"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31613638" w14:textId="77777777" w:rsidR="00EB3514" w:rsidRPr="00EB3514" w:rsidRDefault="00EB3514" w:rsidP="00EB3514">
            <w:pPr>
              <w:spacing w:after="0"/>
              <w:jc w:val="center"/>
              <w:rPr>
                <w:ins w:id="8237" w:author="Prashant Sharma" w:date="2026-01-30T12:55:00Z"/>
                <w:rFonts w:ascii="Arial" w:eastAsia="宋体" w:hAnsi="Arial" w:cs="v4.2.0"/>
                <w:sz w:val="18"/>
                <w:lang w:eastAsia="zh-CN"/>
              </w:rPr>
            </w:pPr>
            <w:ins w:id="8238"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969C088" w14:textId="77777777" w:rsidR="00EB3514" w:rsidRPr="00EB3514" w:rsidRDefault="00EB3514" w:rsidP="00EB3514">
            <w:pPr>
              <w:spacing w:after="0"/>
              <w:jc w:val="center"/>
              <w:rPr>
                <w:ins w:id="8239" w:author="Prashant Sharma" w:date="2026-01-30T12:55:00Z"/>
                <w:rFonts w:ascii="Arial" w:eastAsia="宋体" w:hAnsi="Arial" w:cs="v4.2.0"/>
                <w:sz w:val="18"/>
                <w:lang w:eastAsia="zh-CN"/>
              </w:rPr>
            </w:pPr>
            <w:ins w:id="8240" w:author="Prashant Sharma" w:date="2026-01-30T12:55:00Z">
              <w:r w:rsidRPr="00EB3514">
                <w:rPr>
                  <w:rFonts w:ascii="Arial" w:eastAsia="宋体" w:hAnsi="Arial" w:cs="v4.2.0"/>
                  <w:sz w:val="18"/>
                  <w:lang w:eastAsia="zh-CN"/>
                </w:rPr>
                <w:t>CCR.</w:t>
              </w:r>
            </w:ins>
            <w:ins w:id="8241" w:author="Prashant Sharma" w:date="2026-01-30T13:26:00Z">
              <w:r w:rsidRPr="00EB3514">
                <w:rPr>
                  <w:rFonts w:ascii="Arial" w:eastAsia="宋体" w:hAnsi="Arial" w:cs="v4.2.0"/>
                  <w:sz w:val="18"/>
                  <w:lang w:eastAsia="zh-CN"/>
                </w:rPr>
                <w:t>3</w:t>
              </w:r>
            </w:ins>
            <w:ins w:id="8242" w:author="Prashant Sharma" w:date="2026-01-30T12:55:00Z">
              <w:r w:rsidRPr="00EB3514">
                <w:rPr>
                  <w:rFonts w:ascii="Arial" w:eastAsia="宋体" w:hAnsi="Arial" w:cs="v4.2.0"/>
                  <w:sz w:val="18"/>
                  <w:lang w:eastAsia="zh-CN"/>
                </w:rPr>
                <w:t>.1 TDD</w:t>
              </w:r>
            </w:ins>
          </w:p>
        </w:tc>
      </w:tr>
      <w:tr w:rsidR="00EB3514" w:rsidRPr="00EB3514" w14:paraId="00329737" w14:textId="77777777" w:rsidTr="00EB3514">
        <w:trPr>
          <w:cantSplit/>
          <w:jc w:val="center"/>
          <w:ins w:id="8243"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10137F33" w14:textId="77777777" w:rsidR="00EB3514" w:rsidRPr="00EB3514" w:rsidRDefault="00EB3514" w:rsidP="00EB3514">
            <w:pPr>
              <w:spacing w:after="0"/>
              <w:rPr>
                <w:ins w:id="8244" w:author="Prashant Sharma" w:date="2026-01-30T12:55:00Z"/>
                <w:rFonts w:ascii="Arial" w:eastAsia="宋体" w:hAnsi="Arial"/>
                <w:sz w:val="18"/>
                <w:vertAlign w:val="superscript"/>
              </w:rPr>
            </w:pPr>
            <w:ins w:id="8245" w:author="Prashant Sharma" w:date="2026-01-30T12:55:00Z">
              <w:r w:rsidRPr="00EB3514">
                <w:rPr>
                  <w:rFonts w:ascii="Arial" w:eastAsia="宋体" w:hAnsi="Arial"/>
                  <w:bCs/>
                  <w:sz w:val="18"/>
                </w:rPr>
                <w:t xml:space="preserve">OCNG Patterns </w:t>
              </w:r>
              <w:r w:rsidRPr="00EB3514">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57038591" w14:textId="77777777" w:rsidR="00EB3514" w:rsidRPr="00EB3514" w:rsidRDefault="00EB3514" w:rsidP="00EB3514">
            <w:pPr>
              <w:spacing w:after="0"/>
              <w:jc w:val="center"/>
              <w:rPr>
                <w:ins w:id="8246" w:author="Prashant Sharma" w:date="2026-01-30T12:55: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D27F4CD" w14:textId="77777777" w:rsidR="00EB3514" w:rsidRPr="00EB3514" w:rsidRDefault="00EB3514" w:rsidP="00EB3514">
            <w:pPr>
              <w:spacing w:after="0"/>
              <w:jc w:val="center"/>
              <w:rPr>
                <w:ins w:id="8247" w:author="Prashant Sharma" w:date="2026-01-30T12:55:00Z"/>
                <w:rFonts w:ascii="Arial" w:eastAsia="宋体" w:hAnsi="Arial"/>
                <w:sz w:val="18"/>
              </w:rPr>
            </w:pPr>
            <w:ins w:id="8248"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0E7303E" w14:textId="77777777" w:rsidR="00EB3514" w:rsidRPr="00EB3514" w:rsidRDefault="00EB3514" w:rsidP="00EB3514">
            <w:pPr>
              <w:spacing w:after="0"/>
              <w:jc w:val="center"/>
              <w:rPr>
                <w:ins w:id="8249" w:author="Prashant Sharma" w:date="2026-01-30T12:55:00Z"/>
                <w:rFonts w:ascii="Arial" w:eastAsia="宋体" w:hAnsi="Arial" w:cs="v4.2.0"/>
                <w:sz w:val="18"/>
              </w:rPr>
            </w:pPr>
            <w:ins w:id="8250" w:author="Prashant Sharma" w:date="2026-01-30T12:55:00Z">
              <w:r w:rsidRPr="00EB3514">
                <w:rPr>
                  <w:rFonts w:ascii="Arial" w:eastAsia="宋体" w:hAnsi="Arial"/>
                  <w:sz w:val="18"/>
                </w:rPr>
                <w:t>OP.1</w:t>
              </w:r>
            </w:ins>
          </w:p>
        </w:tc>
      </w:tr>
      <w:tr w:rsidR="00EB3514" w:rsidRPr="00EB3514" w14:paraId="1956F4A2" w14:textId="77777777" w:rsidTr="00EB3514">
        <w:trPr>
          <w:cantSplit/>
          <w:jc w:val="center"/>
          <w:ins w:id="8251" w:author="Prashant Sharma" w:date="2026-01-30T12:55:00Z"/>
        </w:trPr>
        <w:tc>
          <w:tcPr>
            <w:tcW w:w="1459" w:type="pct"/>
            <w:tcBorders>
              <w:top w:val="single" w:sz="4" w:space="0" w:color="auto"/>
              <w:left w:val="single" w:sz="4" w:space="0" w:color="auto"/>
              <w:bottom w:val="nil"/>
              <w:right w:val="single" w:sz="4" w:space="0" w:color="auto"/>
            </w:tcBorders>
          </w:tcPr>
          <w:p w14:paraId="2FDFC08B" w14:textId="77777777" w:rsidR="00EB3514" w:rsidRPr="00EB3514" w:rsidRDefault="00EB3514" w:rsidP="00EB3514">
            <w:pPr>
              <w:spacing w:after="0"/>
              <w:rPr>
                <w:ins w:id="8252" w:author="Prashant Sharma" w:date="2026-01-30T12:55:00Z"/>
                <w:rFonts w:ascii="Arial" w:eastAsia="宋体" w:hAnsi="Arial"/>
                <w:bCs/>
                <w:sz w:val="18"/>
              </w:rPr>
            </w:pPr>
            <w:ins w:id="8253" w:author="Prashant Sharma" w:date="2026-01-30T12:55:00Z">
              <w:r w:rsidRPr="00EB3514">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35EA6ABE" w14:textId="77777777" w:rsidR="00EB3514" w:rsidRPr="00EB3514" w:rsidRDefault="00EB3514" w:rsidP="00EB3514">
            <w:pPr>
              <w:spacing w:after="0"/>
              <w:jc w:val="center"/>
              <w:rPr>
                <w:ins w:id="8254" w:author="Prashant Sharma" w:date="2026-01-30T12:55:00Z"/>
                <w:rFonts w:ascii="Arial" w:eastAsia="宋体" w:hAnsi="Arial"/>
                <w:sz w:val="18"/>
              </w:rPr>
            </w:pPr>
          </w:p>
        </w:tc>
        <w:tc>
          <w:tcPr>
            <w:tcW w:w="981" w:type="pct"/>
            <w:tcBorders>
              <w:top w:val="single" w:sz="4" w:space="0" w:color="auto"/>
              <w:left w:val="single" w:sz="4" w:space="0" w:color="auto"/>
              <w:right w:val="single" w:sz="4" w:space="0" w:color="auto"/>
            </w:tcBorders>
          </w:tcPr>
          <w:p w14:paraId="7D0DBF81" w14:textId="77777777" w:rsidR="00EB3514" w:rsidRPr="00EB3514" w:rsidRDefault="00EB3514" w:rsidP="00EB3514">
            <w:pPr>
              <w:spacing w:after="0"/>
              <w:jc w:val="center"/>
              <w:rPr>
                <w:ins w:id="8255" w:author="Prashant Sharma" w:date="2026-01-30T12:55:00Z"/>
                <w:rFonts w:ascii="Arial" w:eastAsia="宋体" w:hAnsi="Arial" w:cs="v4.2.0"/>
                <w:sz w:val="18"/>
                <w:lang w:eastAsia="zh-CN"/>
              </w:rPr>
            </w:pPr>
            <w:ins w:id="8256"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1378B8D1" w14:textId="77777777" w:rsidR="00EB3514" w:rsidRPr="00EB3514" w:rsidRDefault="00EB3514" w:rsidP="00EB3514">
            <w:pPr>
              <w:spacing w:after="0"/>
              <w:jc w:val="center"/>
              <w:rPr>
                <w:ins w:id="8257" w:author="Prashant Sharma" w:date="2026-01-30T12:55:00Z"/>
                <w:rFonts w:ascii="Arial" w:eastAsia="宋体" w:hAnsi="Arial"/>
                <w:sz w:val="18"/>
              </w:rPr>
            </w:pPr>
            <w:ins w:id="8258" w:author="Prashant Sharma" w:date="2026-01-30T12:55:00Z">
              <w:r w:rsidRPr="00EB3514">
                <w:rPr>
                  <w:rFonts w:ascii="Arial" w:eastAsia="宋体" w:hAnsi="Arial"/>
                  <w:sz w:val="18"/>
                  <w:lang w:eastAsia="zh-CN"/>
                </w:rPr>
                <w:t>TRS.</w:t>
              </w:r>
            </w:ins>
            <w:ins w:id="8259" w:author="Prashant Sharma" w:date="2026-01-30T13:33:00Z">
              <w:r w:rsidRPr="00EB3514">
                <w:rPr>
                  <w:rFonts w:ascii="Arial" w:eastAsia="宋体" w:hAnsi="Arial"/>
                  <w:sz w:val="18"/>
                  <w:lang w:eastAsia="zh-CN"/>
                </w:rPr>
                <w:t>2</w:t>
              </w:r>
            </w:ins>
            <w:ins w:id="8260" w:author="Prashant Sharma" w:date="2026-01-30T12:55:00Z">
              <w:r w:rsidRPr="00EB3514">
                <w:rPr>
                  <w:rFonts w:ascii="Arial" w:eastAsia="宋体" w:hAnsi="Arial"/>
                  <w:sz w:val="18"/>
                  <w:lang w:eastAsia="zh-CN"/>
                </w:rPr>
                <w:t>.</w:t>
              </w:r>
            </w:ins>
            <w:ins w:id="8261" w:author="Prashant Sharma" w:date="2026-01-30T13:33:00Z">
              <w:r w:rsidRPr="00EB3514">
                <w:rPr>
                  <w:rFonts w:ascii="Arial" w:eastAsia="宋体" w:hAnsi="Arial"/>
                  <w:sz w:val="18"/>
                  <w:lang w:eastAsia="zh-CN"/>
                </w:rPr>
                <w:t>1</w:t>
              </w:r>
            </w:ins>
            <w:ins w:id="8262" w:author="Prashant Sharma" w:date="2026-01-30T12:55:00Z">
              <w:r w:rsidRPr="00EB3514">
                <w:rPr>
                  <w:rFonts w:ascii="Arial" w:eastAsia="宋体" w:hAnsi="Arial"/>
                  <w:sz w:val="18"/>
                  <w:lang w:eastAsia="zh-CN"/>
                </w:rPr>
                <w:t xml:space="preserve"> TDD</w:t>
              </w:r>
            </w:ins>
          </w:p>
        </w:tc>
      </w:tr>
      <w:tr w:rsidR="00EB3514" w:rsidRPr="00EB3514" w14:paraId="5ED61592" w14:textId="77777777" w:rsidTr="00EB3514">
        <w:trPr>
          <w:cantSplit/>
          <w:jc w:val="center"/>
          <w:ins w:id="8263"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37F3A200" w14:textId="77777777" w:rsidR="00EB3514" w:rsidRPr="00EB3514" w:rsidRDefault="00EB3514" w:rsidP="00EB3514">
            <w:pPr>
              <w:spacing w:after="0"/>
              <w:rPr>
                <w:ins w:id="8264" w:author="Prashant Sharma" w:date="2026-01-30T12:55:00Z"/>
                <w:rFonts w:ascii="Arial" w:eastAsia="宋体" w:hAnsi="Arial"/>
                <w:bCs/>
                <w:sz w:val="18"/>
                <w:lang w:eastAsia="zh-CN"/>
              </w:rPr>
            </w:pPr>
            <w:ins w:id="8265" w:author="Prashant Sharma" w:date="2026-01-30T12:55:00Z">
              <w:r w:rsidRPr="00EB3514" w:rsidDel="00821B2B">
                <w:rPr>
                  <w:rFonts w:ascii="Arial" w:eastAsia="宋体" w:hAnsi="Arial"/>
                  <w:bCs/>
                  <w:sz w:val="18"/>
                  <w:lang w:eastAsia="zh-CN"/>
                </w:rPr>
                <w:t>I</w:t>
              </w:r>
              <w:r w:rsidRPr="00EB3514">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89AA7DA" w14:textId="77777777" w:rsidR="00EB3514" w:rsidRPr="00EB3514" w:rsidRDefault="00EB3514" w:rsidP="00EB3514">
            <w:pPr>
              <w:spacing w:after="0"/>
              <w:jc w:val="center"/>
              <w:rPr>
                <w:ins w:id="8266" w:author="Prashant Sharma" w:date="2026-01-30T12:55: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0262579" w14:textId="77777777" w:rsidR="00EB3514" w:rsidRPr="00EB3514" w:rsidRDefault="00EB3514" w:rsidP="00EB3514">
            <w:pPr>
              <w:spacing w:after="0"/>
              <w:jc w:val="center"/>
              <w:rPr>
                <w:ins w:id="8267" w:author="Prashant Sharma" w:date="2026-01-30T12:55:00Z"/>
                <w:rFonts w:ascii="Arial" w:eastAsia="宋体" w:hAnsi="Arial" w:cs="v4.2.0"/>
                <w:sz w:val="18"/>
                <w:lang w:eastAsia="zh-CN"/>
              </w:rPr>
            </w:pPr>
            <w:ins w:id="8268"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2784D2D" w14:textId="77777777" w:rsidR="00EB3514" w:rsidRPr="00EB3514" w:rsidRDefault="00EB3514" w:rsidP="00EB3514">
            <w:pPr>
              <w:spacing w:after="0"/>
              <w:jc w:val="center"/>
              <w:rPr>
                <w:ins w:id="8269" w:author="Prashant Sharma" w:date="2026-01-30T12:55:00Z"/>
                <w:rFonts w:ascii="Arial" w:eastAsia="宋体" w:hAnsi="Arial" w:cs="v4.2.0"/>
                <w:sz w:val="18"/>
                <w:lang w:eastAsia="zh-CN"/>
              </w:rPr>
            </w:pPr>
            <w:ins w:id="8270" w:author="Prashant Sharma" w:date="2026-01-30T12:55:00Z">
              <w:r w:rsidRPr="00EB3514">
                <w:rPr>
                  <w:rFonts w:ascii="Arial" w:eastAsia="宋体" w:hAnsi="Arial" w:cs="v4.2.0"/>
                  <w:sz w:val="18"/>
                  <w:lang w:eastAsia="zh-CN"/>
                </w:rPr>
                <w:t xml:space="preserve">DLBWP.0.1 </w:t>
              </w:r>
            </w:ins>
          </w:p>
          <w:p w14:paraId="6C35965B" w14:textId="77777777" w:rsidR="00EB3514" w:rsidRPr="00EB3514" w:rsidRDefault="00EB3514" w:rsidP="00EB3514">
            <w:pPr>
              <w:spacing w:after="0"/>
              <w:jc w:val="center"/>
              <w:rPr>
                <w:ins w:id="8271" w:author="Prashant Sharma" w:date="2026-01-30T12:55:00Z"/>
                <w:rFonts w:ascii="Arial" w:eastAsia="宋体" w:hAnsi="Arial"/>
                <w:sz w:val="18"/>
              </w:rPr>
            </w:pPr>
            <w:ins w:id="8272" w:author="Prashant Sharma" w:date="2026-01-30T12:55:00Z">
              <w:r w:rsidRPr="00EB3514">
                <w:rPr>
                  <w:rFonts w:ascii="Arial" w:eastAsia="宋体" w:hAnsi="Arial" w:cs="v4.2.0"/>
                  <w:sz w:val="18"/>
                  <w:lang w:eastAsia="zh-CN"/>
                </w:rPr>
                <w:t>ULBWP.0.1</w:t>
              </w:r>
            </w:ins>
          </w:p>
        </w:tc>
      </w:tr>
      <w:tr w:rsidR="00EB3514" w:rsidRPr="00EB3514" w14:paraId="70E005FE" w14:textId="77777777" w:rsidTr="00EB3514">
        <w:trPr>
          <w:cantSplit/>
          <w:jc w:val="center"/>
          <w:ins w:id="8273"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56066D43" w14:textId="77777777" w:rsidR="00EB3514" w:rsidRPr="00EB3514" w:rsidRDefault="00EB3514" w:rsidP="00EB3514">
            <w:pPr>
              <w:spacing w:after="0"/>
              <w:rPr>
                <w:ins w:id="8274" w:author="Prashant Sharma" w:date="2026-01-30T12:55:00Z"/>
                <w:rFonts w:ascii="Arial" w:eastAsia="宋体" w:hAnsi="Arial"/>
                <w:bCs/>
                <w:sz w:val="18"/>
                <w:lang w:eastAsia="zh-CN"/>
              </w:rPr>
            </w:pPr>
            <w:ins w:id="8275" w:author="Prashant Sharma" w:date="2026-01-30T12:55:00Z">
              <w:r w:rsidRPr="00EB3514">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4F9A7A68" w14:textId="77777777" w:rsidR="00EB3514" w:rsidRPr="00EB3514" w:rsidRDefault="00EB3514" w:rsidP="00EB3514">
            <w:pPr>
              <w:spacing w:after="0"/>
              <w:jc w:val="center"/>
              <w:rPr>
                <w:ins w:id="8276" w:author="Prashant Sharma" w:date="2026-01-30T12:55: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456C42A" w14:textId="77777777" w:rsidR="00EB3514" w:rsidRPr="00EB3514" w:rsidRDefault="00EB3514" w:rsidP="00EB3514">
            <w:pPr>
              <w:spacing w:after="0"/>
              <w:jc w:val="center"/>
              <w:rPr>
                <w:ins w:id="8277" w:author="Prashant Sharma" w:date="2026-01-30T12:55:00Z"/>
                <w:rFonts w:ascii="Arial" w:eastAsia="宋体" w:hAnsi="Arial" w:cs="v4.2.0"/>
                <w:sz w:val="18"/>
                <w:lang w:eastAsia="zh-CN"/>
              </w:rPr>
            </w:pPr>
            <w:ins w:id="8278"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FB07E09" w14:textId="77777777" w:rsidR="00EB3514" w:rsidRPr="00EB3514" w:rsidRDefault="00EB3514" w:rsidP="00EB3514">
            <w:pPr>
              <w:spacing w:after="0"/>
              <w:jc w:val="center"/>
              <w:rPr>
                <w:ins w:id="8279" w:author="Prashant Sharma" w:date="2026-01-30T12:55:00Z"/>
                <w:rFonts w:ascii="Arial" w:eastAsia="宋体" w:hAnsi="Arial"/>
                <w:sz w:val="18"/>
              </w:rPr>
            </w:pPr>
            <w:ins w:id="8280" w:author="Prashant Sharma" w:date="2026-01-30T12:55:00Z">
              <w:r w:rsidRPr="00EB3514">
                <w:rPr>
                  <w:rFonts w:ascii="Arial" w:eastAsia="宋体" w:hAnsi="Arial" w:cs="v4.2.0"/>
                  <w:sz w:val="18"/>
                  <w:lang w:eastAsia="zh-CN"/>
                </w:rPr>
                <w:t>DLBWP.1.</w:t>
              </w:r>
            </w:ins>
            <w:ins w:id="8281" w:author="Prashant Sharma" w:date="2026-01-30T13:33:00Z">
              <w:r w:rsidRPr="00EB3514">
                <w:rPr>
                  <w:rFonts w:ascii="Arial" w:eastAsia="宋体" w:hAnsi="Arial" w:cs="v4.2.0"/>
                  <w:sz w:val="18"/>
                  <w:lang w:eastAsia="zh-CN"/>
                </w:rPr>
                <w:t>1</w:t>
              </w:r>
            </w:ins>
          </w:p>
        </w:tc>
      </w:tr>
      <w:tr w:rsidR="00EB3514" w:rsidRPr="00EB3514" w14:paraId="6FFBB83D" w14:textId="77777777" w:rsidTr="00EB3514">
        <w:trPr>
          <w:cantSplit/>
          <w:jc w:val="center"/>
          <w:ins w:id="8282"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5D52E299" w14:textId="77777777" w:rsidR="00EB3514" w:rsidRPr="00EB3514" w:rsidRDefault="00EB3514" w:rsidP="00EB3514">
            <w:pPr>
              <w:spacing w:after="0"/>
              <w:rPr>
                <w:ins w:id="8283" w:author="Prashant Sharma" w:date="2026-01-30T12:55:00Z"/>
                <w:rFonts w:ascii="Arial" w:eastAsia="宋体" w:hAnsi="Arial"/>
                <w:bCs/>
                <w:sz w:val="18"/>
                <w:lang w:eastAsia="zh-CN"/>
              </w:rPr>
            </w:pPr>
            <w:ins w:id="8284" w:author="Prashant Sharma" w:date="2026-01-30T12:55:00Z">
              <w:r w:rsidRPr="00EB3514">
                <w:rPr>
                  <w:rFonts w:ascii="Arial" w:eastAsia="宋体"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4FCBF534" w14:textId="77777777" w:rsidR="00EB3514" w:rsidRPr="00EB3514" w:rsidRDefault="00EB3514" w:rsidP="00EB3514">
            <w:pPr>
              <w:spacing w:after="0"/>
              <w:jc w:val="center"/>
              <w:rPr>
                <w:ins w:id="8285" w:author="Prashant Sharma" w:date="2026-01-30T12:55: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E8A9BC3" w14:textId="77777777" w:rsidR="00EB3514" w:rsidRPr="00EB3514" w:rsidRDefault="00EB3514" w:rsidP="00EB3514">
            <w:pPr>
              <w:spacing w:after="0"/>
              <w:jc w:val="center"/>
              <w:rPr>
                <w:ins w:id="8286" w:author="Prashant Sharma" w:date="2026-01-30T12:55:00Z"/>
                <w:rFonts w:ascii="Arial" w:eastAsia="宋体" w:hAnsi="Arial" w:cs="v4.2.0"/>
                <w:sz w:val="18"/>
                <w:lang w:eastAsia="zh-CN"/>
              </w:rPr>
            </w:pPr>
            <w:ins w:id="8287"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68679CF" w14:textId="77777777" w:rsidR="00EB3514" w:rsidRPr="00EB3514" w:rsidRDefault="00EB3514" w:rsidP="00EB3514">
            <w:pPr>
              <w:spacing w:after="0"/>
              <w:jc w:val="center"/>
              <w:rPr>
                <w:ins w:id="8288" w:author="Prashant Sharma" w:date="2026-01-30T12:55:00Z"/>
                <w:rFonts w:ascii="Arial" w:eastAsia="宋体" w:hAnsi="Arial" w:cs="v4.2.0"/>
                <w:sz w:val="18"/>
                <w:lang w:eastAsia="zh-CN"/>
              </w:rPr>
            </w:pPr>
            <w:ins w:id="8289" w:author="Prashant Sharma" w:date="2026-01-30T12:55:00Z">
              <w:r w:rsidRPr="00EB3514">
                <w:rPr>
                  <w:rFonts w:ascii="Arial" w:eastAsia="宋体" w:hAnsi="Arial" w:cs="v4.2.0"/>
                  <w:sz w:val="18"/>
                  <w:lang w:eastAsia="zh-CN"/>
                </w:rPr>
                <w:t>ULBWP.1.</w:t>
              </w:r>
            </w:ins>
            <w:ins w:id="8290" w:author="Prashant Sharma" w:date="2026-01-30T13:33:00Z">
              <w:r w:rsidRPr="00EB3514">
                <w:rPr>
                  <w:rFonts w:ascii="Arial" w:eastAsia="宋体" w:hAnsi="Arial" w:cs="v4.2.0"/>
                  <w:sz w:val="18"/>
                  <w:lang w:eastAsia="zh-CN"/>
                </w:rPr>
                <w:t>1</w:t>
              </w:r>
            </w:ins>
          </w:p>
        </w:tc>
      </w:tr>
      <w:tr w:rsidR="00EB3514" w:rsidRPr="00EB3514" w14:paraId="391BF42D" w14:textId="77777777" w:rsidTr="00EB3514">
        <w:trPr>
          <w:cantSplit/>
          <w:jc w:val="center"/>
          <w:ins w:id="8291" w:author="Prashant Sharma" w:date="2026-01-30T12:55:00Z"/>
        </w:trPr>
        <w:tc>
          <w:tcPr>
            <w:tcW w:w="1459" w:type="pct"/>
            <w:tcBorders>
              <w:top w:val="single" w:sz="4" w:space="0" w:color="auto"/>
              <w:left w:val="single" w:sz="4" w:space="0" w:color="auto"/>
              <w:bottom w:val="single" w:sz="4" w:space="0" w:color="auto"/>
              <w:right w:val="single" w:sz="4" w:space="0" w:color="auto"/>
            </w:tcBorders>
            <w:hideMark/>
          </w:tcPr>
          <w:p w14:paraId="26D7E549" w14:textId="77777777" w:rsidR="00EB3514" w:rsidRPr="00EB3514" w:rsidRDefault="00EB3514" w:rsidP="00EB3514">
            <w:pPr>
              <w:spacing w:after="0"/>
              <w:rPr>
                <w:ins w:id="8292" w:author="Prashant Sharma" w:date="2026-01-30T12:55:00Z"/>
                <w:rFonts w:ascii="Arial" w:eastAsia="宋体" w:hAnsi="Arial"/>
                <w:sz w:val="18"/>
              </w:rPr>
            </w:pPr>
            <w:ins w:id="8293" w:author="Prashant Sharma" w:date="2026-01-30T12:55:00Z">
              <w:r w:rsidRPr="00EB3514">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4383F55D" w14:textId="77777777" w:rsidR="00EB3514" w:rsidRPr="00EB3514" w:rsidRDefault="00EB3514" w:rsidP="00EB3514">
            <w:pPr>
              <w:spacing w:after="0"/>
              <w:jc w:val="center"/>
              <w:rPr>
                <w:ins w:id="8294" w:author="Prashant Sharma" w:date="2026-01-30T12:55: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868D471" w14:textId="77777777" w:rsidR="00EB3514" w:rsidRPr="00EB3514" w:rsidRDefault="00EB3514" w:rsidP="00EB3514">
            <w:pPr>
              <w:spacing w:after="0"/>
              <w:jc w:val="center"/>
              <w:rPr>
                <w:ins w:id="8295" w:author="Prashant Sharma" w:date="2026-01-30T12:55:00Z"/>
                <w:rFonts w:ascii="Arial" w:eastAsia="宋体" w:hAnsi="Arial" w:cs="v4.2.0"/>
                <w:sz w:val="18"/>
                <w:lang w:eastAsia="zh-CN"/>
              </w:rPr>
            </w:pPr>
            <w:ins w:id="8296" w:author="Prashant Sharma" w:date="2026-01-30T12:55: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8AABCDB" w14:textId="77777777" w:rsidR="00EB3514" w:rsidRPr="00EB3514" w:rsidRDefault="00EB3514" w:rsidP="00EB3514">
            <w:pPr>
              <w:spacing w:after="0"/>
              <w:jc w:val="center"/>
              <w:rPr>
                <w:ins w:id="8297" w:author="Prashant Sharma" w:date="2026-01-30T12:55:00Z"/>
                <w:rFonts w:ascii="Arial" w:eastAsia="宋体" w:hAnsi="Arial" w:cs="v4.2.0"/>
                <w:sz w:val="18"/>
              </w:rPr>
            </w:pPr>
            <w:ins w:id="8298" w:author="Prashant Sharma" w:date="2026-01-30T12:55:00Z">
              <w:r w:rsidRPr="00EB3514">
                <w:rPr>
                  <w:rFonts w:ascii="Arial" w:eastAsia="宋体" w:hAnsi="Arial" w:cs="v4.2.0"/>
                  <w:sz w:val="18"/>
                </w:rPr>
                <w:t>AWGN</w:t>
              </w:r>
            </w:ins>
          </w:p>
        </w:tc>
      </w:tr>
      <w:tr w:rsidR="00EB3514" w:rsidRPr="00EB3514" w14:paraId="2BCD75BF" w14:textId="77777777" w:rsidTr="00EB3514">
        <w:trPr>
          <w:cantSplit/>
          <w:jc w:val="center"/>
          <w:ins w:id="8299" w:author="Prashant Sharma" w:date="2026-01-30T13:29:00Z"/>
        </w:trPr>
        <w:tc>
          <w:tcPr>
            <w:tcW w:w="1459" w:type="pct"/>
            <w:tcBorders>
              <w:top w:val="single" w:sz="4" w:space="0" w:color="auto"/>
              <w:left w:val="single" w:sz="4" w:space="0" w:color="auto"/>
              <w:bottom w:val="single" w:sz="4" w:space="0" w:color="auto"/>
              <w:right w:val="single" w:sz="4" w:space="0" w:color="auto"/>
            </w:tcBorders>
          </w:tcPr>
          <w:p w14:paraId="00733B4B" w14:textId="77777777" w:rsidR="00EB3514" w:rsidRPr="00EB3514" w:rsidRDefault="00EB3514" w:rsidP="00EB3514">
            <w:pPr>
              <w:spacing w:after="0"/>
              <w:rPr>
                <w:ins w:id="8300" w:author="Prashant Sharma" w:date="2026-01-30T13:29:00Z"/>
                <w:rFonts w:ascii="Arial" w:eastAsia="宋体" w:hAnsi="Arial" w:cs="v4.2.0"/>
                <w:sz w:val="18"/>
              </w:rPr>
            </w:pPr>
            <w:ins w:id="8301" w:author="Prashant Sharma" w:date="2026-01-30T13:29:00Z">
              <w:r w:rsidRPr="00EB3514">
                <w:rPr>
                  <w:rFonts w:ascii="Arial" w:eastAsia="宋体" w:hAnsi="Arial" w:cs="v4.2.0"/>
                  <w:sz w:val="18"/>
                </w:rPr>
                <w:t>Antenna configuration</w:t>
              </w:r>
            </w:ins>
          </w:p>
        </w:tc>
        <w:tc>
          <w:tcPr>
            <w:tcW w:w="979" w:type="pct"/>
            <w:tcBorders>
              <w:top w:val="single" w:sz="4" w:space="0" w:color="auto"/>
              <w:left w:val="single" w:sz="4" w:space="0" w:color="auto"/>
              <w:bottom w:val="single" w:sz="4" w:space="0" w:color="auto"/>
              <w:right w:val="single" w:sz="4" w:space="0" w:color="auto"/>
            </w:tcBorders>
          </w:tcPr>
          <w:p w14:paraId="5FB650A9" w14:textId="77777777" w:rsidR="00EB3514" w:rsidRPr="00EB3514" w:rsidRDefault="00EB3514" w:rsidP="00EB3514">
            <w:pPr>
              <w:spacing w:after="0"/>
              <w:jc w:val="center"/>
              <w:rPr>
                <w:ins w:id="8302" w:author="Prashant Sharma" w:date="2026-01-30T13:29: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tcPr>
          <w:p w14:paraId="704147DF" w14:textId="77777777" w:rsidR="00EB3514" w:rsidRPr="00EB3514" w:rsidRDefault="00EB3514" w:rsidP="00EB3514">
            <w:pPr>
              <w:spacing w:after="0"/>
              <w:jc w:val="center"/>
              <w:rPr>
                <w:ins w:id="8303" w:author="Prashant Sharma" w:date="2026-01-30T13:29:00Z"/>
                <w:rFonts w:ascii="Arial" w:eastAsia="宋体" w:hAnsi="Arial" w:cs="v4.2.0"/>
                <w:sz w:val="18"/>
                <w:lang w:eastAsia="zh-CN"/>
              </w:rPr>
            </w:pPr>
            <w:ins w:id="8304" w:author="Prashant Sharma" w:date="2026-01-30T13:29: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tcPr>
          <w:p w14:paraId="136F3192" w14:textId="77777777" w:rsidR="00EB3514" w:rsidRPr="00EB3514" w:rsidRDefault="00EB3514" w:rsidP="00EB3514">
            <w:pPr>
              <w:spacing w:after="0"/>
              <w:jc w:val="center"/>
              <w:rPr>
                <w:ins w:id="8305" w:author="Prashant Sharma" w:date="2026-01-30T13:29:00Z"/>
                <w:rFonts w:ascii="Arial" w:eastAsia="宋体" w:hAnsi="Arial" w:cs="v4.2.0"/>
                <w:sz w:val="18"/>
              </w:rPr>
            </w:pPr>
            <w:ins w:id="8306" w:author="Prashant Sharma" w:date="2026-01-30T13:29:00Z">
              <w:r w:rsidRPr="00EB3514">
                <w:rPr>
                  <w:rFonts w:ascii="Arial" w:eastAsia="宋体" w:hAnsi="Arial" w:cs="v4.2.0"/>
                  <w:sz w:val="18"/>
                </w:rPr>
                <w:t>1x2</w:t>
              </w:r>
            </w:ins>
          </w:p>
        </w:tc>
      </w:tr>
      <w:tr w:rsidR="00EB3514" w:rsidRPr="00EB3514" w14:paraId="55602D3E" w14:textId="77777777" w:rsidTr="00EB3514">
        <w:trPr>
          <w:cantSplit/>
          <w:jc w:val="center"/>
          <w:ins w:id="8307" w:author="Prashant Sharma" w:date="2026-01-30T12:55:00Z"/>
        </w:trPr>
        <w:tc>
          <w:tcPr>
            <w:tcW w:w="5000" w:type="pct"/>
            <w:gridSpan w:val="5"/>
            <w:tcBorders>
              <w:top w:val="single" w:sz="4" w:space="0" w:color="auto"/>
              <w:left w:val="single" w:sz="4" w:space="0" w:color="auto"/>
              <w:bottom w:val="single" w:sz="4" w:space="0" w:color="auto"/>
              <w:right w:val="single" w:sz="4" w:space="0" w:color="auto"/>
            </w:tcBorders>
            <w:hideMark/>
          </w:tcPr>
          <w:p w14:paraId="042AF3B6" w14:textId="77777777" w:rsidR="00EB3514" w:rsidRPr="00EB3514" w:rsidRDefault="00EB3514" w:rsidP="00EB3514">
            <w:pPr>
              <w:spacing w:after="0"/>
              <w:ind w:left="851" w:hanging="851"/>
              <w:rPr>
                <w:ins w:id="8308" w:author="Prashant Sharma" w:date="2026-01-30T12:55:00Z"/>
                <w:rFonts w:ascii="Arial" w:eastAsia="宋体" w:hAnsi="Arial"/>
                <w:sz w:val="18"/>
              </w:rPr>
            </w:pPr>
            <w:ins w:id="8309" w:author="Prashant Sharma" w:date="2026-01-30T12:55:00Z">
              <w:r w:rsidRPr="00EB3514">
                <w:rPr>
                  <w:rFonts w:ascii="Arial" w:eastAsia="宋体" w:hAnsi="Arial"/>
                  <w:sz w:val="18"/>
                </w:rPr>
                <w:t>NOTE 1:</w:t>
              </w:r>
              <w:r w:rsidRPr="00EB3514">
                <w:rPr>
                  <w:rFonts w:ascii="Arial" w:eastAsia="宋体" w:hAnsi="Arial"/>
                  <w:sz w:val="18"/>
                </w:rPr>
                <w:tab/>
                <w:t>The resources for uplink transmission are assigned to the UE prior to the start of time period T2.</w:t>
              </w:r>
            </w:ins>
          </w:p>
          <w:p w14:paraId="7ED43FFD" w14:textId="77777777" w:rsidR="00EB3514" w:rsidRPr="00EB3514" w:rsidRDefault="00EB3514" w:rsidP="00EB3514">
            <w:pPr>
              <w:spacing w:after="0"/>
              <w:ind w:left="851" w:hanging="851"/>
              <w:rPr>
                <w:ins w:id="8310" w:author="Prashant Sharma" w:date="2026-01-30T12:55:00Z"/>
                <w:rFonts w:ascii="Arial" w:eastAsia="宋体" w:hAnsi="Arial"/>
                <w:sz w:val="18"/>
              </w:rPr>
            </w:pPr>
            <w:ins w:id="8311" w:author="Prashant Sharma" w:date="2026-01-30T12:55:00Z">
              <w:r w:rsidRPr="00EB3514">
                <w:rPr>
                  <w:rFonts w:ascii="Arial" w:eastAsia="宋体" w:hAnsi="Arial"/>
                  <w:sz w:val="18"/>
                </w:rPr>
                <w:t>NOTE 2:</w:t>
              </w:r>
              <w:r w:rsidRPr="00EB351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EB3514">
                <w:rPr>
                  <w:rFonts w:ascii="Arial" w:eastAsia="宋体" w:hAnsi="Arial" w:cs="v4.2.0"/>
                  <w:noProof/>
                  <w:position w:val="-12"/>
                  <w:sz w:val="18"/>
                </w:rPr>
                <w:drawing>
                  <wp:inline distT="0" distB="0" distL="0" distR="0" wp14:anchorId="4624D005" wp14:editId="0D4D3533">
                    <wp:extent cx="259080" cy="238125"/>
                    <wp:effectExtent l="0" t="0" r="7620" b="9525"/>
                    <wp:docPr id="2980819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3514">
                <w:rPr>
                  <w:rFonts w:ascii="Arial" w:eastAsia="宋体" w:hAnsi="Arial"/>
                  <w:sz w:val="18"/>
                </w:rPr>
                <w:t xml:space="preserve"> to be fulfilled.</w:t>
              </w:r>
            </w:ins>
          </w:p>
          <w:p w14:paraId="2FA7D9ED" w14:textId="77777777" w:rsidR="00EB3514" w:rsidRPr="00EB3514" w:rsidRDefault="00EB3514" w:rsidP="00EB3514">
            <w:pPr>
              <w:spacing w:after="0"/>
              <w:ind w:left="851" w:hanging="851"/>
              <w:rPr>
                <w:ins w:id="8312" w:author="Prashant Sharma" w:date="2026-01-30T12:55:00Z"/>
                <w:rFonts w:ascii="Arial" w:eastAsia="宋体" w:hAnsi="Arial"/>
                <w:sz w:val="18"/>
              </w:rPr>
            </w:pPr>
            <w:ins w:id="8313" w:author="Prashant Sharma" w:date="2026-01-30T12:55:00Z">
              <w:r w:rsidRPr="00EB3514">
                <w:rPr>
                  <w:rFonts w:ascii="Arial" w:eastAsia="宋体" w:hAnsi="Arial"/>
                  <w:sz w:val="18"/>
                </w:rPr>
                <w:t>NOTE 3:</w:t>
              </w:r>
              <w:r w:rsidRPr="00EB3514">
                <w:rPr>
                  <w:rFonts w:ascii="Arial" w:eastAsia="宋体" w:hAnsi="Arial"/>
                  <w:sz w:val="18"/>
                </w:rPr>
                <w:tab/>
                <w:t>OCNG is not transmitted in the SRS-RSRP measurement resources.</w:t>
              </w:r>
            </w:ins>
          </w:p>
        </w:tc>
      </w:tr>
    </w:tbl>
    <w:p w14:paraId="65B47CB0" w14:textId="77777777" w:rsidR="00EB3514" w:rsidRPr="00EB3514" w:rsidRDefault="00EB3514" w:rsidP="00EB3514">
      <w:pPr>
        <w:rPr>
          <w:ins w:id="8314" w:author="Prashant Sharma" w:date="2026-01-30T12:55:00Z"/>
          <w:rFonts w:eastAsia="宋体"/>
          <w:snapToGrid w:val="0"/>
        </w:rPr>
      </w:pPr>
    </w:p>
    <w:p w14:paraId="58204B9F" w14:textId="77777777" w:rsidR="00EB3514" w:rsidRPr="00EB3514" w:rsidRDefault="00EB3514" w:rsidP="00EB3514">
      <w:pPr>
        <w:spacing w:before="60"/>
        <w:jc w:val="center"/>
        <w:rPr>
          <w:ins w:id="8315" w:author="Prashant Sharma" w:date="2026-01-30T12:55:00Z"/>
          <w:rFonts w:ascii="Arial" w:eastAsia="Malgun Gothic" w:hAnsi="Arial"/>
          <w:b/>
        </w:rPr>
      </w:pPr>
      <w:ins w:id="8316" w:author="Prashant Sharma" w:date="2026-01-30T12:55:00Z">
        <w:r w:rsidRPr="00EB3514">
          <w:rPr>
            <w:rFonts w:ascii="Arial" w:eastAsia="宋体" w:hAnsi="Arial"/>
            <w:b/>
          </w:rPr>
          <w:t xml:space="preserve">Table </w:t>
        </w:r>
      </w:ins>
      <w:ins w:id="8317" w:author="Prashant Sharma" w:date="2026-01-30T12:56:00Z">
        <w:r w:rsidRPr="00EB3514">
          <w:rPr>
            <w:rFonts w:ascii="Arial" w:eastAsia="宋体" w:hAnsi="Arial"/>
            <w:b/>
          </w:rPr>
          <w:t>A.7.6.X.1</w:t>
        </w:r>
      </w:ins>
      <w:ins w:id="8318" w:author="Prashant Sharma" w:date="2026-01-30T12:55:00Z">
        <w:r w:rsidRPr="00EB3514">
          <w:rPr>
            <w:rFonts w:ascii="Arial" w:eastAsia="宋体" w:hAnsi="Arial"/>
            <w:b/>
          </w:rPr>
          <w:t xml:space="preserve">.2-3: FR1 test parameters for </w:t>
        </w:r>
        <w:r w:rsidRPr="00EB3514">
          <w:rPr>
            <w:rFonts w:ascii="Arial" w:eastAsia="宋体" w:hAnsi="Arial" w:cs="v4.2.0" w:hint="eastAsia"/>
            <w:b/>
            <w:lang w:eastAsia="zh-CN"/>
          </w:rPr>
          <w:t>aggressor</w:t>
        </w:r>
        <w:r w:rsidRPr="00EB3514">
          <w:rPr>
            <w:rFonts w:ascii="Arial" w:eastAsia="宋体" w:hAnsi="Arial" w:cs="v4.2.0"/>
            <w: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342"/>
        <w:gridCol w:w="2592"/>
        <w:gridCol w:w="2592"/>
        <w:gridCol w:w="6"/>
      </w:tblGrid>
      <w:tr w:rsidR="00EB3514" w:rsidRPr="00EB3514" w14:paraId="29E514F0" w14:textId="77777777" w:rsidTr="00EB3514">
        <w:trPr>
          <w:gridAfter w:val="1"/>
          <w:wAfter w:w="4" w:type="pct"/>
          <w:tblHeader/>
          <w:jc w:val="center"/>
          <w:ins w:id="8319" w:author="Prashant Sharma" w:date="2026-01-30T13:31:00Z"/>
        </w:trPr>
        <w:tc>
          <w:tcPr>
            <w:tcW w:w="1608" w:type="pct"/>
            <w:tcBorders>
              <w:top w:val="single" w:sz="4" w:space="0" w:color="auto"/>
              <w:left w:val="single" w:sz="4" w:space="0" w:color="auto"/>
              <w:right w:val="single" w:sz="4" w:space="0" w:color="auto"/>
            </w:tcBorders>
            <w:vAlign w:val="center"/>
            <w:hideMark/>
          </w:tcPr>
          <w:p w14:paraId="6A01EAE0" w14:textId="77777777" w:rsidR="00EB3514" w:rsidRPr="00EB3514" w:rsidRDefault="00EB3514" w:rsidP="00EB3514">
            <w:pPr>
              <w:spacing w:after="0"/>
              <w:jc w:val="center"/>
              <w:rPr>
                <w:ins w:id="8320" w:author="Prashant Sharma" w:date="2026-01-30T13:31:00Z"/>
                <w:rFonts w:ascii="Arial" w:eastAsia="宋体" w:hAnsi="Arial"/>
                <w:b/>
                <w:sz w:val="18"/>
              </w:rPr>
            </w:pPr>
            <w:ins w:id="8321" w:author="Prashant Sharma" w:date="2026-01-30T13:31:00Z">
              <w:r w:rsidRPr="00EB3514">
                <w:rPr>
                  <w:rFonts w:ascii="Arial" w:eastAsia="宋体" w:hAnsi="Arial"/>
                  <w:b/>
                  <w:sz w:val="18"/>
                </w:rPr>
                <w:lastRenderedPageBreak/>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669C8497" w14:textId="77777777" w:rsidR="00EB3514" w:rsidRPr="00EB3514" w:rsidRDefault="00EB3514" w:rsidP="00EB3514">
            <w:pPr>
              <w:spacing w:after="0"/>
              <w:jc w:val="center"/>
              <w:rPr>
                <w:ins w:id="8322" w:author="Prashant Sharma" w:date="2026-01-30T13:31:00Z"/>
                <w:rFonts w:ascii="Arial" w:eastAsia="宋体" w:hAnsi="Arial"/>
                <w:b/>
                <w:sz w:val="18"/>
              </w:rPr>
            </w:pPr>
            <w:ins w:id="8323" w:author="Prashant Sharma" w:date="2026-01-30T13:31:00Z">
              <w:r w:rsidRPr="00EB3514">
                <w:rPr>
                  <w:rFonts w:ascii="Arial" w:eastAsia="宋体" w:hAnsi="Arial"/>
                  <w:b/>
                  <w:sz w:val="18"/>
                </w:rPr>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1D97804E" w14:textId="77777777" w:rsidR="00EB3514" w:rsidRPr="00EB3514" w:rsidRDefault="00EB3514" w:rsidP="00EB3514">
            <w:pPr>
              <w:spacing w:after="0"/>
              <w:jc w:val="center"/>
              <w:rPr>
                <w:ins w:id="8324" w:author="Prashant Sharma" w:date="2026-01-30T13:31:00Z"/>
                <w:rFonts w:ascii="Arial" w:eastAsia="宋体" w:hAnsi="Arial"/>
                <w:b/>
                <w:sz w:val="18"/>
              </w:rPr>
            </w:pPr>
            <w:ins w:id="8325" w:author="Prashant Sharma" w:date="2026-01-30T13:31:00Z">
              <w:r w:rsidRPr="00EB3514">
                <w:rPr>
                  <w:rFonts w:ascii="Arial" w:eastAsia="宋体" w:hAnsi="Arial"/>
                  <w:b/>
                  <w:sz w:val="18"/>
                </w:rPr>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5821F5F1" w14:textId="77777777" w:rsidR="00EB3514" w:rsidRPr="00EB3514" w:rsidRDefault="00EB3514" w:rsidP="00EB3514">
            <w:pPr>
              <w:spacing w:after="0"/>
              <w:jc w:val="center"/>
              <w:rPr>
                <w:ins w:id="8326" w:author="Prashant Sharma" w:date="2026-01-30T13:31:00Z"/>
                <w:rFonts w:ascii="Arial" w:eastAsia="宋体" w:hAnsi="Arial"/>
                <w:b/>
                <w:sz w:val="18"/>
              </w:rPr>
            </w:pPr>
            <w:ins w:id="8327" w:author="Prashant Sharma" w:date="2026-01-30T13:31:00Z">
              <w:r w:rsidRPr="00EB3514">
                <w:rPr>
                  <w:rFonts w:ascii="Arial" w:eastAsia="宋体" w:hAnsi="Arial"/>
                  <w:b/>
                  <w:sz w:val="18"/>
                </w:rPr>
                <w:t>T2</w:t>
              </w:r>
            </w:ins>
          </w:p>
        </w:tc>
      </w:tr>
      <w:tr w:rsidR="00EB3514" w:rsidRPr="00EB3514" w14:paraId="44E8ECF0" w14:textId="77777777" w:rsidTr="00EB3514">
        <w:trPr>
          <w:gridAfter w:val="1"/>
          <w:wAfter w:w="4" w:type="pct"/>
          <w:jc w:val="center"/>
          <w:ins w:id="8328"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546114BA" w14:textId="77777777" w:rsidR="00EB3514" w:rsidRPr="00EB3514" w:rsidRDefault="00EB3514" w:rsidP="00EB3514">
            <w:pPr>
              <w:spacing w:after="0"/>
              <w:rPr>
                <w:ins w:id="8329" w:author="Prashant Sharma" w:date="2026-01-30T13:31:00Z"/>
                <w:rFonts w:ascii="Arial" w:eastAsia="宋体" w:hAnsi="Arial"/>
                <w:sz w:val="18"/>
              </w:rPr>
            </w:pPr>
            <w:ins w:id="8330" w:author="Prashant Sharma" w:date="2026-01-30T13:31:00Z">
              <w:r w:rsidRPr="00EB3514">
                <w:rPr>
                  <w:rFonts w:ascii="Arial" w:eastAsia="宋体" w:hAnsi="Arial"/>
                  <w:sz w:val="18"/>
                </w:rPr>
                <w:t>Angle of arrival configuration</w:t>
              </w:r>
            </w:ins>
          </w:p>
        </w:tc>
        <w:tc>
          <w:tcPr>
            <w:tcW w:w="697" w:type="pct"/>
            <w:tcBorders>
              <w:top w:val="single" w:sz="4" w:space="0" w:color="auto"/>
              <w:left w:val="single" w:sz="4" w:space="0" w:color="auto"/>
              <w:bottom w:val="single" w:sz="4" w:space="0" w:color="auto"/>
              <w:right w:val="single" w:sz="4" w:space="0" w:color="auto"/>
            </w:tcBorders>
          </w:tcPr>
          <w:p w14:paraId="2B64FFBC" w14:textId="77777777" w:rsidR="00EB3514" w:rsidRPr="00EB3514" w:rsidRDefault="00EB3514" w:rsidP="00EB3514">
            <w:pPr>
              <w:spacing w:after="0"/>
              <w:jc w:val="center"/>
              <w:rPr>
                <w:ins w:id="8331" w:author="Prashant Sharma" w:date="2026-01-30T13:31: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5CB392CE" w14:textId="77777777" w:rsidR="00EB3514" w:rsidRPr="00EB3514" w:rsidRDefault="00EB3514" w:rsidP="00EB3514">
            <w:pPr>
              <w:spacing w:after="0"/>
              <w:jc w:val="center"/>
              <w:rPr>
                <w:ins w:id="8332" w:author="Prashant Sharma" w:date="2026-01-30T13:31:00Z"/>
                <w:rFonts w:ascii="Arial" w:eastAsia="宋体" w:hAnsi="Arial"/>
                <w:sz w:val="18"/>
              </w:rPr>
            </w:pPr>
            <w:ins w:id="8333" w:author="Prashant Sharma" w:date="2026-01-30T13:31:00Z">
              <w:r w:rsidRPr="00EB3514">
                <w:rPr>
                  <w:rFonts w:ascii="Arial" w:eastAsia="宋体" w:hAnsi="Arial"/>
                  <w:sz w:val="18"/>
                </w:rPr>
                <w:t>Setup 1 defined A.3.15.1</w:t>
              </w:r>
            </w:ins>
          </w:p>
        </w:tc>
        <w:tc>
          <w:tcPr>
            <w:tcW w:w="1346" w:type="pct"/>
            <w:tcBorders>
              <w:top w:val="single" w:sz="4" w:space="0" w:color="auto"/>
              <w:left w:val="single" w:sz="4" w:space="0" w:color="auto"/>
              <w:bottom w:val="single" w:sz="4" w:space="0" w:color="auto"/>
              <w:right w:val="single" w:sz="4" w:space="0" w:color="auto"/>
            </w:tcBorders>
          </w:tcPr>
          <w:p w14:paraId="7013DBEC" w14:textId="77777777" w:rsidR="00EB3514" w:rsidRPr="00EB3514" w:rsidRDefault="00EB3514" w:rsidP="00EB3514">
            <w:pPr>
              <w:spacing w:after="0"/>
              <w:jc w:val="center"/>
              <w:rPr>
                <w:ins w:id="8334" w:author="Prashant Sharma" w:date="2026-01-30T13:31:00Z"/>
                <w:rFonts w:ascii="Arial" w:eastAsia="宋体" w:hAnsi="Arial"/>
                <w:sz w:val="18"/>
              </w:rPr>
            </w:pPr>
            <w:ins w:id="8335" w:author="Prashant Sharma" w:date="2026-01-30T13:31:00Z">
              <w:r w:rsidRPr="00EB3514">
                <w:rPr>
                  <w:rFonts w:ascii="Arial" w:eastAsia="宋体" w:hAnsi="Arial" w:cs="v4.2.0"/>
                  <w:sz w:val="18"/>
                </w:rPr>
                <w:t>Setup 1 defined A.3.15.1</w:t>
              </w:r>
            </w:ins>
          </w:p>
        </w:tc>
      </w:tr>
      <w:tr w:rsidR="00EB3514" w:rsidRPr="00EB3514" w14:paraId="38C06690" w14:textId="77777777" w:rsidTr="00EB3514">
        <w:trPr>
          <w:gridAfter w:val="1"/>
          <w:wAfter w:w="4" w:type="pct"/>
          <w:jc w:val="center"/>
          <w:ins w:id="8336"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36D684EF" w14:textId="77777777" w:rsidR="00EB3514" w:rsidRPr="00EB3514" w:rsidRDefault="00EB3514" w:rsidP="00EB3514">
            <w:pPr>
              <w:spacing w:after="0"/>
              <w:rPr>
                <w:ins w:id="8337" w:author="Prashant Sharma" w:date="2026-01-30T13:31:00Z"/>
                <w:rFonts w:ascii="Arial" w:eastAsia="宋体" w:hAnsi="Arial"/>
                <w:sz w:val="18"/>
              </w:rPr>
            </w:pPr>
            <w:ins w:id="8338" w:author="Prashant Sharma" w:date="2026-01-30T13:31:00Z">
              <w:r w:rsidRPr="00EB3514">
                <w:rPr>
                  <w:rFonts w:ascii="Arial" w:eastAsia="宋体" w:hAnsi="Arial" w:hint="eastAsia"/>
                  <w:sz w:val="18"/>
                </w:rPr>
                <w:t xml:space="preserve">Beam assumption </w:t>
              </w:r>
              <w:r w:rsidRPr="00EB3514">
                <w:rPr>
                  <w:rFonts w:ascii="Arial" w:eastAsia="宋体" w:hAnsi="Arial" w:hint="eastAsia"/>
                  <w:sz w:val="18"/>
                  <w:vertAlign w:val="superscript"/>
                </w:rPr>
                <w:t>Note 5</w:t>
              </w:r>
            </w:ins>
          </w:p>
        </w:tc>
        <w:tc>
          <w:tcPr>
            <w:tcW w:w="697" w:type="pct"/>
            <w:tcBorders>
              <w:top w:val="single" w:sz="4" w:space="0" w:color="auto"/>
              <w:left w:val="single" w:sz="4" w:space="0" w:color="auto"/>
              <w:bottom w:val="single" w:sz="4" w:space="0" w:color="auto"/>
              <w:right w:val="single" w:sz="4" w:space="0" w:color="auto"/>
            </w:tcBorders>
          </w:tcPr>
          <w:p w14:paraId="5EB6A52E" w14:textId="77777777" w:rsidR="00EB3514" w:rsidRPr="00EB3514" w:rsidRDefault="00EB3514" w:rsidP="00EB3514">
            <w:pPr>
              <w:spacing w:after="0"/>
              <w:jc w:val="center"/>
              <w:rPr>
                <w:ins w:id="8339" w:author="Prashant Sharma" w:date="2026-01-30T13:31: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1FEBC62E" w14:textId="77777777" w:rsidR="00EB3514" w:rsidRPr="00EB3514" w:rsidRDefault="00EB3514" w:rsidP="00EB3514">
            <w:pPr>
              <w:spacing w:after="0"/>
              <w:jc w:val="center"/>
              <w:rPr>
                <w:ins w:id="8340" w:author="Prashant Sharma" w:date="2026-01-30T13:31:00Z"/>
                <w:rFonts w:ascii="Arial" w:eastAsia="宋体" w:hAnsi="Arial"/>
                <w:sz w:val="18"/>
              </w:rPr>
            </w:pPr>
            <w:ins w:id="8341" w:author="Prashant Sharma" w:date="2026-01-30T13:31:00Z">
              <w:r w:rsidRPr="00EB3514">
                <w:rPr>
                  <w:rFonts w:ascii="Arial" w:eastAsia="宋体" w:hAnsi="Arial" w:hint="eastAsia"/>
                  <w:sz w:val="18"/>
                </w:rPr>
                <w:t>Fine</w:t>
              </w:r>
            </w:ins>
          </w:p>
        </w:tc>
        <w:tc>
          <w:tcPr>
            <w:tcW w:w="1346" w:type="pct"/>
            <w:tcBorders>
              <w:top w:val="single" w:sz="4" w:space="0" w:color="auto"/>
              <w:left w:val="single" w:sz="4" w:space="0" w:color="auto"/>
              <w:bottom w:val="single" w:sz="4" w:space="0" w:color="auto"/>
              <w:right w:val="single" w:sz="4" w:space="0" w:color="auto"/>
            </w:tcBorders>
          </w:tcPr>
          <w:p w14:paraId="331E9ED7" w14:textId="77777777" w:rsidR="00EB3514" w:rsidRPr="00EB3514" w:rsidRDefault="00EB3514" w:rsidP="00EB3514">
            <w:pPr>
              <w:spacing w:after="0"/>
              <w:jc w:val="center"/>
              <w:rPr>
                <w:ins w:id="8342" w:author="Prashant Sharma" w:date="2026-01-30T13:31:00Z"/>
                <w:rFonts w:ascii="Arial" w:eastAsia="宋体" w:hAnsi="Arial" w:cs="v4.2.0"/>
                <w:sz w:val="18"/>
              </w:rPr>
            </w:pPr>
            <w:ins w:id="8343" w:author="Prashant Sharma" w:date="2026-01-30T13:31:00Z">
              <w:r w:rsidRPr="00EB3514">
                <w:rPr>
                  <w:rFonts w:ascii="Arial" w:eastAsia="宋体" w:hAnsi="Arial" w:cs="v4.2.0" w:hint="eastAsia"/>
                  <w:sz w:val="18"/>
                </w:rPr>
                <w:t>Fine</w:t>
              </w:r>
            </w:ins>
          </w:p>
        </w:tc>
      </w:tr>
      <w:tr w:rsidR="00EB3514" w:rsidRPr="00EB3514" w14:paraId="1B7015C1" w14:textId="77777777" w:rsidTr="00EB3514">
        <w:trPr>
          <w:gridAfter w:val="1"/>
          <w:wAfter w:w="4" w:type="pct"/>
          <w:jc w:val="center"/>
          <w:ins w:id="8344"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482B6E97" w14:textId="77777777" w:rsidR="00EB3514" w:rsidRPr="00EB3514" w:rsidRDefault="00EB3514" w:rsidP="00EB3514">
            <w:pPr>
              <w:spacing w:after="0"/>
              <w:rPr>
                <w:ins w:id="8345" w:author="Prashant Sharma" w:date="2026-01-30T13:31:00Z"/>
                <w:rFonts w:ascii="Arial" w:eastAsia="宋体" w:hAnsi="Arial"/>
                <w:sz w:val="18"/>
              </w:rPr>
            </w:pPr>
            <w:ins w:id="8346" w:author="Prashant Sharma" w:date="2026-01-30T13:31:00Z">
              <w:r w:rsidRPr="00EB3514">
                <w:rPr>
                  <w:rFonts w:ascii="Arial" w:eastAsia="Calibri" w:hAnsi="Arial"/>
                  <w:position w:val="-12"/>
                  <w:sz w:val="18"/>
                  <w:szCs w:val="22"/>
                </w:rPr>
                <w:object w:dxaOrig="405" w:dyaOrig="345" w14:anchorId="63123CC6">
                  <v:shape id="_x0000_i1034" type="#_x0000_t75" style="width:20.9pt;height:20.9pt" o:ole="" fillcolor="window">
                    <v:imagedata r:id="rId22" o:title=""/>
                  </v:shape>
                  <o:OLEObject Type="Embed" ProgID="Equation.3" ShapeID="_x0000_i1034" DrawAspect="Content" ObjectID="_1833438653" r:id="rId31"/>
                </w:object>
              </w:r>
            </w:ins>
            <w:ins w:id="8347" w:author="Prashant Sharma" w:date="2026-01-30T13:31:00Z">
              <w:r w:rsidRPr="00EB3514">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453E6D3F" w14:textId="77777777" w:rsidR="00EB3514" w:rsidRPr="00EB3514" w:rsidRDefault="00EB3514" w:rsidP="00EB3514">
            <w:pPr>
              <w:spacing w:after="0"/>
              <w:jc w:val="center"/>
              <w:rPr>
                <w:ins w:id="8348" w:author="Prashant Sharma" w:date="2026-01-30T13:31:00Z"/>
                <w:rFonts w:ascii="Arial" w:eastAsia="宋体" w:hAnsi="Arial"/>
                <w:sz w:val="18"/>
              </w:rPr>
            </w:pPr>
            <w:ins w:id="8349" w:author="Prashant Sharma" w:date="2026-01-30T13:31:00Z">
              <w:r w:rsidRPr="00EB3514">
                <w:rPr>
                  <w:rFonts w:ascii="Arial" w:eastAsia="宋体" w:hAnsi="Arial"/>
                  <w:sz w:val="18"/>
                </w:rPr>
                <w:t>dBm/15 kHz</w:t>
              </w:r>
              <w:r w:rsidRPr="00EB3514">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06F1F44A" w14:textId="77777777" w:rsidR="00EB3514" w:rsidRPr="00EB3514" w:rsidRDefault="00EB3514" w:rsidP="00EB3514">
            <w:pPr>
              <w:spacing w:after="0"/>
              <w:jc w:val="center"/>
              <w:rPr>
                <w:ins w:id="8350" w:author="Prashant Sharma" w:date="2026-01-30T13:31:00Z"/>
                <w:rFonts w:ascii="Arial" w:eastAsia="宋体" w:hAnsi="Arial"/>
                <w:sz w:val="18"/>
              </w:rPr>
            </w:pPr>
            <w:ins w:id="8351" w:author="Prashant Sharma" w:date="2026-01-30T13:31:00Z">
              <w:r w:rsidRPr="00EB3514">
                <w:rPr>
                  <w:rFonts w:ascii="Arial" w:eastAsia="宋体" w:hAnsi="Arial"/>
                  <w:sz w:val="18"/>
                </w:rPr>
                <w:t>-100</w:t>
              </w:r>
            </w:ins>
          </w:p>
        </w:tc>
        <w:tc>
          <w:tcPr>
            <w:tcW w:w="1346" w:type="pct"/>
            <w:tcBorders>
              <w:top w:val="single" w:sz="4" w:space="0" w:color="auto"/>
              <w:left w:val="single" w:sz="4" w:space="0" w:color="auto"/>
              <w:bottom w:val="single" w:sz="4" w:space="0" w:color="auto"/>
              <w:right w:val="single" w:sz="4" w:space="0" w:color="auto"/>
            </w:tcBorders>
          </w:tcPr>
          <w:p w14:paraId="0B356BAA" w14:textId="77777777" w:rsidR="00EB3514" w:rsidRPr="00EB3514" w:rsidRDefault="00EB3514" w:rsidP="00EB3514">
            <w:pPr>
              <w:spacing w:after="0"/>
              <w:jc w:val="center"/>
              <w:rPr>
                <w:ins w:id="8352" w:author="Prashant Sharma" w:date="2026-01-30T13:31:00Z"/>
                <w:rFonts w:ascii="Arial" w:eastAsia="宋体" w:hAnsi="Arial"/>
                <w:sz w:val="18"/>
              </w:rPr>
            </w:pPr>
            <w:ins w:id="8353" w:author="Prashant Sharma" w:date="2026-01-30T13:31:00Z">
              <w:r w:rsidRPr="00EB3514">
                <w:rPr>
                  <w:rFonts w:ascii="Arial" w:eastAsia="宋体" w:hAnsi="Arial"/>
                  <w:sz w:val="18"/>
                </w:rPr>
                <w:t>N/A</w:t>
              </w:r>
            </w:ins>
          </w:p>
        </w:tc>
      </w:tr>
      <w:tr w:rsidR="00EB3514" w:rsidRPr="00EB3514" w14:paraId="049689D3" w14:textId="77777777" w:rsidTr="00EB3514">
        <w:trPr>
          <w:gridAfter w:val="1"/>
          <w:wAfter w:w="4" w:type="pct"/>
          <w:jc w:val="center"/>
          <w:ins w:id="8354"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35FF3B0C" w14:textId="77777777" w:rsidR="00EB3514" w:rsidRPr="00EB3514" w:rsidRDefault="00EB3514" w:rsidP="00EB3514">
            <w:pPr>
              <w:spacing w:after="0"/>
              <w:rPr>
                <w:ins w:id="8355" w:author="Prashant Sharma" w:date="2026-01-30T13:31:00Z"/>
                <w:rFonts w:ascii="Arial" w:eastAsia="宋体" w:hAnsi="Arial"/>
                <w:sz w:val="18"/>
                <w:vertAlign w:val="superscript"/>
              </w:rPr>
            </w:pPr>
            <w:ins w:id="8356" w:author="Prashant Sharma" w:date="2026-01-30T13:31:00Z">
              <w:r w:rsidRPr="00EB3514">
                <w:rPr>
                  <w:rFonts w:ascii="Arial" w:eastAsia="Calibri" w:hAnsi="Arial"/>
                  <w:position w:val="-12"/>
                  <w:sz w:val="18"/>
                  <w:szCs w:val="22"/>
                </w:rPr>
                <w:object w:dxaOrig="405" w:dyaOrig="345" w14:anchorId="4DB260C1">
                  <v:shape id="_x0000_i1035" type="#_x0000_t75" style="width:20.9pt;height:20.9pt" o:ole="" fillcolor="window">
                    <v:imagedata r:id="rId22" o:title=""/>
                  </v:shape>
                  <o:OLEObject Type="Embed" ProgID="Equation.3" ShapeID="_x0000_i1035" DrawAspect="Content" ObjectID="_1833438654" r:id="rId32"/>
                </w:object>
              </w:r>
            </w:ins>
            <w:ins w:id="8357" w:author="Prashant Sharma" w:date="2026-01-30T13:31:00Z">
              <w:r w:rsidRPr="00EB3514">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1B88FC1A" w14:textId="77777777" w:rsidR="00EB3514" w:rsidRPr="00EB3514" w:rsidRDefault="00EB3514" w:rsidP="00EB3514">
            <w:pPr>
              <w:spacing w:after="0"/>
              <w:jc w:val="center"/>
              <w:rPr>
                <w:ins w:id="8358" w:author="Prashant Sharma" w:date="2026-01-30T13:31:00Z"/>
                <w:rFonts w:ascii="Arial" w:eastAsia="宋体" w:hAnsi="Arial"/>
                <w:sz w:val="18"/>
              </w:rPr>
            </w:pPr>
            <w:ins w:id="8359" w:author="Prashant Sharma" w:date="2026-01-30T13:31:00Z">
              <w:r w:rsidRPr="00EB3514">
                <w:rPr>
                  <w:rFonts w:ascii="Arial" w:eastAsia="宋体" w:hAnsi="Arial"/>
                  <w:sz w:val="18"/>
                </w:rPr>
                <w:t>dBm/SCS</w:t>
              </w:r>
              <w:r w:rsidRPr="00EB3514">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713C2285" w14:textId="77777777" w:rsidR="00EB3514" w:rsidRPr="00EB3514" w:rsidRDefault="00EB3514" w:rsidP="00EB3514">
            <w:pPr>
              <w:spacing w:after="0"/>
              <w:jc w:val="center"/>
              <w:rPr>
                <w:ins w:id="8360" w:author="Prashant Sharma" w:date="2026-01-30T13:31:00Z"/>
                <w:rFonts w:ascii="Arial" w:eastAsia="宋体" w:hAnsi="Arial"/>
                <w:sz w:val="18"/>
              </w:rPr>
            </w:pPr>
            <w:ins w:id="8361" w:author="Prashant Sharma" w:date="2026-01-30T13:31:00Z">
              <w:r w:rsidRPr="00EB3514">
                <w:rPr>
                  <w:rFonts w:ascii="Arial" w:eastAsia="宋体" w:hAnsi="Arial"/>
                  <w:sz w:val="18"/>
                </w:rPr>
                <w:t>-91</w:t>
              </w:r>
            </w:ins>
          </w:p>
        </w:tc>
        <w:tc>
          <w:tcPr>
            <w:tcW w:w="1346" w:type="pct"/>
            <w:tcBorders>
              <w:top w:val="single" w:sz="4" w:space="0" w:color="auto"/>
              <w:left w:val="single" w:sz="4" w:space="0" w:color="auto"/>
              <w:bottom w:val="single" w:sz="4" w:space="0" w:color="auto"/>
              <w:right w:val="single" w:sz="4" w:space="0" w:color="auto"/>
            </w:tcBorders>
          </w:tcPr>
          <w:p w14:paraId="2B05478C" w14:textId="77777777" w:rsidR="00EB3514" w:rsidRPr="00EB3514" w:rsidRDefault="00EB3514" w:rsidP="00EB3514">
            <w:pPr>
              <w:spacing w:after="0"/>
              <w:jc w:val="center"/>
              <w:rPr>
                <w:ins w:id="8362" w:author="Prashant Sharma" w:date="2026-01-30T13:31:00Z"/>
                <w:rFonts w:ascii="Arial" w:eastAsia="宋体" w:hAnsi="Arial"/>
                <w:sz w:val="18"/>
              </w:rPr>
            </w:pPr>
            <w:ins w:id="8363" w:author="Prashant Sharma" w:date="2026-01-30T13:31:00Z">
              <w:r w:rsidRPr="00EB3514">
                <w:rPr>
                  <w:rFonts w:ascii="Arial" w:eastAsia="宋体" w:hAnsi="Arial"/>
                  <w:sz w:val="18"/>
                </w:rPr>
                <w:t>N/A</w:t>
              </w:r>
            </w:ins>
          </w:p>
        </w:tc>
      </w:tr>
      <w:tr w:rsidR="00EB3514" w:rsidRPr="00EB3514" w14:paraId="241AFC81" w14:textId="77777777" w:rsidTr="00EB3514">
        <w:trPr>
          <w:gridAfter w:val="1"/>
          <w:wAfter w:w="4" w:type="pct"/>
          <w:jc w:val="center"/>
          <w:ins w:id="8364" w:author="Prashant Sharma" w:date="2026-01-30T13:31:00Z"/>
        </w:trPr>
        <w:tc>
          <w:tcPr>
            <w:tcW w:w="1608" w:type="pct"/>
            <w:tcBorders>
              <w:top w:val="single" w:sz="4" w:space="0" w:color="auto"/>
              <w:left w:val="single" w:sz="4" w:space="0" w:color="auto"/>
              <w:bottom w:val="single" w:sz="4" w:space="0" w:color="auto"/>
              <w:right w:val="single" w:sz="4" w:space="0" w:color="auto"/>
            </w:tcBorders>
          </w:tcPr>
          <w:p w14:paraId="1E320D77" w14:textId="77777777" w:rsidR="00EB3514" w:rsidRPr="00EB3514" w:rsidRDefault="00EB3514" w:rsidP="00EB3514">
            <w:pPr>
              <w:spacing w:after="0"/>
              <w:rPr>
                <w:ins w:id="8365" w:author="Prashant Sharma" w:date="2026-01-30T13:31:00Z"/>
                <w:rFonts w:ascii="Arial" w:eastAsia="Calibri" w:hAnsi="Arial"/>
                <w:sz w:val="18"/>
                <w:szCs w:val="22"/>
              </w:rPr>
            </w:pPr>
            <w:ins w:id="8366" w:author="Prashant Sharma" w:date="2026-01-30T13:31:00Z">
              <w:r w:rsidRPr="00EB3514">
                <w:rPr>
                  <w:rFonts w:ascii="Arial" w:eastAsia="Calibri" w:hAnsi="Arial"/>
                  <w:position w:val="-12"/>
                  <w:sz w:val="18"/>
                  <w:szCs w:val="22"/>
                </w:rPr>
                <w:object w:dxaOrig="840" w:dyaOrig="360" w14:anchorId="4F36AA5F">
                  <v:shape id="_x0000_i1036" type="#_x0000_t75" style="width:43.9pt;height:20.9pt" o:ole="" fillcolor="window">
                    <v:imagedata r:id="rId33" o:title=""/>
                  </v:shape>
                  <o:OLEObject Type="Embed" ProgID="Equation.3" ShapeID="_x0000_i1036" DrawAspect="Content" ObjectID="_1833438655" r:id="rId34"/>
                </w:object>
              </w:r>
            </w:ins>
          </w:p>
        </w:tc>
        <w:tc>
          <w:tcPr>
            <w:tcW w:w="697" w:type="pct"/>
            <w:tcBorders>
              <w:top w:val="single" w:sz="4" w:space="0" w:color="auto"/>
              <w:left w:val="single" w:sz="4" w:space="0" w:color="auto"/>
              <w:bottom w:val="single" w:sz="4" w:space="0" w:color="auto"/>
              <w:right w:val="single" w:sz="4" w:space="0" w:color="auto"/>
            </w:tcBorders>
          </w:tcPr>
          <w:p w14:paraId="013B4F59" w14:textId="77777777" w:rsidR="00EB3514" w:rsidRPr="00EB3514" w:rsidRDefault="00EB3514" w:rsidP="00EB3514">
            <w:pPr>
              <w:spacing w:after="0"/>
              <w:jc w:val="center"/>
              <w:rPr>
                <w:ins w:id="8367" w:author="Prashant Sharma" w:date="2026-01-30T13:31:00Z"/>
                <w:rFonts w:ascii="Arial" w:eastAsia="宋体" w:hAnsi="Arial"/>
                <w:sz w:val="18"/>
              </w:rPr>
            </w:pPr>
            <w:ins w:id="8368" w:author="Prashant Sharma" w:date="2026-01-30T13:31:00Z">
              <w:r w:rsidRPr="00EB3514">
                <w:rPr>
                  <w:rFonts w:ascii="Arial" w:eastAsia="宋体" w:hAnsi="Arial"/>
                  <w:sz w:val="18"/>
                </w:rPr>
                <w:t>dB</w:t>
              </w:r>
            </w:ins>
          </w:p>
        </w:tc>
        <w:tc>
          <w:tcPr>
            <w:tcW w:w="1346" w:type="pct"/>
            <w:tcBorders>
              <w:top w:val="single" w:sz="4" w:space="0" w:color="auto"/>
              <w:left w:val="single" w:sz="4" w:space="0" w:color="auto"/>
              <w:bottom w:val="single" w:sz="4" w:space="0" w:color="auto"/>
              <w:right w:val="single" w:sz="4" w:space="0" w:color="auto"/>
            </w:tcBorders>
          </w:tcPr>
          <w:p w14:paraId="5B5FB6E3" w14:textId="77777777" w:rsidR="00EB3514" w:rsidRPr="00EB3514" w:rsidRDefault="00EB3514" w:rsidP="00EB3514">
            <w:pPr>
              <w:spacing w:after="0"/>
              <w:jc w:val="center"/>
              <w:rPr>
                <w:ins w:id="8369" w:author="Prashant Sharma" w:date="2026-01-30T13:31:00Z"/>
                <w:rFonts w:ascii="Arial" w:eastAsia="宋体" w:hAnsi="Arial"/>
                <w:sz w:val="18"/>
              </w:rPr>
            </w:pPr>
            <w:ins w:id="8370" w:author="Prashant Sharma" w:date="2026-01-30T13:31:00Z">
              <w:r w:rsidRPr="00EB3514">
                <w:rPr>
                  <w:rFonts w:ascii="Arial" w:eastAsia="宋体" w:hAnsi="Arial"/>
                  <w:sz w:val="18"/>
                </w:rPr>
                <w:t>2</w:t>
              </w:r>
            </w:ins>
          </w:p>
        </w:tc>
        <w:tc>
          <w:tcPr>
            <w:tcW w:w="1346" w:type="pct"/>
            <w:tcBorders>
              <w:top w:val="single" w:sz="4" w:space="0" w:color="auto"/>
              <w:left w:val="single" w:sz="4" w:space="0" w:color="auto"/>
              <w:bottom w:val="single" w:sz="4" w:space="0" w:color="auto"/>
              <w:right w:val="single" w:sz="4" w:space="0" w:color="auto"/>
            </w:tcBorders>
          </w:tcPr>
          <w:p w14:paraId="01F80D18" w14:textId="77777777" w:rsidR="00EB3514" w:rsidRPr="00EB3514" w:rsidRDefault="00EB3514" w:rsidP="00EB3514">
            <w:pPr>
              <w:spacing w:after="0"/>
              <w:jc w:val="center"/>
              <w:rPr>
                <w:ins w:id="8371" w:author="Prashant Sharma" w:date="2026-01-30T13:31:00Z"/>
                <w:rFonts w:ascii="Arial" w:eastAsia="宋体" w:hAnsi="Arial"/>
                <w:sz w:val="18"/>
              </w:rPr>
            </w:pPr>
            <w:ins w:id="8372" w:author="Prashant Sharma" w:date="2026-01-30T13:31:00Z">
              <w:r w:rsidRPr="00EB3514">
                <w:rPr>
                  <w:rFonts w:ascii="Arial" w:eastAsia="宋体" w:hAnsi="Arial"/>
                  <w:sz w:val="18"/>
                </w:rPr>
                <w:t>N/A</w:t>
              </w:r>
            </w:ins>
          </w:p>
        </w:tc>
      </w:tr>
      <w:tr w:rsidR="00EB3514" w:rsidRPr="00EB3514" w14:paraId="025A5966" w14:textId="77777777" w:rsidTr="00EB3514">
        <w:trPr>
          <w:gridAfter w:val="1"/>
          <w:wAfter w:w="4" w:type="pct"/>
          <w:jc w:val="center"/>
          <w:ins w:id="8373" w:author="Prashant Sharma" w:date="2026-01-30T13:31:00Z"/>
        </w:trPr>
        <w:tc>
          <w:tcPr>
            <w:tcW w:w="1608" w:type="pct"/>
            <w:tcBorders>
              <w:top w:val="single" w:sz="4" w:space="0" w:color="auto"/>
              <w:left w:val="single" w:sz="4" w:space="0" w:color="auto"/>
              <w:right w:val="single" w:sz="4" w:space="0" w:color="auto"/>
            </w:tcBorders>
          </w:tcPr>
          <w:p w14:paraId="3A55AFD7" w14:textId="77777777" w:rsidR="00EB3514" w:rsidRPr="00EB3514" w:rsidRDefault="00EB3514" w:rsidP="00EB3514">
            <w:pPr>
              <w:spacing w:after="0"/>
              <w:rPr>
                <w:ins w:id="8374" w:author="Prashant Sharma" w:date="2026-01-30T13:31:00Z"/>
                <w:rFonts w:ascii="Arial" w:eastAsia="宋体" w:hAnsi="Arial"/>
                <w:sz w:val="18"/>
              </w:rPr>
            </w:pPr>
            <w:ins w:id="8375" w:author="Prashant Sharma" w:date="2026-01-30T13:31:00Z">
              <w:r w:rsidRPr="00EB3514">
                <w:rPr>
                  <w:rFonts w:ascii="Arial" w:eastAsia="宋体" w:hAnsi="Arial"/>
                  <w:sz w:val="18"/>
                </w:rPr>
                <w:t>E</w:t>
              </w:r>
              <w:r w:rsidRPr="00EB3514">
                <w:rPr>
                  <w:rFonts w:ascii="Arial" w:eastAsia="宋体" w:hAnsi="Arial"/>
                  <w:sz w:val="18"/>
                  <w:vertAlign w:val="subscript"/>
                </w:rPr>
                <w:t>s</w:t>
              </w:r>
            </w:ins>
          </w:p>
        </w:tc>
        <w:tc>
          <w:tcPr>
            <w:tcW w:w="697" w:type="pct"/>
            <w:tcBorders>
              <w:top w:val="single" w:sz="4" w:space="0" w:color="auto"/>
              <w:left w:val="single" w:sz="4" w:space="0" w:color="auto"/>
              <w:right w:val="single" w:sz="4" w:space="0" w:color="auto"/>
            </w:tcBorders>
          </w:tcPr>
          <w:p w14:paraId="0447A6D2" w14:textId="77777777" w:rsidR="00EB3514" w:rsidRPr="00EB3514" w:rsidRDefault="00EB3514" w:rsidP="00EB3514">
            <w:pPr>
              <w:spacing w:after="0"/>
              <w:jc w:val="center"/>
              <w:rPr>
                <w:ins w:id="8376" w:author="Prashant Sharma" w:date="2026-01-30T13:31:00Z"/>
                <w:rFonts w:ascii="Arial" w:eastAsia="宋体" w:hAnsi="Arial"/>
                <w:sz w:val="18"/>
              </w:rPr>
            </w:pPr>
            <w:ins w:id="8377" w:author="Prashant Sharma" w:date="2026-01-30T13:31:00Z">
              <w:r w:rsidRPr="00EB3514">
                <w:rPr>
                  <w:rFonts w:ascii="Arial" w:eastAsia="宋体" w:hAnsi="Arial"/>
                  <w:sz w:val="18"/>
                </w:rPr>
                <w:t>dBm/SCS</w:t>
              </w:r>
              <w:r w:rsidRPr="00EB3514">
                <w:rPr>
                  <w:rFonts w:ascii="Arial" w:eastAsia="宋体" w:hAnsi="Arial"/>
                  <w:sz w:val="18"/>
                  <w:vertAlign w:val="superscript"/>
                </w:rPr>
                <w:t>Note3</w:t>
              </w:r>
            </w:ins>
          </w:p>
        </w:tc>
        <w:tc>
          <w:tcPr>
            <w:tcW w:w="1346" w:type="pct"/>
            <w:tcBorders>
              <w:top w:val="single" w:sz="4" w:space="0" w:color="auto"/>
              <w:left w:val="single" w:sz="4" w:space="0" w:color="auto"/>
              <w:right w:val="single" w:sz="4" w:space="0" w:color="auto"/>
            </w:tcBorders>
          </w:tcPr>
          <w:p w14:paraId="4BD7865A" w14:textId="77777777" w:rsidR="00EB3514" w:rsidRPr="00EB3514" w:rsidRDefault="00EB3514" w:rsidP="00EB3514">
            <w:pPr>
              <w:spacing w:after="0"/>
              <w:jc w:val="center"/>
              <w:rPr>
                <w:ins w:id="8378" w:author="Prashant Sharma" w:date="2026-01-30T13:31:00Z"/>
                <w:rFonts w:ascii="Arial" w:eastAsia="宋体" w:hAnsi="Arial"/>
                <w:sz w:val="18"/>
              </w:rPr>
            </w:pPr>
          </w:p>
        </w:tc>
        <w:tc>
          <w:tcPr>
            <w:tcW w:w="1346" w:type="pct"/>
            <w:tcBorders>
              <w:top w:val="single" w:sz="4" w:space="0" w:color="auto"/>
              <w:left w:val="single" w:sz="4" w:space="0" w:color="auto"/>
              <w:right w:val="single" w:sz="4" w:space="0" w:color="auto"/>
            </w:tcBorders>
          </w:tcPr>
          <w:p w14:paraId="264A1026" w14:textId="77777777" w:rsidR="00EB3514" w:rsidRPr="00EB3514" w:rsidRDefault="00EB3514" w:rsidP="00EB3514">
            <w:pPr>
              <w:spacing w:after="0"/>
              <w:jc w:val="center"/>
              <w:rPr>
                <w:ins w:id="8379" w:author="Prashant Sharma" w:date="2026-01-30T13:31:00Z"/>
                <w:rFonts w:ascii="Arial" w:eastAsia="宋体" w:hAnsi="Arial"/>
                <w:sz w:val="18"/>
              </w:rPr>
            </w:pPr>
            <w:ins w:id="8380" w:author="Prashant Sharma" w:date="2026-01-30T13:31:00Z">
              <w:r w:rsidRPr="00EB3514">
                <w:rPr>
                  <w:rFonts w:ascii="Arial" w:eastAsia="宋体" w:hAnsi="Arial"/>
                  <w:sz w:val="18"/>
                  <w:szCs w:val="18"/>
                </w:rPr>
                <w:t xml:space="preserve">(Table B.2.7-2 </w:t>
              </w:r>
              <w:r w:rsidRPr="00EB3514">
                <w:rPr>
                  <w:rFonts w:ascii="Arial" w:eastAsia="宋体" w:hAnsi="Arial"/>
                  <w:sz w:val="18"/>
                </w:rPr>
                <w:t>Rx Beam Peak</w:t>
              </w:r>
              <w:r w:rsidRPr="00EB3514">
                <w:rPr>
                  <w:rFonts w:ascii="Arial" w:eastAsia="宋体" w:hAnsi="Arial"/>
                  <w:sz w:val="18"/>
                  <w:szCs w:val="18"/>
                </w:rPr>
                <w:t>)</w:t>
              </w:r>
            </w:ins>
          </w:p>
        </w:tc>
      </w:tr>
      <w:tr w:rsidR="00EB3514" w:rsidRPr="00EB3514" w14:paraId="57EB1DFF" w14:textId="77777777" w:rsidTr="00EB3514">
        <w:trPr>
          <w:gridAfter w:val="1"/>
          <w:wAfter w:w="4" w:type="pct"/>
          <w:jc w:val="center"/>
          <w:ins w:id="8381" w:author="Prashant Sharma" w:date="2026-01-30T13:31:00Z"/>
        </w:trPr>
        <w:tc>
          <w:tcPr>
            <w:tcW w:w="1608" w:type="pct"/>
            <w:tcBorders>
              <w:top w:val="single" w:sz="4" w:space="0" w:color="auto"/>
              <w:left w:val="single" w:sz="4" w:space="0" w:color="auto"/>
              <w:bottom w:val="single" w:sz="4" w:space="0" w:color="auto"/>
              <w:right w:val="single" w:sz="4" w:space="0" w:color="auto"/>
            </w:tcBorders>
            <w:hideMark/>
          </w:tcPr>
          <w:p w14:paraId="5F245E7E" w14:textId="77777777" w:rsidR="00EB3514" w:rsidRPr="00EB3514" w:rsidRDefault="00EB3514" w:rsidP="00EB3514">
            <w:pPr>
              <w:spacing w:after="0"/>
              <w:rPr>
                <w:ins w:id="8382" w:author="Prashant Sharma" w:date="2026-01-30T13:31:00Z"/>
                <w:rFonts w:ascii="Arial" w:eastAsia="宋体" w:hAnsi="Arial"/>
                <w:sz w:val="18"/>
                <w:vertAlign w:val="superscript"/>
              </w:rPr>
            </w:pPr>
            <w:ins w:id="8383" w:author="Prashant Sharma" w:date="2026-01-30T13:31:00Z">
              <w:r w:rsidRPr="00EB3514">
                <w:rPr>
                  <w:rFonts w:ascii="Arial" w:eastAsia="宋体" w:hAnsi="Arial"/>
                  <w:sz w:val="18"/>
                </w:rPr>
                <w:t>SRS_RP</w:t>
              </w:r>
              <w:r w:rsidRPr="00EB3514">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1149E9B6" w14:textId="77777777" w:rsidR="00EB3514" w:rsidRPr="00EB3514" w:rsidRDefault="00EB3514" w:rsidP="00EB3514">
            <w:pPr>
              <w:spacing w:after="0"/>
              <w:jc w:val="center"/>
              <w:rPr>
                <w:ins w:id="8384" w:author="Prashant Sharma" w:date="2026-01-30T13:31:00Z"/>
                <w:rFonts w:ascii="Arial" w:eastAsia="宋体" w:hAnsi="Arial"/>
                <w:sz w:val="18"/>
              </w:rPr>
            </w:pPr>
            <w:ins w:id="8385" w:author="Prashant Sharma" w:date="2026-01-30T13:31:00Z">
              <w:r w:rsidRPr="00EB3514">
                <w:rPr>
                  <w:rFonts w:ascii="Arial" w:eastAsia="宋体" w:hAnsi="Arial"/>
                  <w:sz w:val="18"/>
                </w:rPr>
                <w:t>dBm/SCS</w:t>
              </w:r>
            </w:ins>
          </w:p>
        </w:tc>
        <w:tc>
          <w:tcPr>
            <w:tcW w:w="1346" w:type="pct"/>
            <w:tcBorders>
              <w:top w:val="single" w:sz="4" w:space="0" w:color="auto"/>
              <w:left w:val="single" w:sz="4" w:space="0" w:color="auto"/>
              <w:bottom w:val="single" w:sz="4" w:space="0" w:color="auto"/>
              <w:right w:val="single" w:sz="4" w:space="0" w:color="auto"/>
            </w:tcBorders>
            <w:hideMark/>
          </w:tcPr>
          <w:p w14:paraId="5B979EBE" w14:textId="77777777" w:rsidR="00EB3514" w:rsidRPr="00EB3514" w:rsidRDefault="00EB3514" w:rsidP="00EB3514">
            <w:pPr>
              <w:spacing w:after="0"/>
              <w:jc w:val="center"/>
              <w:rPr>
                <w:ins w:id="8386" w:author="Prashant Sharma" w:date="2026-01-30T13:31:00Z"/>
                <w:rFonts w:ascii="Arial" w:eastAsia="宋体" w:hAnsi="Arial"/>
                <w:sz w:val="18"/>
              </w:rPr>
            </w:pPr>
            <w:ins w:id="8387" w:author="Prashant Sharma" w:date="2026-01-30T13:31:00Z">
              <w:r w:rsidRPr="00EB3514">
                <w:rPr>
                  <w:rFonts w:ascii="Arial" w:eastAsia="宋体" w:hAnsi="Arial"/>
                  <w:sz w:val="18"/>
                </w:rPr>
                <w:t>-89</w:t>
              </w:r>
            </w:ins>
          </w:p>
        </w:tc>
        <w:tc>
          <w:tcPr>
            <w:tcW w:w="1346" w:type="pct"/>
            <w:tcBorders>
              <w:top w:val="single" w:sz="4" w:space="0" w:color="auto"/>
              <w:left w:val="single" w:sz="4" w:space="0" w:color="auto"/>
              <w:right w:val="single" w:sz="4" w:space="0" w:color="auto"/>
            </w:tcBorders>
            <w:hideMark/>
          </w:tcPr>
          <w:p w14:paraId="62B1BEA1" w14:textId="77777777" w:rsidR="00EB3514" w:rsidRPr="00EB3514" w:rsidRDefault="00EB3514" w:rsidP="00EB3514">
            <w:pPr>
              <w:spacing w:after="0"/>
              <w:jc w:val="center"/>
              <w:rPr>
                <w:ins w:id="8388" w:author="Prashant Sharma" w:date="2026-01-30T13:31:00Z"/>
                <w:rFonts w:ascii="Arial" w:eastAsia="宋体" w:hAnsi="Arial"/>
                <w:sz w:val="18"/>
              </w:rPr>
            </w:pPr>
            <w:ins w:id="8389" w:author="Prashant Sharma" w:date="2026-01-30T13:31:00Z">
              <w:r w:rsidRPr="00EB3514">
                <w:rPr>
                  <w:rFonts w:ascii="Arial" w:eastAsia="宋体" w:hAnsi="Arial"/>
                  <w:sz w:val="18"/>
                  <w:szCs w:val="18"/>
                </w:rPr>
                <w:t xml:space="preserve">(Table B.2.7-2 </w:t>
              </w:r>
              <w:r w:rsidRPr="00EB3514">
                <w:rPr>
                  <w:rFonts w:ascii="Arial" w:eastAsia="宋体" w:hAnsi="Arial"/>
                  <w:sz w:val="18"/>
                </w:rPr>
                <w:t>Rx Beam Peak</w:t>
              </w:r>
              <w:r w:rsidRPr="00EB3514">
                <w:rPr>
                  <w:rFonts w:ascii="Arial" w:eastAsia="宋体" w:hAnsi="Arial"/>
                  <w:sz w:val="18"/>
                  <w:szCs w:val="18"/>
                </w:rPr>
                <w:t>)</w:t>
              </w:r>
            </w:ins>
          </w:p>
        </w:tc>
      </w:tr>
      <w:tr w:rsidR="00EB3514" w:rsidRPr="00EB3514" w14:paraId="4FB6DB9C" w14:textId="77777777" w:rsidTr="00EB3514">
        <w:trPr>
          <w:gridAfter w:val="1"/>
          <w:wAfter w:w="4" w:type="pct"/>
          <w:jc w:val="center"/>
          <w:ins w:id="8390" w:author="Prashant Sharma" w:date="2026-01-30T13:31:00Z"/>
        </w:trPr>
        <w:tc>
          <w:tcPr>
            <w:tcW w:w="1608" w:type="pct"/>
            <w:tcBorders>
              <w:top w:val="single" w:sz="4" w:space="0" w:color="auto"/>
              <w:left w:val="single" w:sz="4" w:space="0" w:color="auto"/>
              <w:right w:val="single" w:sz="4" w:space="0" w:color="auto"/>
            </w:tcBorders>
            <w:hideMark/>
          </w:tcPr>
          <w:p w14:paraId="71EAB4F9" w14:textId="77777777" w:rsidR="00EB3514" w:rsidRPr="00EB3514" w:rsidRDefault="00EB3514" w:rsidP="00EB3514">
            <w:pPr>
              <w:spacing w:after="0"/>
              <w:rPr>
                <w:ins w:id="8391" w:author="Prashant Sharma" w:date="2026-01-30T13:31:00Z"/>
                <w:rFonts w:ascii="Arial" w:eastAsia="宋体" w:hAnsi="Arial"/>
                <w:sz w:val="18"/>
              </w:rPr>
            </w:pPr>
            <w:ins w:id="8392" w:author="Prashant Sharma" w:date="2026-01-30T13:31:00Z">
              <w:r w:rsidRPr="00EB3514">
                <w:rPr>
                  <w:rFonts w:ascii="Arial" w:eastAsia="Calibri" w:hAnsi="Arial"/>
                  <w:position w:val="-12"/>
                  <w:sz w:val="18"/>
                  <w:szCs w:val="22"/>
                </w:rPr>
                <w:object w:dxaOrig="615" w:dyaOrig="390" w14:anchorId="7F32EBAE">
                  <v:shape id="_x0000_i1037" type="#_x0000_t75" style="width:31.55pt;height:20.9pt" o:ole="" fillcolor="window">
                    <v:imagedata r:id="rId35" o:title=""/>
                  </v:shape>
                  <o:OLEObject Type="Embed" ProgID="Equation.3" ShapeID="_x0000_i1037" DrawAspect="Content" ObjectID="_1833438656" r:id="rId36"/>
                </w:object>
              </w:r>
            </w:ins>
            <w:ins w:id="8393" w:author="Prashant Sharma" w:date="2026-01-30T13:31:00Z">
              <w:r w:rsidRPr="00EB3514">
                <w:rPr>
                  <w:rFonts w:ascii="Arial" w:eastAsia="Calibri" w:hAnsi="Arial"/>
                  <w:sz w:val="18"/>
                  <w:szCs w:val="22"/>
                  <w:vertAlign w:val="subscript"/>
                </w:rPr>
                <w:t>BB</w:t>
              </w:r>
              <w:r w:rsidRPr="00EB3514">
                <w:rPr>
                  <w:rFonts w:ascii="Arial" w:eastAsia="宋体" w:hAnsi="Arial"/>
                  <w:sz w:val="18"/>
                  <w:vertAlign w:val="superscript"/>
                </w:rPr>
                <w:t xml:space="preserve"> Note4</w:t>
              </w:r>
            </w:ins>
          </w:p>
        </w:tc>
        <w:tc>
          <w:tcPr>
            <w:tcW w:w="697" w:type="pct"/>
            <w:tcBorders>
              <w:top w:val="single" w:sz="4" w:space="0" w:color="auto"/>
              <w:left w:val="single" w:sz="4" w:space="0" w:color="auto"/>
              <w:right w:val="single" w:sz="4" w:space="0" w:color="auto"/>
            </w:tcBorders>
            <w:hideMark/>
          </w:tcPr>
          <w:p w14:paraId="542D9F87" w14:textId="77777777" w:rsidR="00EB3514" w:rsidRPr="00EB3514" w:rsidRDefault="00EB3514" w:rsidP="00EB3514">
            <w:pPr>
              <w:spacing w:after="0"/>
              <w:jc w:val="center"/>
              <w:rPr>
                <w:ins w:id="8394" w:author="Prashant Sharma" w:date="2026-01-30T13:31:00Z"/>
                <w:rFonts w:ascii="Arial" w:eastAsia="宋体" w:hAnsi="Arial"/>
                <w:sz w:val="18"/>
              </w:rPr>
            </w:pPr>
            <w:ins w:id="8395" w:author="Prashant Sharma" w:date="2026-01-30T13:31:00Z">
              <w:r w:rsidRPr="00EB3514">
                <w:rPr>
                  <w:rFonts w:ascii="Arial" w:eastAsia="宋体" w:hAnsi="Arial"/>
                  <w:sz w:val="18"/>
                </w:rPr>
                <w:t>dB</w:t>
              </w:r>
            </w:ins>
          </w:p>
        </w:tc>
        <w:tc>
          <w:tcPr>
            <w:tcW w:w="1346" w:type="pct"/>
            <w:tcBorders>
              <w:top w:val="single" w:sz="4" w:space="0" w:color="auto"/>
              <w:left w:val="single" w:sz="4" w:space="0" w:color="auto"/>
              <w:right w:val="single" w:sz="4" w:space="0" w:color="auto"/>
            </w:tcBorders>
            <w:hideMark/>
          </w:tcPr>
          <w:p w14:paraId="754DED9C" w14:textId="77777777" w:rsidR="00EB3514" w:rsidRPr="00EB3514" w:rsidRDefault="00EB3514" w:rsidP="00EB3514">
            <w:pPr>
              <w:spacing w:after="0"/>
              <w:jc w:val="center"/>
              <w:rPr>
                <w:ins w:id="8396" w:author="Prashant Sharma" w:date="2026-01-30T13:31:00Z"/>
                <w:rFonts w:ascii="Arial" w:eastAsia="宋体" w:hAnsi="Arial"/>
                <w:sz w:val="18"/>
              </w:rPr>
            </w:pPr>
            <w:ins w:id="8397" w:author="Prashant Sharma" w:date="2026-01-30T13:31:00Z">
              <w:r w:rsidRPr="00EB3514">
                <w:rPr>
                  <w:rFonts w:ascii="Arial" w:eastAsia="宋体" w:hAnsi="Arial"/>
                  <w:sz w:val="18"/>
                </w:rPr>
                <w:t>&gt;1</w:t>
              </w:r>
            </w:ins>
          </w:p>
        </w:tc>
        <w:tc>
          <w:tcPr>
            <w:tcW w:w="1346" w:type="pct"/>
            <w:tcBorders>
              <w:top w:val="single" w:sz="4" w:space="0" w:color="auto"/>
              <w:left w:val="single" w:sz="4" w:space="0" w:color="auto"/>
              <w:right w:val="single" w:sz="4" w:space="0" w:color="auto"/>
            </w:tcBorders>
            <w:hideMark/>
          </w:tcPr>
          <w:p w14:paraId="49A16545" w14:textId="77777777" w:rsidR="00EB3514" w:rsidRPr="00EB3514" w:rsidRDefault="00EB3514" w:rsidP="00EB3514">
            <w:pPr>
              <w:spacing w:after="0"/>
              <w:jc w:val="center"/>
              <w:rPr>
                <w:ins w:id="8398" w:author="Prashant Sharma" w:date="2026-01-30T13:31:00Z"/>
                <w:rFonts w:ascii="Arial" w:eastAsia="宋体" w:hAnsi="Arial"/>
                <w:sz w:val="18"/>
                <w:lang w:eastAsia="zh-CN"/>
              </w:rPr>
            </w:pPr>
            <w:ins w:id="8399" w:author="Prashant Sharma" w:date="2026-01-30T13:31:00Z">
              <w:r w:rsidRPr="00EB3514">
                <w:rPr>
                  <w:rFonts w:ascii="Arial" w:eastAsia="宋体" w:hAnsi="Arial"/>
                  <w:sz w:val="18"/>
                  <w:lang w:eastAsia="zh-CN"/>
                </w:rPr>
                <w:t>1</w:t>
              </w:r>
            </w:ins>
          </w:p>
        </w:tc>
      </w:tr>
      <w:tr w:rsidR="00EB3514" w:rsidRPr="00EB3514" w14:paraId="29B384A6" w14:textId="77777777" w:rsidTr="00EB3514">
        <w:trPr>
          <w:gridAfter w:val="1"/>
          <w:wAfter w:w="4" w:type="pct"/>
          <w:jc w:val="center"/>
          <w:ins w:id="8400" w:author="Prashant Sharma" w:date="2026-01-30T13:31:00Z"/>
        </w:trPr>
        <w:tc>
          <w:tcPr>
            <w:tcW w:w="1608" w:type="pct"/>
            <w:tcBorders>
              <w:top w:val="single" w:sz="4" w:space="0" w:color="auto"/>
              <w:left w:val="single" w:sz="4" w:space="0" w:color="auto"/>
              <w:bottom w:val="single" w:sz="4" w:space="0" w:color="auto"/>
              <w:right w:val="single" w:sz="4" w:space="0" w:color="auto"/>
            </w:tcBorders>
            <w:hideMark/>
          </w:tcPr>
          <w:p w14:paraId="3513DDD1" w14:textId="77777777" w:rsidR="00EB3514" w:rsidRPr="00EB3514" w:rsidRDefault="00EB3514" w:rsidP="00EB3514">
            <w:pPr>
              <w:spacing w:after="0"/>
              <w:rPr>
                <w:ins w:id="8401" w:author="Prashant Sharma" w:date="2026-01-30T13:31:00Z"/>
                <w:rFonts w:ascii="Arial" w:eastAsia="宋体" w:hAnsi="Arial"/>
                <w:sz w:val="18"/>
                <w:vertAlign w:val="superscript"/>
              </w:rPr>
            </w:pPr>
            <w:ins w:id="8402" w:author="Prashant Sharma" w:date="2026-01-30T13:31:00Z">
              <w:r w:rsidRPr="00EB3514">
                <w:rPr>
                  <w:rFonts w:ascii="Arial" w:eastAsia="宋体" w:hAnsi="Arial"/>
                  <w:sz w:val="18"/>
                </w:rPr>
                <w:t>Io</w:t>
              </w:r>
              <w:r w:rsidRPr="00EB3514">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56317537" w14:textId="77777777" w:rsidR="00EB3514" w:rsidRPr="00EB3514" w:rsidRDefault="00EB3514" w:rsidP="00EB3514">
            <w:pPr>
              <w:spacing w:after="0"/>
              <w:jc w:val="center"/>
              <w:rPr>
                <w:ins w:id="8403" w:author="Prashant Sharma" w:date="2026-01-30T13:31:00Z"/>
                <w:rFonts w:ascii="Arial" w:eastAsia="宋体" w:hAnsi="Arial"/>
                <w:sz w:val="18"/>
              </w:rPr>
            </w:pPr>
            <w:ins w:id="8404" w:author="Prashant Sharma" w:date="2026-01-30T13:31:00Z">
              <w:r w:rsidRPr="00EB3514">
                <w:rPr>
                  <w:rFonts w:ascii="Arial" w:eastAsia="宋体" w:hAnsi="Arial"/>
                  <w:sz w:val="18"/>
                </w:rPr>
                <w:t>dBm/46.08 MHz</w:t>
              </w:r>
              <w:r w:rsidRPr="00EB3514">
                <w:rPr>
                  <w:rFonts w:ascii="Arial" w:eastAsia="宋体" w:hAnsi="Arial"/>
                  <w:sz w:val="18"/>
                  <w:vertAlign w:val="superscript"/>
                </w:rPr>
                <w:t xml:space="preserve"> Note3</w:t>
              </w:r>
            </w:ins>
          </w:p>
        </w:tc>
        <w:tc>
          <w:tcPr>
            <w:tcW w:w="1346" w:type="pct"/>
            <w:tcBorders>
              <w:top w:val="single" w:sz="4" w:space="0" w:color="auto"/>
              <w:left w:val="single" w:sz="4" w:space="0" w:color="auto"/>
              <w:bottom w:val="single" w:sz="4" w:space="0" w:color="auto"/>
              <w:right w:val="single" w:sz="4" w:space="0" w:color="auto"/>
            </w:tcBorders>
            <w:hideMark/>
          </w:tcPr>
          <w:p w14:paraId="426A9419" w14:textId="77777777" w:rsidR="00EB3514" w:rsidRPr="00EB3514" w:rsidRDefault="00EB3514" w:rsidP="00EB3514">
            <w:pPr>
              <w:spacing w:after="0"/>
              <w:jc w:val="center"/>
              <w:rPr>
                <w:ins w:id="8405" w:author="Prashant Sharma" w:date="2026-01-30T13:31:00Z"/>
                <w:rFonts w:ascii="Arial" w:eastAsia="宋体" w:hAnsi="Arial"/>
                <w:sz w:val="18"/>
                <w:lang w:eastAsia="zh-CN"/>
              </w:rPr>
            </w:pPr>
            <w:ins w:id="8406" w:author="Prashant Sharma" w:date="2026-01-30T13:31:00Z">
              <w:r w:rsidRPr="00EB3514">
                <w:rPr>
                  <w:rFonts w:ascii="Arial" w:eastAsia="宋体" w:hAnsi="Arial"/>
                  <w:sz w:val="18"/>
                  <w:lang w:eastAsia="zh-CN"/>
                </w:rPr>
                <w:t>-</w:t>
              </w:r>
              <w:r w:rsidRPr="00EB3514">
                <w:rPr>
                  <w:rFonts w:ascii="Arial" w:eastAsia="宋体" w:hAnsi="Arial" w:hint="eastAsia"/>
                  <w:sz w:val="18"/>
                  <w:lang w:eastAsia="zh-CN"/>
                </w:rPr>
                <w:t>6</w:t>
              </w:r>
              <w:r w:rsidRPr="00EB3514">
                <w:rPr>
                  <w:rFonts w:ascii="Arial" w:eastAsia="宋体" w:hAnsi="Arial"/>
                  <w:sz w:val="18"/>
                  <w:lang w:eastAsia="zh-CN"/>
                </w:rPr>
                <w:t>1.03</w:t>
              </w:r>
            </w:ins>
          </w:p>
        </w:tc>
        <w:tc>
          <w:tcPr>
            <w:tcW w:w="1346" w:type="pct"/>
            <w:tcBorders>
              <w:top w:val="single" w:sz="4" w:space="0" w:color="auto"/>
              <w:left w:val="single" w:sz="4" w:space="0" w:color="auto"/>
              <w:bottom w:val="single" w:sz="4" w:space="0" w:color="auto"/>
              <w:right w:val="single" w:sz="4" w:space="0" w:color="auto"/>
            </w:tcBorders>
          </w:tcPr>
          <w:p w14:paraId="0DC06A1D" w14:textId="15850539" w:rsidR="00EB3514" w:rsidRPr="00EB3514" w:rsidRDefault="00EB3514" w:rsidP="00EB3514">
            <w:pPr>
              <w:spacing w:after="0"/>
              <w:jc w:val="center"/>
              <w:rPr>
                <w:ins w:id="8407" w:author="Prashant Sharma" w:date="2026-01-30T13:31:00Z"/>
                <w:rFonts w:ascii="Arial" w:eastAsia="宋体" w:hAnsi="Arial"/>
                <w:sz w:val="18"/>
              </w:rPr>
            </w:pPr>
            <w:ins w:id="8408" w:author="Prashant Sharma" w:date="2026-01-30T13:31:00Z">
              <w:r w:rsidRPr="00EB3514">
                <w:rPr>
                  <w:rFonts w:ascii="Arial" w:eastAsia="宋体" w:hAnsi="Arial"/>
                  <w:sz w:val="18"/>
                  <w:szCs w:val="18"/>
                </w:rPr>
                <w:t xml:space="preserve">(Table B.2.7-2 </w:t>
              </w:r>
              <w:r w:rsidRPr="00EB3514">
                <w:rPr>
                  <w:rFonts w:ascii="Arial" w:eastAsia="宋体" w:hAnsi="Arial"/>
                  <w:sz w:val="18"/>
                </w:rPr>
                <w:t>Rx Beam Peak</w:t>
              </w:r>
              <w:r w:rsidRPr="00EB3514">
                <w:rPr>
                  <w:rFonts w:ascii="Arial" w:eastAsia="宋体" w:hAnsi="Arial"/>
                  <w:sz w:val="18"/>
                  <w:szCs w:val="18"/>
                </w:rPr>
                <w:t xml:space="preserve"> +50.79 dB)</w:t>
              </w:r>
            </w:ins>
          </w:p>
        </w:tc>
      </w:tr>
      <w:tr w:rsidR="00EB3514" w:rsidRPr="00EB3514" w14:paraId="342B9A3C" w14:textId="77777777" w:rsidTr="00EB3514">
        <w:trPr>
          <w:jc w:val="center"/>
          <w:ins w:id="8409" w:author="Prashant Sharma" w:date="2026-01-30T13:31: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6F48AED" w14:textId="77777777" w:rsidR="00EB3514" w:rsidRPr="00EB3514" w:rsidRDefault="00EB3514" w:rsidP="00EB3514">
            <w:pPr>
              <w:spacing w:after="0"/>
              <w:ind w:left="851" w:hanging="851"/>
              <w:rPr>
                <w:ins w:id="8410" w:author="Prashant Sharma" w:date="2026-01-30T13:31:00Z"/>
                <w:rFonts w:ascii="Arial" w:eastAsia="宋体" w:hAnsi="Arial"/>
                <w:sz w:val="18"/>
              </w:rPr>
            </w:pPr>
            <w:ins w:id="8411" w:author="Prashant Sharma" w:date="2026-01-30T13:31:00Z">
              <w:r w:rsidRPr="00EB3514">
                <w:rPr>
                  <w:rFonts w:ascii="Arial" w:eastAsia="宋体" w:hAnsi="Arial"/>
                  <w:sz w:val="18"/>
                </w:rPr>
                <w:t>NOTE 1:</w:t>
              </w:r>
              <w:r w:rsidRPr="00EB3514">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8412" w:author="Prashant Sharma" w:date="2026-01-30T13:31:00Z">
              <w:r w:rsidRPr="00EB3514">
                <w:rPr>
                  <w:rFonts w:ascii="Arial" w:eastAsia="Calibri" w:hAnsi="Arial" w:cs="v4.2.0"/>
                  <w:position w:val="-12"/>
                  <w:sz w:val="18"/>
                  <w:szCs w:val="22"/>
                </w:rPr>
                <w:object w:dxaOrig="405" w:dyaOrig="345" w14:anchorId="5F886500">
                  <v:shape id="_x0000_i1038" type="#_x0000_t75" style="width:20.9pt;height:20.9pt" o:ole="" fillcolor="window">
                    <v:imagedata r:id="rId22" o:title=""/>
                  </v:shape>
                  <o:OLEObject Type="Embed" ProgID="Equation.3" ShapeID="_x0000_i1038" DrawAspect="Content" ObjectID="_1833438657" r:id="rId37"/>
                </w:object>
              </w:r>
            </w:ins>
            <w:ins w:id="8413" w:author="Prashant Sharma" w:date="2026-01-30T13:31:00Z">
              <w:r w:rsidRPr="00EB3514">
                <w:rPr>
                  <w:rFonts w:ascii="Arial" w:eastAsia="宋体" w:hAnsi="Arial"/>
                  <w:sz w:val="18"/>
                </w:rPr>
                <w:t xml:space="preserve"> to be fulfilled.</w:t>
              </w:r>
            </w:ins>
          </w:p>
          <w:p w14:paraId="4E828FE5" w14:textId="77777777" w:rsidR="00EB3514" w:rsidRPr="00EB3514" w:rsidRDefault="00EB3514" w:rsidP="00EB3514">
            <w:pPr>
              <w:spacing w:after="0"/>
              <w:ind w:left="851" w:hanging="851"/>
              <w:rPr>
                <w:ins w:id="8414" w:author="Prashant Sharma" w:date="2026-01-30T13:31:00Z"/>
                <w:rFonts w:ascii="Arial" w:eastAsia="宋体" w:hAnsi="Arial"/>
                <w:sz w:val="18"/>
              </w:rPr>
            </w:pPr>
            <w:ins w:id="8415" w:author="Prashant Sharma" w:date="2026-01-30T13:31:00Z">
              <w:r w:rsidRPr="00EB3514">
                <w:rPr>
                  <w:rFonts w:ascii="Arial" w:eastAsia="宋体" w:hAnsi="Arial"/>
                  <w:sz w:val="18"/>
                </w:rPr>
                <w:t>NOTE 2:</w:t>
              </w:r>
              <w:r w:rsidRPr="00EB3514">
                <w:rPr>
                  <w:rFonts w:ascii="Arial" w:eastAsia="宋体" w:hAnsi="Arial"/>
                  <w:sz w:val="18"/>
                </w:rPr>
                <w:tab/>
                <w:t>SRS_RP, Es/Iot and Io levels have been derived from other parameters for information purposes. They are not settable parameters themselves.</w:t>
              </w:r>
            </w:ins>
          </w:p>
          <w:p w14:paraId="01D73051" w14:textId="77777777" w:rsidR="00EB3514" w:rsidRPr="00EB3514" w:rsidRDefault="00EB3514" w:rsidP="00EB3514">
            <w:pPr>
              <w:spacing w:after="0"/>
              <w:ind w:left="851" w:hanging="851"/>
              <w:rPr>
                <w:ins w:id="8416" w:author="Prashant Sharma" w:date="2026-01-30T13:31:00Z"/>
                <w:rFonts w:ascii="Arial" w:eastAsia="宋体" w:hAnsi="Arial"/>
                <w:sz w:val="18"/>
              </w:rPr>
            </w:pPr>
            <w:ins w:id="8417" w:author="Prashant Sharma" w:date="2026-01-30T13:31:00Z">
              <w:r w:rsidRPr="00EB3514">
                <w:rPr>
                  <w:rFonts w:ascii="Arial" w:eastAsia="宋体" w:hAnsi="Arial"/>
                  <w:sz w:val="18"/>
                </w:rPr>
                <w:t>NOTE 3:</w:t>
              </w:r>
              <w:r w:rsidRPr="00EB3514">
                <w:rPr>
                  <w:rFonts w:ascii="Arial" w:eastAsia="宋体" w:hAnsi="Arial"/>
                  <w:sz w:val="18"/>
                </w:rPr>
                <w:tab/>
                <w:t>Equivalent power received by an antenna with 0 dBi gain at the centre of the quiet zone</w:t>
              </w:r>
            </w:ins>
          </w:p>
          <w:p w14:paraId="37654B06" w14:textId="77777777" w:rsidR="00EB3514" w:rsidRPr="00EB3514" w:rsidRDefault="00EB3514" w:rsidP="00EB3514">
            <w:pPr>
              <w:spacing w:after="0"/>
              <w:ind w:left="851" w:hanging="851"/>
              <w:rPr>
                <w:ins w:id="8418" w:author="Prashant Sharma" w:date="2026-01-30T13:31:00Z"/>
                <w:rFonts w:ascii="Arial" w:eastAsia="宋体" w:hAnsi="Arial"/>
                <w:sz w:val="18"/>
              </w:rPr>
            </w:pPr>
            <w:ins w:id="8419" w:author="Prashant Sharma" w:date="2026-01-30T13:31:00Z">
              <w:r w:rsidRPr="00EB3514">
                <w:rPr>
                  <w:rFonts w:ascii="Arial" w:eastAsia="宋体" w:hAnsi="Arial"/>
                  <w:sz w:val="18"/>
                </w:rPr>
                <w:t>NOTE 4:</w:t>
              </w:r>
              <w:r w:rsidRPr="00EB3514">
                <w:rPr>
                  <w:rFonts w:ascii="Arial" w:eastAsia="宋体" w:hAnsi="Arial"/>
                  <w:sz w:val="18"/>
                </w:rPr>
                <w:tab/>
                <w:t>Calculation of Es/Iot</w:t>
              </w:r>
              <w:r w:rsidRPr="00EB3514">
                <w:rPr>
                  <w:rFonts w:ascii="Arial" w:eastAsia="宋体" w:hAnsi="Arial"/>
                  <w:sz w:val="18"/>
                  <w:vertAlign w:val="subscript"/>
                </w:rPr>
                <w:t>BB</w:t>
              </w:r>
              <w:r w:rsidRPr="00EB3514">
                <w:rPr>
                  <w:rFonts w:ascii="Arial" w:eastAsia="宋体" w:hAnsi="Arial"/>
                  <w:sz w:val="18"/>
                </w:rPr>
                <w:t xml:space="preserve"> includes the effect of UE internal noise up to the value assumed for the associated Refsens requirement in clause 7.3.2 of TS 36.101-2 [19], and an allowance of 2 dB for UE multi-band relaxation factor ∑MB</w:t>
              </w:r>
              <w:r w:rsidRPr="00EB3514">
                <w:rPr>
                  <w:rFonts w:ascii="Arial" w:eastAsia="宋体" w:hAnsi="Arial"/>
                  <w:sz w:val="18"/>
                  <w:vertAlign w:val="subscript"/>
                </w:rPr>
                <w:t>P</w:t>
              </w:r>
              <w:r w:rsidRPr="00EB3514">
                <w:rPr>
                  <w:rFonts w:ascii="Arial" w:eastAsia="宋体" w:hAnsi="Arial"/>
                  <w:sz w:val="18"/>
                </w:rPr>
                <w:t xml:space="preserve"> from TS 38.101-2 [19] Table 6.2.1.3-4.</w:t>
              </w:r>
            </w:ins>
          </w:p>
          <w:p w14:paraId="43FBF67B" w14:textId="77777777" w:rsidR="00EB3514" w:rsidRPr="00EB3514" w:rsidRDefault="00EB3514" w:rsidP="00EB3514">
            <w:pPr>
              <w:spacing w:after="0"/>
              <w:ind w:left="851" w:hanging="851"/>
              <w:rPr>
                <w:ins w:id="8420" w:author="Prashant Sharma" w:date="2026-01-30T13:31:00Z"/>
                <w:rFonts w:ascii="Arial" w:eastAsia="宋体" w:hAnsi="Arial"/>
                <w:sz w:val="18"/>
              </w:rPr>
            </w:pPr>
            <w:ins w:id="8421" w:author="Prashant Sharma" w:date="2026-01-30T13:31:00Z">
              <w:r w:rsidRPr="00EB3514">
                <w:rPr>
                  <w:rFonts w:ascii="Arial" w:eastAsia="宋体" w:hAnsi="Arial"/>
                  <w:sz w:val="18"/>
                </w:rPr>
                <w:t>NOTE 5:</w:t>
              </w:r>
              <w:r w:rsidRPr="00EB3514">
                <w:rPr>
                  <w:rFonts w:ascii="Arial" w:eastAsia="宋体" w:hAnsi="Arial"/>
                  <w:sz w:val="18"/>
                </w:rPr>
                <w:tab/>
                <w:t>Information about types of UE beam is given in clause B.2.1.3, and does not limit UE implementation or test system implementation.</w:t>
              </w:r>
            </w:ins>
          </w:p>
        </w:tc>
      </w:tr>
    </w:tbl>
    <w:p w14:paraId="07C8C991" w14:textId="77777777" w:rsidR="00EB3514" w:rsidRPr="00EB3514" w:rsidRDefault="00EB3514" w:rsidP="00EB3514">
      <w:pPr>
        <w:rPr>
          <w:ins w:id="8422" w:author="Prashant Sharma" w:date="2026-01-30T12:55:00Z"/>
          <w:rFonts w:eastAsia="Malgun Gothic"/>
        </w:rPr>
      </w:pPr>
    </w:p>
    <w:p w14:paraId="3CE96404" w14:textId="77777777" w:rsidR="00EB3514" w:rsidRPr="00EB3514" w:rsidRDefault="00EB3514" w:rsidP="00EB3514">
      <w:pPr>
        <w:spacing w:before="60"/>
        <w:jc w:val="center"/>
        <w:rPr>
          <w:ins w:id="8423" w:author="Prashant Sharma" w:date="2026-01-30T12:55:00Z"/>
          <w:rFonts w:ascii="Arial" w:eastAsia="宋体" w:hAnsi="Arial"/>
          <w:b/>
        </w:rPr>
      </w:pPr>
      <w:ins w:id="8424" w:author="Prashant Sharma" w:date="2026-01-30T12:55:00Z">
        <w:r w:rsidRPr="00EB3514">
          <w:rPr>
            <w:rFonts w:ascii="Arial" w:eastAsia="宋体" w:hAnsi="Arial"/>
            <w:b/>
          </w:rPr>
          <w:t>Table A.6.7.</w:t>
        </w:r>
        <w:r w:rsidRPr="00EB3514">
          <w:rPr>
            <w:rFonts w:ascii="Arial" w:eastAsia="宋体" w:hAnsi="Arial" w:hint="eastAsia"/>
            <w:b/>
            <w:lang w:eastAsia="zh-CN"/>
          </w:rPr>
          <w:t>X</w:t>
        </w:r>
        <w:r w:rsidRPr="00EB3514">
          <w:rPr>
            <w:rFonts w:ascii="Arial" w:eastAsia="宋体" w:hAnsi="Arial"/>
            <w:b/>
          </w:rPr>
          <w:t xml:space="preserve">.1.2-4: SRS configuration parameters </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EB3514" w:rsidRPr="00EB3514" w14:paraId="2DB61201" w14:textId="77777777" w:rsidTr="00EB3514">
        <w:trPr>
          <w:tblHeader/>
          <w:jc w:val="center"/>
          <w:ins w:id="8425" w:author="Prashant Sharma" w:date="2026-01-30T12:55:00Z"/>
        </w:trPr>
        <w:tc>
          <w:tcPr>
            <w:tcW w:w="1208" w:type="pct"/>
            <w:tcBorders>
              <w:top w:val="single" w:sz="4" w:space="0" w:color="auto"/>
              <w:left w:val="single" w:sz="4" w:space="0" w:color="auto"/>
              <w:bottom w:val="single" w:sz="4" w:space="0" w:color="auto"/>
              <w:right w:val="single" w:sz="4" w:space="0" w:color="auto"/>
            </w:tcBorders>
          </w:tcPr>
          <w:p w14:paraId="60AECAF6" w14:textId="77777777" w:rsidR="00EB3514" w:rsidRPr="00EB3514" w:rsidRDefault="00EB3514" w:rsidP="00EB3514">
            <w:pPr>
              <w:spacing w:after="0"/>
              <w:rPr>
                <w:ins w:id="8426"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AD3395" w14:textId="77777777" w:rsidR="00EB3514" w:rsidRPr="00EB3514" w:rsidRDefault="00EB3514" w:rsidP="00EB3514">
            <w:pPr>
              <w:spacing w:after="0"/>
              <w:jc w:val="center"/>
              <w:rPr>
                <w:ins w:id="8427" w:author="Prashant Sharma" w:date="2026-01-30T12:55:00Z"/>
                <w:rFonts w:ascii="Arial" w:eastAsia="宋体" w:hAnsi="Arial"/>
                <w:b/>
                <w:sz w:val="18"/>
              </w:rPr>
            </w:pPr>
            <w:ins w:id="8428" w:author="Prashant Sharma" w:date="2026-01-30T12:55:00Z">
              <w:r w:rsidRPr="00EB3514">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0BA0AA68" w14:textId="77777777" w:rsidR="00EB3514" w:rsidRPr="00EB3514" w:rsidRDefault="00EB3514" w:rsidP="00EB3514">
            <w:pPr>
              <w:spacing w:after="0"/>
              <w:jc w:val="center"/>
              <w:rPr>
                <w:ins w:id="8429" w:author="Prashant Sharma" w:date="2026-01-30T12:55:00Z"/>
                <w:rFonts w:ascii="Arial" w:eastAsia="宋体" w:hAnsi="Arial"/>
                <w:b/>
                <w:sz w:val="18"/>
              </w:rPr>
            </w:pPr>
            <w:ins w:id="8430" w:author="Prashant Sharma" w:date="2026-01-30T12:55:00Z">
              <w:r w:rsidRPr="00EB3514">
                <w:rPr>
                  <w:rFonts w:ascii="Arial" w:eastAsia="宋体" w:hAnsi="Arial"/>
                  <w:b/>
                  <w:sz w:val="18"/>
                </w:rPr>
                <w:t>SRSConf.1</w:t>
              </w:r>
            </w:ins>
          </w:p>
        </w:tc>
      </w:tr>
      <w:tr w:rsidR="00EB3514" w:rsidRPr="00EB3514" w14:paraId="3E46C4CA" w14:textId="77777777" w:rsidTr="00EB3514">
        <w:trPr>
          <w:jc w:val="center"/>
          <w:ins w:id="8431" w:author="Prashant Sharma" w:date="2026-01-30T12:55:00Z"/>
        </w:trPr>
        <w:tc>
          <w:tcPr>
            <w:tcW w:w="1208" w:type="pct"/>
            <w:tcBorders>
              <w:top w:val="single" w:sz="4" w:space="0" w:color="auto"/>
              <w:left w:val="single" w:sz="4" w:space="0" w:color="auto"/>
              <w:bottom w:val="nil"/>
              <w:right w:val="single" w:sz="4" w:space="0" w:color="auto"/>
            </w:tcBorders>
            <w:hideMark/>
          </w:tcPr>
          <w:p w14:paraId="3CDD6902" w14:textId="77777777" w:rsidR="00EB3514" w:rsidRPr="00EB3514" w:rsidRDefault="00EB3514" w:rsidP="00EB3514">
            <w:pPr>
              <w:spacing w:after="0"/>
              <w:rPr>
                <w:ins w:id="8432" w:author="Prashant Sharma" w:date="2026-01-30T12:55:00Z"/>
                <w:rFonts w:ascii="Arial" w:eastAsia="宋体" w:hAnsi="Arial"/>
                <w:sz w:val="18"/>
              </w:rPr>
            </w:pPr>
            <w:ins w:id="8433" w:author="Prashant Sharma" w:date="2026-01-30T12:55:00Z">
              <w:r w:rsidRPr="00EB3514">
                <w:rPr>
                  <w:rFonts w:ascii="Arial" w:eastAsia="宋体" w:hAnsi="Arial"/>
                  <w:sz w:val="18"/>
                </w:rPr>
                <w:t>SRS-ResourceSet</w:t>
              </w:r>
            </w:ins>
          </w:p>
        </w:tc>
        <w:tc>
          <w:tcPr>
            <w:tcW w:w="2154" w:type="pct"/>
            <w:tcBorders>
              <w:top w:val="single" w:sz="4" w:space="0" w:color="auto"/>
              <w:left w:val="single" w:sz="4" w:space="0" w:color="auto"/>
              <w:bottom w:val="single" w:sz="4" w:space="0" w:color="auto"/>
              <w:right w:val="single" w:sz="4" w:space="0" w:color="auto"/>
            </w:tcBorders>
            <w:hideMark/>
          </w:tcPr>
          <w:p w14:paraId="151257DB" w14:textId="77777777" w:rsidR="00EB3514" w:rsidRPr="00EB3514" w:rsidRDefault="00EB3514" w:rsidP="00EB3514">
            <w:pPr>
              <w:spacing w:after="0"/>
              <w:rPr>
                <w:ins w:id="8434" w:author="Prashant Sharma" w:date="2026-01-30T12:55:00Z"/>
                <w:rFonts w:ascii="Arial" w:eastAsia="宋体" w:hAnsi="Arial"/>
                <w:sz w:val="18"/>
              </w:rPr>
            </w:pPr>
            <w:ins w:id="8435" w:author="Prashant Sharma" w:date="2026-01-30T12:55:00Z">
              <w:r w:rsidRPr="00EB3514">
                <w:rPr>
                  <w:rFonts w:ascii="Arial" w:eastAsia="宋体" w:hAnsi="Arial"/>
                  <w:sz w:val="18"/>
                </w:rPr>
                <w:t>srs-ResourceSetId</w:t>
              </w:r>
            </w:ins>
          </w:p>
        </w:tc>
        <w:tc>
          <w:tcPr>
            <w:tcW w:w="1638" w:type="pct"/>
            <w:tcBorders>
              <w:top w:val="single" w:sz="4" w:space="0" w:color="auto"/>
              <w:left w:val="single" w:sz="4" w:space="0" w:color="auto"/>
              <w:bottom w:val="single" w:sz="4" w:space="0" w:color="auto"/>
              <w:right w:val="single" w:sz="4" w:space="0" w:color="auto"/>
            </w:tcBorders>
            <w:hideMark/>
          </w:tcPr>
          <w:p w14:paraId="7BC13623" w14:textId="77777777" w:rsidR="00EB3514" w:rsidRPr="00EB3514" w:rsidRDefault="00EB3514" w:rsidP="00EB3514">
            <w:pPr>
              <w:spacing w:after="0"/>
              <w:jc w:val="center"/>
              <w:rPr>
                <w:ins w:id="8436" w:author="Prashant Sharma" w:date="2026-01-30T12:55:00Z"/>
                <w:rFonts w:ascii="Arial" w:eastAsia="宋体" w:hAnsi="Arial"/>
                <w:sz w:val="18"/>
              </w:rPr>
            </w:pPr>
            <w:ins w:id="8437" w:author="Prashant Sharma" w:date="2026-01-30T12:55:00Z">
              <w:r w:rsidRPr="00EB3514">
                <w:rPr>
                  <w:rFonts w:ascii="Arial" w:eastAsia="宋体" w:hAnsi="Arial"/>
                  <w:sz w:val="18"/>
                </w:rPr>
                <w:t>0</w:t>
              </w:r>
            </w:ins>
          </w:p>
        </w:tc>
      </w:tr>
      <w:tr w:rsidR="00EB3514" w:rsidRPr="00EB3514" w14:paraId="42EEA2F1" w14:textId="77777777" w:rsidTr="00EB3514">
        <w:trPr>
          <w:jc w:val="center"/>
          <w:ins w:id="8438" w:author="Prashant Sharma" w:date="2026-01-30T12:55:00Z"/>
        </w:trPr>
        <w:tc>
          <w:tcPr>
            <w:tcW w:w="1208" w:type="pct"/>
            <w:tcBorders>
              <w:top w:val="nil"/>
              <w:left w:val="single" w:sz="4" w:space="0" w:color="auto"/>
              <w:bottom w:val="nil"/>
              <w:right w:val="single" w:sz="4" w:space="0" w:color="auto"/>
            </w:tcBorders>
            <w:vAlign w:val="center"/>
            <w:hideMark/>
          </w:tcPr>
          <w:p w14:paraId="3BF85EC3" w14:textId="77777777" w:rsidR="00EB3514" w:rsidRPr="00EB3514" w:rsidRDefault="00EB3514" w:rsidP="00EB3514">
            <w:pPr>
              <w:spacing w:after="0"/>
              <w:rPr>
                <w:ins w:id="8439"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2582F76" w14:textId="77777777" w:rsidR="00EB3514" w:rsidRPr="00EB3514" w:rsidRDefault="00EB3514" w:rsidP="00EB3514">
            <w:pPr>
              <w:spacing w:after="0"/>
              <w:rPr>
                <w:ins w:id="8440" w:author="Prashant Sharma" w:date="2026-01-30T12:55:00Z"/>
                <w:rFonts w:ascii="Arial" w:eastAsia="宋体" w:hAnsi="Arial"/>
                <w:sz w:val="18"/>
              </w:rPr>
            </w:pPr>
            <w:ins w:id="8441" w:author="Prashant Sharma" w:date="2026-01-30T12:55:00Z">
              <w:r w:rsidRPr="00EB3514">
                <w:rPr>
                  <w:rFonts w:ascii="Arial" w:eastAsia="宋体" w:hAnsi="Arial"/>
                  <w:sz w:val="18"/>
                </w:rPr>
                <w:t>srs-ResourceIdList</w:t>
              </w:r>
            </w:ins>
          </w:p>
        </w:tc>
        <w:tc>
          <w:tcPr>
            <w:tcW w:w="1638" w:type="pct"/>
            <w:tcBorders>
              <w:top w:val="single" w:sz="4" w:space="0" w:color="auto"/>
              <w:left w:val="single" w:sz="4" w:space="0" w:color="auto"/>
              <w:bottom w:val="single" w:sz="4" w:space="0" w:color="auto"/>
              <w:right w:val="single" w:sz="4" w:space="0" w:color="auto"/>
            </w:tcBorders>
            <w:hideMark/>
          </w:tcPr>
          <w:p w14:paraId="4C21ACCA" w14:textId="77777777" w:rsidR="00EB3514" w:rsidRPr="00EB3514" w:rsidRDefault="00EB3514" w:rsidP="00EB3514">
            <w:pPr>
              <w:spacing w:after="0"/>
              <w:jc w:val="center"/>
              <w:rPr>
                <w:ins w:id="8442" w:author="Prashant Sharma" w:date="2026-01-30T12:55:00Z"/>
                <w:rFonts w:ascii="Arial" w:eastAsia="宋体" w:hAnsi="Arial"/>
                <w:sz w:val="18"/>
              </w:rPr>
            </w:pPr>
            <w:ins w:id="8443" w:author="Prashant Sharma" w:date="2026-01-30T12:55:00Z">
              <w:r w:rsidRPr="00EB3514">
                <w:rPr>
                  <w:rFonts w:ascii="Arial" w:eastAsia="宋体" w:hAnsi="Arial"/>
                  <w:sz w:val="18"/>
                </w:rPr>
                <w:t>0</w:t>
              </w:r>
            </w:ins>
          </w:p>
        </w:tc>
      </w:tr>
      <w:tr w:rsidR="00EB3514" w:rsidRPr="00EB3514" w14:paraId="4BEB9E3D" w14:textId="77777777" w:rsidTr="00EB3514">
        <w:trPr>
          <w:jc w:val="center"/>
          <w:ins w:id="8444" w:author="Prashant Sharma" w:date="2026-01-30T12:55:00Z"/>
        </w:trPr>
        <w:tc>
          <w:tcPr>
            <w:tcW w:w="1208" w:type="pct"/>
            <w:tcBorders>
              <w:top w:val="nil"/>
              <w:left w:val="single" w:sz="4" w:space="0" w:color="auto"/>
              <w:bottom w:val="nil"/>
              <w:right w:val="single" w:sz="4" w:space="0" w:color="auto"/>
            </w:tcBorders>
            <w:vAlign w:val="center"/>
            <w:hideMark/>
          </w:tcPr>
          <w:p w14:paraId="57EDBE0F" w14:textId="77777777" w:rsidR="00EB3514" w:rsidRPr="00EB3514" w:rsidRDefault="00EB3514" w:rsidP="00EB3514">
            <w:pPr>
              <w:spacing w:after="0"/>
              <w:rPr>
                <w:ins w:id="8445"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6A11C5D" w14:textId="77777777" w:rsidR="00EB3514" w:rsidRPr="00EB3514" w:rsidRDefault="00EB3514" w:rsidP="00EB3514">
            <w:pPr>
              <w:spacing w:after="0"/>
              <w:rPr>
                <w:ins w:id="8446" w:author="Prashant Sharma" w:date="2026-01-30T12:55:00Z"/>
                <w:rFonts w:ascii="Arial" w:eastAsia="宋体" w:hAnsi="Arial"/>
                <w:sz w:val="18"/>
              </w:rPr>
            </w:pPr>
            <w:ins w:id="8447" w:author="Prashant Sharma" w:date="2026-01-30T12:55:00Z">
              <w:r w:rsidRPr="00EB3514">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7DCA1098" w14:textId="77777777" w:rsidR="00EB3514" w:rsidRPr="00EB3514" w:rsidRDefault="00EB3514" w:rsidP="00EB3514">
            <w:pPr>
              <w:spacing w:after="0"/>
              <w:jc w:val="center"/>
              <w:rPr>
                <w:ins w:id="8448" w:author="Prashant Sharma" w:date="2026-01-30T12:55:00Z"/>
                <w:rFonts w:ascii="Arial" w:eastAsia="宋体" w:hAnsi="Arial"/>
                <w:sz w:val="18"/>
              </w:rPr>
            </w:pPr>
            <w:ins w:id="8449" w:author="Prashant Sharma" w:date="2026-01-30T12:55:00Z">
              <w:r w:rsidRPr="00EB3514">
                <w:rPr>
                  <w:rFonts w:ascii="Arial" w:eastAsia="宋体" w:hAnsi="Arial"/>
                  <w:sz w:val="18"/>
                </w:rPr>
                <w:t>Periodic</w:t>
              </w:r>
            </w:ins>
          </w:p>
        </w:tc>
      </w:tr>
      <w:tr w:rsidR="00EB3514" w:rsidRPr="00EB3514" w14:paraId="0ADC90DB" w14:textId="77777777" w:rsidTr="00EB3514">
        <w:trPr>
          <w:jc w:val="center"/>
          <w:ins w:id="8450" w:author="Prashant Sharma" w:date="2026-01-30T12:55:00Z"/>
        </w:trPr>
        <w:tc>
          <w:tcPr>
            <w:tcW w:w="1208" w:type="pct"/>
            <w:tcBorders>
              <w:top w:val="nil"/>
              <w:left w:val="single" w:sz="4" w:space="0" w:color="auto"/>
              <w:bottom w:val="single" w:sz="4" w:space="0" w:color="auto"/>
              <w:right w:val="single" w:sz="4" w:space="0" w:color="auto"/>
            </w:tcBorders>
            <w:vAlign w:val="center"/>
            <w:hideMark/>
          </w:tcPr>
          <w:p w14:paraId="2922704A" w14:textId="77777777" w:rsidR="00EB3514" w:rsidRPr="00EB3514" w:rsidRDefault="00EB3514" w:rsidP="00EB3514">
            <w:pPr>
              <w:spacing w:after="0"/>
              <w:rPr>
                <w:ins w:id="8451"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93A9077" w14:textId="77777777" w:rsidR="00EB3514" w:rsidRPr="00EB3514" w:rsidRDefault="00EB3514" w:rsidP="00EB3514">
            <w:pPr>
              <w:spacing w:after="0"/>
              <w:rPr>
                <w:ins w:id="8452" w:author="Prashant Sharma" w:date="2026-01-30T12:55:00Z"/>
                <w:rFonts w:ascii="Arial" w:eastAsia="宋体" w:hAnsi="Arial"/>
                <w:sz w:val="18"/>
              </w:rPr>
            </w:pPr>
            <w:ins w:id="8453" w:author="Prashant Sharma" w:date="2026-01-30T12:55:00Z">
              <w:r w:rsidRPr="00EB3514">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46C4E6F1" w14:textId="77777777" w:rsidR="00EB3514" w:rsidRPr="00EB3514" w:rsidRDefault="00EB3514" w:rsidP="00EB3514">
            <w:pPr>
              <w:spacing w:after="0"/>
              <w:jc w:val="center"/>
              <w:rPr>
                <w:ins w:id="8454" w:author="Prashant Sharma" w:date="2026-01-30T12:55:00Z"/>
                <w:rFonts w:ascii="Arial" w:eastAsia="宋体" w:hAnsi="Arial"/>
                <w:sz w:val="18"/>
              </w:rPr>
            </w:pPr>
            <w:ins w:id="8455" w:author="Prashant Sharma" w:date="2026-01-30T12:55:00Z">
              <w:r w:rsidRPr="00EB3514">
                <w:rPr>
                  <w:rFonts w:ascii="Arial" w:eastAsia="宋体" w:hAnsi="Arial"/>
                  <w:sz w:val="18"/>
                </w:rPr>
                <w:t>Codebook</w:t>
              </w:r>
            </w:ins>
          </w:p>
        </w:tc>
      </w:tr>
      <w:tr w:rsidR="00EB3514" w:rsidRPr="00EB3514" w14:paraId="6CA928CB" w14:textId="77777777" w:rsidTr="00EB3514">
        <w:trPr>
          <w:jc w:val="center"/>
          <w:ins w:id="8456" w:author="Prashant Sharma" w:date="2026-01-30T12:55:00Z"/>
        </w:trPr>
        <w:tc>
          <w:tcPr>
            <w:tcW w:w="1208" w:type="pct"/>
            <w:tcBorders>
              <w:top w:val="single" w:sz="4" w:space="0" w:color="auto"/>
              <w:left w:val="single" w:sz="4" w:space="0" w:color="auto"/>
              <w:bottom w:val="nil"/>
              <w:right w:val="single" w:sz="4" w:space="0" w:color="auto"/>
            </w:tcBorders>
            <w:hideMark/>
          </w:tcPr>
          <w:p w14:paraId="4AADEB36" w14:textId="77777777" w:rsidR="00EB3514" w:rsidRPr="00EB3514" w:rsidRDefault="00EB3514" w:rsidP="00EB3514">
            <w:pPr>
              <w:spacing w:after="0"/>
              <w:rPr>
                <w:ins w:id="8457" w:author="Prashant Sharma" w:date="2026-01-30T12:55:00Z"/>
                <w:rFonts w:ascii="Arial" w:eastAsia="宋体" w:hAnsi="Arial"/>
                <w:sz w:val="18"/>
              </w:rPr>
            </w:pPr>
            <w:ins w:id="8458" w:author="Prashant Sharma" w:date="2026-01-30T12:55:00Z">
              <w:r w:rsidRPr="00EB3514">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0D2565AA" w14:textId="77777777" w:rsidR="00EB3514" w:rsidRPr="00EB3514" w:rsidRDefault="00EB3514" w:rsidP="00EB3514">
            <w:pPr>
              <w:spacing w:after="0"/>
              <w:rPr>
                <w:ins w:id="8459" w:author="Prashant Sharma" w:date="2026-01-30T12:55:00Z"/>
                <w:rFonts w:ascii="Arial" w:eastAsia="宋体" w:hAnsi="Arial"/>
                <w:sz w:val="18"/>
              </w:rPr>
            </w:pPr>
            <w:ins w:id="8460" w:author="Prashant Sharma" w:date="2026-01-30T12:55:00Z">
              <w:r w:rsidRPr="00EB3514">
                <w:rPr>
                  <w:rFonts w:ascii="Arial" w:eastAsia="宋体" w:hAnsi="Arial"/>
                  <w:sz w:val="18"/>
                </w:rPr>
                <w:t>SRS-ResourceId</w:t>
              </w:r>
            </w:ins>
          </w:p>
        </w:tc>
        <w:tc>
          <w:tcPr>
            <w:tcW w:w="1638" w:type="pct"/>
            <w:tcBorders>
              <w:top w:val="single" w:sz="4" w:space="0" w:color="auto"/>
              <w:left w:val="single" w:sz="4" w:space="0" w:color="auto"/>
              <w:bottom w:val="single" w:sz="4" w:space="0" w:color="auto"/>
              <w:right w:val="single" w:sz="4" w:space="0" w:color="auto"/>
            </w:tcBorders>
            <w:hideMark/>
          </w:tcPr>
          <w:p w14:paraId="6EB9E593" w14:textId="77777777" w:rsidR="00EB3514" w:rsidRPr="00EB3514" w:rsidRDefault="00EB3514" w:rsidP="00EB3514">
            <w:pPr>
              <w:spacing w:after="0"/>
              <w:jc w:val="center"/>
              <w:rPr>
                <w:ins w:id="8461" w:author="Prashant Sharma" w:date="2026-01-30T12:55:00Z"/>
                <w:rFonts w:ascii="Arial" w:eastAsia="宋体" w:hAnsi="Arial"/>
                <w:sz w:val="18"/>
              </w:rPr>
            </w:pPr>
            <w:ins w:id="8462" w:author="Prashant Sharma" w:date="2026-01-30T12:55:00Z">
              <w:r w:rsidRPr="00EB3514">
                <w:rPr>
                  <w:rFonts w:ascii="Arial" w:eastAsia="宋体" w:hAnsi="Arial"/>
                  <w:sz w:val="18"/>
                </w:rPr>
                <w:t>0</w:t>
              </w:r>
            </w:ins>
          </w:p>
        </w:tc>
      </w:tr>
      <w:tr w:rsidR="00EB3514" w:rsidRPr="00EB3514" w14:paraId="4CD6C96C" w14:textId="77777777" w:rsidTr="00EB3514">
        <w:trPr>
          <w:jc w:val="center"/>
          <w:ins w:id="8463" w:author="Prashant Sharma" w:date="2026-01-30T12:55:00Z"/>
        </w:trPr>
        <w:tc>
          <w:tcPr>
            <w:tcW w:w="1208" w:type="pct"/>
            <w:tcBorders>
              <w:top w:val="nil"/>
              <w:left w:val="single" w:sz="4" w:space="0" w:color="auto"/>
              <w:bottom w:val="nil"/>
              <w:right w:val="single" w:sz="4" w:space="0" w:color="auto"/>
            </w:tcBorders>
            <w:vAlign w:val="center"/>
            <w:hideMark/>
          </w:tcPr>
          <w:p w14:paraId="308EDF45" w14:textId="77777777" w:rsidR="00EB3514" w:rsidRPr="00EB3514" w:rsidRDefault="00EB3514" w:rsidP="00EB3514">
            <w:pPr>
              <w:spacing w:after="0"/>
              <w:rPr>
                <w:ins w:id="8464"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41826B7" w14:textId="77777777" w:rsidR="00EB3514" w:rsidRPr="00EB3514" w:rsidRDefault="00EB3514" w:rsidP="00EB3514">
            <w:pPr>
              <w:spacing w:after="0"/>
              <w:rPr>
                <w:ins w:id="8465" w:author="Prashant Sharma" w:date="2026-01-30T12:55:00Z"/>
                <w:rFonts w:ascii="Arial" w:eastAsia="宋体" w:hAnsi="Arial"/>
                <w:sz w:val="18"/>
              </w:rPr>
            </w:pPr>
            <w:ins w:id="8466" w:author="Prashant Sharma" w:date="2026-01-30T12:55:00Z">
              <w:r w:rsidRPr="00EB3514">
                <w:rPr>
                  <w:rFonts w:ascii="Arial" w:eastAsia="宋体" w:hAnsi="Arial"/>
                  <w:sz w:val="18"/>
                </w:rPr>
                <w:t>nrofSRS-Ports</w:t>
              </w:r>
            </w:ins>
          </w:p>
        </w:tc>
        <w:tc>
          <w:tcPr>
            <w:tcW w:w="1638" w:type="pct"/>
            <w:tcBorders>
              <w:top w:val="single" w:sz="4" w:space="0" w:color="auto"/>
              <w:left w:val="single" w:sz="4" w:space="0" w:color="auto"/>
              <w:bottom w:val="single" w:sz="4" w:space="0" w:color="auto"/>
              <w:right w:val="single" w:sz="4" w:space="0" w:color="auto"/>
            </w:tcBorders>
            <w:hideMark/>
          </w:tcPr>
          <w:p w14:paraId="5D9233B7" w14:textId="77777777" w:rsidR="00EB3514" w:rsidRPr="00EB3514" w:rsidRDefault="00EB3514" w:rsidP="00EB3514">
            <w:pPr>
              <w:spacing w:after="0"/>
              <w:jc w:val="center"/>
              <w:rPr>
                <w:ins w:id="8467" w:author="Prashant Sharma" w:date="2026-01-30T12:55:00Z"/>
                <w:rFonts w:ascii="Arial" w:eastAsia="宋体" w:hAnsi="Arial"/>
                <w:sz w:val="18"/>
              </w:rPr>
            </w:pPr>
            <w:ins w:id="8468" w:author="Prashant Sharma" w:date="2026-01-30T12:55:00Z">
              <w:r w:rsidRPr="00EB3514">
                <w:rPr>
                  <w:rFonts w:ascii="Arial" w:eastAsia="宋体" w:hAnsi="Arial"/>
                  <w:sz w:val="18"/>
                </w:rPr>
                <w:t>Port1</w:t>
              </w:r>
            </w:ins>
          </w:p>
        </w:tc>
      </w:tr>
      <w:tr w:rsidR="00EB3514" w:rsidRPr="00EB3514" w14:paraId="72E22D74" w14:textId="77777777" w:rsidTr="00EB3514">
        <w:trPr>
          <w:jc w:val="center"/>
          <w:ins w:id="8469" w:author="Prashant Sharma" w:date="2026-01-30T12:55:00Z"/>
        </w:trPr>
        <w:tc>
          <w:tcPr>
            <w:tcW w:w="1208" w:type="pct"/>
            <w:tcBorders>
              <w:top w:val="nil"/>
              <w:left w:val="single" w:sz="4" w:space="0" w:color="auto"/>
              <w:bottom w:val="nil"/>
              <w:right w:val="single" w:sz="4" w:space="0" w:color="auto"/>
            </w:tcBorders>
            <w:vAlign w:val="center"/>
            <w:hideMark/>
          </w:tcPr>
          <w:p w14:paraId="66FA1B2F" w14:textId="77777777" w:rsidR="00EB3514" w:rsidRPr="00EB3514" w:rsidRDefault="00EB3514" w:rsidP="00EB3514">
            <w:pPr>
              <w:spacing w:after="0"/>
              <w:rPr>
                <w:ins w:id="8470"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3F1C9F2" w14:textId="77777777" w:rsidR="00EB3514" w:rsidRPr="00EB3514" w:rsidRDefault="00EB3514" w:rsidP="00EB3514">
            <w:pPr>
              <w:spacing w:after="0"/>
              <w:rPr>
                <w:ins w:id="8471" w:author="Prashant Sharma" w:date="2026-01-30T12:55:00Z"/>
                <w:rFonts w:ascii="Arial" w:eastAsia="宋体" w:hAnsi="Arial"/>
                <w:sz w:val="18"/>
              </w:rPr>
            </w:pPr>
            <w:ins w:id="8472" w:author="Prashant Sharma" w:date="2026-01-30T12:55:00Z">
              <w:r w:rsidRPr="00EB3514">
                <w:rPr>
                  <w:rFonts w:ascii="Arial" w:eastAsia="宋体" w:hAnsi="Arial"/>
                  <w:sz w:val="18"/>
                </w:rPr>
                <w:t xml:space="preserve">transmissionComb </w:t>
              </w:r>
            </w:ins>
          </w:p>
        </w:tc>
        <w:tc>
          <w:tcPr>
            <w:tcW w:w="1638" w:type="pct"/>
            <w:tcBorders>
              <w:top w:val="single" w:sz="4" w:space="0" w:color="auto"/>
              <w:left w:val="single" w:sz="4" w:space="0" w:color="auto"/>
              <w:bottom w:val="single" w:sz="4" w:space="0" w:color="auto"/>
              <w:right w:val="single" w:sz="4" w:space="0" w:color="auto"/>
            </w:tcBorders>
            <w:hideMark/>
          </w:tcPr>
          <w:p w14:paraId="0DDD03A9" w14:textId="77777777" w:rsidR="00EB3514" w:rsidRPr="00EB3514" w:rsidRDefault="00EB3514" w:rsidP="00EB3514">
            <w:pPr>
              <w:spacing w:after="0"/>
              <w:jc w:val="center"/>
              <w:rPr>
                <w:ins w:id="8473" w:author="Prashant Sharma" w:date="2026-01-30T12:55:00Z"/>
                <w:rFonts w:ascii="Arial" w:eastAsia="宋体" w:hAnsi="Arial"/>
                <w:sz w:val="18"/>
              </w:rPr>
            </w:pPr>
            <w:ins w:id="8474" w:author="Prashant Sharma" w:date="2026-01-30T12:55:00Z">
              <w:r w:rsidRPr="00EB3514">
                <w:rPr>
                  <w:rFonts w:ascii="Arial" w:eastAsia="宋体" w:hAnsi="Arial"/>
                  <w:sz w:val="18"/>
                </w:rPr>
                <w:t>n2</w:t>
              </w:r>
            </w:ins>
          </w:p>
        </w:tc>
      </w:tr>
      <w:tr w:rsidR="00EB3514" w:rsidRPr="00EB3514" w14:paraId="378F3B4A" w14:textId="77777777" w:rsidTr="00EB3514">
        <w:trPr>
          <w:jc w:val="center"/>
          <w:ins w:id="8475" w:author="Prashant Sharma" w:date="2026-01-30T12:55:00Z"/>
        </w:trPr>
        <w:tc>
          <w:tcPr>
            <w:tcW w:w="1208" w:type="pct"/>
            <w:tcBorders>
              <w:top w:val="nil"/>
              <w:left w:val="single" w:sz="4" w:space="0" w:color="auto"/>
              <w:bottom w:val="nil"/>
              <w:right w:val="single" w:sz="4" w:space="0" w:color="auto"/>
            </w:tcBorders>
            <w:vAlign w:val="center"/>
            <w:hideMark/>
          </w:tcPr>
          <w:p w14:paraId="69F6AAC8" w14:textId="77777777" w:rsidR="00EB3514" w:rsidRPr="00EB3514" w:rsidRDefault="00EB3514" w:rsidP="00EB3514">
            <w:pPr>
              <w:spacing w:after="0"/>
              <w:rPr>
                <w:ins w:id="8476"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702AD5F" w14:textId="77777777" w:rsidR="00EB3514" w:rsidRPr="00EB3514" w:rsidRDefault="00EB3514" w:rsidP="00EB3514">
            <w:pPr>
              <w:spacing w:after="0"/>
              <w:rPr>
                <w:ins w:id="8477" w:author="Prashant Sharma" w:date="2026-01-30T12:55:00Z"/>
                <w:rFonts w:ascii="Arial" w:eastAsia="宋体" w:hAnsi="Arial"/>
                <w:sz w:val="18"/>
              </w:rPr>
            </w:pPr>
            <w:ins w:id="8478" w:author="Prashant Sharma" w:date="2026-01-30T12:55:00Z">
              <w:r w:rsidRPr="00EB3514">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7CC1F2DE" w14:textId="77777777" w:rsidR="00EB3514" w:rsidRPr="00EB3514" w:rsidRDefault="00EB3514" w:rsidP="00EB3514">
            <w:pPr>
              <w:spacing w:after="0"/>
              <w:jc w:val="center"/>
              <w:rPr>
                <w:ins w:id="8479" w:author="Prashant Sharma" w:date="2026-01-30T12:55:00Z"/>
                <w:rFonts w:ascii="Arial" w:eastAsia="宋体" w:hAnsi="Arial"/>
                <w:sz w:val="18"/>
              </w:rPr>
            </w:pPr>
            <w:ins w:id="8480" w:author="Prashant Sharma" w:date="2026-01-30T12:55:00Z">
              <w:r w:rsidRPr="00EB3514">
                <w:rPr>
                  <w:rFonts w:ascii="Arial" w:eastAsia="宋体" w:hAnsi="Arial"/>
                  <w:sz w:val="18"/>
                </w:rPr>
                <w:t>0</w:t>
              </w:r>
            </w:ins>
          </w:p>
        </w:tc>
      </w:tr>
      <w:tr w:rsidR="00EB3514" w:rsidRPr="00EB3514" w14:paraId="1FEB3C22" w14:textId="77777777" w:rsidTr="00EB3514">
        <w:trPr>
          <w:jc w:val="center"/>
          <w:ins w:id="8481" w:author="Prashant Sharma" w:date="2026-01-30T12:55:00Z"/>
        </w:trPr>
        <w:tc>
          <w:tcPr>
            <w:tcW w:w="1208" w:type="pct"/>
            <w:tcBorders>
              <w:top w:val="nil"/>
              <w:left w:val="single" w:sz="4" w:space="0" w:color="auto"/>
              <w:bottom w:val="nil"/>
              <w:right w:val="single" w:sz="4" w:space="0" w:color="auto"/>
            </w:tcBorders>
            <w:vAlign w:val="center"/>
            <w:hideMark/>
          </w:tcPr>
          <w:p w14:paraId="0CE25D7A" w14:textId="77777777" w:rsidR="00EB3514" w:rsidRPr="00EB3514" w:rsidRDefault="00EB3514" w:rsidP="00EB3514">
            <w:pPr>
              <w:spacing w:after="0"/>
              <w:rPr>
                <w:ins w:id="8482"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328D1C2" w14:textId="77777777" w:rsidR="00EB3514" w:rsidRPr="00EB3514" w:rsidRDefault="00EB3514" w:rsidP="00EB3514">
            <w:pPr>
              <w:spacing w:after="0"/>
              <w:rPr>
                <w:ins w:id="8483" w:author="Prashant Sharma" w:date="2026-01-30T12:55:00Z"/>
                <w:rFonts w:ascii="Arial" w:eastAsia="宋体" w:hAnsi="Arial"/>
                <w:sz w:val="18"/>
              </w:rPr>
            </w:pPr>
            <w:ins w:id="8484" w:author="Prashant Sharma" w:date="2026-01-30T12:55:00Z">
              <w:r w:rsidRPr="00EB3514">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3003E169" w14:textId="77777777" w:rsidR="00EB3514" w:rsidRPr="00EB3514" w:rsidRDefault="00EB3514" w:rsidP="00EB3514">
            <w:pPr>
              <w:spacing w:after="0"/>
              <w:jc w:val="center"/>
              <w:rPr>
                <w:ins w:id="8485" w:author="Prashant Sharma" w:date="2026-01-30T12:55:00Z"/>
                <w:rFonts w:ascii="Arial" w:eastAsia="宋体" w:hAnsi="Arial"/>
                <w:sz w:val="18"/>
              </w:rPr>
            </w:pPr>
            <w:ins w:id="8486" w:author="Prashant Sharma" w:date="2026-01-30T12:55:00Z">
              <w:r w:rsidRPr="00EB3514">
                <w:rPr>
                  <w:rFonts w:ascii="Arial" w:eastAsia="宋体" w:hAnsi="Arial"/>
                  <w:sz w:val="18"/>
                </w:rPr>
                <w:t>0</w:t>
              </w:r>
            </w:ins>
          </w:p>
        </w:tc>
      </w:tr>
      <w:tr w:rsidR="00EB3514" w:rsidRPr="00EB3514" w14:paraId="5C9B21D6" w14:textId="77777777" w:rsidTr="00EB3514">
        <w:trPr>
          <w:jc w:val="center"/>
          <w:ins w:id="8487" w:author="Prashant Sharma" w:date="2026-01-30T12:55:00Z"/>
        </w:trPr>
        <w:tc>
          <w:tcPr>
            <w:tcW w:w="1208" w:type="pct"/>
            <w:tcBorders>
              <w:top w:val="nil"/>
              <w:left w:val="single" w:sz="4" w:space="0" w:color="auto"/>
              <w:bottom w:val="nil"/>
              <w:right w:val="single" w:sz="4" w:space="0" w:color="auto"/>
            </w:tcBorders>
            <w:vAlign w:val="center"/>
            <w:hideMark/>
          </w:tcPr>
          <w:p w14:paraId="1E6EA6AA" w14:textId="77777777" w:rsidR="00EB3514" w:rsidRPr="00EB3514" w:rsidRDefault="00EB3514" w:rsidP="00EB3514">
            <w:pPr>
              <w:spacing w:after="0"/>
              <w:rPr>
                <w:ins w:id="8488"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5FC9815" w14:textId="77777777" w:rsidR="00EB3514" w:rsidRPr="00EB3514" w:rsidRDefault="00EB3514" w:rsidP="00EB3514">
            <w:pPr>
              <w:spacing w:after="0"/>
              <w:rPr>
                <w:ins w:id="8489" w:author="Prashant Sharma" w:date="2026-01-30T12:55:00Z"/>
                <w:rFonts w:ascii="Arial" w:eastAsia="宋体" w:hAnsi="Arial"/>
                <w:sz w:val="18"/>
              </w:rPr>
            </w:pPr>
            <w:ins w:id="8490" w:author="Prashant Sharma" w:date="2026-01-30T12:55:00Z">
              <w:r w:rsidRPr="00EB3514">
                <w:rPr>
                  <w:rFonts w:ascii="Arial" w:eastAsia="宋体" w:hAnsi="Arial"/>
                  <w:sz w:val="18"/>
                </w:rPr>
                <w:t>resourceMapping</w:t>
              </w:r>
            </w:ins>
          </w:p>
          <w:p w14:paraId="16632CAE" w14:textId="77777777" w:rsidR="00EB3514" w:rsidRPr="00EB3514" w:rsidRDefault="00EB3514" w:rsidP="00EB3514">
            <w:pPr>
              <w:spacing w:after="0"/>
              <w:rPr>
                <w:ins w:id="8491" w:author="Prashant Sharma" w:date="2026-01-30T12:55:00Z"/>
                <w:rFonts w:ascii="Arial" w:eastAsia="宋体" w:hAnsi="Arial"/>
                <w:sz w:val="18"/>
              </w:rPr>
            </w:pPr>
            <w:ins w:id="8492" w:author="Prashant Sharma" w:date="2026-01-30T12:55:00Z">
              <w:r w:rsidRPr="00EB3514">
                <w:rPr>
                  <w:rFonts w:ascii="Arial" w:eastAsia="宋体" w:hAnsi="Arial"/>
                  <w:sz w:val="18"/>
                </w:rPr>
                <w:t>startPosition</w:t>
              </w:r>
            </w:ins>
          </w:p>
        </w:tc>
        <w:tc>
          <w:tcPr>
            <w:tcW w:w="1638" w:type="pct"/>
            <w:tcBorders>
              <w:top w:val="single" w:sz="4" w:space="0" w:color="auto"/>
              <w:left w:val="single" w:sz="4" w:space="0" w:color="auto"/>
              <w:bottom w:val="single" w:sz="4" w:space="0" w:color="auto"/>
              <w:right w:val="single" w:sz="4" w:space="0" w:color="auto"/>
            </w:tcBorders>
            <w:hideMark/>
          </w:tcPr>
          <w:p w14:paraId="75B5DAE3" w14:textId="77777777" w:rsidR="00EB3514" w:rsidRPr="00EB3514" w:rsidRDefault="00EB3514" w:rsidP="00EB3514">
            <w:pPr>
              <w:spacing w:after="0"/>
              <w:jc w:val="center"/>
              <w:rPr>
                <w:ins w:id="8493" w:author="Prashant Sharma" w:date="2026-01-30T12:55:00Z"/>
                <w:rFonts w:ascii="Arial" w:eastAsia="宋体" w:hAnsi="Arial"/>
                <w:sz w:val="18"/>
              </w:rPr>
            </w:pPr>
            <w:ins w:id="8494" w:author="Prashant Sharma" w:date="2026-01-30T12:55:00Z">
              <w:r w:rsidRPr="00EB3514">
                <w:rPr>
                  <w:rFonts w:ascii="Arial" w:eastAsia="宋体" w:hAnsi="Arial"/>
                  <w:sz w:val="18"/>
                </w:rPr>
                <w:t>0</w:t>
              </w:r>
            </w:ins>
          </w:p>
        </w:tc>
      </w:tr>
      <w:tr w:rsidR="00EB3514" w:rsidRPr="00EB3514" w14:paraId="10016BB3" w14:textId="77777777" w:rsidTr="00EB3514">
        <w:trPr>
          <w:jc w:val="center"/>
          <w:ins w:id="8495" w:author="Prashant Sharma" w:date="2026-01-30T12:55:00Z"/>
        </w:trPr>
        <w:tc>
          <w:tcPr>
            <w:tcW w:w="1208" w:type="pct"/>
            <w:tcBorders>
              <w:top w:val="nil"/>
              <w:left w:val="single" w:sz="4" w:space="0" w:color="auto"/>
              <w:bottom w:val="nil"/>
              <w:right w:val="single" w:sz="4" w:space="0" w:color="auto"/>
            </w:tcBorders>
            <w:vAlign w:val="center"/>
            <w:hideMark/>
          </w:tcPr>
          <w:p w14:paraId="466DF3D2" w14:textId="77777777" w:rsidR="00EB3514" w:rsidRPr="00EB3514" w:rsidRDefault="00EB3514" w:rsidP="00EB3514">
            <w:pPr>
              <w:spacing w:after="0"/>
              <w:rPr>
                <w:ins w:id="8496"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32F9A68" w14:textId="77777777" w:rsidR="00EB3514" w:rsidRPr="00EB3514" w:rsidRDefault="00EB3514" w:rsidP="00EB3514">
            <w:pPr>
              <w:spacing w:after="0"/>
              <w:rPr>
                <w:ins w:id="8497" w:author="Prashant Sharma" w:date="2026-01-30T12:55:00Z"/>
                <w:rFonts w:ascii="Arial" w:eastAsia="宋体" w:hAnsi="Arial"/>
                <w:sz w:val="18"/>
              </w:rPr>
            </w:pPr>
            <w:ins w:id="8498" w:author="Prashant Sharma" w:date="2026-01-30T12:55:00Z">
              <w:r w:rsidRPr="00EB3514">
                <w:rPr>
                  <w:rFonts w:ascii="Arial" w:eastAsia="宋体" w:hAnsi="Arial"/>
                  <w:sz w:val="18"/>
                </w:rPr>
                <w:t>resourceMapping</w:t>
              </w:r>
            </w:ins>
          </w:p>
          <w:p w14:paraId="54433676" w14:textId="77777777" w:rsidR="00EB3514" w:rsidRPr="00EB3514" w:rsidRDefault="00EB3514" w:rsidP="00EB3514">
            <w:pPr>
              <w:spacing w:after="0"/>
              <w:rPr>
                <w:ins w:id="8499" w:author="Prashant Sharma" w:date="2026-01-30T12:55:00Z"/>
                <w:rFonts w:ascii="Arial" w:eastAsia="宋体" w:hAnsi="Arial"/>
                <w:sz w:val="18"/>
              </w:rPr>
            </w:pPr>
            <w:ins w:id="8500" w:author="Prashant Sharma" w:date="2026-01-30T12:55:00Z">
              <w:r w:rsidRPr="00EB3514">
                <w:rPr>
                  <w:rFonts w:ascii="Arial" w:eastAsia="宋体" w:hAnsi="Arial"/>
                  <w:sz w:val="18"/>
                </w:rPr>
                <w:t>nrofSymbols</w:t>
              </w:r>
              <w:r w:rsidRPr="00EB3514">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318D2CEE" w14:textId="77777777" w:rsidR="00EB3514" w:rsidRPr="00EB3514" w:rsidRDefault="00EB3514" w:rsidP="00EB3514">
            <w:pPr>
              <w:spacing w:after="0"/>
              <w:jc w:val="center"/>
              <w:rPr>
                <w:ins w:id="8501" w:author="Prashant Sharma" w:date="2026-01-30T12:55:00Z"/>
                <w:rFonts w:ascii="Arial" w:eastAsia="宋体" w:hAnsi="Arial"/>
                <w:sz w:val="18"/>
              </w:rPr>
            </w:pPr>
            <w:ins w:id="8502" w:author="Prashant Sharma" w:date="2026-01-30T12:55:00Z">
              <w:r w:rsidRPr="00EB3514">
                <w:rPr>
                  <w:rFonts w:ascii="Arial" w:eastAsia="宋体" w:hAnsi="Arial"/>
                  <w:sz w:val="18"/>
                </w:rPr>
                <w:t>n1</w:t>
              </w:r>
            </w:ins>
          </w:p>
        </w:tc>
      </w:tr>
      <w:tr w:rsidR="00EB3514" w:rsidRPr="00EB3514" w14:paraId="44746905" w14:textId="77777777" w:rsidTr="00EB3514">
        <w:trPr>
          <w:jc w:val="center"/>
          <w:ins w:id="8503" w:author="Prashant Sharma" w:date="2026-01-30T12:55:00Z"/>
        </w:trPr>
        <w:tc>
          <w:tcPr>
            <w:tcW w:w="1208" w:type="pct"/>
            <w:tcBorders>
              <w:top w:val="nil"/>
              <w:left w:val="single" w:sz="4" w:space="0" w:color="auto"/>
              <w:bottom w:val="nil"/>
              <w:right w:val="single" w:sz="4" w:space="0" w:color="auto"/>
            </w:tcBorders>
            <w:vAlign w:val="center"/>
            <w:hideMark/>
          </w:tcPr>
          <w:p w14:paraId="218D5F36" w14:textId="77777777" w:rsidR="00EB3514" w:rsidRPr="00EB3514" w:rsidRDefault="00EB3514" w:rsidP="00EB3514">
            <w:pPr>
              <w:spacing w:after="0"/>
              <w:rPr>
                <w:ins w:id="8504"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78A6266" w14:textId="77777777" w:rsidR="00EB3514" w:rsidRPr="00EB3514" w:rsidRDefault="00EB3514" w:rsidP="00EB3514">
            <w:pPr>
              <w:spacing w:after="0"/>
              <w:rPr>
                <w:ins w:id="8505" w:author="Prashant Sharma" w:date="2026-01-30T12:55:00Z"/>
                <w:rFonts w:ascii="Arial" w:eastAsia="宋体" w:hAnsi="Arial"/>
                <w:sz w:val="18"/>
              </w:rPr>
            </w:pPr>
            <w:ins w:id="8506" w:author="Prashant Sharma" w:date="2026-01-30T12:55:00Z">
              <w:r w:rsidRPr="00EB3514">
                <w:rPr>
                  <w:rFonts w:ascii="Arial" w:eastAsia="宋体" w:hAnsi="Arial"/>
                  <w:sz w:val="18"/>
                </w:rPr>
                <w:t>resourceMapping</w:t>
              </w:r>
            </w:ins>
          </w:p>
          <w:p w14:paraId="22EDBD58" w14:textId="77777777" w:rsidR="00EB3514" w:rsidRPr="00EB3514" w:rsidRDefault="00EB3514" w:rsidP="00EB3514">
            <w:pPr>
              <w:spacing w:after="0"/>
              <w:rPr>
                <w:ins w:id="8507" w:author="Prashant Sharma" w:date="2026-01-30T12:55:00Z"/>
                <w:rFonts w:ascii="Arial" w:eastAsia="宋体" w:hAnsi="Arial"/>
                <w:sz w:val="18"/>
              </w:rPr>
            </w:pPr>
            <w:ins w:id="8508" w:author="Prashant Sharma" w:date="2026-01-30T12:55:00Z">
              <w:r w:rsidRPr="00EB3514">
                <w:rPr>
                  <w:rFonts w:ascii="Arial" w:eastAsia="宋体" w:hAnsi="Arial"/>
                  <w:sz w:val="18"/>
                </w:rPr>
                <w:t>repetitionFactor</w:t>
              </w:r>
            </w:ins>
          </w:p>
        </w:tc>
        <w:tc>
          <w:tcPr>
            <w:tcW w:w="1638" w:type="pct"/>
            <w:tcBorders>
              <w:top w:val="single" w:sz="4" w:space="0" w:color="auto"/>
              <w:left w:val="single" w:sz="4" w:space="0" w:color="auto"/>
              <w:bottom w:val="single" w:sz="4" w:space="0" w:color="auto"/>
              <w:right w:val="single" w:sz="4" w:space="0" w:color="auto"/>
            </w:tcBorders>
            <w:hideMark/>
          </w:tcPr>
          <w:p w14:paraId="1585AE17" w14:textId="77777777" w:rsidR="00EB3514" w:rsidRPr="00EB3514" w:rsidRDefault="00EB3514" w:rsidP="00EB3514">
            <w:pPr>
              <w:spacing w:after="0"/>
              <w:jc w:val="center"/>
              <w:rPr>
                <w:ins w:id="8509" w:author="Prashant Sharma" w:date="2026-01-30T12:55:00Z"/>
                <w:rFonts w:ascii="Arial" w:eastAsia="宋体" w:hAnsi="Arial"/>
                <w:sz w:val="18"/>
              </w:rPr>
            </w:pPr>
            <w:ins w:id="8510" w:author="Prashant Sharma" w:date="2026-01-30T12:55:00Z">
              <w:r w:rsidRPr="00EB3514">
                <w:rPr>
                  <w:rFonts w:ascii="Arial" w:eastAsia="宋体" w:hAnsi="Arial"/>
                  <w:sz w:val="18"/>
                </w:rPr>
                <w:t>n1</w:t>
              </w:r>
            </w:ins>
          </w:p>
        </w:tc>
      </w:tr>
      <w:tr w:rsidR="00EB3514" w:rsidRPr="00EB3514" w14:paraId="3FFA0B89" w14:textId="77777777" w:rsidTr="00EB3514">
        <w:trPr>
          <w:jc w:val="center"/>
          <w:ins w:id="8511" w:author="Prashant Sharma" w:date="2026-01-30T12:55:00Z"/>
        </w:trPr>
        <w:tc>
          <w:tcPr>
            <w:tcW w:w="1208" w:type="pct"/>
            <w:tcBorders>
              <w:top w:val="nil"/>
              <w:left w:val="single" w:sz="4" w:space="0" w:color="auto"/>
              <w:bottom w:val="nil"/>
              <w:right w:val="single" w:sz="4" w:space="0" w:color="auto"/>
            </w:tcBorders>
            <w:vAlign w:val="center"/>
            <w:hideMark/>
          </w:tcPr>
          <w:p w14:paraId="40EDB54A" w14:textId="77777777" w:rsidR="00EB3514" w:rsidRPr="00EB3514" w:rsidRDefault="00EB3514" w:rsidP="00EB3514">
            <w:pPr>
              <w:spacing w:after="0"/>
              <w:rPr>
                <w:ins w:id="8512"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A50B4DE" w14:textId="77777777" w:rsidR="00EB3514" w:rsidRPr="00EB3514" w:rsidRDefault="00EB3514" w:rsidP="00EB3514">
            <w:pPr>
              <w:spacing w:after="0"/>
              <w:rPr>
                <w:ins w:id="8513" w:author="Prashant Sharma" w:date="2026-01-30T12:55:00Z"/>
                <w:rFonts w:ascii="Arial" w:eastAsia="宋体" w:hAnsi="Arial"/>
                <w:sz w:val="18"/>
              </w:rPr>
            </w:pPr>
            <w:ins w:id="8514" w:author="Prashant Sharma" w:date="2026-01-30T12:55:00Z">
              <w:r w:rsidRPr="00EB3514">
                <w:rPr>
                  <w:rFonts w:ascii="Arial" w:eastAsia="宋体" w:hAnsi="Arial"/>
                  <w:sz w:val="18"/>
                </w:rPr>
                <w:t>freqDomainPosition</w:t>
              </w:r>
            </w:ins>
          </w:p>
        </w:tc>
        <w:tc>
          <w:tcPr>
            <w:tcW w:w="1638" w:type="pct"/>
            <w:tcBorders>
              <w:top w:val="single" w:sz="4" w:space="0" w:color="auto"/>
              <w:left w:val="single" w:sz="4" w:space="0" w:color="auto"/>
              <w:bottom w:val="single" w:sz="4" w:space="0" w:color="auto"/>
              <w:right w:val="single" w:sz="4" w:space="0" w:color="auto"/>
            </w:tcBorders>
            <w:hideMark/>
          </w:tcPr>
          <w:p w14:paraId="05379273" w14:textId="77777777" w:rsidR="00EB3514" w:rsidRPr="00EB3514" w:rsidRDefault="00EB3514" w:rsidP="00EB3514">
            <w:pPr>
              <w:spacing w:after="0"/>
              <w:jc w:val="center"/>
              <w:rPr>
                <w:ins w:id="8515" w:author="Prashant Sharma" w:date="2026-01-30T12:55:00Z"/>
                <w:rFonts w:ascii="Arial" w:eastAsia="宋体" w:hAnsi="Arial"/>
                <w:sz w:val="18"/>
              </w:rPr>
            </w:pPr>
            <w:ins w:id="8516" w:author="Prashant Sharma" w:date="2026-01-30T12:55:00Z">
              <w:r w:rsidRPr="00EB3514">
                <w:rPr>
                  <w:rFonts w:ascii="Arial" w:eastAsia="宋体" w:hAnsi="Arial"/>
                  <w:sz w:val="18"/>
                </w:rPr>
                <w:t>0</w:t>
              </w:r>
            </w:ins>
          </w:p>
        </w:tc>
      </w:tr>
      <w:tr w:rsidR="00EB3514" w:rsidRPr="00EB3514" w14:paraId="20A219BF" w14:textId="77777777" w:rsidTr="00EB3514">
        <w:trPr>
          <w:jc w:val="center"/>
          <w:ins w:id="8517" w:author="Prashant Sharma" w:date="2026-01-30T12:55:00Z"/>
        </w:trPr>
        <w:tc>
          <w:tcPr>
            <w:tcW w:w="1208" w:type="pct"/>
            <w:tcBorders>
              <w:top w:val="nil"/>
              <w:left w:val="single" w:sz="4" w:space="0" w:color="auto"/>
              <w:bottom w:val="nil"/>
              <w:right w:val="single" w:sz="4" w:space="0" w:color="auto"/>
            </w:tcBorders>
            <w:vAlign w:val="center"/>
            <w:hideMark/>
          </w:tcPr>
          <w:p w14:paraId="769964BA" w14:textId="77777777" w:rsidR="00EB3514" w:rsidRPr="00EB3514" w:rsidRDefault="00EB3514" w:rsidP="00EB3514">
            <w:pPr>
              <w:spacing w:after="0"/>
              <w:rPr>
                <w:ins w:id="8518"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5BA2B3A" w14:textId="77777777" w:rsidR="00EB3514" w:rsidRPr="00EB3514" w:rsidRDefault="00EB3514" w:rsidP="00EB3514">
            <w:pPr>
              <w:spacing w:after="0"/>
              <w:rPr>
                <w:ins w:id="8519" w:author="Prashant Sharma" w:date="2026-01-30T12:55:00Z"/>
                <w:rFonts w:ascii="Arial" w:eastAsia="宋体" w:hAnsi="Arial"/>
                <w:sz w:val="18"/>
              </w:rPr>
            </w:pPr>
            <w:ins w:id="8520" w:author="Prashant Sharma" w:date="2026-01-30T12:55:00Z">
              <w:r w:rsidRPr="00EB3514">
                <w:rPr>
                  <w:rFonts w:ascii="Arial" w:eastAsia="宋体" w:hAnsi="Arial"/>
                  <w:sz w:val="18"/>
                </w:rPr>
                <w:t>freqDomainShift</w:t>
              </w:r>
            </w:ins>
          </w:p>
        </w:tc>
        <w:tc>
          <w:tcPr>
            <w:tcW w:w="1638" w:type="pct"/>
            <w:tcBorders>
              <w:top w:val="single" w:sz="4" w:space="0" w:color="auto"/>
              <w:left w:val="single" w:sz="4" w:space="0" w:color="auto"/>
              <w:bottom w:val="single" w:sz="4" w:space="0" w:color="auto"/>
              <w:right w:val="single" w:sz="4" w:space="0" w:color="auto"/>
            </w:tcBorders>
            <w:hideMark/>
          </w:tcPr>
          <w:p w14:paraId="0219536C" w14:textId="77777777" w:rsidR="00EB3514" w:rsidRPr="00EB3514" w:rsidRDefault="00EB3514" w:rsidP="00EB3514">
            <w:pPr>
              <w:spacing w:after="0"/>
              <w:jc w:val="center"/>
              <w:rPr>
                <w:ins w:id="8521" w:author="Prashant Sharma" w:date="2026-01-30T12:55:00Z"/>
                <w:rFonts w:ascii="Arial" w:eastAsia="宋体" w:hAnsi="Arial"/>
                <w:sz w:val="18"/>
              </w:rPr>
            </w:pPr>
            <w:ins w:id="8522" w:author="Prashant Sharma" w:date="2026-01-30T12:55:00Z">
              <w:r w:rsidRPr="00EB3514">
                <w:rPr>
                  <w:rFonts w:ascii="Arial" w:eastAsia="宋体" w:hAnsi="Arial"/>
                  <w:sz w:val="18"/>
                </w:rPr>
                <w:t>0</w:t>
              </w:r>
            </w:ins>
          </w:p>
        </w:tc>
      </w:tr>
      <w:tr w:rsidR="00EB3514" w:rsidRPr="00EB3514" w14:paraId="5C34B6B9" w14:textId="77777777" w:rsidTr="00EB3514">
        <w:trPr>
          <w:jc w:val="center"/>
          <w:ins w:id="8523" w:author="Prashant Sharma" w:date="2026-01-30T12:55:00Z"/>
        </w:trPr>
        <w:tc>
          <w:tcPr>
            <w:tcW w:w="1208" w:type="pct"/>
            <w:tcBorders>
              <w:top w:val="nil"/>
              <w:left w:val="single" w:sz="4" w:space="0" w:color="auto"/>
              <w:bottom w:val="nil"/>
              <w:right w:val="single" w:sz="4" w:space="0" w:color="auto"/>
            </w:tcBorders>
            <w:vAlign w:val="center"/>
            <w:hideMark/>
          </w:tcPr>
          <w:p w14:paraId="05C2811F" w14:textId="77777777" w:rsidR="00EB3514" w:rsidRPr="00EB3514" w:rsidRDefault="00EB3514" w:rsidP="00EB3514">
            <w:pPr>
              <w:spacing w:after="0"/>
              <w:rPr>
                <w:ins w:id="8524"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1E02661" w14:textId="77777777" w:rsidR="00EB3514" w:rsidRPr="00EB3514" w:rsidRDefault="00EB3514" w:rsidP="00EB3514">
            <w:pPr>
              <w:spacing w:after="0"/>
              <w:rPr>
                <w:ins w:id="8525" w:author="Prashant Sharma" w:date="2026-01-30T12:55:00Z"/>
                <w:rFonts w:ascii="Arial" w:eastAsia="宋体" w:hAnsi="Arial"/>
                <w:sz w:val="18"/>
              </w:rPr>
            </w:pPr>
            <w:ins w:id="8526" w:author="Prashant Sharma" w:date="2026-01-30T12:55:00Z">
              <w:r w:rsidRPr="00EB3514">
                <w:rPr>
                  <w:rFonts w:ascii="Arial" w:eastAsia="宋体" w:hAnsi="Arial"/>
                  <w:sz w:val="18"/>
                </w:rPr>
                <w:t>freqHopping</w:t>
              </w:r>
            </w:ins>
          </w:p>
          <w:p w14:paraId="5F2D1FD8" w14:textId="77777777" w:rsidR="00EB3514" w:rsidRPr="00EB3514" w:rsidRDefault="00EB3514" w:rsidP="00EB3514">
            <w:pPr>
              <w:spacing w:after="0"/>
              <w:rPr>
                <w:ins w:id="8527" w:author="Prashant Sharma" w:date="2026-01-30T12:55:00Z"/>
                <w:rFonts w:ascii="Arial" w:eastAsia="宋体" w:hAnsi="Arial"/>
                <w:sz w:val="18"/>
              </w:rPr>
            </w:pPr>
            <w:ins w:id="8528" w:author="Prashant Sharma" w:date="2026-01-30T12:55:00Z">
              <w:r w:rsidRPr="00EB3514">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612B7BAE" w14:textId="77777777" w:rsidR="00EB3514" w:rsidRPr="00EB3514" w:rsidRDefault="00EB3514" w:rsidP="00EB3514">
            <w:pPr>
              <w:spacing w:after="0"/>
              <w:jc w:val="center"/>
              <w:rPr>
                <w:ins w:id="8529" w:author="Prashant Sharma" w:date="2026-01-30T12:55:00Z"/>
                <w:rFonts w:ascii="Arial" w:eastAsia="宋体" w:hAnsi="Arial"/>
                <w:sz w:val="18"/>
              </w:rPr>
            </w:pPr>
            <w:ins w:id="8530" w:author="Prashant Sharma" w:date="2026-01-30T12:55:00Z">
              <w:r w:rsidRPr="00EB3514">
                <w:rPr>
                  <w:rFonts w:ascii="Arial" w:eastAsia="宋体" w:hAnsi="Arial"/>
                  <w:sz w:val="18"/>
                </w:rPr>
                <w:t>12</w:t>
              </w:r>
            </w:ins>
          </w:p>
        </w:tc>
      </w:tr>
      <w:tr w:rsidR="00EB3514" w:rsidRPr="00EB3514" w14:paraId="56FB6D9F" w14:textId="77777777" w:rsidTr="00EB3514">
        <w:trPr>
          <w:jc w:val="center"/>
          <w:ins w:id="8531" w:author="Prashant Sharma" w:date="2026-01-30T12:55:00Z"/>
        </w:trPr>
        <w:tc>
          <w:tcPr>
            <w:tcW w:w="1208" w:type="pct"/>
            <w:tcBorders>
              <w:top w:val="nil"/>
              <w:left w:val="single" w:sz="4" w:space="0" w:color="auto"/>
              <w:bottom w:val="nil"/>
              <w:right w:val="single" w:sz="4" w:space="0" w:color="auto"/>
            </w:tcBorders>
            <w:vAlign w:val="center"/>
            <w:hideMark/>
          </w:tcPr>
          <w:p w14:paraId="6D52C25A" w14:textId="77777777" w:rsidR="00EB3514" w:rsidRPr="00EB3514" w:rsidRDefault="00EB3514" w:rsidP="00EB3514">
            <w:pPr>
              <w:spacing w:after="0"/>
              <w:rPr>
                <w:ins w:id="8532"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AF6ED29" w14:textId="77777777" w:rsidR="00EB3514" w:rsidRPr="00EB3514" w:rsidRDefault="00EB3514" w:rsidP="00EB3514">
            <w:pPr>
              <w:spacing w:after="0"/>
              <w:rPr>
                <w:ins w:id="8533" w:author="Prashant Sharma" w:date="2026-01-30T12:55:00Z"/>
                <w:rFonts w:ascii="Arial" w:eastAsia="宋体" w:hAnsi="Arial"/>
                <w:sz w:val="18"/>
              </w:rPr>
            </w:pPr>
            <w:ins w:id="8534" w:author="Prashant Sharma" w:date="2026-01-30T12:55:00Z">
              <w:r w:rsidRPr="00EB3514">
                <w:rPr>
                  <w:rFonts w:ascii="Arial" w:eastAsia="宋体" w:hAnsi="Arial"/>
                  <w:sz w:val="18"/>
                </w:rPr>
                <w:t>freqHopping</w:t>
              </w:r>
            </w:ins>
          </w:p>
          <w:p w14:paraId="0DF4F81E" w14:textId="77777777" w:rsidR="00EB3514" w:rsidRPr="00EB3514" w:rsidRDefault="00EB3514" w:rsidP="00EB3514">
            <w:pPr>
              <w:spacing w:after="0"/>
              <w:rPr>
                <w:ins w:id="8535" w:author="Prashant Sharma" w:date="2026-01-30T12:55:00Z"/>
                <w:rFonts w:ascii="Arial" w:eastAsia="宋体" w:hAnsi="Arial"/>
                <w:sz w:val="18"/>
              </w:rPr>
            </w:pPr>
            <w:ins w:id="8536" w:author="Prashant Sharma" w:date="2026-01-30T12:55:00Z">
              <w:r w:rsidRPr="00EB3514">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9DF4F8C" w14:textId="77777777" w:rsidR="00EB3514" w:rsidRPr="00EB3514" w:rsidRDefault="00EB3514" w:rsidP="00EB3514">
            <w:pPr>
              <w:spacing w:after="0"/>
              <w:jc w:val="center"/>
              <w:rPr>
                <w:ins w:id="8537" w:author="Prashant Sharma" w:date="2026-01-30T12:55:00Z"/>
                <w:rFonts w:ascii="Arial" w:eastAsia="宋体" w:hAnsi="Arial"/>
                <w:sz w:val="18"/>
              </w:rPr>
            </w:pPr>
            <w:ins w:id="8538" w:author="Prashant Sharma" w:date="2026-01-30T12:55:00Z">
              <w:r w:rsidRPr="00EB3514">
                <w:rPr>
                  <w:rFonts w:ascii="Arial" w:eastAsia="宋体" w:hAnsi="Arial"/>
                  <w:sz w:val="18"/>
                </w:rPr>
                <w:t>0</w:t>
              </w:r>
            </w:ins>
          </w:p>
        </w:tc>
      </w:tr>
      <w:tr w:rsidR="00EB3514" w:rsidRPr="00EB3514" w14:paraId="5F871647" w14:textId="77777777" w:rsidTr="00EB3514">
        <w:trPr>
          <w:jc w:val="center"/>
          <w:ins w:id="8539" w:author="Prashant Sharma" w:date="2026-01-30T12:55:00Z"/>
        </w:trPr>
        <w:tc>
          <w:tcPr>
            <w:tcW w:w="1208" w:type="pct"/>
            <w:tcBorders>
              <w:top w:val="nil"/>
              <w:left w:val="single" w:sz="4" w:space="0" w:color="auto"/>
              <w:bottom w:val="nil"/>
              <w:right w:val="single" w:sz="4" w:space="0" w:color="auto"/>
            </w:tcBorders>
            <w:vAlign w:val="center"/>
            <w:hideMark/>
          </w:tcPr>
          <w:p w14:paraId="06A95CB5" w14:textId="77777777" w:rsidR="00EB3514" w:rsidRPr="00EB3514" w:rsidRDefault="00EB3514" w:rsidP="00EB3514">
            <w:pPr>
              <w:spacing w:after="0"/>
              <w:rPr>
                <w:ins w:id="8540"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A564D78" w14:textId="77777777" w:rsidR="00EB3514" w:rsidRPr="00EB3514" w:rsidRDefault="00EB3514" w:rsidP="00EB3514">
            <w:pPr>
              <w:spacing w:after="0"/>
              <w:rPr>
                <w:ins w:id="8541" w:author="Prashant Sharma" w:date="2026-01-30T12:55:00Z"/>
                <w:rFonts w:ascii="Arial" w:eastAsia="宋体" w:hAnsi="Arial"/>
                <w:sz w:val="18"/>
              </w:rPr>
            </w:pPr>
            <w:ins w:id="8542" w:author="Prashant Sharma" w:date="2026-01-30T12:55:00Z">
              <w:r w:rsidRPr="00EB3514">
                <w:rPr>
                  <w:rFonts w:ascii="Arial" w:eastAsia="宋体" w:hAnsi="Arial"/>
                  <w:sz w:val="18"/>
                </w:rPr>
                <w:t>freqHopping</w:t>
              </w:r>
            </w:ins>
          </w:p>
          <w:p w14:paraId="4BE6B388" w14:textId="77777777" w:rsidR="00EB3514" w:rsidRPr="00EB3514" w:rsidRDefault="00EB3514" w:rsidP="00EB3514">
            <w:pPr>
              <w:spacing w:after="0"/>
              <w:rPr>
                <w:ins w:id="8543" w:author="Prashant Sharma" w:date="2026-01-30T12:55:00Z"/>
                <w:rFonts w:ascii="Arial" w:eastAsia="宋体" w:hAnsi="Arial"/>
                <w:sz w:val="18"/>
              </w:rPr>
            </w:pPr>
            <w:ins w:id="8544" w:author="Prashant Sharma" w:date="2026-01-30T12:55:00Z">
              <w:r w:rsidRPr="00EB3514">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6C82586C" w14:textId="77777777" w:rsidR="00EB3514" w:rsidRPr="00EB3514" w:rsidRDefault="00EB3514" w:rsidP="00EB3514">
            <w:pPr>
              <w:spacing w:after="0"/>
              <w:jc w:val="center"/>
              <w:rPr>
                <w:ins w:id="8545" w:author="Prashant Sharma" w:date="2026-01-30T12:55:00Z"/>
                <w:rFonts w:ascii="Arial" w:eastAsia="宋体" w:hAnsi="Arial"/>
                <w:sz w:val="18"/>
              </w:rPr>
            </w:pPr>
            <w:ins w:id="8546" w:author="Prashant Sharma" w:date="2026-01-30T12:55:00Z">
              <w:r w:rsidRPr="00EB3514">
                <w:rPr>
                  <w:rFonts w:ascii="Arial" w:eastAsia="宋体" w:hAnsi="Arial"/>
                  <w:sz w:val="18"/>
                </w:rPr>
                <w:t>0</w:t>
              </w:r>
            </w:ins>
          </w:p>
        </w:tc>
      </w:tr>
      <w:tr w:rsidR="00EB3514" w:rsidRPr="00EB3514" w14:paraId="3D418A0B" w14:textId="77777777" w:rsidTr="00EB3514">
        <w:trPr>
          <w:jc w:val="center"/>
          <w:ins w:id="8547" w:author="Prashant Sharma" w:date="2026-01-30T12:55:00Z"/>
        </w:trPr>
        <w:tc>
          <w:tcPr>
            <w:tcW w:w="1208" w:type="pct"/>
            <w:tcBorders>
              <w:top w:val="nil"/>
              <w:left w:val="single" w:sz="4" w:space="0" w:color="auto"/>
              <w:bottom w:val="nil"/>
              <w:right w:val="single" w:sz="4" w:space="0" w:color="auto"/>
            </w:tcBorders>
            <w:vAlign w:val="center"/>
            <w:hideMark/>
          </w:tcPr>
          <w:p w14:paraId="5C6E8320" w14:textId="77777777" w:rsidR="00EB3514" w:rsidRPr="00EB3514" w:rsidRDefault="00EB3514" w:rsidP="00EB3514">
            <w:pPr>
              <w:spacing w:after="0"/>
              <w:rPr>
                <w:ins w:id="8548"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6A93A98" w14:textId="77777777" w:rsidR="00EB3514" w:rsidRPr="00EB3514" w:rsidRDefault="00EB3514" w:rsidP="00EB3514">
            <w:pPr>
              <w:spacing w:after="0"/>
              <w:rPr>
                <w:ins w:id="8549" w:author="Prashant Sharma" w:date="2026-01-30T12:55:00Z"/>
                <w:rFonts w:ascii="Arial" w:eastAsia="宋体" w:hAnsi="Arial"/>
                <w:sz w:val="18"/>
              </w:rPr>
            </w:pPr>
            <w:ins w:id="8550" w:author="Prashant Sharma" w:date="2026-01-30T12:55:00Z">
              <w:r w:rsidRPr="00EB3514">
                <w:rPr>
                  <w:rFonts w:ascii="Arial" w:eastAsia="宋体" w:hAnsi="Arial"/>
                  <w:sz w:val="18"/>
                </w:rPr>
                <w:t>groupOrSequenceHopping</w:t>
              </w:r>
            </w:ins>
          </w:p>
        </w:tc>
        <w:tc>
          <w:tcPr>
            <w:tcW w:w="1638" w:type="pct"/>
            <w:tcBorders>
              <w:top w:val="single" w:sz="4" w:space="0" w:color="auto"/>
              <w:left w:val="single" w:sz="4" w:space="0" w:color="auto"/>
              <w:bottom w:val="single" w:sz="4" w:space="0" w:color="auto"/>
              <w:right w:val="single" w:sz="4" w:space="0" w:color="auto"/>
            </w:tcBorders>
            <w:hideMark/>
          </w:tcPr>
          <w:p w14:paraId="75399622" w14:textId="77777777" w:rsidR="00EB3514" w:rsidRPr="00EB3514" w:rsidRDefault="00EB3514" w:rsidP="00EB3514">
            <w:pPr>
              <w:spacing w:after="0"/>
              <w:jc w:val="center"/>
              <w:rPr>
                <w:ins w:id="8551" w:author="Prashant Sharma" w:date="2026-01-30T12:55:00Z"/>
                <w:rFonts w:ascii="Arial" w:eastAsia="宋体" w:hAnsi="Arial"/>
                <w:sz w:val="18"/>
              </w:rPr>
            </w:pPr>
            <w:ins w:id="8552" w:author="Prashant Sharma" w:date="2026-01-30T12:55:00Z">
              <w:r w:rsidRPr="00EB3514">
                <w:rPr>
                  <w:rFonts w:ascii="Arial" w:eastAsia="宋体" w:hAnsi="Arial"/>
                  <w:sz w:val="18"/>
                </w:rPr>
                <w:t>Neither</w:t>
              </w:r>
            </w:ins>
          </w:p>
        </w:tc>
      </w:tr>
      <w:tr w:rsidR="00EB3514" w:rsidRPr="00EB3514" w14:paraId="1C46DC02" w14:textId="77777777" w:rsidTr="00EB3514">
        <w:trPr>
          <w:jc w:val="center"/>
          <w:ins w:id="8553" w:author="Prashant Sharma" w:date="2026-01-30T12:55:00Z"/>
        </w:trPr>
        <w:tc>
          <w:tcPr>
            <w:tcW w:w="1208" w:type="pct"/>
            <w:tcBorders>
              <w:top w:val="nil"/>
              <w:left w:val="single" w:sz="4" w:space="0" w:color="auto"/>
              <w:bottom w:val="nil"/>
              <w:right w:val="single" w:sz="4" w:space="0" w:color="auto"/>
            </w:tcBorders>
            <w:vAlign w:val="center"/>
            <w:hideMark/>
          </w:tcPr>
          <w:p w14:paraId="16598CDC" w14:textId="77777777" w:rsidR="00EB3514" w:rsidRPr="00EB3514" w:rsidRDefault="00EB3514" w:rsidP="00EB3514">
            <w:pPr>
              <w:spacing w:after="0"/>
              <w:rPr>
                <w:ins w:id="8554"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7D84A1" w14:textId="77777777" w:rsidR="00EB3514" w:rsidRPr="00EB3514" w:rsidRDefault="00EB3514" w:rsidP="00EB3514">
            <w:pPr>
              <w:spacing w:after="0"/>
              <w:rPr>
                <w:ins w:id="8555" w:author="Prashant Sharma" w:date="2026-01-30T12:55:00Z"/>
                <w:rFonts w:ascii="Arial" w:eastAsia="宋体" w:hAnsi="Arial"/>
                <w:sz w:val="18"/>
              </w:rPr>
            </w:pPr>
            <w:ins w:id="8556" w:author="Prashant Sharma" w:date="2026-01-30T12:55:00Z">
              <w:r w:rsidRPr="00EB3514">
                <w:rPr>
                  <w:rFonts w:ascii="Arial" w:eastAsia="宋体" w:hAnsi="Arial"/>
                  <w:sz w:val="18"/>
                </w:rPr>
                <w:t>resourceType</w:t>
              </w:r>
            </w:ins>
          </w:p>
        </w:tc>
        <w:tc>
          <w:tcPr>
            <w:tcW w:w="1638" w:type="pct"/>
            <w:tcBorders>
              <w:top w:val="single" w:sz="4" w:space="0" w:color="auto"/>
              <w:left w:val="single" w:sz="4" w:space="0" w:color="auto"/>
              <w:bottom w:val="single" w:sz="4" w:space="0" w:color="auto"/>
              <w:right w:val="single" w:sz="4" w:space="0" w:color="auto"/>
            </w:tcBorders>
            <w:hideMark/>
          </w:tcPr>
          <w:p w14:paraId="5E55CA83" w14:textId="77777777" w:rsidR="00EB3514" w:rsidRPr="00EB3514" w:rsidRDefault="00EB3514" w:rsidP="00EB3514">
            <w:pPr>
              <w:spacing w:after="0"/>
              <w:jc w:val="center"/>
              <w:rPr>
                <w:ins w:id="8557" w:author="Prashant Sharma" w:date="2026-01-30T12:55:00Z"/>
                <w:rFonts w:ascii="Arial" w:eastAsia="宋体" w:hAnsi="Arial"/>
                <w:sz w:val="18"/>
              </w:rPr>
            </w:pPr>
            <w:ins w:id="8558" w:author="Prashant Sharma" w:date="2026-01-30T12:55:00Z">
              <w:r w:rsidRPr="00EB3514">
                <w:rPr>
                  <w:rFonts w:ascii="Arial" w:eastAsia="宋体" w:hAnsi="Arial"/>
                  <w:sz w:val="18"/>
                </w:rPr>
                <w:t>Periodic</w:t>
              </w:r>
            </w:ins>
          </w:p>
        </w:tc>
      </w:tr>
      <w:tr w:rsidR="00EB3514" w:rsidRPr="00EB3514" w14:paraId="70165B7D" w14:textId="77777777" w:rsidTr="00EB3514">
        <w:trPr>
          <w:jc w:val="center"/>
          <w:ins w:id="8559" w:author="Prashant Sharma" w:date="2026-01-30T12:55:00Z"/>
        </w:trPr>
        <w:tc>
          <w:tcPr>
            <w:tcW w:w="1208" w:type="pct"/>
            <w:tcBorders>
              <w:top w:val="nil"/>
              <w:left w:val="single" w:sz="4" w:space="0" w:color="auto"/>
              <w:bottom w:val="nil"/>
              <w:right w:val="single" w:sz="4" w:space="0" w:color="auto"/>
            </w:tcBorders>
            <w:vAlign w:val="center"/>
            <w:hideMark/>
          </w:tcPr>
          <w:p w14:paraId="6572F917" w14:textId="77777777" w:rsidR="00EB3514" w:rsidRPr="00EB3514" w:rsidRDefault="00EB3514" w:rsidP="00EB3514">
            <w:pPr>
              <w:spacing w:after="0"/>
              <w:rPr>
                <w:ins w:id="8560"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6CAC252" w14:textId="77777777" w:rsidR="00EB3514" w:rsidRPr="00EB3514" w:rsidRDefault="00EB3514" w:rsidP="00EB3514">
            <w:pPr>
              <w:spacing w:after="0"/>
              <w:rPr>
                <w:ins w:id="8561" w:author="Prashant Sharma" w:date="2026-01-30T12:55:00Z"/>
                <w:rFonts w:ascii="Arial" w:eastAsia="宋体" w:hAnsi="Arial"/>
                <w:sz w:val="18"/>
              </w:rPr>
            </w:pPr>
            <w:ins w:id="8562" w:author="Prashant Sharma" w:date="2026-01-30T12:55:00Z">
              <w:r w:rsidRPr="00EB3514">
                <w:rPr>
                  <w:rFonts w:ascii="Arial" w:eastAsia="宋体" w:hAnsi="Arial"/>
                  <w:sz w:val="18"/>
                </w:rPr>
                <w:t>periodicityAndOffset-p</w:t>
              </w:r>
            </w:ins>
          </w:p>
        </w:tc>
        <w:tc>
          <w:tcPr>
            <w:tcW w:w="1638" w:type="pct"/>
            <w:tcBorders>
              <w:top w:val="single" w:sz="4" w:space="0" w:color="auto"/>
              <w:left w:val="single" w:sz="4" w:space="0" w:color="auto"/>
              <w:bottom w:val="single" w:sz="4" w:space="0" w:color="auto"/>
              <w:right w:val="single" w:sz="4" w:space="0" w:color="auto"/>
            </w:tcBorders>
            <w:hideMark/>
          </w:tcPr>
          <w:p w14:paraId="2B8D8AE6" w14:textId="77777777" w:rsidR="00EB3514" w:rsidRPr="00EB3514" w:rsidRDefault="00EB3514" w:rsidP="00EB3514">
            <w:pPr>
              <w:spacing w:after="0"/>
              <w:jc w:val="center"/>
              <w:rPr>
                <w:ins w:id="8563" w:author="Prashant Sharma" w:date="2026-01-30T12:55:00Z"/>
                <w:rFonts w:ascii="Arial" w:eastAsia="宋体" w:hAnsi="Arial"/>
                <w:sz w:val="18"/>
                <w:lang w:eastAsia="zh-CN"/>
              </w:rPr>
            </w:pPr>
            <w:ins w:id="8564" w:author="Prashant Sharma" w:date="2026-01-30T12:55:00Z">
              <w:r w:rsidRPr="00EB3514">
                <w:rPr>
                  <w:rFonts w:ascii="Arial" w:eastAsia="宋体" w:hAnsi="Arial"/>
                  <w:sz w:val="18"/>
                </w:rPr>
                <w:t>Sl</w:t>
              </w:r>
            </w:ins>
            <w:ins w:id="8565" w:author="Prashant Sharma" w:date="2026-01-30T13:30:00Z">
              <w:r w:rsidRPr="00EB3514">
                <w:rPr>
                  <w:rFonts w:ascii="Arial" w:eastAsia="宋体" w:hAnsi="Arial"/>
                  <w:sz w:val="18"/>
                </w:rPr>
                <w:t>1</w:t>
              </w:r>
            </w:ins>
            <w:ins w:id="8566" w:author="Prashant Sharma" w:date="2026-01-30T12:55:00Z">
              <w:r w:rsidRPr="00EB3514">
                <w:rPr>
                  <w:rFonts w:ascii="Arial" w:eastAsia="宋体" w:hAnsi="Arial"/>
                  <w:sz w:val="18"/>
                </w:rPr>
                <w:t>60</w:t>
              </w:r>
              <w:r w:rsidRPr="00EB3514">
                <w:rPr>
                  <w:rFonts w:ascii="Arial" w:eastAsia="宋体" w:hAnsi="Arial"/>
                  <w:sz w:val="18"/>
                  <w:lang w:eastAsia="zh-CN"/>
                </w:rPr>
                <w:t xml:space="preserve">, </w:t>
              </w:r>
            </w:ins>
            <w:ins w:id="8567" w:author="Prashant Sharma" w:date="2026-01-30T13:30:00Z">
              <w:r w:rsidRPr="00EB3514">
                <w:rPr>
                  <w:rFonts w:ascii="Arial" w:eastAsia="宋体" w:hAnsi="Arial"/>
                  <w:sz w:val="18"/>
                  <w:lang w:eastAsia="zh-CN"/>
                </w:rPr>
                <w:t>26</w:t>
              </w:r>
            </w:ins>
          </w:p>
        </w:tc>
      </w:tr>
      <w:tr w:rsidR="00EB3514" w:rsidRPr="00EB3514" w14:paraId="6E103255" w14:textId="77777777" w:rsidTr="00EB3514">
        <w:trPr>
          <w:jc w:val="center"/>
          <w:ins w:id="8568" w:author="Prashant Sharma" w:date="2026-01-30T12:55:00Z"/>
        </w:trPr>
        <w:tc>
          <w:tcPr>
            <w:tcW w:w="1208" w:type="pct"/>
            <w:tcBorders>
              <w:top w:val="nil"/>
              <w:left w:val="single" w:sz="4" w:space="0" w:color="auto"/>
              <w:bottom w:val="single" w:sz="4" w:space="0" w:color="auto"/>
              <w:right w:val="single" w:sz="4" w:space="0" w:color="auto"/>
            </w:tcBorders>
            <w:vAlign w:val="center"/>
            <w:hideMark/>
          </w:tcPr>
          <w:p w14:paraId="24C0C49F" w14:textId="77777777" w:rsidR="00EB3514" w:rsidRPr="00EB3514" w:rsidRDefault="00EB3514" w:rsidP="00EB3514">
            <w:pPr>
              <w:spacing w:after="0"/>
              <w:rPr>
                <w:ins w:id="8569" w:author="Prashant Sharma" w:date="2026-01-30T12:55: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43C522" w14:textId="77777777" w:rsidR="00EB3514" w:rsidRPr="00EB3514" w:rsidRDefault="00EB3514" w:rsidP="00EB3514">
            <w:pPr>
              <w:spacing w:after="0"/>
              <w:rPr>
                <w:ins w:id="8570" w:author="Prashant Sharma" w:date="2026-01-30T12:55:00Z"/>
                <w:rFonts w:ascii="Arial" w:eastAsia="宋体" w:hAnsi="Arial"/>
                <w:sz w:val="18"/>
              </w:rPr>
            </w:pPr>
            <w:ins w:id="8571" w:author="Prashant Sharma" w:date="2026-01-30T12:55:00Z">
              <w:r w:rsidRPr="00EB3514">
                <w:rPr>
                  <w:rFonts w:ascii="Arial" w:eastAsia="宋体" w:hAnsi="Arial"/>
                  <w:sz w:val="18"/>
                </w:rPr>
                <w:t>sequenceId</w:t>
              </w:r>
            </w:ins>
          </w:p>
        </w:tc>
        <w:tc>
          <w:tcPr>
            <w:tcW w:w="1638" w:type="pct"/>
            <w:tcBorders>
              <w:top w:val="single" w:sz="4" w:space="0" w:color="auto"/>
              <w:left w:val="single" w:sz="4" w:space="0" w:color="auto"/>
              <w:bottom w:val="single" w:sz="4" w:space="0" w:color="auto"/>
              <w:right w:val="single" w:sz="4" w:space="0" w:color="auto"/>
            </w:tcBorders>
            <w:hideMark/>
          </w:tcPr>
          <w:p w14:paraId="4CEE53C3" w14:textId="77777777" w:rsidR="00EB3514" w:rsidRPr="00EB3514" w:rsidRDefault="00EB3514" w:rsidP="00EB3514">
            <w:pPr>
              <w:spacing w:after="0"/>
              <w:jc w:val="center"/>
              <w:rPr>
                <w:ins w:id="8572" w:author="Prashant Sharma" w:date="2026-01-30T12:55:00Z"/>
                <w:rFonts w:ascii="Arial" w:eastAsia="宋体" w:hAnsi="Arial"/>
                <w:sz w:val="18"/>
              </w:rPr>
            </w:pPr>
            <w:ins w:id="8573" w:author="Prashant Sharma" w:date="2026-01-30T12:55:00Z">
              <w:r w:rsidRPr="00EB3514">
                <w:rPr>
                  <w:rFonts w:ascii="Arial" w:eastAsia="宋体" w:hAnsi="Arial"/>
                  <w:sz w:val="18"/>
                </w:rPr>
                <w:t>0</w:t>
              </w:r>
            </w:ins>
          </w:p>
        </w:tc>
      </w:tr>
    </w:tbl>
    <w:p w14:paraId="7E67E68E" w14:textId="77777777" w:rsidR="00EB3514" w:rsidRPr="00EB3514" w:rsidRDefault="00EB3514" w:rsidP="00EB3514">
      <w:pPr>
        <w:rPr>
          <w:ins w:id="8574" w:author="Prashant Sharma" w:date="2026-01-30T12:55:00Z"/>
          <w:rFonts w:eastAsia="宋体"/>
        </w:rPr>
      </w:pPr>
    </w:p>
    <w:p w14:paraId="7304C334" w14:textId="77777777" w:rsidR="00EB3514" w:rsidRPr="00EB3514" w:rsidRDefault="00EB3514" w:rsidP="00EB3514">
      <w:pPr>
        <w:spacing w:before="120"/>
        <w:ind w:left="1701" w:hanging="1701"/>
        <w:outlineLvl w:val="4"/>
        <w:rPr>
          <w:ins w:id="8575" w:author="Prashant Sharma" w:date="2026-01-30T12:55:00Z"/>
          <w:rFonts w:ascii="Arial" w:eastAsia="宋体" w:hAnsi="Arial"/>
          <w:snapToGrid w:val="0"/>
          <w:sz w:val="22"/>
        </w:rPr>
      </w:pPr>
      <w:ins w:id="8576" w:author="Prashant Sharma" w:date="2026-01-30T12:56:00Z">
        <w:r w:rsidRPr="00EB3514">
          <w:rPr>
            <w:rFonts w:ascii="Arial" w:eastAsia="宋体" w:hAnsi="Arial"/>
            <w:snapToGrid w:val="0"/>
            <w:sz w:val="22"/>
          </w:rPr>
          <w:t>A.7.</w:t>
        </w:r>
        <w:proofErr w:type="gramStart"/>
        <w:r w:rsidRPr="00EB3514">
          <w:rPr>
            <w:rFonts w:ascii="Arial" w:eastAsia="宋体" w:hAnsi="Arial"/>
            <w:snapToGrid w:val="0"/>
            <w:sz w:val="22"/>
          </w:rPr>
          <w:t>6.x.</w:t>
        </w:r>
        <w:proofErr w:type="gramEnd"/>
        <w:r w:rsidRPr="00EB3514">
          <w:rPr>
            <w:rFonts w:ascii="Arial" w:eastAsia="宋体" w:hAnsi="Arial"/>
            <w:snapToGrid w:val="0"/>
            <w:sz w:val="22"/>
          </w:rPr>
          <w:t>1</w:t>
        </w:r>
      </w:ins>
      <w:ins w:id="8577" w:author="Prashant Sharma" w:date="2026-01-30T12:55:00Z">
        <w:r w:rsidRPr="00EB3514">
          <w:rPr>
            <w:rFonts w:ascii="Arial" w:eastAsia="宋体" w:hAnsi="Arial"/>
            <w:snapToGrid w:val="0"/>
            <w:sz w:val="22"/>
          </w:rPr>
          <w:t>.3</w:t>
        </w:r>
        <w:r w:rsidRPr="00EB3514">
          <w:rPr>
            <w:rFonts w:ascii="Arial" w:eastAsia="宋体" w:hAnsi="Arial"/>
            <w:snapToGrid w:val="0"/>
            <w:sz w:val="22"/>
          </w:rPr>
          <w:tab/>
          <w:t>Test Requirements</w:t>
        </w:r>
      </w:ins>
    </w:p>
    <w:p w14:paraId="18C19835" w14:textId="77777777" w:rsidR="00EB3514" w:rsidRPr="00EB3514" w:rsidRDefault="00EB3514" w:rsidP="00EB3514">
      <w:pPr>
        <w:rPr>
          <w:ins w:id="8578" w:author="Prashant Sharma" w:date="2026-01-30T12:55:00Z"/>
          <w:rFonts w:eastAsia="宋体" w:cs="v4.2.0"/>
        </w:rPr>
      </w:pPr>
      <w:ins w:id="8579" w:author="Prashant Sharma" w:date="2026-01-30T12:55:00Z">
        <w:r w:rsidRPr="00EB3514">
          <w:rPr>
            <w:rFonts w:eastAsia="宋体" w:cs="v4.2.0" w:hint="eastAsia"/>
            <w:lang w:eastAsia="zh-CN"/>
          </w:rPr>
          <w:t xml:space="preserve">Within </w:t>
        </w:r>
      </w:ins>
      <w:ins w:id="8580" w:author="Prashant Sharma" w:date="2026-01-30T13:39:00Z">
        <w:r w:rsidRPr="00EB3514">
          <w:rPr>
            <w:rFonts w:eastAsia="宋体" w:cs="v4.2.0"/>
            <w:lang w:eastAsia="zh-CN"/>
          </w:rPr>
          <w:t>7</w:t>
        </w:r>
      </w:ins>
      <w:ins w:id="8581" w:author="Prashant Sharma" w:date="2026-01-30T12:55:00Z">
        <w:r w:rsidRPr="00EB3514">
          <w:rPr>
            <w:rFonts w:eastAsia="宋体" w:cs="v4.2.0"/>
          </w:rPr>
          <w:t xml:space="preserve"> ms from the beginning of </w:t>
        </w:r>
        <w:r w:rsidRPr="00EB3514">
          <w:rPr>
            <w:rFonts w:eastAsia="宋体"/>
          </w:rPr>
          <w:t>time period T2</w:t>
        </w:r>
        <w:r w:rsidRPr="00EB3514">
          <w:rPr>
            <w:rFonts w:eastAsia="宋体" w:cs="v4.2.0"/>
          </w:rPr>
          <w:t xml:space="preserve">, the UE shall send L1-SRS-RSRP report. </w:t>
        </w:r>
      </w:ins>
    </w:p>
    <w:p w14:paraId="55F8D589" w14:textId="2B2616C1" w:rsidR="00EB3514" w:rsidRDefault="00EB3514" w:rsidP="00EB3514">
      <w:pPr>
        <w:spacing w:after="0"/>
        <w:rPr>
          <w:ins w:id="8582" w:author="Huawei" w:date="2026-02-24T11:09:00Z"/>
          <w:rFonts w:eastAsia="宋体" w:cs="v4.2.0"/>
        </w:rPr>
      </w:pPr>
      <w:ins w:id="8583" w:author="Prashant Sharma" w:date="2026-01-30T12:55:00Z">
        <w:r w:rsidRPr="00EB3514">
          <w:rPr>
            <w:rFonts w:eastAsia="宋体" w:cs="v4.2.0"/>
          </w:rPr>
          <w:t>The rate of correct events observed during repeated tests shall be at least 90%.</w:t>
        </w:r>
      </w:ins>
    </w:p>
    <w:p w14:paraId="445AD968" w14:textId="77777777" w:rsidR="00EB3514" w:rsidRPr="00EB3514" w:rsidRDefault="00EB3514" w:rsidP="00EB3514">
      <w:pPr>
        <w:spacing w:before="120"/>
        <w:ind w:left="1418" w:hanging="1418"/>
        <w:outlineLvl w:val="3"/>
        <w:rPr>
          <w:ins w:id="8584" w:author="Yanze Fu, Samsung" w:date="2025-11-07T22:28:00Z"/>
          <w:rFonts w:ascii="Arial" w:eastAsia="宋体" w:hAnsi="Arial"/>
          <w:snapToGrid w:val="0"/>
          <w:sz w:val="24"/>
        </w:rPr>
      </w:pPr>
      <w:ins w:id="8585" w:author="Yanze Fu, Samsung" w:date="2025-11-07T22:28:00Z">
        <w:r w:rsidRPr="00EB3514">
          <w:rPr>
            <w:rFonts w:ascii="Arial" w:eastAsia="宋体" w:hAnsi="Arial"/>
            <w:snapToGrid w:val="0"/>
            <w:sz w:val="24"/>
          </w:rPr>
          <w:lastRenderedPageBreak/>
          <w:t>A.7.</w:t>
        </w:r>
        <w:proofErr w:type="gramStart"/>
        <w:r w:rsidRPr="00EB3514">
          <w:rPr>
            <w:rFonts w:ascii="Arial" w:eastAsia="宋体" w:hAnsi="Arial"/>
            <w:snapToGrid w:val="0"/>
            <w:sz w:val="24"/>
          </w:rPr>
          <w:t>6.x.</w:t>
        </w:r>
        <w:proofErr w:type="gramEnd"/>
        <w:r w:rsidRPr="00EB3514">
          <w:rPr>
            <w:rFonts w:ascii="Arial" w:eastAsia="宋体" w:hAnsi="Arial"/>
            <w:snapToGrid w:val="0"/>
            <w:sz w:val="24"/>
          </w:rPr>
          <w:t>2</w:t>
        </w:r>
        <w:r w:rsidRPr="00EB3514">
          <w:rPr>
            <w:rFonts w:ascii="Arial" w:eastAsia="宋体" w:hAnsi="Arial"/>
            <w:snapToGrid w:val="0"/>
            <w:sz w:val="24"/>
          </w:rPr>
          <w:tab/>
          <w:t>L1-CLI-RSSI measurement with DRX</w:t>
        </w:r>
      </w:ins>
      <w:ins w:id="8586" w:author="Yanze Fu, RAN4#117" w:date="2025-11-21T11:58:00Z">
        <w:r w:rsidRPr="00EB3514">
          <w:rPr>
            <w:rFonts w:ascii="Arial" w:eastAsia="宋体" w:hAnsi="Arial"/>
            <w:snapToGrid w:val="0"/>
            <w:sz w:val="24"/>
          </w:rPr>
          <w:t xml:space="preserve"> with SBFD</w:t>
        </w:r>
      </w:ins>
    </w:p>
    <w:p w14:paraId="6C534D4F" w14:textId="77777777" w:rsidR="00EB3514" w:rsidRPr="00EB3514" w:rsidRDefault="00EB3514" w:rsidP="00EB3514">
      <w:pPr>
        <w:spacing w:before="120"/>
        <w:ind w:left="1701" w:hanging="1701"/>
        <w:outlineLvl w:val="4"/>
        <w:rPr>
          <w:ins w:id="8587" w:author="Yanze Fu, Samsung" w:date="2025-11-07T22:28:00Z"/>
          <w:rFonts w:ascii="Arial" w:eastAsia="宋体" w:hAnsi="Arial"/>
          <w:sz w:val="22"/>
        </w:rPr>
      </w:pPr>
      <w:ins w:id="8588" w:author="Yanze Fu, Samsung" w:date="2025-11-07T22:28:00Z">
        <w:r w:rsidRPr="00EB3514">
          <w:rPr>
            <w:rFonts w:ascii="Arial" w:eastAsia="宋体" w:hAnsi="Arial"/>
            <w:sz w:val="22"/>
          </w:rPr>
          <w:t>A.7.</w:t>
        </w:r>
        <w:proofErr w:type="gramStart"/>
        <w:r w:rsidRPr="00EB3514">
          <w:rPr>
            <w:rFonts w:ascii="Arial" w:eastAsia="宋体" w:hAnsi="Arial"/>
            <w:sz w:val="22"/>
          </w:rPr>
          <w:t>6.x.</w:t>
        </w:r>
        <w:proofErr w:type="gramEnd"/>
        <w:r w:rsidRPr="00EB3514">
          <w:rPr>
            <w:rFonts w:ascii="Arial" w:eastAsia="宋体" w:hAnsi="Arial"/>
            <w:sz w:val="22"/>
          </w:rPr>
          <w:t>2.1</w:t>
        </w:r>
        <w:r w:rsidRPr="00EB3514">
          <w:rPr>
            <w:rFonts w:ascii="Arial" w:eastAsia="宋体" w:hAnsi="Arial"/>
            <w:sz w:val="22"/>
          </w:rPr>
          <w:tab/>
          <w:t>Test Purpose and Environment</w:t>
        </w:r>
      </w:ins>
    </w:p>
    <w:p w14:paraId="52C9CA6E" w14:textId="77777777" w:rsidR="00EB3514" w:rsidRPr="00EB3514" w:rsidRDefault="00EB3514" w:rsidP="00EB3514">
      <w:pPr>
        <w:rPr>
          <w:ins w:id="8589" w:author="Yanze Fu, Samsung" w:date="2025-11-07T22:28:00Z"/>
          <w:rFonts w:eastAsia="宋体"/>
        </w:rPr>
      </w:pPr>
      <w:ins w:id="8590" w:author="Yanze Fu, Samsung" w:date="2025-11-07T22:28:00Z">
        <w:r w:rsidRPr="00EB3514">
          <w:rPr>
            <w:rFonts w:eastAsia="宋体"/>
          </w:rPr>
          <w:t>The purpose of this test is to verify that the UE makes correct reporting of L1-CLI-RSSI measurement with UE configured with two DL subbands in SBFD DUD operation</w:t>
        </w:r>
        <w:r w:rsidRPr="00EB3514">
          <w:rPr>
            <w:rFonts w:eastAsia="宋体" w:hint="eastAsia"/>
            <w:lang w:eastAsia="zh-CN"/>
          </w:rPr>
          <w:t>.</w:t>
        </w:r>
        <w:r w:rsidRPr="00EB3514">
          <w:rPr>
            <w:rFonts w:eastAsia="宋体"/>
            <w:lang w:eastAsia="zh-CN"/>
          </w:rPr>
          <w:t xml:space="preserve"> The RSSI resource </w:t>
        </w:r>
        <w:r w:rsidRPr="00EB3514">
          <w:rPr>
            <w:rFonts w:eastAsia="宋体"/>
            <w:i/>
          </w:rPr>
          <w:t>CLI-RSSI-MeasResource</w:t>
        </w:r>
        <w:r w:rsidRPr="00EB3514">
          <w:rPr>
            <w:rFonts w:eastAsia="宋体"/>
            <w:lang w:eastAsia="zh-CN"/>
          </w:rPr>
          <w:t xml:space="preserve"> is configured across two DL subbands. </w:t>
        </w:r>
        <w:r w:rsidRPr="00EB3514">
          <w:rPr>
            <w:rFonts w:eastAsia="宋体"/>
          </w:rPr>
          <w:t>This test will verify the CLI-RSSI measurement requirements in clause 9.18.3 with the testing configurations for NR cells in table A.7.6.x.2.1-1.</w:t>
        </w:r>
      </w:ins>
    </w:p>
    <w:p w14:paraId="2267CC2F" w14:textId="77777777" w:rsidR="00EB3514" w:rsidRPr="00EB3514" w:rsidRDefault="00EB3514" w:rsidP="00EB3514">
      <w:pPr>
        <w:spacing w:before="60"/>
        <w:jc w:val="center"/>
        <w:rPr>
          <w:ins w:id="8591" w:author="Yanze Fu, Samsung" w:date="2025-11-07T22:28:00Z"/>
          <w:rFonts w:ascii="Arial" w:eastAsia="宋体" w:hAnsi="Arial"/>
          <w:b/>
        </w:rPr>
      </w:pPr>
      <w:ins w:id="8592" w:author="Yanze Fu, Samsung" w:date="2025-11-07T22:28:00Z">
        <w:r w:rsidRPr="00EB3514">
          <w:rPr>
            <w:rFonts w:ascii="Arial" w:eastAsia="宋体" w:hAnsi="Arial"/>
            <w:b/>
          </w:rPr>
          <w:t>Table A.7.6.x.2.1-1: Applicable NR configurations for FR2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EB3514" w:rsidRPr="00EB3514" w14:paraId="24D831C3" w14:textId="77777777" w:rsidTr="00EB3514">
        <w:trPr>
          <w:jc w:val="center"/>
          <w:ins w:id="8593"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0310E1F9" w14:textId="77777777" w:rsidR="00EB3514" w:rsidRPr="00EB3514" w:rsidRDefault="00EB3514" w:rsidP="00EB3514">
            <w:pPr>
              <w:spacing w:after="0"/>
              <w:jc w:val="center"/>
              <w:rPr>
                <w:ins w:id="8594" w:author="Yanze Fu, Samsung" w:date="2025-11-07T22:28:00Z"/>
                <w:rFonts w:ascii="Arial" w:eastAsia="宋体" w:hAnsi="Arial"/>
                <w:b/>
                <w:sz w:val="18"/>
              </w:rPr>
            </w:pPr>
            <w:ins w:id="8595" w:author="Yanze Fu, Samsung" w:date="2025-11-07T22:28:00Z">
              <w:r w:rsidRPr="00EB3514">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39B9B818" w14:textId="77777777" w:rsidR="00EB3514" w:rsidRPr="00EB3514" w:rsidRDefault="00EB3514" w:rsidP="00EB3514">
            <w:pPr>
              <w:spacing w:after="0"/>
              <w:jc w:val="center"/>
              <w:rPr>
                <w:ins w:id="8596" w:author="Yanze Fu, Samsung" w:date="2025-11-07T22:28:00Z"/>
                <w:rFonts w:ascii="Arial" w:eastAsia="宋体" w:hAnsi="Arial"/>
                <w:b/>
                <w:sz w:val="18"/>
              </w:rPr>
            </w:pPr>
            <w:ins w:id="8597" w:author="Yanze Fu, Samsung" w:date="2025-11-07T22:28:00Z">
              <w:r w:rsidRPr="00EB3514">
                <w:rPr>
                  <w:rFonts w:ascii="Arial" w:eastAsia="宋体" w:hAnsi="Arial"/>
                  <w:b/>
                  <w:sz w:val="18"/>
                </w:rPr>
                <w:t>Description</w:t>
              </w:r>
            </w:ins>
          </w:p>
        </w:tc>
      </w:tr>
      <w:tr w:rsidR="00EB3514" w:rsidRPr="00EB3514" w14:paraId="2B48B1B6" w14:textId="77777777" w:rsidTr="00EB3514">
        <w:trPr>
          <w:jc w:val="center"/>
          <w:ins w:id="8598"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14F9C36F" w14:textId="77777777" w:rsidR="00EB3514" w:rsidRPr="00EB3514" w:rsidRDefault="00EB3514" w:rsidP="00EB3514">
            <w:pPr>
              <w:spacing w:after="0"/>
              <w:rPr>
                <w:ins w:id="8599" w:author="Yanze Fu, Samsung" w:date="2025-11-07T22:28:00Z"/>
                <w:rFonts w:ascii="Arial" w:eastAsia="宋体" w:hAnsi="Arial"/>
                <w:sz w:val="18"/>
              </w:rPr>
            </w:pPr>
            <w:ins w:id="8600" w:author="Yanze Fu, Samsung" w:date="2025-11-07T22:28:00Z">
              <w:r w:rsidRPr="00EB3514">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4CCB38A3" w14:textId="77777777" w:rsidR="00EB3514" w:rsidRPr="00EB3514" w:rsidRDefault="00EB3514" w:rsidP="00EB3514">
            <w:pPr>
              <w:spacing w:after="0"/>
              <w:rPr>
                <w:ins w:id="8601" w:author="Yanze Fu, Samsung" w:date="2025-11-07T22:28:00Z"/>
                <w:rFonts w:ascii="Arial" w:eastAsia="宋体" w:hAnsi="Arial"/>
                <w:sz w:val="18"/>
              </w:rPr>
            </w:pPr>
            <w:ins w:id="8602" w:author="Yanze Fu, Samsung" w:date="2025-11-07T22:28:00Z">
              <w:r w:rsidRPr="00EB3514">
                <w:rPr>
                  <w:rFonts w:ascii="Arial" w:eastAsia="宋体" w:hAnsi="Arial"/>
                  <w:sz w:val="18"/>
                </w:rPr>
                <w:t xml:space="preserve">NR 120 kHz SCS, </w:t>
              </w:r>
            </w:ins>
            <w:ins w:id="8603" w:author="Yanze Fu, RAN4#117" w:date="2025-11-21T11:36:00Z">
              <w:r w:rsidRPr="00EB3514">
                <w:rPr>
                  <w:rFonts w:ascii="Arial" w:eastAsia="宋体" w:hAnsi="Arial"/>
                  <w:sz w:val="18"/>
                </w:rPr>
                <w:t>200</w:t>
              </w:r>
            </w:ins>
            <w:ins w:id="8604" w:author="Yanze Fu, Samsung" w:date="2025-11-07T22:28:00Z">
              <w:r w:rsidRPr="00EB3514">
                <w:rPr>
                  <w:rFonts w:ascii="Arial" w:eastAsia="宋体" w:hAnsi="Arial"/>
                  <w:sz w:val="18"/>
                </w:rPr>
                <w:t xml:space="preserve"> MHz bandwidth, TDD duplex mode</w:t>
              </w:r>
            </w:ins>
          </w:p>
        </w:tc>
      </w:tr>
    </w:tbl>
    <w:p w14:paraId="1ED66D8F" w14:textId="77777777" w:rsidR="00EB3514" w:rsidRPr="00EB3514" w:rsidRDefault="00EB3514" w:rsidP="00EB3514">
      <w:pPr>
        <w:rPr>
          <w:ins w:id="8605" w:author="Yanze Fu, Samsung" w:date="2025-11-07T22:28:00Z"/>
          <w:rFonts w:eastAsia="宋体" w:cs="v4.2.0"/>
        </w:rPr>
      </w:pPr>
    </w:p>
    <w:p w14:paraId="2335C3A5" w14:textId="77777777" w:rsidR="00EB3514" w:rsidRPr="00EB3514" w:rsidRDefault="00EB3514" w:rsidP="00EB3514">
      <w:pPr>
        <w:keepNext/>
        <w:keepLines/>
        <w:spacing w:before="120"/>
        <w:ind w:left="1701" w:hanging="1701"/>
        <w:outlineLvl w:val="4"/>
        <w:rPr>
          <w:ins w:id="8606" w:author="Yanze Fu, Samsung" w:date="2025-11-07T22:28:00Z"/>
          <w:rFonts w:ascii="Arial" w:eastAsia="宋体" w:hAnsi="Arial"/>
          <w:sz w:val="22"/>
        </w:rPr>
      </w:pPr>
      <w:ins w:id="8607" w:author="Yanze Fu, Samsung" w:date="2025-11-07T22:28:00Z">
        <w:r w:rsidRPr="00EB3514">
          <w:rPr>
            <w:rFonts w:ascii="Arial" w:eastAsia="宋体" w:hAnsi="Arial"/>
            <w:sz w:val="22"/>
          </w:rPr>
          <w:t>A.7.</w:t>
        </w:r>
        <w:proofErr w:type="gramStart"/>
        <w:r w:rsidRPr="00EB3514">
          <w:rPr>
            <w:rFonts w:ascii="Arial" w:eastAsia="宋体" w:hAnsi="Arial"/>
            <w:sz w:val="22"/>
          </w:rPr>
          <w:t>6.x.</w:t>
        </w:r>
        <w:proofErr w:type="gramEnd"/>
        <w:r w:rsidRPr="00EB3514">
          <w:rPr>
            <w:rFonts w:ascii="Arial" w:eastAsia="宋体" w:hAnsi="Arial"/>
            <w:sz w:val="22"/>
          </w:rPr>
          <w:t>2.2</w:t>
        </w:r>
        <w:r w:rsidRPr="00EB3514">
          <w:rPr>
            <w:rFonts w:ascii="Arial" w:eastAsia="宋体" w:hAnsi="Arial"/>
            <w:sz w:val="22"/>
          </w:rPr>
          <w:tab/>
          <w:t>Test Parameters</w:t>
        </w:r>
      </w:ins>
    </w:p>
    <w:p w14:paraId="609F495C" w14:textId="77777777" w:rsidR="00EB3514" w:rsidRPr="00EB3514" w:rsidRDefault="00EB3514" w:rsidP="00EB3514">
      <w:pPr>
        <w:rPr>
          <w:ins w:id="8608" w:author="Yanze Fu, Samsung" w:date="2025-11-07T22:28:00Z"/>
          <w:rFonts w:eastAsia="宋体"/>
        </w:rPr>
      </w:pPr>
      <w:ins w:id="8609" w:author="Yanze Fu, Samsung" w:date="2025-11-07T22:28:00Z">
        <w:r w:rsidRPr="00EB3514">
          <w:rPr>
            <w:rFonts w:eastAsia="宋体"/>
          </w:rPr>
          <w:t xml:space="preserve">One cell is deployed in the test, which are FR2 PCell (Cell 1). The test parameters for PCell is given in table A.7.6.x.2.2-1 and A.7.6.x.2.2-2 below. </w:t>
        </w:r>
      </w:ins>
    </w:p>
    <w:p w14:paraId="59CE4602" w14:textId="77777777" w:rsidR="00EB3514" w:rsidRPr="00EB3514" w:rsidRDefault="00EB3514" w:rsidP="00EB3514">
      <w:pPr>
        <w:rPr>
          <w:ins w:id="8610" w:author="Yanze Fu, Samsung" w:date="2025-11-07T22:28:00Z"/>
          <w:rFonts w:eastAsia="?? ??"/>
          <w:i/>
        </w:rPr>
      </w:pPr>
      <w:ins w:id="8611" w:author="Yanze Fu, Samsung" w:date="2025-11-07T22:28:00Z">
        <w:r w:rsidRPr="00EB3514">
          <w:rPr>
            <w:rFonts w:eastAsia="宋体" w:hint="eastAsia"/>
            <w:lang w:eastAsia="zh-CN"/>
          </w:rPr>
          <w:t>I</w:t>
        </w:r>
        <w:r w:rsidRPr="00EB3514">
          <w:rPr>
            <w:rFonts w:eastAsia="宋体"/>
            <w:lang w:eastAsia="zh-CN"/>
          </w:rPr>
          <w:t xml:space="preserve">n CSI measurement configuration, UE is indicated to perform L1-CLI-RSSI measurement on </w:t>
        </w:r>
        <w:r w:rsidRPr="00EB3514">
          <w:rPr>
            <w:rFonts w:eastAsia="宋体"/>
            <w:i/>
          </w:rPr>
          <w:t xml:space="preserve">CLI-RSSI-MeasResource </w:t>
        </w:r>
        <w:r w:rsidRPr="00EB3514">
          <w:rPr>
            <w:rFonts w:eastAsia="宋体" w:hint="eastAsia"/>
          </w:rPr>
          <w:t>a</w:t>
        </w:r>
        <w:r w:rsidRPr="00EB3514">
          <w:rPr>
            <w:rFonts w:eastAsia="宋体"/>
          </w:rPr>
          <w:t xml:space="preserve">nd report aperiodically. The test consists of two successive time periods, with time duration of T1 and T2, respectively. </w:t>
        </w:r>
        <w:r w:rsidRPr="00EB3514">
          <w:rPr>
            <w:rFonts w:eastAsia="宋体" w:cs="v4.2.0"/>
          </w:rPr>
          <w:t xml:space="preserve">The higher layer parameter </w:t>
        </w:r>
        <w:r w:rsidRPr="00EB3514">
          <w:rPr>
            <w:rFonts w:eastAsia="?? ??"/>
            <w:i/>
          </w:rPr>
          <w:t>timeRestrictionForChannelMeasurements</w:t>
        </w:r>
        <w:r w:rsidRPr="00EB3514">
          <w:rPr>
            <w:rFonts w:eastAsia="?? ??"/>
            <w:iCs/>
          </w:rPr>
          <w:t xml:space="preserve"> </w:t>
        </w:r>
      </w:ins>
      <w:ins w:id="8612" w:author="Yanze Fu, RAN4#117" w:date="2025-11-21T22:10:00Z">
        <w:r w:rsidRPr="00EB3514">
          <w:rPr>
            <w:rFonts w:eastAsia="?? ??"/>
            <w:iCs/>
          </w:rPr>
          <w:t xml:space="preserve">is </w:t>
        </w:r>
      </w:ins>
      <w:ins w:id="8613" w:author="Yanze Fu, Samsung" w:date="2025-11-07T22:28:00Z">
        <w:r w:rsidRPr="00EB3514">
          <w:rPr>
            <w:rFonts w:eastAsia="?? ??"/>
          </w:rPr>
          <w:t>configured</w:t>
        </w:r>
      </w:ins>
      <w:ins w:id="8614" w:author="Yanze Fu, RAN4#117" w:date="2025-11-21T22:10:00Z">
        <w:r w:rsidRPr="00EB3514">
          <w:rPr>
            <w:rFonts w:eastAsia="?? ??"/>
          </w:rPr>
          <w:t xml:space="preserve"> to UE in the test</w:t>
        </w:r>
      </w:ins>
      <w:ins w:id="8615" w:author="Yanze Fu, Samsung" w:date="2025-11-07T22:28:00Z">
        <w:r w:rsidRPr="00EB3514">
          <w:rPr>
            <w:rFonts w:eastAsia="?? ??"/>
            <w:i/>
          </w:rPr>
          <w:t xml:space="preserve">. </w:t>
        </w:r>
      </w:ins>
      <w:ins w:id="8616" w:author="Yanze Fu, RAN4#117" w:date="2025-11-21T22:10:00Z">
        <w:r w:rsidRPr="00EB3514">
          <w:rPr>
            <w:rFonts w:eastAsia="?? ??"/>
            <w:iCs/>
          </w:rPr>
          <w:t>At</w:t>
        </w:r>
        <w:r w:rsidRPr="00EB3514">
          <w:rPr>
            <w:rFonts w:eastAsia="宋体"/>
          </w:rPr>
          <w:t xml:space="preserve"> 5ms after the beginning of ti</w:t>
        </w:r>
      </w:ins>
      <w:ins w:id="8617" w:author="Yanze Fu, RAN4#117" w:date="2025-11-21T22:11:00Z">
        <w:r w:rsidRPr="00EB3514">
          <w:rPr>
            <w:rFonts w:eastAsia="宋体"/>
          </w:rPr>
          <w:t>me period T2, t</w:t>
        </w:r>
      </w:ins>
      <w:ins w:id="8618" w:author="Yanze Fu, Samsung" w:date="2025-11-07T22:28:00Z">
        <w:r w:rsidRPr="00EB3514">
          <w:rPr>
            <w:rFonts w:eastAsia="宋体"/>
          </w:rPr>
          <w:t>he DCI trigger</w:t>
        </w:r>
      </w:ins>
      <w:ins w:id="8619" w:author="Yanze Fu, RAN4#117" w:date="2025-11-21T22:11:00Z">
        <w:r w:rsidRPr="00EB3514">
          <w:rPr>
            <w:rFonts w:eastAsia="宋体"/>
          </w:rPr>
          <w:t>ing L1-CLI-RSSI reporting is sent to UE</w:t>
        </w:r>
      </w:ins>
      <w:ins w:id="8620" w:author="Yanze Fu, Samsung" w:date="2025-11-07T22:28:00Z">
        <w:r w:rsidRPr="00EB3514">
          <w:rPr>
            <w:rFonts w:eastAsia="宋体"/>
          </w:rPr>
          <w:t xml:space="preserve"> and UE provides the report back based on the reporting configuration.</w:t>
        </w:r>
      </w:ins>
    </w:p>
    <w:p w14:paraId="596090AB" w14:textId="77777777" w:rsidR="00EB3514" w:rsidRPr="00EB3514" w:rsidRDefault="00EB3514" w:rsidP="00EB3514">
      <w:pPr>
        <w:rPr>
          <w:ins w:id="8621" w:author="Yanze Fu, Samsung" w:date="2025-11-07T22:28:00Z"/>
          <w:rFonts w:eastAsia="宋体"/>
        </w:rPr>
      </w:pPr>
      <w:ins w:id="8622" w:author="Yanze Fu, Samsung" w:date="2025-11-07T22:28:00Z">
        <w:r w:rsidRPr="00EB3514">
          <w:rPr>
            <w:rFonts w:eastAsia="宋体" w:cs="v4.2.0" w:hint="eastAsia"/>
          </w:rPr>
          <w:t>T</w:t>
        </w:r>
        <w:r w:rsidRPr="00EB3514">
          <w:rPr>
            <w:rFonts w:eastAsia="宋体" w:cs="v4.2.0"/>
          </w:rPr>
          <w:t xml:space="preserve">here is no measurement </w:t>
        </w:r>
      </w:ins>
      <w:ins w:id="8623" w:author="Yanze Fu, RAN4#117" w:date="2025-11-21T22:11:00Z">
        <w:r w:rsidRPr="00EB3514">
          <w:rPr>
            <w:rFonts w:eastAsia="宋体" w:cs="v4.2.0" w:hint="eastAsia"/>
            <w:lang w:eastAsia="zh-CN"/>
          </w:rPr>
          <w:t>g</w:t>
        </w:r>
      </w:ins>
      <w:ins w:id="8624" w:author="Yanze Fu, Samsung" w:date="2025-11-07T22:28:00Z">
        <w:r w:rsidRPr="00EB3514">
          <w:rPr>
            <w:rFonts w:eastAsia="宋体" w:cs="v4.2.0"/>
          </w:rPr>
          <w:t xml:space="preserve">ap configured in the test. </w:t>
        </w:r>
        <w:r w:rsidRPr="00EB3514">
          <w:rPr>
            <w:rFonts w:eastAsia="宋体"/>
          </w:rPr>
          <w:t xml:space="preserve">The L1-CLI-RSSI measurement resource </w:t>
        </w:r>
        <w:r w:rsidRPr="00EB3514">
          <w:rPr>
            <w:rFonts w:eastAsia="宋体"/>
            <w:i/>
          </w:rPr>
          <w:t>CLI-RSSI-MeasResource</w:t>
        </w:r>
        <w:r w:rsidRPr="00EB3514">
          <w:rPr>
            <w:rFonts w:eastAsia="宋体"/>
          </w:rPr>
          <w:t xml:space="preserve"> configuration is in table A.7.6.x.2.2-3.</w:t>
        </w:r>
      </w:ins>
    </w:p>
    <w:p w14:paraId="689AD712" w14:textId="77777777" w:rsidR="00EB3514" w:rsidRPr="00EB3514" w:rsidRDefault="00EB3514" w:rsidP="00EB3514">
      <w:pPr>
        <w:spacing w:before="60"/>
        <w:jc w:val="center"/>
        <w:rPr>
          <w:ins w:id="8625" w:author="Yanze Fu, Samsung" w:date="2025-11-07T22:28:00Z"/>
          <w:rFonts w:ascii="Arial" w:eastAsia="宋体" w:hAnsi="Arial"/>
          <w:b/>
        </w:rPr>
      </w:pPr>
      <w:ins w:id="8626" w:author="Yanze Fu, Samsung" w:date="2025-11-07T22:28:00Z">
        <w:r w:rsidRPr="00EB3514">
          <w:rPr>
            <w:rFonts w:ascii="Arial" w:eastAsia="宋体" w:hAnsi="Arial"/>
            <w:b/>
          </w:rPr>
          <w:t>Table A.7.6.x.2.2-1: General test parameters for L1-CLI-RSSI reporting for PCell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EB3514" w:rsidRPr="00EB3514" w14:paraId="3F05FC4D" w14:textId="77777777" w:rsidTr="00EB3514">
        <w:trPr>
          <w:cantSplit/>
          <w:jc w:val="center"/>
          <w:ins w:id="8627" w:author="Yanze Fu, Samsung" w:date="2025-11-07T22:28:00Z"/>
        </w:trPr>
        <w:tc>
          <w:tcPr>
            <w:tcW w:w="3256" w:type="dxa"/>
            <w:tcBorders>
              <w:top w:val="single" w:sz="4" w:space="0" w:color="auto"/>
              <w:left w:val="single" w:sz="4" w:space="0" w:color="auto"/>
              <w:bottom w:val="single" w:sz="4" w:space="0" w:color="auto"/>
              <w:right w:val="single" w:sz="4" w:space="0" w:color="auto"/>
            </w:tcBorders>
            <w:vAlign w:val="center"/>
            <w:hideMark/>
          </w:tcPr>
          <w:p w14:paraId="1739BD69" w14:textId="77777777" w:rsidR="00EB3514" w:rsidRPr="00EB3514" w:rsidRDefault="00EB3514" w:rsidP="00EB3514">
            <w:pPr>
              <w:spacing w:after="0"/>
              <w:jc w:val="center"/>
              <w:rPr>
                <w:ins w:id="8628" w:author="Yanze Fu, Samsung" w:date="2025-11-07T22:28:00Z"/>
                <w:rFonts w:ascii="Arial" w:eastAsia="宋体" w:hAnsi="Arial" w:cs="Arial"/>
                <w:b/>
                <w:sz w:val="18"/>
              </w:rPr>
            </w:pPr>
            <w:ins w:id="8629" w:author="Yanze Fu, Samsung" w:date="2025-11-07T22:28:00Z">
              <w:r w:rsidRPr="00EB3514">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D241FE4" w14:textId="77777777" w:rsidR="00EB3514" w:rsidRPr="00EB3514" w:rsidRDefault="00EB3514" w:rsidP="00EB3514">
            <w:pPr>
              <w:spacing w:after="0"/>
              <w:jc w:val="center"/>
              <w:rPr>
                <w:ins w:id="8630" w:author="Yanze Fu, Samsung" w:date="2025-11-07T22:28:00Z"/>
                <w:rFonts w:ascii="Arial" w:eastAsia="宋体" w:hAnsi="Arial" w:cs="Arial"/>
                <w:b/>
                <w:sz w:val="18"/>
              </w:rPr>
            </w:pPr>
            <w:ins w:id="8631" w:author="Yanze Fu, Samsung" w:date="2025-11-07T22:28:00Z">
              <w:r w:rsidRPr="00EB3514">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DE830E4" w14:textId="77777777" w:rsidR="00EB3514" w:rsidRPr="00EB3514" w:rsidRDefault="00EB3514" w:rsidP="00EB3514">
            <w:pPr>
              <w:spacing w:after="0"/>
              <w:jc w:val="center"/>
              <w:rPr>
                <w:ins w:id="8632" w:author="Yanze Fu, Samsung" w:date="2025-11-07T22:28:00Z"/>
                <w:rFonts w:ascii="Arial" w:eastAsia="宋体" w:hAnsi="Arial"/>
                <w:b/>
                <w:sz w:val="18"/>
                <w:lang w:eastAsia="zh-CN"/>
              </w:rPr>
            </w:pPr>
            <w:ins w:id="8633" w:author="Yanze Fu, Samsung" w:date="2025-11-07T22:28:00Z">
              <w:r w:rsidRPr="00EB3514">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A8641C" w14:textId="77777777" w:rsidR="00EB3514" w:rsidRPr="00EB3514" w:rsidRDefault="00EB3514" w:rsidP="00EB3514">
            <w:pPr>
              <w:spacing w:after="0"/>
              <w:jc w:val="center"/>
              <w:rPr>
                <w:ins w:id="8634" w:author="Yanze Fu, Samsung" w:date="2025-11-07T22:28:00Z"/>
                <w:rFonts w:ascii="Arial" w:eastAsia="宋体" w:hAnsi="Arial" w:cs="Arial"/>
                <w:b/>
                <w:sz w:val="18"/>
              </w:rPr>
            </w:pPr>
            <w:ins w:id="8635" w:author="Yanze Fu, Samsung" w:date="2025-11-07T22:28:00Z">
              <w:r w:rsidRPr="00EB3514">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1A155260" w14:textId="77777777" w:rsidR="00EB3514" w:rsidRPr="00EB3514" w:rsidRDefault="00EB3514" w:rsidP="00EB3514">
            <w:pPr>
              <w:spacing w:after="0"/>
              <w:jc w:val="center"/>
              <w:rPr>
                <w:ins w:id="8636" w:author="Yanze Fu, Samsung" w:date="2025-11-07T22:28:00Z"/>
                <w:rFonts w:ascii="Arial" w:eastAsia="宋体" w:hAnsi="Arial" w:cs="Arial"/>
                <w:b/>
                <w:sz w:val="18"/>
              </w:rPr>
            </w:pPr>
            <w:ins w:id="8637" w:author="Yanze Fu, Samsung" w:date="2025-11-07T22:28:00Z">
              <w:r w:rsidRPr="00EB3514">
                <w:rPr>
                  <w:rFonts w:ascii="Arial" w:eastAsia="宋体" w:hAnsi="Arial"/>
                  <w:b/>
                  <w:sz w:val="18"/>
                </w:rPr>
                <w:t>Comment</w:t>
              </w:r>
            </w:ins>
          </w:p>
        </w:tc>
      </w:tr>
      <w:tr w:rsidR="00EB3514" w:rsidRPr="00EB3514" w14:paraId="23F3748A" w14:textId="77777777" w:rsidTr="00EB3514">
        <w:trPr>
          <w:cantSplit/>
          <w:jc w:val="center"/>
          <w:ins w:id="8638"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63ACDE20" w14:textId="77777777" w:rsidR="00EB3514" w:rsidRPr="00EB3514" w:rsidRDefault="00EB3514" w:rsidP="00EB3514">
            <w:pPr>
              <w:spacing w:after="0"/>
              <w:rPr>
                <w:ins w:id="8639" w:author="Yanze Fu, Samsung" w:date="2025-11-07T22:28:00Z"/>
                <w:rFonts w:ascii="Arial" w:eastAsia="宋体" w:hAnsi="Arial" w:cs="Arial"/>
                <w:sz w:val="18"/>
              </w:rPr>
            </w:pPr>
            <w:ins w:id="8640" w:author="Yanze Fu, Samsung" w:date="2025-11-07T22:28:00Z">
              <w:r w:rsidRPr="00EB3514">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9D26EC1" w14:textId="77777777" w:rsidR="00EB3514" w:rsidRPr="00EB3514" w:rsidRDefault="00EB3514" w:rsidP="00EB3514">
            <w:pPr>
              <w:spacing w:after="0"/>
              <w:jc w:val="center"/>
              <w:rPr>
                <w:ins w:id="8641"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8EFC8FE" w14:textId="77777777" w:rsidR="00EB3514" w:rsidRPr="00EB3514" w:rsidRDefault="00EB3514" w:rsidP="00EB3514">
            <w:pPr>
              <w:spacing w:after="0"/>
              <w:jc w:val="center"/>
              <w:rPr>
                <w:ins w:id="8642" w:author="Yanze Fu, Samsung" w:date="2025-11-07T22:28:00Z"/>
                <w:rFonts w:ascii="Arial" w:eastAsia="宋体" w:hAnsi="Arial" w:cs="v4.2.0"/>
                <w:sz w:val="18"/>
              </w:rPr>
            </w:pPr>
            <w:ins w:id="8643"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1FE7AE3" w14:textId="77777777" w:rsidR="00EB3514" w:rsidRPr="00EB3514" w:rsidRDefault="00EB3514" w:rsidP="00EB3514">
            <w:pPr>
              <w:spacing w:after="0"/>
              <w:jc w:val="center"/>
              <w:rPr>
                <w:ins w:id="8644" w:author="Yanze Fu, Samsung" w:date="2025-11-07T22:28:00Z"/>
                <w:rFonts w:ascii="Arial" w:eastAsia="宋体" w:hAnsi="Arial"/>
                <w:sz w:val="18"/>
              </w:rPr>
            </w:pPr>
            <w:ins w:id="8645" w:author="Yanze Fu, Samsung" w:date="2025-11-07T22:28:00Z">
              <w:r w:rsidRPr="00EB3514">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5ABD1C4C" w14:textId="77777777" w:rsidR="00EB3514" w:rsidRPr="00EB3514" w:rsidRDefault="00EB3514" w:rsidP="00EB3514">
            <w:pPr>
              <w:spacing w:after="0"/>
              <w:jc w:val="center"/>
              <w:rPr>
                <w:ins w:id="8646" w:author="Yanze Fu, Samsung" w:date="2025-11-07T22:28:00Z"/>
                <w:rFonts w:ascii="Arial" w:eastAsia="宋体" w:hAnsi="Arial"/>
                <w:sz w:val="18"/>
              </w:rPr>
            </w:pPr>
          </w:p>
        </w:tc>
      </w:tr>
      <w:tr w:rsidR="00EB3514" w:rsidRPr="00EB3514" w14:paraId="0903DB7D" w14:textId="77777777" w:rsidTr="00EB3514">
        <w:trPr>
          <w:cantSplit/>
          <w:jc w:val="center"/>
          <w:ins w:id="8647"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4DCA9F4F" w14:textId="77777777" w:rsidR="00EB3514" w:rsidRPr="00EB3514" w:rsidRDefault="00EB3514" w:rsidP="00EB3514">
            <w:pPr>
              <w:spacing w:after="0"/>
              <w:rPr>
                <w:ins w:id="8648" w:author="Yanze Fu, Samsung" w:date="2025-11-07T22:28:00Z"/>
                <w:rFonts w:ascii="Arial" w:eastAsia="宋体" w:hAnsi="Arial" w:cs="Arial"/>
                <w:b/>
                <w:sz w:val="18"/>
              </w:rPr>
            </w:pPr>
            <w:ins w:id="8649" w:author="Yanze Fu, Samsung" w:date="2025-11-07T22:28:00Z">
              <w:r w:rsidRPr="00EB3514">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14E76FB" w14:textId="77777777" w:rsidR="00EB3514" w:rsidRPr="00EB3514" w:rsidRDefault="00EB3514" w:rsidP="00EB3514">
            <w:pPr>
              <w:spacing w:after="0"/>
              <w:jc w:val="center"/>
              <w:rPr>
                <w:ins w:id="8650" w:author="Yanze Fu, Samsung" w:date="2025-11-07T22:28: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6A3780DA" w14:textId="77777777" w:rsidR="00EB3514" w:rsidRPr="00EB3514" w:rsidRDefault="00EB3514" w:rsidP="00EB3514">
            <w:pPr>
              <w:spacing w:after="0"/>
              <w:jc w:val="center"/>
              <w:rPr>
                <w:ins w:id="8651" w:author="Yanze Fu, Samsung" w:date="2025-11-07T22:28:00Z"/>
                <w:rFonts w:ascii="Arial" w:eastAsia="宋体" w:hAnsi="Arial" w:cs="v4.2.0"/>
                <w:bCs/>
                <w:sz w:val="18"/>
              </w:rPr>
            </w:pPr>
            <w:ins w:id="8652"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E572D32" w14:textId="77777777" w:rsidR="00EB3514" w:rsidRPr="00EB3514" w:rsidRDefault="00EB3514" w:rsidP="00EB3514">
            <w:pPr>
              <w:spacing w:after="0"/>
              <w:jc w:val="center"/>
              <w:rPr>
                <w:ins w:id="8653" w:author="Yanze Fu, Samsung" w:date="2025-11-07T22:28:00Z"/>
                <w:rFonts w:ascii="Arial" w:eastAsia="宋体" w:hAnsi="Arial"/>
                <w:b/>
                <w:sz w:val="18"/>
              </w:rPr>
            </w:pPr>
            <w:ins w:id="8654" w:author="Yanze Fu, Samsung" w:date="2025-11-07T22:28:00Z">
              <w:r w:rsidRPr="00EB3514">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216DB6A0" w14:textId="77777777" w:rsidR="00EB3514" w:rsidRPr="00EB3514" w:rsidRDefault="00EB3514" w:rsidP="00EB3514">
            <w:pPr>
              <w:spacing w:after="0"/>
              <w:jc w:val="center"/>
              <w:rPr>
                <w:ins w:id="8655" w:author="Yanze Fu, Samsung" w:date="2025-11-07T22:28:00Z"/>
                <w:rFonts w:ascii="Arial" w:eastAsia="宋体" w:hAnsi="Arial"/>
                <w:b/>
                <w:sz w:val="18"/>
              </w:rPr>
            </w:pPr>
          </w:p>
        </w:tc>
      </w:tr>
      <w:tr w:rsidR="00EB3514" w:rsidRPr="00EB3514" w14:paraId="0062E521" w14:textId="77777777" w:rsidTr="00EB3514">
        <w:trPr>
          <w:cantSplit/>
          <w:jc w:val="center"/>
          <w:ins w:id="8656" w:author="Yanze Fu, Samsung" w:date="2025-11-07T22:28:00Z"/>
        </w:trPr>
        <w:tc>
          <w:tcPr>
            <w:tcW w:w="3256" w:type="dxa"/>
            <w:tcBorders>
              <w:top w:val="single" w:sz="4" w:space="0" w:color="auto"/>
              <w:left w:val="single" w:sz="4" w:space="0" w:color="auto"/>
              <w:bottom w:val="nil"/>
              <w:right w:val="single" w:sz="4" w:space="0" w:color="auto"/>
            </w:tcBorders>
            <w:hideMark/>
          </w:tcPr>
          <w:p w14:paraId="74080932" w14:textId="77777777" w:rsidR="00EB3514" w:rsidRPr="00EB3514" w:rsidRDefault="00EB3514" w:rsidP="00EB3514">
            <w:pPr>
              <w:spacing w:after="0"/>
              <w:rPr>
                <w:ins w:id="8657" w:author="Yanze Fu, Samsung" w:date="2025-11-07T22:28:00Z"/>
                <w:rFonts w:ascii="Arial" w:eastAsia="宋体" w:hAnsi="Arial"/>
                <w:sz w:val="18"/>
                <w:lang w:eastAsia="zh-CN"/>
              </w:rPr>
            </w:pPr>
            <w:ins w:id="8658" w:author="Yanze Fu, Samsung" w:date="2025-11-07T22:28:00Z">
              <w:r w:rsidRPr="00EB3514">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355CB9B" w14:textId="77777777" w:rsidR="00EB3514" w:rsidRPr="00EB3514" w:rsidRDefault="00EB3514" w:rsidP="00EB3514">
            <w:pPr>
              <w:spacing w:after="0"/>
              <w:jc w:val="center"/>
              <w:rPr>
                <w:ins w:id="8659" w:author="Yanze Fu, Samsung" w:date="2025-11-07T22:28: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3D70F0AB" w14:textId="77777777" w:rsidR="00EB3514" w:rsidRPr="00EB3514" w:rsidRDefault="00EB3514" w:rsidP="00EB3514">
            <w:pPr>
              <w:spacing w:after="0"/>
              <w:jc w:val="center"/>
              <w:rPr>
                <w:ins w:id="8660" w:author="Yanze Fu, Samsung" w:date="2025-11-07T22:28:00Z"/>
                <w:rFonts w:ascii="Arial" w:eastAsia="宋体" w:hAnsi="Arial" w:cs="v4.2.0"/>
                <w:bCs/>
                <w:sz w:val="18"/>
                <w:lang w:eastAsia="zh-CN"/>
              </w:rPr>
            </w:pPr>
            <w:ins w:id="8661" w:author="Yanze Fu, Samsung" w:date="2025-11-07T22:28:00Z">
              <w:r w:rsidRPr="00EB3514">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0CDB799" w14:textId="77777777" w:rsidR="00EB3514" w:rsidRPr="00EB3514" w:rsidRDefault="00EB3514" w:rsidP="00EB3514">
            <w:pPr>
              <w:spacing w:after="0"/>
              <w:jc w:val="center"/>
              <w:rPr>
                <w:ins w:id="8662" w:author="Yanze Fu, Samsung" w:date="2025-11-07T22:28:00Z"/>
                <w:rFonts w:ascii="Arial" w:eastAsia="宋体" w:hAnsi="Arial" w:cs="v4.2.0"/>
                <w:bCs/>
                <w:sz w:val="18"/>
                <w:lang w:eastAsia="zh-CN"/>
              </w:rPr>
            </w:pPr>
            <w:ins w:id="8663" w:author="Yanze Fu, RAN4#117" w:date="2025-11-21T11:35:00Z">
              <w:r w:rsidRPr="00EB3514">
                <w:rPr>
                  <w:rFonts w:ascii="Arial" w:eastAsia="宋体" w:hAnsi="Arial" w:cs="v4.2.0"/>
                  <w:bCs/>
                  <w:sz w:val="18"/>
                  <w:lang w:eastAsia="zh-CN"/>
                </w:rPr>
                <w:t>SSB.28</w:t>
              </w:r>
            </w:ins>
          </w:p>
        </w:tc>
        <w:tc>
          <w:tcPr>
            <w:tcW w:w="1956" w:type="dxa"/>
            <w:tcBorders>
              <w:top w:val="single" w:sz="4" w:space="0" w:color="auto"/>
              <w:left w:val="single" w:sz="4" w:space="0" w:color="auto"/>
              <w:bottom w:val="single" w:sz="4" w:space="0" w:color="auto"/>
              <w:right w:val="single" w:sz="4" w:space="0" w:color="auto"/>
            </w:tcBorders>
          </w:tcPr>
          <w:p w14:paraId="5F093C80" w14:textId="77777777" w:rsidR="00EB3514" w:rsidRPr="00EB3514" w:rsidRDefault="00EB3514" w:rsidP="00EB3514">
            <w:pPr>
              <w:spacing w:after="0"/>
              <w:jc w:val="center"/>
              <w:rPr>
                <w:ins w:id="8664" w:author="Yanze Fu, Samsung" w:date="2025-11-07T22:28:00Z"/>
                <w:rFonts w:ascii="Arial" w:eastAsia="宋体" w:hAnsi="Arial" w:cs="v4.2.0"/>
                <w:bCs/>
                <w:sz w:val="18"/>
                <w:lang w:eastAsia="zh-CN"/>
              </w:rPr>
            </w:pPr>
          </w:p>
        </w:tc>
      </w:tr>
      <w:tr w:rsidR="00EB3514" w:rsidRPr="00EB3514" w14:paraId="55E40E79" w14:textId="77777777" w:rsidTr="00EB3514">
        <w:trPr>
          <w:cantSplit/>
          <w:jc w:val="center"/>
          <w:ins w:id="8665" w:author="Yanze Fu, Samsung" w:date="2025-11-07T22:28:00Z"/>
        </w:trPr>
        <w:tc>
          <w:tcPr>
            <w:tcW w:w="3256" w:type="dxa"/>
            <w:tcBorders>
              <w:top w:val="single" w:sz="4" w:space="0" w:color="auto"/>
              <w:left w:val="single" w:sz="4" w:space="0" w:color="auto"/>
              <w:bottom w:val="nil"/>
              <w:right w:val="single" w:sz="4" w:space="0" w:color="auto"/>
            </w:tcBorders>
            <w:hideMark/>
          </w:tcPr>
          <w:p w14:paraId="6CFCC24E" w14:textId="77777777" w:rsidR="00EB3514" w:rsidRPr="00EB3514" w:rsidRDefault="00EB3514" w:rsidP="00EB3514">
            <w:pPr>
              <w:spacing w:after="0"/>
              <w:rPr>
                <w:ins w:id="8666" w:author="Yanze Fu, Samsung" w:date="2025-11-07T22:28:00Z"/>
                <w:rFonts w:ascii="Arial" w:eastAsia="宋体" w:hAnsi="Arial"/>
                <w:sz w:val="18"/>
                <w:lang w:eastAsia="zh-CN"/>
              </w:rPr>
            </w:pPr>
            <w:ins w:id="8667" w:author="Yanze Fu, Samsung" w:date="2025-11-07T22:28:00Z">
              <w:r w:rsidRPr="00EB3514">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37B727B1" w14:textId="77777777" w:rsidR="00EB3514" w:rsidRPr="00EB3514" w:rsidRDefault="00EB3514" w:rsidP="00EB3514">
            <w:pPr>
              <w:spacing w:after="0"/>
              <w:jc w:val="center"/>
              <w:rPr>
                <w:ins w:id="8668" w:author="Yanze Fu, Samsung" w:date="2025-11-07T22:28: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87A952F" w14:textId="77777777" w:rsidR="00EB3514" w:rsidRPr="00EB3514" w:rsidRDefault="00EB3514" w:rsidP="00EB3514">
            <w:pPr>
              <w:spacing w:after="0"/>
              <w:jc w:val="center"/>
              <w:rPr>
                <w:ins w:id="8669" w:author="Yanze Fu, Samsung" w:date="2025-11-07T22:28:00Z"/>
                <w:rFonts w:ascii="Arial" w:eastAsia="宋体" w:hAnsi="Arial" w:cs="v4.2.0"/>
                <w:bCs/>
                <w:sz w:val="18"/>
                <w:lang w:eastAsia="zh-CN"/>
              </w:rPr>
            </w:pPr>
            <w:ins w:id="8670" w:author="Yanze Fu, Samsung" w:date="2025-11-07T22:28:00Z">
              <w:r w:rsidRPr="00EB3514">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61B9E46B" w14:textId="77777777" w:rsidR="00EB3514" w:rsidRPr="00EB3514" w:rsidRDefault="00EB3514" w:rsidP="00EB3514">
            <w:pPr>
              <w:spacing w:after="0"/>
              <w:jc w:val="center"/>
              <w:rPr>
                <w:ins w:id="8671" w:author="Yanze Fu, Samsung" w:date="2025-11-07T22:28:00Z"/>
                <w:rFonts w:ascii="Arial" w:eastAsia="宋体" w:hAnsi="Arial" w:cs="v4.2.0"/>
                <w:bCs/>
                <w:sz w:val="18"/>
                <w:lang w:eastAsia="zh-CN"/>
              </w:rPr>
            </w:pPr>
            <w:ins w:id="8672" w:author="Yanze Fu, Samsung" w:date="2025-11-07T22:28:00Z">
              <w:r w:rsidRPr="00EB3514">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337CCD7D" w14:textId="77777777" w:rsidR="00EB3514" w:rsidRPr="00EB3514" w:rsidRDefault="00EB3514" w:rsidP="00EB3514">
            <w:pPr>
              <w:spacing w:after="0"/>
              <w:jc w:val="center"/>
              <w:rPr>
                <w:ins w:id="8673" w:author="Yanze Fu, Samsung" w:date="2025-11-07T22:28:00Z"/>
                <w:rFonts w:ascii="Arial" w:eastAsia="宋体" w:hAnsi="Arial" w:cs="v4.2.0"/>
                <w:bCs/>
                <w:sz w:val="18"/>
                <w:lang w:eastAsia="zh-CN"/>
              </w:rPr>
            </w:pPr>
          </w:p>
        </w:tc>
      </w:tr>
      <w:tr w:rsidR="00EB3514" w:rsidRPr="00EB3514" w14:paraId="33306CC7" w14:textId="77777777" w:rsidTr="00EB3514">
        <w:trPr>
          <w:cantSplit/>
          <w:jc w:val="center"/>
          <w:ins w:id="8674" w:author="Yanze Fu, Samsung" w:date="2025-11-07T22:28:00Z"/>
        </w:trPr>
        <w:tc>
          <w:tcPr>
            <w:tcW w:w="3256" w:type="dxa"/>
            <w:tcBorders>
              <w:top w:val="single" w:sz="4" w:space="0" w:color="auto"/>
              <w:left w:val="single" w:sz="4" w:space="0" w:color="auto"/>
              <w:bottom w:val="nil"/>
              <w:right w:val="single" w:sz="4" w:space="0" w:color="auto"/>
            </w:tcBorders>
          </w:tcPr>
          <w:p w14:paraId="290C1E89" w14:textId="77777777" w:rsidR="00EB3514" w:rsidRPr="00EB3514" w:rsidRDefault="00EB3514" w:rsidP="00EB3514">
            <w:pPr>
              <w:spacing w:after="0"/>
              <w:rPr>
                <w:ins w:id="8675" w:author="Yanze Fu, Samsung" w:date="2025-11-07T22:28:00Z"/>
                <w:rFonts w:ascii="Arial" w:eastAsia="宋体" w:hAnsi="Arial"/>
                <w:sz w:val="18"/>
              </w:rPr>
            </w:pPr>
            <w:ins w:id="8676" w:author="Yanze Fu, Samsung" w:date="2025-11-07T22:28:00Z">
              <w:r w:rsidRPr="00EB3514">
                <w:rPr>
                  <w:rFonts w:ascii="Arial" w:eastAsia="宋体" w:hAnsi="Arial"/>
                  <w:i/>
                  <w:sz w:val="18"/>
                </w:rPr>
                <w:t>CLI-RSSI-MeasResource</w:t>
              </w:r>
            </w:ins>
          </w:p>
        </w:tc>
        <w:tc>
          <w:tcPr>
            <w:tcW w:w="708" w:type="dxa"/>
            <w:tcBorders>
              <w:top w:val="single" w:sz="4" w:space="0" w:color="auto"/>
              <w:left w:val="single" w:sz="4" w:space="0" w:color="auto"/>
              <w:bottom w:val="nil"/>
              <w:right w:val="single" w:sz="4" w:space="0" w:color="auto"/>
            </w:tcBorders>
          </w:tcPr>
          <w:p w14:paraId="50FC3ACC" w14:textId="77777777" w:rsidR="00EB3514" w:rsidRPr="00EB3514" w:rsidRDefault="00EB3514" w:rsidP="00EB3514">
            <w:pPr>
              <w:spacing w:after="0"/>
              <w:jc w:val="center"/>
              <w:rPr>
                <w:ins w:id="8677"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tcPr>
          <w:p w14:paraId="77687375" w14:textId="77777777" w:rsidR="00EB3514" w:rsidRPr="00EB3514" w:rsidRDefault="00EB3514" w:rsidP="00EB3514">
            <w:pPr>
              <w:spacing w:after="0"/>
              <w:jc w:val="center"/>
              <w:rPr>
                <w:ins w:id="8678" w:author="Yanze Fu, Samsung" w:date="2025-11-07T22:28:00Z"/>
                <w:rFonts w:ascii="Arial" w:eastAsia="宋体" w:hAnsi="Arial" w:cs="v4.2.0"/>
                <w:sz w:val="18"/>
              </w:rPr>
            </w:pPr>
            <w:ins w:id="8679" w:author="Yanze Fu, Samsung" w:date="2025-11-07T22:28:00Z">
              <w:r w:rsidRPr="00EB3514">
                <w:rPr>
                  <w:rFonts w:ascii="Arial" w:eastAsia="宋体"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7D22370D" w14:textId="77777777" w:rsidR="00EB3514" w:rsidRPr="00EB3514" w:rsidRDefault="00EB3514" w:rsidP="00EB3514">
            <w:pPr>
              <w:spacing w:after="0"/>
              <w:jc w:val="center"/>
              <w:rPr>
                <w:ins w:id="8680" w:author="Yanze Fu, Samsung" w:date="2025-11-07T22:28:00Z"/>
                <w:rFonts w:ascii="Arial" w:eastAsia="宋体" w:hAnsi="Arial" w:cs="v4.2.0"/>
                <w:bCs/>
                <w:sz w:val="18"/>
                <w:lang w:eastAsia="zh-CN"/>
              </w:rPr>
            </w:pPr>
            <w:ins w:id="8681" w:author="Yanze Fu, Samsung" w:date="2025-11-07T22:28:00Z">
              <w:r w:rsidRPr="00EB3514">
                <w:rPr>
                  <w:rFonts w:ascii="Arial" w:eastAsia="宋体" w:hAnsi="Arial"/>
                  <w:sz w:val="18"/>
                </w:rPr>
                <w:t>A.7.6.x.2.2-3</w:t>
              </w:r>
            </w:ins>
          </w:p>
        </w:tc>
        <w:tc>
          <w:tcPr>
            <w:tcW w:w="1956" w:type="dxa"/>
            <w:tcBorders>
              <w:top w:val="single" w:sz="4" w:space="0" w:color="auto"/>
              <w:left w:val="single" w:sz="4" w:space="0" w:color="auto"/>
              <w:right w:val="single" w:sz="4" w:space="0" w:color="auto"/>
            </w:tcBorders>
          </w:tcPr>
          <w:p w14:paraId="24A6EF20" w14:textId="77777777" w:rsidR="00EB3514" w:rsidRPr="00EB3514" w:rsidRDefault="00EB3514" w:rsidP="00EB3514">
            <w:pPr>
              <w:spacing w:after="0"/>
              <w:jc w:val="center"/>
              <w:rPr>
                <w:ins w:id="8682" w:author="Yanze Fu, Samsung" w:date="2025-11-07T22:28:00Z"/>
                <w:rFonts w:ascii="Arial" w:eastAsia="宋体" w:hAnsi="Arial"/>
                <w:sz w:val="18"/>
              </w:rPr>
            </w:pPr>
          </w:p>
        </w:tc>
      </w:tr>
      <w:tr w:rsidR="00EB3514" w:rsidRPr="00EB3514" w14:paraId="769D63C5" w14:textId="77777777" w:rsidTr="00EB3514">
        <w:trPr>
          <w:cantSplit/>
          <w:jc w:val="center"/>
          <w:ins w:id="8683"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63C9D313" w14:textId="77777777" w:rsidR="00EB3514" w:rsidRPr="00EB3514" w:rsidRDefault="00EB3514" w:rsidP="00EB3514">
            <w:pPr>
              <w:spacing w:after="0"/>
              <w:rPr>
                <w:ins w:id="8684" w:author="Yanze Fu, Samsung" w:date="2025-11-07T22:28:00Z"/>
                <w:rFonts w:ascii="Arial" w:eastAsia="宋体" w:hAnsi="Arial" w:cs="Arial"/>
                <w:sz w:val="18"/>
              </w:rPr>
            </w:pPr>
            <w:ins w:id="8685" w:author="Yanze Fu, Samsung" w:date="2025-11-07T22:28:00Z">
              <w:r w:rsidRPr="00EB3514">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50B3765D" w14:textId="77777777" w:rsidR="00EB3514" w:rsidRPr="00EB3514" w:rsidRDefault="00EB3514" w:rsidP="00EB3514">
            <w:pPr>
              <w:spacing w:after="0"/>
              <w:jc w:val="center"/>
              <w:rPr>
                <w:ins w:id="8686"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FD0AE4C" w14:textId="77777777" w:rsidR="00EB3514" w:rsidRPr="00EB3514" w:rsidRDefault="00EB3514" w:rsidP="00EB3514">
            <w:pPr>
              <w:spacing w:after="0"/>
              <w:jc w:val="center"/>
              <w:rPr>
                <w:ins w:id="8687" w:author="Yanze Fu, Samsung" w:date="2025-11-07T22:28:00Z"/>
                <w:rFonts w:ascii="Arial" w:eastAsia="宋体" w:hAnsi="Arial" w:cs="v4.2.0"/>
                <w:sz w:val="18"/>
              </w:rPr>
            </w:pPr>
            <w:ins w:id="8688"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3BB4B49" w14:textId="77777777" w:rsidR="00EB3514" w:rsidRPr="00EB3514" w:rsidRDefault="00EB3514" w:rsidP="00EB3514">
            <w:pPr>
              <w:spacing w:after="0"/>
              <w:jc w:val="center"/>
              <w:rPr>
                <w:ins w:id="8689" w:author="Yanze Fu, Samsung" w:date="2025-11-07T22:28:00Z"/>
                <w:rFonts w:ascii="Arial" w:eastAsia="宋体" w:hAnsi="Arial"/>
                <w:sz w:val="18"/>
              </w:rPr>
            </w:pPr>
            <w:ins w:id="8690" w:author="Yanze Fu, Samsung" w:date="2025-11-07T22:28:00Z">
              <w:r w:rsidRPr="00EB3514">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534419C4" w14:textId="77777777" w:rsidR="00EB3514" w:rsidRPr="00EB3514" w:rsidRDefault="00EB3514" w:rsidP="00EB3514">
            <w:pPr>
              <w:spacing w:after="0"/>
              <w:jc w:val="center"/>
              <w:rPr>
                <w:ins w:id="8691" w:author="Yanze Fu, Samsung" w:date="2025-11-07T22:28:00Z"/>
                <w:rFonts w:ascii="Arial" w:eastAsia="宋体" w:hAnsi="Arial"/>
                <w:sz w:val="18"/>
              </w:rPr>
            </w:pPr>
          </w:p>
        </w:tc>
      </w:tr>
      <w:tr w:rsidR="00EB3514" w:rsidRPr="00EB3514" w14:paraId="2A5E17E5" w14:textId="77777777" w:rsidTr="00EB3514">
        <w:trPr>
          <w:cantSplit/>
          <w:jc w:val="center"/>
          <w:ins w:id="8692"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F09682B" w14:textId="77777777" w:rsidR="00EB3514" w:rsidRPr="00EB3514" w:rsidRDefault="00EB3514" w:rsidP="00EB3514">
            <w:pPr>
              <w:spacing w:after="0"/>
              <w:rPr>
                <w:ins w:id="8693" w:author="Yanze Fu, Samsung" w:date="2025-11-07T22:28:00Z"/>
                <w:rFonts w:ascii="Arial" w:eastAsia="宋体" w:hAnsi="Arial" w:cs="Arial"/>
                <w:sz w:val="18"/>
              </w:rPr>
            </w:pPr>
            <w:ins w:id="8694" w:author="Yanze Fu, Samsung" w:date="2025-11-07T22:28:00Z">
              <w:r w:rsidRPr="00EB3514">
                <w:rPr>
                  <w:rFonts w:ascii="Arial" w:eastAsia="宋体"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76EDE6CD" w14:textId="77777777" w:rsidR="00EB3514" w:rsidRPr="00EB3514" w:rsidRDefault="00EB3514" w:rsidP="00EB3514">
            <w:pPr>
              <w:spacing w:after="0"/>
              <w:jc w:val="center"/>
              <w:rPr>
                <w:ins w:id="8695"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FBC349F" w14:textId="77777777" w:rsidR="00EB3514" w:rsidRPr="00EB3514" w:rsidRDefault="00EB3514" w:rsidP="00EB3514">
            <w:pPr>
              <w:spacing w:after="0"/>
              <w:jc w:val="center"/>
              <w:rPr>
                <w:ins w:id="8696" w:author="Yanze Fu, Samsung" w:date="2025-11-07T22:28:00Z"/>
                <w:rFonts w:ascii="Arial" w:eastAsia="宋体" w:hAnsi="Arial"/>
                <w:sz w:val="18"/>
              </w:rPr>
            </w:pPr>
            <w:ins w:id="8697"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23B6BD7" w14:textId="77777777" w:rsidR="00EB3514" w:rsidRPr="00EB3514" w:rsidRDefault="00EB3514" w:rsidP="00EB3514">
            <w:pPr>
              <w:spacing w:after="0"/>
              <w:jc w:val="center"/>
              <w:rPr>
                <w:ins w:id="8698" w:author="Yanze Fu, Samsung" w:date="2025-11-07T22:28:00Z"/>
                <w:rFonts w:ascii="Arial" w:eastAsia="宋体" w:hAnsi="Arial"/>
                <w:sz w:val="18"/>
              </w:rPr>
            </w:pPr>
            <w:ins w:id="8699" w:author="Yanze Fu, Samsung" w:date="2025-11-07T22:28:00Z">
              <w:r w:rsidRPr="00EB3514">
                <w:rPr>
                  <w:rFonts w:ascii="Arial" w:eastAsia="宋体"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0CA4D3CD" w14:textId="77777777" w:rsidR="00EB3514" w:rsidRPr="00EB3514" w:rsidRDefault="00EB3514" w:rsidP="00EB3514">
            <w:pPr>
              <w:spacing w:after="0"/>
              <w:jc w:val="center"/>
              <w:rPr>
                <w:ins w:id="8700" w:author="Yanze Fu, Samsung" w:date="2025-11-07T22:28:00Z"/>
                <w:rFonts w:ascii="Arial" w:eastAsia="宋体" w:hAnsi="Arial"/>
                <w:sz w:val="18"/>
                <w:lang w:eastAsia="zh-CN"/>
              </w:rPr>
            </w:pPr>
            <w:ins w:id="8701" w:author="Yanze Fu, Samsung" w:date="2025-11-07T22:28:00Z">
              <w:r w:rsidRPr="00EB3514">
                <w:rPr>
                  <w:rFonts w:ascii="Arial" w:eastAsia="宋体" w:hAnsi="Arial"/>
                  <w:sz w:val="18"/>
                  <w:lang w:eastAsia="zh-CN"/>
                </w:rPr>
                <w:t>Non-DRX</w:t>
              </w:r>
            </w:ins>
          </w:p>
        </w:tc>
      </w:tr>
      <w:tr w:rsidR="00EB3514" w:rsidRPr="00EB3514" w14:paraId="794D2C5F" w14:textId="77777777" w:rsidTr="00EB3514">
        <w:trPr>
          <w:cantSplit/>
          <w:jc w:val="center"/>
          <w:ins w:id="8702"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6C77D69" w14:textId="77777777" w:rsidR="00EB3514" w:rsidRPr="00EB3514" w:rsidRDefault="00EB3514" w:rsidP="00EB3514">
            <w:pPr>
              <w:spacing w:after="0"/>
              <w:rPr>
                <w:ins w:id="8703" w:author="Yanze Fu, Samsung" w:date="2025-11-07T22:28:00Z"/>
                <w:rFonts w:ascii="Arial" w:eastAsia="宋体" w:hAnsi="Arial" w:cs="Arial"/>
                <w:sz w:val="18"/>
              </w:rPr>
            </w:pPr>
            <w:ins w:id="8704" w:author="Yanze Fu, Samsung" w:date="2025-11-07T22:28:00Z">
              <w:r w:rsidRPr="00EB3514">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5E232173" w14:textId="77777777" w:rsidR="00EB3514" w:rsidRPr="00EB3514" w:rsidRDefault="00EB3514" w:rsidP="00EB3514">
            <w:pPr>
              <w:spacing w:after="0"/>
              <w:jc w:val="center"/>
              <w:rPr>
                <w:ins w:id="8705" w:author="Yanze Fu, Samsung" w:date="2025-11-07T22:28:00Z"/>
                <w:rFonts w:ascii="Arial" w:eastAsia="宋体" w:hAnsi="Arial"/>
                <w:sz w:val="18"/>
              </w:rPr>
            </w:pPr>
            <w:ins w:id="8706" w:author="Yanze Fu, Samsung" w:date="2025-11-07T22:28:00Z">
              <w:r w:rsidRPr="00EB3514">
                <w:rPr>
                  <w:rFonts w:ascii="Arial" w:eastAsia="宋体" w:hAnsi="Arial" w:cs="v4.2.0"/>
                  <w:sz w:val="18"/>
                </w:rPr>
                <w:sym w:font="Symbol" w:char="F06D"/>
              </w:r>
              <w:r w:rsidRPr="00EB3514">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04C71FCF" w14:textId="77777777" w:rsidR="00EB3514" w:rsidRPr="00EB3514" w:rsidRDefault="00EB3514" w:rsidP="00EB3514">
            <w:pPr>
              <w:spacing w:after="0"/>
              <w:jc w:val="center"/>
              <w:rPr>
                <w:ins w:id="8707" w:author="Yanze Fu, Samsung" w:date="2025-11-07T22:28:00Z"/>
                <w:rFonts w:ascii="Arial" w:eastAsia="宋体" w:hAnsi="Arial" w:cs="v4.2.0"/>
                <w:sz w:val="18"/>
                <w:lang w:eastAsia="zh-CN"/>
              </w:rPr>
            </w:pPr>
            <w:ins w:id="8708"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661BF24F" w14:textId="77777777" w:rsidR="00EB3514" w:rsidRPr="00EB3514" w:rsidRDefault="00EB3514" w:rsidP="00EB3514">
            <w:pPr>
              <w:spacing w:after="0"/>
              <w:jc w:val="center"/>
              <w:rPr>
                <w:ins w:id="8709" w:author="Yanze Fu, Samsung" w:date="2025-11-07T22:28:00Z"/>
                <w:rFonts w:ascii="Arial" w:eastAsia="宋体" w:hAnsi="Arial"/>
                <w:sz w:val="18"/>
              </w:rPr>
            </w:pPr>
            <w:ins w:id="8710" w:author="Yanze Fu, Samsung" w:date="2025-11-07T22:28:00Z">
              <w:r w:rsidRPr="00EB3514">
                <w:rPr>
                  <w:rFonts w:ascii="Arial" w:eastAsia="宋体" w:hAnsi="Arial" w:cs="v4.2.0"/>
                  <w:sz w:val="18"/>
                  <w:lang w:eastAsia="zh-CN"/>
                </w:rPr>
                <w:t>17.67</w:t>
              </w:r>
            </w:ins>
          </w:p>
        </w:tc>
        <w:tc>
          <w:tcPr>
            <w:tcW w:w="1956" w:type="dxa"/>
            <w:tcBorders>
              <w:top w:val="single" w:sz="4" w:space="0" w:color="auto"/>
              <w:left w:val="single" w:sz="4" w:space="0" w:color="auto"/>
              <w:right w:val="single" w:sz="4" w:space="0" w:color="auto"/>
            </w:tcBorders>
          </w:tcPr>
          <w:p w14:paraId="592B9DAF" w14:textId="77777777" w:rsidR="00EB3514" w:rsidRPr="00EB3514" w:rsidRDefault="00EB3514" w:rsidP="00EB3514">
            <w:pPr>
              <w:spacing w:after="0"/>
              <w:jc w:val="center"/>
              <w:rPr>
                <w:ins w:id="8711" w:author="Yanze Fu, Samsung" w:date="2025-11-07T22:28:00Z"/>
                <w:rFonts w:ascii="Arial" w:eastAsia="宋体" w:hAnsi="Arial"/>
                <w:sz w:val="18"/>
              </w:rPr>
            </w:pPr>
          </w:p>
        </w:tc>
      </w:tr>
      <w:tr w:rsidR="00EB3514" w:rsidRPr="00EB3514" w14:paraId="5567A6DD" w14:textId="77777777" w:rsidTr="00EB3514">
        <w:trPr>
          <w:cantSplit/>
          <w:jc w:val="center"/>
          <w:ins w:id="8712"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0AC24A3" w14:textId="77777777" w:rsidR="00EB3514" w:rsidRPr="00EB3514" w:rsidRDefault="00EB3514" w:rsidP="00EB3514">
            <w:pPr>
              <w:spacing w:after="0"/>
              <w:rPr>
                <w:ins w:id="8713" w:author="Yanze Fu, Samsung" w:date="2025-11-07T22:28:00Z"/>
                <w:rFonts w:ascii="Arial" w:eastAsia="宋体" w:hAnsi="Arial" w:cs="Arial"/>
                <w:sz w:val="18"/>
              </w:rPr>
            </w:pPr>
            <w:ins w:id="8714" w:author="Yanze Fu, Samsung" w:date="2025-11-07T22:28:00Z">
              <w:r w:rsidRPr="00EB3514">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070638E4" w14:textId="77777777" w:rsidR="00EB3514" w:rsidRPr="00EB3514" w:rsidRDefault="00EB3514" w:rsidP="00EB3514">
            <w:pPr>
              <w:spacing w:after="0"/>
              <w:jc w:val="center"/>
              <w:rPr>
                <w:ins w:id="8715" w:author="Yanze Fu, Samsung" w:date="2025-11-07T22:28:00Z"/>
                <w:rFonts w:ascii="Arial" w:eastAsia="宋体" w:hAnsi="Arial"/>
                <w:sz w:val="18"/>
              </w:rPr>
            </w:pPr>
            <w:ins w:id="8716" w:author="Yanze Fu, Samsung" w:date="2025-11-07T22:28:00Z">
              <w:r w:rsidRPr="00EB3514">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14C134BC" w14:textId="77777777" w:rsidR="00EB3514" w:rsidRPr="00EB3514" w:rsidRDefault="00EB3514" w:rsidP="00EB3514">
            <w:pPr>
              <w:spacing w:after="0"/>
              <w:jc w:val="center"/>
              <w:rPr>
                <w:ins w:id="8717" w:author="Yanze Fu, Samsung" w:date="2025-11-07T22:28:00Z"/>
                <w:rFonts w:ascii="Arial" w:eastAsia="宋体" w:hAnsi="Arial" w:cs="v4.2.0"/>
                <w:sz w:val="18"/>
                <w:lang w:eastAsia="zh-CN"/>
              </w:rPr>
            </w:pPr>
            <w:ins w:id="8718"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310C2B9" w14:textId="77777777" w:rsidR="00EB3514" w:rsidRPr="00EB3514" w:rsidRDefault="00EB3514" w:rsidP="00EB3514">
            <w:pPr>
              <w:spacing w:after="0"/>
              <w:jc w:val="center"/>
              <w:rPr>
                <w:ins w:id="8719" w:author="Yanze Fu, Samsung" w:date="2025-11-07T22:28:00Z"/>
                <w:rFonts w:ascii="Arial" w:eastAsia="宋体" w:hAnsi="Arial"/>
                <w:sz w:val="18"/>
              </w:rPr>
            </w:pPr>
            <w:ins w:id="8720" w:author="Yanze Fu, Samsung" w:date="2025-11-07T22:28:00Z">
              <w:r w:rsidRPr="00EB3514">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450B1669" w14:textId="77777777" w:rsidR="00EB3514" w:rsidRPr="00EB3514" w:rsidRDefault="00EB3514" w:rsidP="00EB3514">
            <w:pPr>
              <w:spacing w:after="0"/>
              <w:jc w:val="center"/>
              <w:rPr>
                <w:ins w:id="8721" w:author="Yanze Fu, Samsung" w:date="2025-11-07T22:28:00Z"/>
                <w:rFonts w:ascii="Arial" w:eastAsia="宋体" w:hAnsi="Arial"/>
                <w:sz w:val="18"/>
              </w:rPr>
            </w:pPr>
          </w:p>
        </w:tc>
      </w:tr>
      <w:tr w:rsidR="00EB3514" w:rsidRPr="00EB3514" w14:paraId="058942A7" w14:textId="77777777" w:rsidTr="00EB3514">
        <w:trPr>
          <w:cantSplit/>
          <w:jc w:val="center"/>
          <w:ins w:id="8722"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4795BA2" w14:textId="77777777" w:rsidR="00EB3514" w:rsidRPr="00EB3514" w:rsidRDefault="00EB3514" w:rsidP="00EB3514">
            <w:pPr>
              <w:spacing w:after="0"/>
              <w:rPr>
                <w:ins w:id="8723" w:author="Yanze Fu, Samsung" w:date="2025-11-07T22:28:00Z"/>
                <w:rFonts w:ascii="Arial" w:eastAsia="宋体" w:hAnsi="Arial" w:cs="Arial"/>
                <w:sz w:val="18"/>
              </w:rPr>
            </w:pPr>
            <w:ins w:id="8724" w:author="Yanze Fu, Samsung" w:date="2025-11-07T22:28:00Z">
              <w:r w:rsidRPr="00EB3514">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3EBD062E" w14:textId="77777777" w:rsidR="00EB3514" w:rsidRPr="00EB3514" w:rsidRDefault="00EB3514" w:rsidP="00EB3514">
            <w:pPr>
              <w:spacing w:after="0"/>
              <w:jc w:val="center"/>
              <w:rPr>
                <w:ins w:id="8725" w:author="Yanze Fu, Samsung" w:date="2025-11-07T22:28:00Z"/>
                <w:rFonts w:ascii="Arial" w:eastAsia="宋体" w:hAnsi="Arial"/>
                <w:sz w:val="18"/>
              </w:rPr>
            </w:pPr>
            <w:ins w:id="8726" w:author="Yanze Fu, Samsung" w:date="2025-11-07T22:28:00Z">
              <w:r w:rsidRPr="00EB3514">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74A2F29E" w14:textId="77777777" w:rsidR="00EB3514" w:rsidRPr="00EB3514" w:rsidRDefault="00EB3514" w:rsidP="00EB3514">
            <w:pPr>
              <w:spacing w:after="0"/>
              <w:jc w:val="center"/>
              <w:rPr>
                <w:ins w:id="8727" w:author="Yanze Fu, Samsung" w:date="2025-11-07T22:28:00Z"/>
                <w:rFonts w:ascii="Arial" w:eastAsia="宋体" w:hAnsi="Arial" w:cs="v4.2.0"/>
                <w:sz w:val="18"/>
              </w:rPr>
            </w:pPr>
            <w:ins w:id="8728" w:author="Yanze Fu, Samsung" w:date="2025-11-07T22:28:00Z">
              <w:r w:rsidRPr="00EB3514">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A42846C" w14:textId="77777777" w:rsidR="00EB3514" w:rsidRPr="00EB3514" w:rsidRDefault="00EB3514" w:rsidP="00EB3514">
            <w:pPr>
              <w:spacing w:after="0"/>
              <w:jc w:val="center"/>
              <w:rPr>
                <w:ins w:id="8729" w:author="Yanze Fu, Samsung" w:date="2025-11-07T22:28:00Z"/>
                <w:rFonts w:ascii="Arial" w:eastAsia="宋体" w:hAnsi="Arial"/>
                <w:sz w:val="18"/>
                <w:lang w:eastAsia="zh-CN"/>
              </w:rPr>
            </w:pPr>
            <w:ins w:id="8730" w:author="Yanze Fu, Samsung" w:date="2025-11-07T22:28:00Z">
              <w:r w:rsidRPr="00EB3514">
                <w:rPr>
                  <w:rFonts w:ascii="Arial" w:eastAsia="宋体"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54DEE1CC" w14:textId="77777777" w:rsidR="00EB3514" w:rsidRPr="00EB3514" w:rsidRDefault="00EB3514" w:rsidP="00EB3514">
            <w:pPr>
              <w:spacing w:after="0"/>
              <w:jc w:val="center"/>
              <w:rPr>
                <w:ins w:id="8731" w:author="Yanze Fu, Samsung" w:date="2025-11-07T22:28:00Z"/>
                <w:rFonts w:ascii="Arial" w:eastAsia="宋体" w:hAnsi="Arial"/>
                <w:sz w:val="18"/>
              </w:rPr>
            </w:pPr>
          </w:p>
        </w:tc>
      </w:tr>
    </w:tbl>
    <w:p w14:paraId="7DCEB796" w14:textId="77777777" w:rsidR="00EB3514" w:rsidRPr="00EB3514" w:rsidRDefault="00EB3514" w:rsidP="00EB3514">
      <w:pPr>
        <w:jc w:val="both"/>
        <w:rPr>
          <w:ins w:id="8732" w:author="Yanze Fu, Samsung" w:date="2025-11-07T22:28:00Z"/>
          <w:rFonts w:eastAsia="宋体"/>
        </w:rPr>
      </w:pPr>
    </w:p>
    <w:p w14:paraId="7E65FB29" w14:textId="77777777" w:rsidR="00EB3514" w:rsidRPr="00EB3514" w:rsidRDefault="00EB3514" w:rsidP="00EB3514">
      <w:pPr>
        <w:spacing w:before="60"/>
        <w:jc w:val="center"/>
        <w:rPr>
          <w:ins w:id="8733" w:author="Yanze Fu, Samsung" w:date="2025-11-07T22:28:00Z"/>
          <w:rFonts w:ascii="Arial" w:eastAsia="宋体" w:hAnsi="Arial"/>
          <w:b/>
        </w:rPr>
      </w:pPr>
      <w:ins w:id="8734" w:author="Yanze Fu, Samsung" w:date="2025-11-07T22:28:00Z">
        <w:r w:rsidRPr="00EB3514">
          <w:rPr>
            <w:rFonts w:ascii="Arial" w:eastAsia="宋体" w:hAnsi="Arial"/>
            <w:b/>
          </w:rPr>
          <w:t xml:space="preserve">Table A.7.6.x.2.2-2: NR Cell specific test parameters for </w:t>
        </w:r>
      </w:ins>
      <w:ins w:id="8735" w:author="Yanze Fu, RAN4#117" w:date="2025-11-21T11:42:00Z">
        <w:r w:rsidRPr="00EB3514">
          <w:rPr>
            <w:rFonts w:ascii="Arial" w:eastAsia="宋体" w:hAnsi="Arial"/>
            <w:b/>
          </w:rPr>
          <w:t>L1-</w:t>
        </w:r>
      </w:ins>
      <w:ins w:id="8736" w:author="Yanze Fu, Samsung" w:date="2025-11-07T22:28:00Z">
        <w:r w:rsidRPr="00EB3514">
          <w:rPr>
            <w:rFonts w:ascii="Arial" w:eastAsia="宋体" w:hAnsi="Arial"/>
            <w:b/>
          </w:rPr>
          <w:t>CLI-RSSI reporting for PCell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EB3514" w:rsidRPr="00EB3514" w14:paraId="1BA0872B" w14:textId="77777777" w:rsidTr="00EB3514">
        <w:trPr>
          <w:cantSplit/>
          <w:tblHeader/>
          <w:jc w:val="center"/>
          <w:ins w:id="8737" w:author="Yanze Fu, Samsung" w:date="2025-11-07T22:28:00Z"/>
        </w:trPr>
        <w:tc>
          <w:tcPr>
            <w:tcW w:w="1459" w:type="pct"/>
            <w:tcBorders>
              <w:top w:val="single" w:sz="4" w:space="0" w:color="auto"/>
              <w:left w:val="single" w:sz="4" w:space="0" w:color="auto"/>
              <w:bottom w:val="nil"/>
              <w:right w:val="single" w:sz="4" w:space="0" w:color="auto"/>
            </w:tcBorders>
            <w:hideMark/>
          </w:tcPr>
          <w:p w14:paraId="296155E6" w14:textId="77777777" w:rsidR="00EB3514" w:rsidRPr="00EB3514" w:rsidRDefault="00EB3514" w:rsidP="00EB3514">
            <w:pPr>
              <w:spacing w:after="0"/>
              <w:jc w:val="center"/>
              <w:rPr>
                <w:ins w:id="8738" w:author="Yanze Fu, Samsung" w:date="2025-11-07T22:28:00Z"/>
                <w:rFonts w:ascii="Arial" w:eastAsia="宋体" w:hAnsi="Arial" w:cs="Arial"/>
                <w:b/>
                <w:sz w:val="18"/>
              </w:rPr>
            </w:pPr>
            <w:ins w:id="8739" w:author="Yanze Fu, Samsung" w:date="2025-11-07T22:28:00Z">
              <w:r w:rsidRPr="00EB3514">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162911BA" w14:textId="77777777" w:rsidR="00EB3514" w:rsidRPr="00EB3514" w:rsidRDefault="00EB3514" w:rsidP="00EB3514">
            <w:pPr>
              <w:spacing w:after="0"/>
              <w:jc w:val="center"/>
              <w:rPr>
                <w:ins w:id="8740" w:author="Yanze Fu, Samsung" w:date="2025-11-07T22:28:00Z"/>
                <w:rFonts w:ascii="Arial" w:eastAsia="宋体" w:hAnsi="Arial"/>
                <w:b/>
                <w:sz w:val="18"/>
              </w:rPr>
            </w:pPr>
            <w:ins w:id="8741" w:author="Yanze Fu, Samsung" w:date="2025-11-07T22:28:00Z">
              <w:r w:rsidRPr="00EB3514">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4099D6C0" w14:textId="77777777" w:rsidR="00EB3514" w:rsidRPr="00EB3514" w:rsidRDefault="00EB3514" w:rsidP="00EB3514">
            <w:pPr>
              <w:spacing w:after="0"/>
              <w:jc w:val="center"/>
              <w:rPr>
                <w:ins w:id="8742" w:author="Yanze Fu, Samsung" w:date="2025-11-07T22:28:00Z"/>
                <w:rFonts w:ascii="Arial" w:eastAsia="宋体" w:hAnsi="Arial"/>
                <w:b/>
                <w:sz w:val="18"/>
                <w:lang w:eastAsia="zh-CN"/>
              </w:rPr>
            </w:pPr>
            <w:ins w:id="8743" w:author="Yanze Fu, Samsung" w:date="2025-11-07T22:28:00Z">
              <w:r w:rsidRPr="00EB3514">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8D056D8" w14:textId="77777777" w:rsidR="00EB3514" w:rsidRPr="00EB3514" w:rsidRDefault="00EB3514" w:rsidP="00EB3514">
            <w:pPr>
              <w:spacing w:after="0"/>
              <w:jc w:val="center"/>
              <w:rPr>
                <w:ins w:id="8744" w:author="Yanze Fu, Samsung" w:date="2025-11-07T22:28:00Z"/>
                <w:rFonts w:ascii="Arial" w:eastAsia="宋体" w:hAnsi="Arial" w:cs="Arial"/>
                <w:b/>
                <w:sz w:val="18"/>
              </w:rPr>
            </w:pPr>
            <w:ins w:id="8745" w:author="Yanze Fu, Samsung" w:date="2025-11-07T22:28:00Z">
              <w:r w:rsidRPr="00EB3514">
                <w:rPr>
                  <w:rFonts w:ascii="Arial" w:eastAsia="宋体" w:hAnsi="Arial"/>
                  <w:b/>
                  <w:sz w:val="18"/>
                </w:rPr>
                <w:t>Cell 1</w:t>
              </w:r>
            </w:ins>
          </w:p>
        </w:tc>
      </w:tr>
      <w:tr w:rsidR="00EB3514" w:rsidRPr="00EB3514" w14:paraId="5D7F491E" w14:textId="77777777" w:rsidTr="00EB3514">
        <w:trPr>
          <w:cantSplit/>
          <w:tblHeader/>
          <w:jc w:val="center"/>
          <w:ins w:id="8746" w:author="Yanze Fu, Samsung" w:date="2025-11-07T22:28:00Z"/>
        </w:trPr>
        <w:tc>
          <w:tcPr>
            <w:tcW w:w="1459" w:type="pct"/>
            <w:tcBorders>
              <w:top w:val="nil"/>
              <w:left w:val="single" w:sz="4" w:space="0" w:color="auto"/>
              <w:bottom w:val="single" w:sz="4" w:space="0" w:color="auto"/>
              <w:right w:val="single" w:sz="4" w:space="0" w:color="auto"/>
            </w:tcBorders>
            <w:hideMark/>
          </w:tcPr>
          <w:p w14:paraId="786E4945" w14:textId="77777777" w:rsidR="00EB3514" w:rsidRPr="00EB3514" w:rsidRDefault="00EB3514" w:rsidP="00EB3514">
            <w:pPr>
              <w:spacing w:after="0"/>
              <w:jc w:val="center"/>
              <w:rPr>
                <w:ins w:id="8747" w:author="Yanze Fu, Samsung" w:date="2025-11-07T22:28: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39FDD54D" w14:textId="77777777" w:rsidR="00EB3514" w:rsidRPr="00EB3514" w:rsidRDefault="00EB3514" w:rsidP="00EB3514">
            <w:pPr>
              <w:spacing w:after="0"/>
              <w:jc w:val="center"/>
              <w:rPr>
                <w:ins w:id="8748" w:author="Yanze Fu, Samsung" w:date="2025-11-07T22:28: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59ECC0EA" w14:textId="77777777" w:rsidR="00EB3514" w:rsidRPr="00EB3514" w:rsidRDefault="00EB3514" w:rsidP="00EB3514">
            <w:pPr>
              <w:spacing w:after="0"/>
              <w:jc w:val="center"/>
              <w:rPr>
                <w:ins w:id="8749" w:author="Yanze Fu, Samsung" w:date="2025-11-07T22:28: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6AB1B7F5" w14:textId="77777777" w:rsidR="00EB3514" w:rsidRPr="00EB3514" w:rsidRDefault="00EB3514" w:rsidP="00EB3514">
            <w:pPr>
              <w:spacing w:after="0"/>
              <w:jc w:val="center"/>
              <w:rPr>
                <w:ins w:id="8750" w:author="Yanze Fu, Samsung" w:date="2025-11-07T22:28:00Z"/>
                <w:rFonts w:ascii="Arial" w:eastAsia="宋体" w:hAnsi="Arial"/>
                <w:b/>
                <w:sz w:val="18"/>
                <w:lang w:eastAsia="zh-CN"/>
              </w:rPr>
            </w:pPr>
            <w:ins w:id="8751" w:author="Yanze Fu, Samsung" w:date="2025-11-07T22:28:00Z">
              <w:r w:rsidRPr="00EB3514">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3EEB21DF" w14:textId="77777777" w:rsidR="00EB3514" w:rsidRPr="00EB3514" w:rsidRDefault="00EB3514" w:rsidP="00EB3514">
            <w:pPr>
              <w:spacing w:after="0"/>
              <w:jc w:val="center"/>
              <w:rPr>
                <w:ins w:id="8752" w:author="Yanze Fu, Samsung" w:date="2025-11-07T22:28:00Z"/>
                <w:rFonts w:ascii="Arial" w:eastAsia="宋体" w:hAnsi="Arial"/>
                <w:b/>
                <w:sz w:val="18"/>
                <w:lang w:eastAsia="zh-CN"/>
              </w:rPr>
            </w:pPr>
            <w:ins w:id="8753" w:author="Yanze Fu, Samsung" w:date="2025-11-07T22:28:00Z">
              <w:r w:rsidRPr="00EB3514">
                <w:rPr>
                  <w:rFonts w:ascii="Arial" w:eastAsia="宋体" w:hAnsi="Arial"/>
                  <w:b/>
                  <w:sz w:val="18"/>
                  <w:lang w:eastAsia="zh-CN"/>
                </w:rPr>
                <w:t>T2</w:t>
              </w:r>
            </w:ins>
          </w:p>
        </w:tc>
      </w:tr>
      <w:tr w:rsidR="00EB3514" w:rsidRPr="00EB3514" w14:paraId="48003188" w14:textId="77777777" w:rsidTr="00EB3514">
        <w:trPr>
          <w:cantSplit/>
          <w:jc w:val="center"/>
          <w:ins w:id="8754" w:author="Yanze Fu, Samsung" w:date="2025-11-07T22:28:00Z"/>
        </w:trPr>
        <w:tc>
          <w:tcPr>
            <w:tcW w:w="1459" w:type="pct"/>
            <w:tcBorders>
              <w:top w:val="single" w:sz="4" w:space="0" w:color="auto"/>
              <w:left w:val="single" w:sz="4" w:space="0" w:color="auto"/>
              <w:bottom w:val="nil"/>
              <w:right w:val="single" w:sz="4" w:space="0" w:color="auto"/>
            </w:tcBorders>
            <w:hideMark/>
          </w:tcPr>
          <w:p w14:paraId="7724ED52" w14:textId="77777777" w:rsidR="00EB3514" w:rsidRPr="00EB3514" w:rsidRDefault="00EB3514" w:rsidP="00EB3514">
            <w:pPr>
              <w:spacing w:after="0"/>
              <w:rPr>
                <w:ins w:id="8755" w:author="Yanze Fu, Samsung" w:date="2025-11-07T22:28:00Z"/>
                <w:rFonts w:ascii="Arial" w:eastAsia="宋体" w:hAnsi="Arial"/>
                <w:sz w:val="18"/>
                <w:lang w:eastAsia="zh-CN"/>
              </w:rPr>
            </w:pPr>
            <w:ins w:id="8756" w:author="Yanze Fu, Samsung" w:date="2025-11-07T22:28:00Z">
              <w:r w:rsidRPr="00EB3514">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5EB1526E" w14:textId="77777777" w:rsidR="00EB3514" w:rsidRPr="00EB3514" w:rsidRDefault="00EB3514" w:rsidP="00EB3514">
            <w:pPr>
              <w:spacing w:after="0"/>
              <w:jc w:val="center"/>
              <w:rPr>
                <w:ins w:id="8757"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53B438AD" w14:textId="77777777" w:rsidR="00EB3514" w:rsidRPr="00EB3514" w:rsidRDefault="00EB3514" w:rsidP="00EB3514">
            <w:pPr>
              <w:spacing w:after="0"/>
              <w:jc w:val="center"/>
              <w:rPr>
                <w:ins w:id="8758" w:author="Yanze Fu, Samsung" w:date="2025-11-07T22:28:00Z"/>
                <w:rFonts w:ascii="Arial" w:eastAsia="宋体" w:hAnsi="Arial" w:cs="v4.2.0"/>
                <w:sz w:val="18"/>
              </w:rPr>
            </w:pPr>
            <w:ins w:id="8759" w:author="Yanze Fu, Samsung" w:date="2025-11-07T22:28:00Z">
              <w:r w:rsidRPr="00EB3514">
                <w:rPr>
                  <w:rFonts w:ascii="Arial" w:eastAsia="宋体" w:hAnsi="Arial" w:cs="v4.2.0"/>
                  <w:sz w:val="18"/>
                </w:rPr>
                <w:t>1</w:t>
              </w:r>
            </w:ins>
          </w:p>
        </w:tc>
        <w:tc>
          <w:tcPr>
            <w:tcW w:w="1581" w:type="pct"/>
            <w:gridSpan w:val="2"/>
            <w:tcBorders>
              <w:top w:val="single" w:sz="4" w:space="0" w:color="auto"/>
              <w:left w:val="single" w:sz="4" w:space="0" w:color="auto"/>
              <w:right w:val="single" w:sz="4" w:space="0" w:color="auto"/>
            </w:tcBorders>
          </w:tcPr>
          <w:p w14:paraId="43EF2235" w14:textId="77777777" w:rsidR="00EB3514" w:rsidRPr="00EB3514" w:rsidRDefault="00EB3514" w:rsidP="00EB3514">
            <w:pPr>
              <w:spacing w:after="0"/>
              <w:jc w:val="center"/>
              <w:rPr>
                <w:ins w:id="8760" w:author="Yanze Fu, Samsung" w:date="2025-11-07T22:28:00Z"/>
                <w:rFonts w:ascii="Arial" w:eastAsia="宋体" w:hAnsi="Arial" w:cs="v4.2.0"/>
                <w:sz w:val="18"/>
                <w:lang w:eastAsia="zh-CN"/>
              </w:rPr>
            </w:pPr>
            <w:ins w:id="8761" w:author="Yanze Fu, Samsung" w:date="2025-11-07T22:28:00Z">
              <w:r w:rsidRPr="00EB3514">
                <w:rPr>
                  <w:rFonts w:ascii="Arial" w:eastAsia="宋体" w:hAnsi="Arial"/>
                  <w:sz w:val="18"/>
                  <w:lang w:eastAsia="ja-JP"/>
                </w:rPr>
                <w:t>TDDConf.3.1</w:t>
              </w:r>
            </w:ins>
          </w:p>
        </w:tc>
      </w:tr>
      <w:tr w:rsidR="00EB3514" w:rsidRPr="00EB3514" w14:paraId="615B4EB1" w14:textId="77777777" w:rsidTr="00EB3514">
        <w:trPr>
          <w:cantSplit/>
          <w:jc w:val="center"/>
          <w:ins w:id="8762" w:author="Yanze Fu, RAN4#117" w:date="2025-11-21T11:39:00Z"/>
        </w:trPr>
        <w:tc>
          <w:tcPr>
            <w:tcW w:w="1459" w:type="pct"/>
            <w:tcBorders>
              <w:top w:val="single" w:sz="4" w:space="0" w:color="auto"/>
              <w:left w:val="single" w:sz="4" w:space="0" w:color="auto"/>
              <w:bottom w:val="nil"/>
              <w:right w:val="single" w:sz="4" w:space="0" w:color="auto"/>
            </w:tcBorders>
          </w:tcPr>
          <w:p w14:paraId="4A7905EC" w14:textId="77777777" w:rsidR="00EB3514" w:rsidRPr="00EB3514" w:rsidRDefault="00EB3514" w:rsidP="00EB3514">
            <w:pPr>
              <w:spacing w:after="0"/>
              <w:rPr>
                <w:ins w:id="8763" w:author="Yanze Fu, RAN4#117" w:date="2025-11-21T11:39:00Z"/>
                <w:rFonts w:ascii="Arial" w:eastAsia="宋体" w:hAnsi="Arial"/>
                <w:sz w:val="18"/>
                <w:lang w:eastAsia="zh-CN"/>
              </w:rPr>
            </w:pPr>
            <w:ins w:id="8764" w:author="Yanze Fu, RAN4#117" w:date="2025-11-21T11:39:00Z">
              <w:r w:rsidRPr="00EB3514">
                <w:rPr>
                  <w:rFonts w:ascii="Arial" w:eastAsia="宋体" w:hAnsi="Arial" w:hint="eastAsia"/>
                  <w:sz w:val="18"/>
                  <w:lang w:eastAsia="zh-CN"/>
                </w:rPr>
                <w:t>S</w:t>
              </w:r>
              <w:r w:rsidRPr="00EB3514">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1FE50E92" w14:textId="77777777" w:rsidR="00EB3514" w:rsidRPr="00EB3514" w:rsidRDefault="00EB3514" w:rsidP="00EB3514">
            <w:pPr>
              <w:spacing w:after="0"/>
              <w:jc w:val="center"/>
              <w:rPr>
                <w:ins w:id="8765" w:author="Yanze Fu, RAN4#117" w:date="2025-11-21T11:39:00Z"/>
                <w:rFonts w:ascii="Arial" w:eastAsia="宋体" w:hAnsi="Arial"/>
                <w:sz w:val="18"/>
              </w:rPr>
            </w:pPr>
          </w:p>
        </w:tc>
        <w:tc>
          <w:tcPr>
            <w:tcW w:w="981" w:type="pct"/>
            <w:tcBorders>
              <w:top w:val="single" w:sz="4" w:space="0" w:color="auto"/>
              <w:left w:val="single" w:sz="4" w:space="0" w:color="auto"/>
              <w:right w:val="single" w:sz="4" w:space="0" w:color="auto"/>
            </w:tcBorders>
          </w:tcPr>
          <w:p w14:paraId="316CB6BB" w14:textId="77777777" w:rsidR="00EB3514" w:rsidRPr="00EB3514" w:rsidRDefault="00EB3514" w:rsidP="00EB3514">
            <w:pPr>
              <w:spacing w:after="0"/>
              <w:jc w:val="center"/>
              <w:rPr>
                <w:ins w:id="8766" w:author="Yanze Fu, RAN4#117" w:date="2025-11-21T11:39:00Z"/>
                <w:rFonts w:ascii="Arial" w:eastAsia="宋体" w:hAnsi="Arial" w:cs="v4.2.0"/>
                <w:sz w:val="18"/>
                <w:lang w:eastAsia="zh-CN"/>
              </w:rPr>
            </w:pPr>
            <w:ins w:id="8767" w:author="Yanze Fu, RAN4#117" w:date="2025-11-21T11:39:00Z">
              <w:r w:rsidRPr="00EB3514">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32AAE68C" w14:textId="77777777" w:rsidR="00EB3514" w:rsidRPr="00EB3514" w:rsidRDefault="00EB3514" w:rsidP="00EB3514">
            <w:pPr>
              <w:spacing w:after="0"/>
              <w:jc w:val="center"/>
              <w:rPr>
                <w:ins w:id="8768" w:author="Yanze Fu, RAN4#117" w:date="2025-11-21T11:39:00Z"/>
                <w:rFonts w:ascii="Arial" w:eastAsia="宋体" w:hAnsi="Arial"/>
                <w:sz w:val="18"/>
                <w:lang w:eastAsia="zh-CN"/>
              </w:rPr>
            </w:pPr>
            <w:ins w:id="8769" w:author="Yanze Fu, Samsung" w:date="2026-01-29T18:47:00Z">
              <w:r w:rsidRPr="00EB3514">
                <w:rPr>
                  <w:rFonts w:ascii="Arial" w:eastAsia="宋体" w:hAnsi="Arial" w:hint="eastAsia"/>
                  <w:sz w:val="18"/>
                  <w:lang w:eastAsia="zh-CN"/>
                </w:rPr>
                <w:t>S</w:t>
              </w:r>
              <w:r w:rsidRPr="00EB3514">
                <w:rPr>
                  <w:rFonts w:ascii="Arial" w:eastAsia="宋体" w:hAnsi="Arial"/>
                  <w:sz w:val="18"/>
                  <w:lang w:eastAsia="zh-CN"/>
                </w:rPr>
                <w:t>BFD.2 FR2</w:t>
              </w:r>
            </w:ins>
          </w:p>
        </w:tc>
      </w:tr>
      <w:tr w:rsidR="00EB3514" w:rsidRPr="00EB3514" w14:paraId="217400B4" w14:textId="77777777" w:rsidTr="00EB3514">
        <w:trPr>
          <w:cantSplit/>
          <w:jc w:val="center"/>
          <w:ins w:id="8770" w:author="Yanze Fu, Samsung" w:date="2025-11-07T22:28:00Z"/>
        </w:trPr>
        <w:tc>
          <w:tcPr>
            <w:tcW w:w="1459" w:type="pct"/>
            <w:tcBorders>
              <w:top w:val="single" w:sz="4" w:space="0" w:color="auto"/>
              <w:left w:val="single" w:sz="4" w:space="0" w:color="auto"/>
              <w:bottom w:val="nil"/>
              <w:right w:val="single" w:sz="4" w:space="0" w:color="auto"/>
            </w:tcBorders>
            <w:hideMark/>
          </w:tcPr>
          <w:p w14:paraId="06E6C13C" w14:textId="77777777" w:rsidR="00EB3514" w:rsidRPr="00EB3514" w:rsidRDefault="00EB3514" w:rsidP="00EB3514">
            <w:pPr>
              <w:spacing w:after="0"/>
              <w:rPr>
                <w:ins w:id="8771" w:author="Yanze Fu, Samsung" w:date="2025-11-07T22:28:00Z"/>
                <w:rFonts w:ascii="Arial" w:eastAsia="宋体" w:hAnsi="Arial"/>
                <w:sz w:val="18"/>
                <w:lang w:eastAsia="zh-CN"/>
              </w:rPr>
            </w:pPr>
            <w:ins w:id="8772" w:author="Yanze Fu, Samsung" w:date="2025-11-07T22:28:00Z">
              <w:r w:rsidRPr="00EB3514">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5D8FC19C" w14:textId="77777777" w:rsidR="00EB3514" w:rsidRPr="00EB3514" w:rsidRDefault="00EB3514" w:rsidP="00EB3514">
            <w:pPr>
              <w:spacing w:after="0"/>
              <w:jc w:val="center"/>
              <w:rPr>
                <w:ins w:id="8773" w:author="Yanze Fu, Samsung" w:date="2025-11-07T22:28: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6F035AF4" w14:textId="77777777" w:rsidR="00EB3514" w:rsidRPr="00EB3514" w:rsidRDefault="00EB3514" w:rsidP="00EB3514">
            <w:pPr>
              <w:spacing w:after="0"/>
              <w:jc w:val="center"/>
              <w:rPr>
                <w:ins w:id="8774" w:author="Yanze Fu, Samsung" w:date="2025-11-07T22:28:00Z"/>
                <w:rFonts w:ascii="Arial" w:eastAsia="宋体" w:hAnsi="Arial" w:cs="v4.2.0"/>
                <w:sz w:val="18"/>
                <w:lang w:eastAsia="zh-CN"/>
              </w:rPr>
            </w:pPr>
            <w:ins w:id="8775"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EC5484F" w14:textId="77777777" w:rsidR="00EB3514" w:rsidRPr="00EB3514" w:rsidRDefault="00EB3514" w:rsidP="00EB3514">
            <w:pPr>
              <w:spacing w:after="0"/>
              <w:jc w:val="center"/>
              <w:rPr>
                <w:ins w:id="8776" w:author="Yanze Fu, Samsung" w:date="2025-11-07T22:28:00Z"/>
                <w:rFonts w:ascii="Arial" w:eastAsia="宋体" w:hAnsi="Arial" w:cs="v4.2.0"/>
                <w:sz w:val="18"/>
                <w:lang w:eastAsia="zh-CN"/>
              </w:rPr>
            </w:pPr>
            <w:ins w:id="8777" w:author="Yanze Fu, Samsung" w:date="2025-11-07T22:28:00Z">
              <w:r w:rsidRPr="00EB3514">
                <w:rPr>
                  <w:rFonts w:ascii="Arial" w:eastAsia="宋体" w:hAnsi="Arial" w:cs="v4.2.0"/>
                  <w:sz w:val="18"/>
                  <w:lang w:eastAsia="zh-CN"/>
                </w:rPr>
                <w:t>SR.3.1 TDD</w:t>
              </w:r>
            </w:ins>
          </w:p>
        </w:tc>
      </w:tr>
      <w:tr w:rsidR="00EB3514" w:rsidRPr="00EB3514" w14:paraId="19B685C5" w14:textId="77777777" w:rsidTr="00EB3514">
        <w:trPr>
          <w:cantSplit/>
          <w:jc w:val="center"/>
          <w:ins w:id="8778" w:author="Yanze Fu, Samsung" w:date="2025-11-07T22:28:00Z"/>
        </w:trPr>
        <w:tc>
          <w:tcPr>
            <w:tcW w:w="1459" w:type="pct"/>
            <w:tcBorders>
              <w:top w:val="single" w:sz="4" w:space="0" w:color="auto"/>
              <w:left w:val="single" w:sz="4" w:space="0" w:color="auto"/>
              <w:bottom w:val="nil"/>
              <w:right w:val="single" w:sz="4" w:space="0" w:color="auto"/>
            </w:tcBorders>
          </w:tcPr>
          <w:p w14:paraId="7A4BB28F" w14:textId="77777777" w:rsidR="00EB3514" w:rsidRPr="00EB3514" w:rsidRDefault="00EB3514" w:rsidP="00EB3514">
            <w:pPr>
              <w:spacing w:after="0"/>
              <w:rPr>
                <w:ins w:id="8779" w:author="Yanze Fu, Samsung" w:date="2025-11-07T22:28:00Z"/>
                <w:rFonts w:ascii="Arial" w:eastAsia="宋体" w:hAnsi="Arial"/>
                <w:sz w:val="18"/>
              </w:rPr>
            </w:pPr>
            <w:ins w:id="8780" w:author="Yanze Fu, Samsung" w:date="2025-11-07T22:28:00Z">
              <w:r w:rsidRPr="00EB3514">
                <w:rPr>
                  <w:rFonts w:ascii="Arial" w:eastAsia="宋体"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450E087E" w14:textId="77777777" w:rsidR="00EB3514" w:rsidRPr="00EB3514" w:rsidRDefault="00EB3514" w:rsidP="00EB3514">
            <w:pPr>
              <w:spacing w:after="0"/>
              <w:jc w:val="center"/>
              <w:rPr>
                <w:ins w:id="8781"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46689D05" w14:textId="77777777" w:rsidR="00EB3514" w:rsidRPr="00EB3514" w:rsidRDefault="00EB3514" w:rsidP="00EB3514">
            <w:pPr>
              <w:spacing w:after="0"/>
              <w:jc w:val="center"/>
              <w:rPr>
                <w:ins w:id="8782" w:author="Yanze Fu, Samsung" w:date="2025-11-07T22:28:00Z"/>
                <w:rFonts w:ascii="Arial" w:eastAsia="宋体" w:hAnsi="Arial" w:cs="v4.2.0"/>
                <w:sz w:val="18"/>
              </w:rPr>
            </w:pPr>
            <w:ins w:id="8783" w:author="Yanze Fu, Samsung" w:date="2025-11-07T22:28:00Z">
              <w:r w:rsidRPr="00EB3514">
                <w:rPr>
                  <w:rFonts w:ascii="Arial" w:eastAsia="宋体"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365C9B17" w14:textId="77777777" w:rsidR="00EB3514" w:rsidRPr="00EB3514" w:rsidRDefault="00EB3514" w:rsidP="00EB3514">
            <w:pPr>
              <w:spacing w:after="0"/>
              <w:jc w:val="center"/>
              <w:rPr>
                <w:ins w:id="8784" w:author="Yanze Fu, Samsung" w:date="2025-11-07T22:28:00Z"/>
                <w:rFonts w:ascii="Arial" w:eastAsia="宋体" w:hAnsi="Arial" w:cs="v4.2.0"/>
                <w:sz w:val="18"/>
              </w:rPr>
            </w:pPr>
            <w:ins w:id="8785" w:author="Yanze Fu, Samsung" w:date="2025-11-07T22:28:00Z">
              <w:r w:rsidRPr="00EB3514">
                <w:rPr>
                  <w:rFonts w:ascii="Arial" w:eastAsia="宋体" w:hAnsi="Arial" w:cs="v4.2.0"/>
                  <w:sz w:val="18"/>
                </w:rPr>
                <w:t>N/A</w:t>
              </w:r>
            </w:ins>
          </w:p>
        </w:tc>
      </w:tr>
      <w:tr w:rsidR="00EB3514" w:rsidRPr="00EB3514" w14:paraId="111F9B0E" w14:textId="77777777" w:rsidTr="00EB3514">
        <w:trPr>
          <w:cantSplit/>
          <w:jc w:val="center"/>
          <w:ins w:id="8786" w:author="Yanze Fu, Samsung" w:date="2025-11-07T22:28:00Z"/>
        </w:trPr>
        <w:tc>
          <w:tcPr>
            <w:tcW w:w="1459" w:type="pct"/>
            <w:tcBorders>
              <w:top w:val="single" w:sz="4" w:space="0" w:color="auto"/>
              <w:left w:val="single" w:sz="4" w:space="0" w:color="auto"/>
              <w:bottom w:val="nil"/>
              <w:right w:val="single" w:sz="4" w:space="0" w:color="auto"/>
            </w:tcBorders>
            <w:hideMark/>
          </w:tcPr>
          <w:p w14:paraId="0A3683D4" w14:textId="77777777" w:rsidR="00EB3514" w:rsidRPr="00EB3514" w:rsidRDefault="00EB3514" w:rsidP="00EB3514">
            <w:pPr>
              <w:spacing w:after="0"/>
              <w:rPr>
                <w:ins w:id="8787" w:author="Yanze Fu, Samsung" w:date="2025-11-07T22:28:00Z"/>
                <w:rFonts w:ascii="Arial" w:eastAsia="宋体" w:hAnsi="Arial"/>
                <w:sz w:val="18"/>
                <w:lang w:eastAsia="zh-CN"/>
              </w:rPr>
            </w:pPr>
            <w:ins w:id="8788" w:author="Yanze Fu, Samsung" w:date="2025-11-07T22:28:00Z">
              <w:r w:rsidRPr="00EB3514">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686C0466" w14:textId="77777777" w:rsidR="00EB3514" w:rsidRPr="00EB3514" w:rsidRDefault="00EB3514" w:rsidP="00EB3514">
            <w:pPr>
              <w:spacing w:after="0"/>
              <w:jc w:val="center"/>
              <w:rPr>
                <w:ins w:id="8789"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12F1B997" w14:textId="77777777" w:rsidR="00EB3514" w:rsidRPr="00EB3514" w:rsidRDefault="00EB3514" w:rsidP="00EB3514">
            <w:pPr>
              <w:spacing w:after="0"/>
              <w:jc w:val="center"/>
              <w:rPr>
                <w:ins w:id="8790" w:author="Yanze Fu, Samsung" w:date="2025-11-07T22:28:00Z"/>
                <w:rFonts w:ascii="Arial" w:eastAsia="宋体" w:hAnsi="Arial" w:cs="v4.2.0"/>
                <w:sz w:val="18"/>
                <w:lang w:eastAsia="zh-CN"/>
              </w:rPr>
            </w:pPr>
            <w:ins w:id="8791"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E6984FC" w14:textId="77777777" w:rsidR="00EB3514" w:rsidRPr="00EB3514" w:rsidRDefault="00EB3514" w:rsidP="00EB3514">
            <w:pPr>
              <w:spacing w:after="0"/>
              <w:jc w:val="center"/>
              <w:rPr>
                <w:ins w:id="8792" w:author="Yanze Fu, Samsung" w:date="2025-11-07T22:28:00Z"/>
                <w:rFonts w:ascii="Arial" w:eastAsia="宋体" w:hAnsi="Arial" w:cs="v4.2.0"/>
                <w:sz w:val="18"/>
                <w:lang w:eastAsia="zh-CN"/>
              </w:rPr>
            </w:pPr>
            <w:ins w:id="8793" w:author="Yanze Fu, Samsung" w:date="2025-11-07T22:28:00Z">
              <w:r w:rsidRPr="00EB3514">
                <w:rPr>
                  <w:rFonts w:ascii="Arial" w:eastAsia="宋体" w:hAnsi="Arial" w:cs="v4.2.0"/>
                  <w:sz w:val="18"/>
                  <w:lang w:eastAsia="zh-CN"/>
                </w:rPr>
                <w:t>CR.3.1 TDD</w:t>
              </w:r>
            </w:ins>
          </w:p>
        </w:tc>
      </w:tr>
      <w:tr w:rsidR="00EB3514" w:rsidRPr="00EB3514" w14:paraId="562BF896" w14:textId="77777777" w:rsidTr="00EB3514">
        <w:trPr>
          <w:cantSplit/>
          <w:jc w:val="center"/>
          <w:ins w:id="8794" w:author="Yanze Fu, Samsung" w:date="2025-11-07T22:28:00Z"/>
        </w:trPr>
        <w:tc>
          <w:tcPr>
            <w:tcW w:w="1459" w:type="pct"/>
            <w:tcBorders>
              <w:top w:val="single" w:sz="4" w:space="0" w:color="auto"/>
              <w:left w:val="single" w:sz="4" w:space="0" w:color="auto"/>
              <w:bottom w:val="nil"/>
              <w:right w:val="single" w:sz="4" w:space="0" w:color="auto"/>
            </w:tcBorders>
            <w:hideMark/>
          </w:tcPr>
          <w:p w14:paraId="048C23F5" w14:textId="77777777" w:rsidR="00EB3514" w:rsidRPr="00EB3514" w:rsidRDefault="00EB3514" w:rsidP="00EB3514">
            <w:pPr>
              <w:spacing w:after="0"/>
              <w:rPr>
                <w:ins w:id="8795" w:author="Yanze Fu, Samsung" w:date="2025-11-07T22:28:00Z"/>
                <w:rFonts w:ascii="Arial" w:eastAsia="宋体" w:hAnsi="Arial"/>
                <w:sz w:val="18"/>
                <w:lang w:eastAsia="zh-CN"/>
              </w:rPr>
            </w:pPr>
            <w:ins w:id="8796" w:author="Yanze Fu, Samsung" w:date="2025-11-07T22:28:00Z">
              <w:r w:rsidRPr="00EB3514">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0F4C2681" w14:textId="77777777" w:rsidR="00EB3514" w:rsidRPr="00EB3514" w:rsidRDefault="00EB3514" w:rsidP="00EB3514">
            <w:pPr>
              <w:spacing w:after="0"/>
              <w:jc w:val="center"/>
              <w:rPr>
                <w:ins w:id="8797"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776DD4B0" w14:textId="77777777" w:rsidR="00EB3514" w:rsidRPr="00EB3514" w:rsidRDefault="00EB3514" w:rsidP="00EB3514">
            <w:pPr>
              <w:spacing w:after="0"/>
              <w:jc w:val="center"/>
              <w:rPr>
                <w:ins w:id="8798" w:author="Yanze Fu, Samsung" w:date="2025-11-07T22:28:00Z"/>
                <w:rFonts w:ascii="Arial" w:eastAsia="宋体" w:hAnsi="Arial" w:cs="v4.2.0"/>
                <w:sz w:val="18"/>
                <w:lang w:eastAsia="zh-CN"/>
              </w:rPr>
            </w:pPr>
            <w:ins w:id="8799"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4B855C1F" w14:textId="77777777" w:rsidR="00EB3514" w:rsidRPr="00EB3514" w:rsidRDefault="00EB3514" w:rsidP="00EB3514">
            <w:pPr>
              <w:spacing w:after="0"/>
              <w:jc w:val="center"/>
              <w:rPr>
                <w:ins w:id="8800" w:author="Yanze Fu, Samsung" w:date="2025-11-07T22:28:00Z"/>
                <w:rFonts w:ascii="Arial" w:eastAsia="宋体" w:hAnsi="Arial" w:cs="v4.2.0"/>
                <w:sz w:val="18"/>
                <w:lang w:eastAsia="zh-CN"/>
              </w:rPr>
            </w:pPr>
            <w:ins w:id="8801" w:author="Yanze Fu, Samsung" w:date="2025-11-07T22:28:00Z">
              <w:r w:rsidRPr="00EB3514">
                <w:rPr>
                  <w:rFonts w:ascii="Arial" w:eastAsia="宋体" w:hAnsi="Arial" w:cs="v4.2.0"/>
                  <w:sz w:val="18"/>
                  <w:lang w:eastAsia="zh-CN"/>
                </w:rPr>
                <w:t>CCR.3.1 TDD</w:t>
              </w:r>
            </w:ins>
          </w:p>
        </w:tc>
      </w:tr>
      <w:tr w:rsidR="00EB3514" w:rsidRPr="00EB3514" w14:paraId="20852921" w14:textId="77777777" w:rsidTr="00EB3514">
        <w:trPr>
          <w:cantSplit/>
          <w:jc w:val="center"/>
          <w:ins w:id="8802"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6FEC7ED6" w14:textId="77777777" w:rsidR="00EB3514" w:rsidRPr="00EB3514" w:rsidRDefault="00EB3514" w:rsidP="00EB3514">
            <w:pPr>
              <w:spacing w:after="0"/>
              <w:rPr>
                <w:ins w:id="8803" w:author="Yanze Fu, Samsung" w:date="2025-11-07T22:28:00Z"/>
                <w:rFonts w:ascii="Arial" w:eastAsia="宋体" w:hAnsi="Arial"/>
                <w:sz w:val="18"/>
                <w:vertAlign w:val="superscript"/>
              </w:rPr>
            </w:pPr>
            <w:ins w:id="8804" w:author="Yanze Fu, Samsung" w:date="2025-11-07T22:28:00Z">
              <w:r w:rsidRPr="00EB3514">
                <w:rPr>
                  <w:rFonts w:ascii="Arial" w:eastAsia="宋体" w:hAnsi="Arial"/>
                  <w:bCs/>
                  <w:sz w:val="18"/>
                </w:rPr>
                <w:t xml:space="preserve">OCNG Patterns </w:t>
              </w:r>
              <w:r w:rsidRPr="00EB3514">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5ECACA9B" w14:textId="77777777" w:rsidR="00EB3514" w:rsidRPr="00EB3514" w:rsidRDefault="00EB3514" w:rsidP="00EB3514">
            <w:pPr>
              <w:spacing w:after="0"/>
              <w:jc w:val="center"/>
              <w:rPr>
                <w:ins w:id="8805"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4CB87AF" w14:textId="77777777" w:rsidR="00EB3514" w:rsidRPr="00EB3514" w:rsidRDefault="00EB3514" w:rsidP="00EB3514">
            <w:pPr>
              <w:spacing w:after="0"/>
              <w:jc w:val="center"/>
              <w:rPr>
                <w:ins w:id="8806" w:author="Yanze Fu, Samsung" w:date="2025-11-07T22:28:00Z"/>
                <w:rFonts w:ascii="Arial" w:eastAsia="宋体" w:hAnsi="Arial"/>
                <w:sz w:val="18"/>
              </w:rPr>
            </w:pPr>
            <w:ins w:id="8807"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F210337" w14:textId="77777777" w:rsidR="00EB3514" w:rsidRPr="00EB3514" w:rsidRDefault="00EB3514" w:rsidP="00EB3514">
            <w:pPr>
              <w:spacing w:after="0"/>
              <w:jc w:val="center"/>
              <w:rPr>
                <w:ins w:id="8808" w:author="Yanze Fu, Samsung" w:date="2025-11-07T22:28:00Z"/>
                <w:rFonts w:ascii="Arial" w:eastAsia="宋体" w:hAnsi="Arial" w:cs="v4.2.0"/>
                <w:sz w:val="18"/>
              </w:rPr>
            </w:pPr>
            <w:ins w:id="8809" w:author="Yanze Fu, Samsung" w:date="2025-11-07T22:28:00Z">
              <w:r w:rsidRPr="00EB3514">
                <w:rPr>
                  <w:rFonts w:ascii="Arial" w:eastAsia="宋体" w:hAnsi="Arial"/>
                  <w:sz w:val="18"/>
                </w:rPr>
                <w:t>OP.1</w:t>
              </w:r>
            </w:ins>
          </w:p>
        </w:tc>
      </w:tr>
      <w:tr w:rsidR="00EB3514" w:rsidRPr="00EB3514" w14:paraId="6D6AA89A" w14:textId="77777777" w:rsidTr="00EB3514">
        <w:trPr>
          <w:cantSplit/>
          <w:jc w:val="center"/>
          <w:ins w:id="8810" w:author="Yanze Fu, Samsung" w:date="2025-11-07T22:28:00Z"/>
        </w:trPr>
        <w:tc>
          <w:tcPr>
            <w:tcW w:w="1459" w:type="pct"/>
            <w:tcBorders>
              <w:top w:val="single" w:sz="4" w:space="0" w:color="auto"/>
              <w:left w:val="single" w:sz="4" w:space="0" w:color="auto"/>
              <w:bottom w:val="nil"/>
              <w:right w:val="single" w:sz="4" w:space="0" w:color="auto"/>
            </w:tcBorders>
          </w:tcPr>
          <w:p w14:paraId="2F8789CA" w14:textId="77777777" w:rsidR="00EB3514" w:rsidRPr="00EB3514" w:rsidRDefault="00EB3514" w:rsidP="00EB3514">
            <w:pPr>
              <w:spacing w:after="0"/>
              <w:rPr>
                <w:ins w:id="8811" w:author="Yanze Fu, Samsung" w:date="2025-11-07T22:28:00Z"/>
                <w:rFonts w:ascii="Arial" w:eastAsia="宋体" w:hAnsi="Arial"/>
                <w:bCs/>
                <w:sz w:val="18"/>
              </w:rPr>
            </w:pPr>
            <w:ins w:id="8812" w:author="Yanze Fu, Samsung" w:date="2025-11-07T22:28:00Z">
              <w:r w:rsidRPr="00EB3514">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7DBDEA10" w14:textId="77777777" w:rsidR="00EB3514" w:rsidRPr="00EB3514" w:rsidRDefault="00EB3514" w:rsidP="00EB3514">
            <w:pPr>
              <w:spacing w:after="0"/>
              <w:jc w:val="center"/>
              <w:rPr>
                <w:ins w:id="8813"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79C9664A" w14:textId="77777777" w:rsidR="00EB3514" w:rsidRPr="00EB3514" w:rsidRDefault="00EB3514" w:rsidP="00EB3514">
            <w:pPr>
              <w:spacing w:after="0"/>
              <w:jc w:val="center"/>
              <w:rPr>
                <w:ins w:id="8814" w:author="Yanze Fu, Samsung" w:date="2025-11-07T22:28:00Z"/>
                <w:rFonts w:ascii="Arial" w:eastAsia="宋体" w:hAnsi="Arial" w:cs="v4.2.0"/>
                <w:sz w:val="18"/>
                <w:lang w:eastAsia="zh-CN"/>
              </w:rPr>
            </w:pPr>
            <w:ins w:id="8815"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E66161A" w14:textId="77777777" w:rsidR="00EB3514" w:rsidRPr="00EB3514" w:rsidRDefault="00EB3514" w:rsidP="00EB3514">
            <w:pPr>
              <w:spacing w:after="0"/>
              <w:jc w:val="center"/>
              <w:rPr>
                <w:ins w:id="8816" w:author="Yanze Fu, Samsung" w:date="2025-11-07T22:28:00Z"/>
                <w:rFonts w:ascii="Arial" w:eastAsia="宋体" w:hAnsi="Arial"/>
                <w:sz w:val="18"/>
              </w:rPr>
            </w:pPr>
            <w:ins w:id="8817" w:author="Yanze Fu, Samsung" w:date="2025-11-07T22:28:00Z">
              <w:r w:rsidRPr="00EB3514">
                <w:rPr>
                  <w:rFonts w:ascii="Arial" w:eastAsia="宋体" w:hAnsi="Arial"/>
                  <w:sz w:val="18"/>
                  <w:lang w:eastAsia="zh-CN"/>
                </w:rPr>
                <w:t>TRS.2.1 TDD</w:t>
              </w:r>
            </w:ins>
          </w:p>
        </w:tc>
      </w:tr>
      <w:tr w:rsidR="00EB3514" w:rsidRPr="00EB3514" w14:paraId="35254BD1" w14:textId="77777777" w:rsidTr="00EB3514">
        <w:trPr>
          <w:cantSplit/>
          <w:jc w:val="center"/>
          <w:ins w:id="8818"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2FD30EE3" w14:textId="77777777" w:rsidR="00EB3514" w:rsidRPr="00EB3514" w:rsidRDefault="00EB3514" w:rsidP="00EB3514">
            <w:pPr>
              <w:spacing w:after="0"/>
              <w:rPr>
                <w:ins w:id="8819" w:author="Yanze Fu, Samsung" w:date="2025-11-07T22:28:00Z"/>
                <w:rFonts w:ascii="Arial" w:eastAsia="宋体" w:hAnsi="Arial"/>
                <w:bCs/>
                <w:sz w:val="18"/>
                <w:lang w:eastAsia="zh-CN"/>
              </w:rPr>
            </w:pPr>
            <w:ins w:id="8820" w:author="Yanze Fu, Samsung" w:date="2025-11-07T22:28:00Z">
              <w:r w:rsidRPr="00EB3514" w:rsidDel="00821B2B">
                <w:rPr>
                  <w:rFonts w:ascii="Arial" w:eastAsia="宋体" w:hAnsi="Arial"/>
                  <w:bCs/>
                  <w:sz w:val="18"/>
                  <w:lang w:eastAsia="zh-CN"/>
                </w:rPr>
                <w:t>I</w:t>
              </w:r>
              <w:r w:rsidRPr="00EB3514">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4EEEE684" w14:textId="77777777" w:rsidR="00EB3514" w:rsidRPr="00EB3514" w:rsidRDefault="00EB3514" w:rsidP="00EB3514">
            <w:pPr>
              <w:spacing w:after="0"/>
              <w:jc w:val="center"/>
              <w:rPr>
                <w:ins w:id="8821"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E0E3DCE" w14:textId="77777777" w:rsidR="00EB3514" w:rsidRPr="00EB3514" w:rsidRDefault="00EB3514" w:rsidP="00EB3514">
            <w:pPr>
              <w:spacing w:after="0"/>
              <w:jc w:val="center"/>
              <w:rPr>
                <w:ins w:id="8822" w:author="Yanze Fu, Samsung" w:date="2025-11-07T22:28:00Z"/>
                <w:rFonts w:ascii="Arial" w:eastAsia="宋体" w:hAnsi="Arial" w:cs="v4.2.0"/>
                <w:sz w:val="18"/>
                <w:lang w:eastAsia="zh-CN"/>
              </w:rPr>
            </w:pPr>
            <w:ins w:id="8823"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365D83C" w14:textId="77777777" w:rsidR="00EB3514" w:rsidRPr="00EB3514" w:rsidRDefault="00EB3514" w:rsidP="00EB3514">
            <w:pPr>
              <w:spacing w:after="0"/>
              <w:jc w:val="center"/>
              <w:rPr>
                <w:ins w:id="8824" w:author="Yanze Fu, Samsung" w:date="2025-11-07T22:28:00Z"/>
                <w:rFonts w:ascii="Arial" w:eastAsia="宋体" w:hAnsi="Arial"/>
                <w:sz w:val="18"/>
              </w:rPr>
            </w:pPr>
            <w:ins w:id="8825" w:author="Yanze Fu, Samsung" w:date="2025-11-07T22:28:00Z">
              <w:r w:rsidRPr="00EB3514">
                <w:rPr>
                  <w:rFonts w:ascii="Arial" w:eastAsia="宋体" w:hAnsi="Arial" w:cs="v4.2.0"/>
                  <w:sz w:val="18"/>
                  <w:lang w:eastAsia="zh-CN"/>
                </w:rPr>
                <w:t>DLBWP.0.1 ULBWP.0.1</w:t>
              </w:r>
            </w:ins>
          </w:p>
        </w:tc>
      </w:tr>
      <w:tr w:rsidR="00EB3514" w:rsidRPr="00EB3514" w14:paraId="6B59E275" w14:textId="77777777" w:rsidTr="00EB3514">
        <w:trPr>
          <w:cantSplit/>
          <w:jc w:val="center"/>
          <w:ins w:id="8826"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72DA587B" w14:textId="77777777" w:rsidR="00EB3514" w:rsidRPr="00EB3514" w:rsidRDefault="00EB3514" w:rsidP="00EB3514">
            <w:pPr>
              <w:spacing w:after="0"/>
              <w:rPr>
                <w:ins w:id="8827" w:author="Yanze Fu, Samsung" w:date="2025-11-07T22:28:00Z"/>
                <w:rFonts w:ascii="Arial" w:eastAsia="宋体" w:hAnsi="Arial"/>
                <w:bCs/>
                <w:sz w:val="18"/>
                <w:lang w:eastAsia="zh-CN"/>
              </w:rPr>
            </w:pPr>
            <w:ins w:id="8828" w:author="Yanze Fu, Samsung" w:date="2025-11-07T22:28:00Z">
              <w:r w:rsidRPr="00EB3514">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3D81526E" w14:textId="77777777" w:rsidR="00EB3514" w:rsidRPr="00EB3514" w:rsidRDefault="00EB3514" w:rsidP="00EB3514">
            <w:pPr>
              <w:spacing w:after="0"/>
              <w:jc w:val="center"/>
              <w:rPr>
                <w:ins w:id="8829"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5442798" w14:textId="77777777" w:rsidR="00EB3514" w:rsidRPr="00EB3514" w:rsidRDefault="00EB3514" w:rsidP="00EB3514">
            <w:pPr>
              <w:spacing w:after="0"/>
              <w:jc w:val="center"/>
              <w:rPr>
                <w:ins w:id="8830" w:author="Yanze Fu, Samsung" w:date="2025-11-07T22:28:00Z"/>
                <w:rFonts w:ascii="Arial" w:eastAsia="宋体" w:hAnsi="Arial" w:cs="v4.2.0"/>
                <w:sz w:val="18"/>
                <w:lang w:eastAsia="zh-CN"/>
              </w:rPr>
            </w:pPr>
            <w:ins w:id="8831"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2AFBFB2" w14:textId="77777777" w:rsidR="00EB3514" w:rsidRPr="00EB3514" w:rsidRDefault="00EB3514" w:rsidP="00EB3514">
            <w:pPr>
              <w:spacing w:after="0"/>
              <w:jc w:val="center"/>
              <w:rPr>
                <w:ins w:id="8832" w:author="Yanze Fu, Samsung" w:date="2025-11-07T22:28:00Z"/>
                <w:rFonts w:ascii="Arial" w:eastAsia="宋体" w:hAnsi="Arial"/>
                <w:sz w:val="18"/>
              </w:rPr>
            </w:pPr>
            <w:ins w:id="8833" w:author="Yanze Fu, Samsung" w:date="2025-11-07T22:28:00Z">
              <w:r w:rsidRPr="00EB3514">
                <w:rPr>
                  <w:rFonts w:ascii="Arial" w:eastAsia="宋体" w:hAnsi="Arial" w:cs="v4.2.0"/>
                  <w:sz w:val="18"/>
                  <w:lang w:eastAsia="zh-CN"/>
                </w:rPr>
                <w:t>DLBWP.1.1</w:t>
              </w:r>
            </w:ins>
          </w:p>
        </w:tc>
      </w:tr>
      <w:tr w:rsidR="00EB3514" w:rsidRPr="00EB3514" w14:paraId="167BB645" w14:textId="77777777" w:rsidTr="00EB3514">
        <w:trPr>
          <w:cantSplit/>
          <w:jc w:val="center"/>
          <w:ins w:id="8834"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725197B0" w14:textId="77777777" w:rsidR="00EB3514" w:rsidRPr="00EB3514" w:rsidRDefault="00EB3514" w:rsidP="00EB3514">
            <w:pPr>
              <w:spacing w:after="0"/>
              <w:rPr>
                <w:ins w:id="8835" w:author="Yanze Fu, Samsung" w:date="2025-11-07T22:28:00Z"/>
                <w:rFonts w:ascii="Arial" w:eastAsia="宋体" w:hAnsi="Arial"/>
                <w:bCs/>
                <w:sz w:val="18"/>
                <w:lang w:eastAsia="zh-CN"/>
              </w:rPr>
            </w:pPr>
            <w:ins w:id="8836" w:author="Yanze Fu, Samsung" w:date="2025-11-07T22:28:00Z">
              <w:r w:rsidRPr="00EB3514">
                <w:rPr>
                  <w:rFonts w:ascii="Arial" w:eastAsia="宋体"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3F353E70" w14:textId="77777777" w:rsidR="00EB3514" w:rsidRPr="00EB3514" w:rsidRDefault="00EB3514" w:rsidP="00EB3514">
            <w:pPr>
              <w:spacing w:after="0"/>
              <w:jc w:val="center"/>
              <w:rPr>
                <w:ins w:id="8837"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8A92022" w14:textId="77777777" w:rsidR="00EB3514" w:rsidRPr="00EB3514" w:rsidRDefault="00EB3514" w:rsidP="00EB3514">
            <w:pPr>
              <w:spacing w:after="0"/>
              <w:jc w:val="center"/>
              <w:rPr>
                <w:ins w:id="8838" w:author="Yanze Fu, Samsung" w:date="2025-11-07T22:28:00Z"/>
                <w:rFonts w:ascii="Arial" w:eastAsia="宋体" w:hAnsi="Arial" w:cs="v4.2.0"/>
                <w:sz w:val="18"/>
                <w:lang w:eastAsia="zh-CN"/>
              </w:rPr>
            </w:pPr>
            <w:ins w:id="8839"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B42A334" w14:textId="77777777" w:rsidR="00EB3514" w:rsidRPr="00EB3514" w:rsidRDefault="00EB3514" w:rsidP="00EB3514">
            <w:pPr>
              <w:spacing w:after="0"/>
              <w:jc w:val="center"/>
              <w:rPr>
                <w:ins w:id="8840" w:author="Yanze Fu, Samsung" w:date="2025-11-07T22:28:00Z"/>
                <w:rFonts w:ascii="Arial" w:eastAsia="宋体" w:hAnsi="Arial" w:cs="v4.2.0"/>
                <w:sz w:val="18"/>
                <w:lang w:eastAsia="zh-CN"/>
              </w:rPr>
            </w:pPr>
            <w:ins w:id="8841" w:author="Yanze Fu, Samsung" w:date="2025-11-07T22:28:00Z">
              <w:r w:rsidRPr="00EB3514">
                <w:rPr>
                  <w:rFonts w:ascii="Arial" w:eastAsia="宋体" w:hAnsi="Arial" w:cs="v4.2.0"/>
                  <w:sz w:val="18"/>
                  <w:lang w:eastAsia="zh-CN"/>
                </w:rPr>
                <w:t>ULBWP.1.1</w:t>
              </w:r>
            </w:ins>
          </w:p>
        </w:tc>
      </w:tr>
      <w:tr w:rsidR="00EB3514" w:rsidRPr="00EB3514" w14:paraId="0FC307FC" w14:textId="77777777" w:rsidTr="00EB3514">
        <w:trPr>
          <w:cantSplit/>
          <w:jc w:val="center"/>
          <w:ins w:id="8842"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230C2745" w14:textId="77777777" w:rsidR="00EB3514" w:rsidRPr="00EB3514" w:rsidRDefault="00EB3514" w:rsidP="00EB3514">
            <w:pPr>
              <w:spacing w:after="0"/>
              <w:rPr>
                <w:ins w:id="8843" w:author="Yanze Fu, Samsung" w:date="2025-11-07T22:28:00Z"/>
                <w:rFonts w:ascii="Arial" w:eastAsia="宋体" w:hAnsi="Arial"/>
                <w:sz w:val="18"/>
              </w:rPr>
            </w:pPr>
            <w:ins w:id="8844" w:author="Yanze Fu, Samsung" w:date="2025-11-07T22:28:00Z">
              <w:r w:rsidRPr="00EB3514">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244B505E" w14:textId="77777777" w:rsidR="00EB3514" w:rsidRPr="00EB3514" w:rsidRDefault="00EB3514" w:rsidP="00EB3514">
            <w:pPr>
              <w:spacing w:after="0"/>
              <w:jc w:val="center"/>
              <w:rPr>
                <w:ins w:id="8845"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856F8DE" w14:textId="77777777" w:rsidR="00EB3514" w:rsidRPr="00EB3514" w:rsidRDefault="00EB3514" w:rsidP="00EB3514">
            <w:pPr>
              <w:spacing w:after="0"/>
              <w:jc w:val="center"/>
              <w:rPr>
                <w:ins w:id="8846" w:author="Yanze Fu, Samsung" w:date="2025-11-07T22:28:00Z"/>
                <w:rFonts w:ascii="Arial" w:eastAsia="宋体" w:hAnsi="Arial" w:cs="v4.2.0"/>
                <w:sz w:val="18"/>
                <w:lang w:eastAsia="zh-CN"/>
              </w:rPr>
            </w:pPr>
            <w:ins w:id="8847" w:author="Yanze Fu, Samsung" w:date="2025-11-07T22:28:00Z">
              <w:r w:rsidRPr="00EB3514">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B964ADE" w14:textId="77777777" w:rsidR="00EB3514" w:rsidRPr="00EB3514" w:rsidRDefault="00EB3514" w:rsidP="00EB3514">
            <w:pPr>
              <w:spacing w:after="0"/>
              <w:jc w:val="center"/>
              <w:rPr>
                <w:ins w:id="8848" w:author="Yanze Fu, Samsung" w:date="2025-11-07T22:28:00Z"/>
                <w:rFonts w:ascii="Arial" w:eastAsia="宋体" w:hAnsi="Arial" w:cs="v4.2.0"/>
                <w:sz w:val="18"/>
              </w:rPr>
            </w:pPr>
            <w:ins w:id="8849" w:author="Yanze Fu, Samsung" w:date="2025-11-07T22:28:00Z">
              <w:r w:rsidRPr="00EB3514">
                <w:rPr>
                  <w:rFonts w:ascii="Arial" w:eastAsia="宋体" w:hAnsi="Arial" w:cs="v4.2.0"/>
                  <w:sz w:val="18"/>
                </w:rPr>
                <w:t>AWGN</w:t>
              </w:r>
            </w:ins>
          </w:p>
        </w:tc>
      </w:tr>
      <w:tr w:rsidR="00EB3514" w:rsidRPr="00EB3514" w14:paraId="0F109517" w14:textId="77777777" w:rsidTr="00EB3514">
        <w:trPr>
          <w:cantSplit/>
          <w:jc w:val="center"/>
          <w:ins w:id="8850"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48160026" w14:textId="77777777" w:rsidR="00EB3514" w:rsidRPr="00EB3514" w:rsidRDefault="00EB3514" w:rsidP="00EB3514">
            <w:pPr>
              <w:spacing w:after="0"/>
              <w:ind w:left="851" w:hanging="851"/>
              <w:rPr>
                <w:ins w:id="8851" w:author="Yanze Fu, Samsung" w:date="2025-11-07T22:28:00Z"/>
                <w:rFonts w:ascii="Arial" w:eastAsia="宋体" w:hAnsi="Arial"/>
                <w:sz w:val="18"/>
              </w:rPr>
            </w:pPr>
            <w:ins w:id="8852" w:author="Yanze Fu, Samsung" w:date="2025-11-07T22:28:00Z">
              <w:r w:rsidRPr="00EB3514">
                <w:rPr>
                  <w:rFonts w:ascii="Arial" w:eastAsia="宋体" w:hAnsi="Arial"/>
                  <w:sz w:val="18"/>
                </w:rPr>
                <w:t>NOTE 1:</w:t>
              </w:r>
              <w:r w:rsidRPr="00EB3514">
                <w:rPr>
                  <w:rFonts w:ascii="Arial" w:eastAsia="宋体" w:hAnsi="Arial"/>
                  <w:sz w:val="18"/>
                </w:rPr>
                <w:tab/>
                <w:t>OCNG is not transmitted in the CLI-RSSI measurement resources.</w:t>
              </w:r>
            </w:ins>
          </w:p>
        </w:tc>
      </w:tr>
    </w:tbl>
    <w:p w14:paraId="0A343A52" w14:textId="77777777" w:rsidR="00EB3514" w:rsidRPr="00EB3514" w:rsidRDefault="00EB3514" w:rsidP="00EB3514">
      <w:pPr>
        <w:rPr>
          <w:ins w:id="8853" w:author="Yanze Fu, Samsung" w:date="2025-11-07T22:28:00Z"/>
          <w:rFonts w:eastAsia="宋体"/>
          <w:snapToGrid w:val="0"/>
        </w:rPr>
      </w:pPr>
    </w:p>
    <w:p w14:paraId="10AE20A7" w14:textId="77777777" w:rsidR="00EB3514" w:rsidRPr="00EB3514" w:rsidRDefault="00EB3514" w:rsidP="00EB3514">
      <w:pPr>
        <w:keepNext/>
        <w:spacing w:before="60"/>
        <w:jc w:val="center"/>
        <w:rPr>
          <w:ins w:id="8854" w:author="Yanze Fu, Samsung" w:date="2025-11-07T22:28:00Z"/>
          <w:rFonts w:ascii="Arial" w:eastAsia="宋体" w:hAnsi="Arial"/>
          <w:b/>
        </w:rPr>
      </w:pPr>
      <w:ins w:id="8855" w:author="Yanze Fu, Samsung" w:date="2025-11-07T22:28:00Z">
        <w:r w:rsidRPr="00EB3514">
          <w:rPr>
            <w:rFonts w:ascii="Arial" w:eastAsia="宋体" w:hAnsi="Arial"/>
            <w:b/>
          </w:rPr>
          <w:lastRenderedPageBreak/>
          <w:t>Table A.7.6.x.2.2-3: NR OTA Cell specific test parameters for CLI-RSSI event triggered reporting for PCell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1985"/>
        <w:gridCol w:w="1989"/>
        <w:gridCol w:w="1363"/>
        <w:gridCol w:w="1333"/>
      </w:tblGrid>
      <w:tr w:rsidR="00EB3514" w:rsidRPr="00EB3514" w14:paraId="660D218C" w14:textId="77777777" w:rsidTr="00EB3514">
        <w:trPr>
          <w:cantSplit/>
          <w:tblHeader/>
          <w:jc w:val="center"/>
          <w:ins w:id="8856" w:author="Yanze Fu, Samsung" w:date="2025-11-07T22:28:00Z"/>
        </w:trPr>
        <w:tc>
          <w:tcPr>
            <w:tcW w:w="1536" w:type="pct"/>
            <w:tcBorders>
              <w:top w:val="single" w:sz="4" w:space="0" w:color="auto"/>
              <w:left w:val="single" w:sz="4" w:space="0" w:color="auto"/>
              <w:bottom w:val="nil"/>
              <w:right w:val="single" w:sz="4" w:space="0" w:color="auto"/>
            </w:tcBorders>
            <w:hideMark/>
          </w:tcPr>
          <w:p w14:paraId="03275760" w14:textId="77777777" w:rsidR="00EB3514" w:rsidRPr="00EB3514" w:rsidRDefault="00EB3514" w:rsidP="00EB3514">
            <w:pPr>
              <w:keepNext/>
              <w:spacing w:after="0"/>
              <w:jc w:val="center"/>
              <w:rPr>
                <w:ins w:id="8857" w:author="Yanze Fu, Samsung" w:date="2025-11-07T22:28:00Z"/>
                <w:rFonts w:ascii="Arial" w:eastAsia="宋体" w:hAnsi="Arial" w:cs="Arial"/>
                <w:b/>
                <w:sz w:val="18"/>
              </w:rPr>
            </w:pPr>
            <w:ins w:id="8858" w:author="Yanze Fu, Samsung" w:date="2025-11-07T22:28:00Z">
              <w:r w:rsidRPr="00EB3514">
                <w:rPr>
                  <w:rFonts w:ascii="Arial" w:eastAsia="宋体" w:hAnsi="Arial"/>
                  <w:b/>
                  <w:sz w:val="18"/>
                </w:rPr>
                <w:t>Parameter</w:t>
              </w:r>
            </w:ins>
          </w:p>
        </w:tc>
        <w:tc>
          <w:tcPr>
            <w:tcW w:w="1031" w:type="pct"/>
            <w:tcBorders>
              <w:top w:val="single" w:sz="4" w:space="0" w:color="auto"/>
              <w:left w:val="single" w:sz="4" w:space="0" w:color="auto"/>
              <w:bottom w:val="nil"/>
              <w:right w:val="single" w:sz="4" w:space="0" w:color="auto"/>
            </w:tcBorders>
            <w:hideMark/>
          </w:tcPr>
          <w:p w14:paraId="174FB3E7" w14:textId="77777777" w:rsidR="00EB3514" w:rsidRPr="00EB3514" w:rsidRDefault="00EB3514" w:rsidP="00EB3514">
            <w:pPr>
              <w:keepNext/>
              <w:spacing w:after="0"/>
              <w:jc w:val="center"/>
              <w:rPr>
                <w:ins w:id="8859" w:author="Yanze Fu, Samsung" w:date="2025-11-07T22:28:00Z"/>
                <w:rFonts w:ascii="Arial" w:eastAsia="宋体" w:hAnsi="Arial"/>
                <w:b/>
                <w:sz w:val="18"/>
              </w:rPr>
            </w:pPr>
            <w:ins w:id="8860" w:author="Yanze Fu, Samsung" w:date="2025-11-07T22:28:00Z">
              <w:r w:rsidRPr="00EB3514">
                <w:rPr>
                  <w:rFonts w:ascii="Arial" w:eastAsia="宋体" w:hAnsi="Arial"/>
                  <w:b/>
                  <w:sz w:val="18"/>
                </w:rPr>
                <w:t>Unit</w:t>
              </w:r>
            </w:ins>
          </w:p>
        </w:tc>
        <w:tc>
          <w:tcPr>
            <w:tcW w:w="1033" w:type="pct"/>
            <w:tcBorders>
              <w:top w:val="single" w:sz="4" w:space="0" w:color="auto"/>
              <w:left w:val="single" w:sz="4" w:space="0" w:color="auto"/>
              <w:bottom w:val="nil"/>
              <w:right w:val="single" w:sz="4" w:space="0" w:color="auto"/>
            </w:tcBorders>
            <w:hideMark/>
          </w:tcPr>
          <w:p w14:paraId="67B556F8" w14:textId="77777777" w:rsidR="00EB3514" w:rsidRPr="00EB3514" w:rsidRDefault="00EB3514" w:rsidP="00EB3514">
            <w:pPr>
              <w:keepNext/>
              <w:spacing w:after="0"/>
              <w:jc w:val="center"/>
              <w:rPr>
                <w:ins w:id="8861" w:author="Yanze Fu, Samsung" w:date="2025-11-07T22:28:00Z"/>
                <w:rFonts w:ascii="Arial" w:eastAsia="宋体" w:hAnsi="Arial"/>
                <w:b/>
                <w:sz w:val="18"/>
                <w:lang w:eastAsia="zh-CN"/>
              </w:rPr>
            </w:pPr>
            <w:ins w:id="8862" w:author="Yanze Fu, Samsung" w:date="2025-11-07T22:28:00Z">
              <w:r w:rsidRPr="00EB3514">
                <w:rPr>
                  <w:rFonts w:ascii="Arial" w:eastAsia="宋体" w:hAnsi="Arial"/>
                  <w:b/>
                  <w:sz w:val="18"/>
                  <w:lang w:eastAsia="zh-CN"/>
                </w:rPr>
                <w:t>Test configuration</w:t>
              </w:r>
            </w:ins>
          </w:p>
        </w:tc>
        <w:tc>
          <w:tcPr>
            <w:tcW w:w="1400" w:type="pct"/>
            <w:gridSpan w:val="2"/>
            <w:tcBorders>
              <w:top w:val="single" w:sz="4" w:space="0" w:color="auto"/>
              <w:left w:val="single" w:sz="4" w:space="0" w:color="auto"/>
              <w:bottom w:val="single" w:sz="4" w:space="0" w:color="auto"/>
              <w:right w:val="single" w:sz="4" w:space="0" w:color="auto"/>
            </w:tcBorders>
            <w:hideMark/>
          </w:tcPr>
          <w:p w14:paraId="32D665D3" w14:textId="77777777" w:rsidR="00EB3514" w:rsidRPr="00EB3514" w:rsidRDefault="00EB3514" w:rsidP="00EB3514">
            <w:pPr>
              <w:keepNext/>
              <w:spacing w:after="0"/>
              <w:jc w:val="center"/>
              <w:rPr>
                <w:ins w:id="8863" w:author="Yanze Fu, Samsung" w:date="2025-11-07T22:28:00Z"/>
                <w:rFonts w:ascii="Arial" w:eastAsia="宋体" w:hAnsi="Arial" w:cs="Arial"/>
                <w:b/>
                <w:sz w:val="18"/>
              </w:rPr>
            </w:pPr>
            <w:ins w:id="8864" w:author="Yanze Fu, Samsung" w:date="2025-11-07T22:28:00Z">
              <w:r w:rsidRPr="00EB3514">
                <w:rPr>
                  <w:rFonts w:ascii="Arial" w:eastAsia="宋体" w:hAnsi="Arial"/>
                  <w:b/>
                  <w:sz w:val="18"/>
                </w:rPr>
                <w:t>Cell 1</w:t>
              </w:r>
            </w:ins>
          </w:p>
        </w:tc>
      </w:tr>
      <w:tr w:rsidR="00EB3514" w:rsidRPr="00EB3514" w14:paraId="313DB8F6" w14:textId="77777777" w:rsidTr="00EB3514">
        <w:trPr>
          <w:cantSplit/>
          <w:tblHeader/>
          <w:jc w:val="center"/>
          <w:ins w:id="8865" w:author="Yanze Fu, Samsung" w:date="2025-11-07T22:28:00Z"/>
        </w:trPr>
        <w:tc>
          <w:tcPr>
            <w:tcW w:w="1536" w:type="pct"/>
            <w:tcBorders>
              <w:top w:val="nil"/>
              <w:left w:val="single" w:sz="4" w:space="0" w:color="auto"/>
              <w:bottom w:val="single" w:sz="4" w:space="0" w:color="auto"/>
              <w:right w:val="single" w:sz="4" w:space="0" w:color="auto"/>
            </w:tcBorders>
            <w:hideMark/>
          </w:tcPr>
          <w:p w14:paraId="20CCE628" w14:textId="77777777" w:rsidR="00EB3514" w:rsidRPr="00EB3514" w:rsidRDefault="00EB3514" w:rsidP="00EB3514">
            <w:pPr>
              <w:keepNext/>
              <w:spacing w:after="0"/>
              <w:jc w:val="center"/>
              <w:rPr>
                <w:ins w:id="8866" w:author="Yanze Fu, Samsung" w:date="2025-11-07T22:28:00Z"/>
                <w:rFonts w:ascii="Arial" w:eastAsia="宋体" w:hAnsi="Arial" w:cs="Arial"/>
                <w:b/>
                <w:sz w:val="18"/>
              </w:rPr>
            </w:pPr>
          </w:p>
        </w:tc>
        <w:tc>
          <w:tcPr>
            <w:tcW w:w="1031" w:type="pct"/>
            <w:tcBorders>
              <w:top w:val="nil"/>
              <w:left w:val="single" w:sz="4" w:space="0" w:color="auto"/>
              <w:bottom w:val="single" w:sz="4" w:space="0" w:color="auto"/>
              <w:right w:val="single" w:sz="4" w:space="0" w:color="auto"/>
            </w:tcBorders>
            <w:hideMark/>
          </w:tcPr>
          <w:p w14:paraId="6FA64E64" w14:textId="77777777" w:rsidR="00EB3514" w:rsidRPr="00EB3514" w:rsidRDefault="00EB3514" w:rsidP="00EB3514">
            <w:pPr>
              <w:keepNext/>
              <w:spacing w:after="0"/>
              <w:jc w:val="center"/>
              <w:rPr>
                <w:ins w:id="8867" w:author="Yanze Fu, Samsung" w:date="2025-11-07T22:28:00Z"/>
                <w:rFonts w:ascii="Arial" w:eastAsia="宋体" w:hAnsi="Arial"/>
                <w:b/>
                <w:sz w:val="18"/>
              </w:rPr>
            </w:pPr>
          </w:p>
        </w:tc>
        <w:tc>
          <w:tcPr>
            <w:tcW w:w="1033" w:type="pct"/>
            <w:tcBorders>
              <w:top w:val="nil"/>
              <w:left w:val="single" w:sz="4" w:space="0" w:color="auto"/>
              <w:bottom w:val="single" w:sz="4" w:space="0" w:color="auto"/>
              <w:right w:val="single" w:sz="4" w:space="0" w:color="auto"/>
            </w:tcBorders>
            <w:hideMark/>
          </w:tcPr>
          <w:p w14:paraId="5A1A4591" w14:textId="77777777" w:rsidR="00EB3514" w:rsidRPr="00EB3514" w:rsidRDefault="00EB3514" w:rsidP="00EB3514">
            <w:pPr>
              <w:keepNext/>
              <w:spacing w:after="0"/>
              <w:jc w:val="center"/>
              <w:rPr>
                <w:ins w:id="8868" w:author="Yanze Fu, Samsung" w:date="2025-11-07T22:28:00Z"/>
                <w:rFonts w:ascii="Arial" w:eastAsia="宋体" w:hAnsi="Arial"/>
                <w:b/>
                <w:sz w:val="18"/>
                <w:lang w:eastAsia="zh-CN"/>
              </w:rPr>
            </w:pPr>
          </w:p>
        </w:tc>
        <w:tc>
          <w:tcPr>
            <w:tcW w:w="708" w:type="pct"/>
            <w:tcBorders>
              <w:top w:val="single" w:sz="4" w:space="0" w:color="auto"/>
              <w:left w:val="single" w:sz="4" w:space="0" w:color="auto"/>
              <w:bottom w:val="single" w:sz="4" w:space="0" w:color="auto"/>
              <w:right w:val="single" w:sz="4" w:space="0" w:color="auto"/>
            </w:tcBorders>
            <w:hideMark/>
          </w:tcPr>
          <w:p w14:paraId="3CEBB39A" w14:textId="77777777" w:rsidR="00EB3514" w:rsidRPr="00EB3514" w:rsidRDefault="00EB3514" w:rsidP="00EB3514">
            <w:pPr>
              <w:keepNext/>
              <w:spacing w:after="0"/>
              <w:jc w:val="center"/>
              <w:rPr>
                <w:ins w:id="8869" w:author="Yanze Fu, Samsung" w:date="2025-11-07T22:28:00Z"/>
                <w:rFonts w:ascii="Arial" w:eastAsia="宋体" w:hAnsi="Arial"/>
                <w:b/>
                <w:sz w:val="18"/>
                <w:lang w:eastAsia="zh-CN"/>
              </w:rPr>
            </w:pPr>
            <w:ins w:id="8870" w:author="Yanze Fu, Samsung" w:date="2025-11-07T22:28:00Z">
              <w:r w:rsidRPr="00EB3514">
                <w:rPr>
                  <w:rFonts w:ascii="Arial" w:eastAsia="宋体" w:hAnsi="Arial"/>
                  <w:b/>
                  <w:sz w:val="18"/>
                  <w:lang w:eastAsia="zh-CN"/>
                </w:rPr>
                <w:t>T1</w:t>
              </w:r>
            </w:ins>
          </w:p>
        </w:tc>
        <w:tc>
          <w:tcPr>
            <w:tcW w:w="692" w:type="pct"/>
            <w:tcBorders>
              <w:top w:val="single" w:sz="4" w:space="0" w:color="auto"/>
              <w:left w:val="single" w:sz="4" w:space="0" w:color="auto"/>
              <w:bottom w:val="single" w:sz="4" w:space="0" w:color="auto"/>
              <w:right w:val="single" w:sz="4" w:space="0" w:color="auto"/>
            </w:tcBorders>
            <w:hideMark/>
          </w:tcPr>
          <w:p w14:paraId="3955F250" w14:textId="77777777" w:rsidR="00EB3514" w:rsidRPr="00EB3514" w:rsidRDefault="00EB3514" w:rsidP="00EB3514">
            <w:pPr>
              <w:keepNext/>
              <w:spacing w:after="0"/>
              <w:jc w:val="center"/>
              <w:rPr>
                <w:ins w:id="8871" w:author="Yanze Fu, Samsung" w:date="2025-11-07T22:28:00Z"/>
                <w:rFonts w:ascii="Arial" w:eastAsia="宋体" w:hAnsi="Arial"/>
                <w:b/>
                <w:sz w:val="18"/>
                <w:lang w:eastAsia="zh-CN"/>
              </w:rPr>
            </w:pPr>
            <w:ins w:id="8872" w:author="Yanze Fu, Samsung" w:date="2025-11-07T22:28:00Z">
              <w:r w:rsidRPr="00EB3514">
                <w:rPr>
                  <w:rFonts w:ascii="Arial" w:eastAsia="宋体" w:hAnsi="Arial"/>
                  <w:b/>
                  <w:sz w:val="18"/>
                  <w:lang w:eastAsia="zh-CN"/>
                </w:rPr>
                <w:t>T2</w:t>
              </w:r>
            </w:ins>
          </w:p>
        </w:tc>
      </w:tr>
      <w:tr w:rsidR="00EB3514" w:rsidRPr="00EB3514" w14:paraId="16DB7ADB" w14:textId="77777777" w:rsidTr="00EB3514">
        <w:trPr>
          <w:cantSplit/>
          <w:jc w:val="center"/>
          <w:ins w:id="8873"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27ED7D4D" w14:textId="77777777" w:rsidR="00EB3514" w:rsidRPr="00EB3514" w:rsidRDefault="00EB3514" w:rsidP="00EB3514">
            <w:pPr>
              <w:keepNext/>
              <w:spacing w:after="0"/>
              <w:rPr>
                <w:ins w:id="8874" w:author="Yanze Fu, Samsung" w:date="2025-11-07T22:28:00Z"/>
                <w:rFonts w:ascii="Arial" w:eastAsia="宋体" w:hAnsi="Arial"/>
                <w:sz w:val="18"/>
                <w:lang w:eastAsia="zh-CN"/>
              </w:rPr>
            </w:pPr>
            <w:ins w:id="8875" w:author="Yanze Fu, Samsung" w:date="2025-11-07T22:28:00Z">
              <w:r w:rsidRPr="00EB3514">
                <w:rPr>
                  <w:rFonts w:ascii="Arial" w:eastAsia="宋体" w:hAnsi="Arial"/>
                  <w:sz w:val="18"/>
                  <w:lang w:eastAsia="zh-CN"/>
                </w:rPr>
                <w:t>AoA setup</w:t>
              </w:r>
            </w:ins>
          </w:p>
        </w:tc>
        <w:tc>
          <w:tcPr>
            <w:tcW w:w="1031" w:type="pct"/>
            <w:tcBorders>
              <w:top w:val="single" w:sz="4" w:space="0" w:color="auto"/>
              <w:left w:val="single" w:sz="4" w:space="0" w:color="auto"/>
              <w:bottom w:val="single" w:sz="4" w:space="0" w:color="auto"/>
              <w:right w:val="single" w:sz="4" w:space="0" w:color="auto"/>
            </w:tcBorders>
          </w:tcPr>
          <w:p w14:paraId="5CECB4D5" w14:textId="77777777" w:rsidR="00EB3514" w:rsidRPr="00EB3514" w:rsidRDefault="00EB3514" w:rsidP="00EB3514">
            <w:pPr>
              <w:keepNext/>
              <w:spacing w:after="0"/>
              <w:jc w:val="center"/>
              <w:rPr>
                <w:ins w:id="8876" w:author="Yanze Fu, Samsung" w:date="2025-11-07T22:28:00Z"/>
                <w:rFonts w:ascii="Arial" w:eastAsia="宋体" w:hAnsi="Arial"/>
                <w:sz w:val="18"/>
              </w:rPr>
            </w:pPr>
          </w:p>
        </w:tc>
        <w:tc>
          <w:tcPr>
            <w:tcW w:w="1033" w:type="pct"/>
            <w:tcBorders>
              <w:top w:val="single" w:sz="4" w:space="0" w:color="auto"/>
              <w:left w:val="single" w:sz="4" w:space="0" w:color="auto"/>
              <w:bottom w:val="single" w:sz="4" w:space="0" w:color="auto"/>
              <w:right w:val="single" w:sz="4" w:space="0" w:color="auto"/>
            </w:tcBorders>
          </w:tcPr>
          <w:p w14:paraId="7FE2429D" w14:textId="77777777" w:rsidR="00EB3514" w:rsidRPr="00EB3514" w:rsidRDefault="00EB3514" w:rsidP="00EB3514">
            <w:pPr>
              <w:keepNext/>
              <w:spacing w:after="0"/>
              <w:jc w:val="center"/>
              <w:rPr>
                <w:ins w:id="8877" w:author="Yanze Fu, Samsung" w:date="2025-11-07T22:28:00Z"/>
                <w:rFonts w:ascii="Arial" w:eastAsia="宋体" w:hAnsi="Arial" w:cs="v4.2.0"/>
                <w:sz w:val="18"/>
              </w:rPr>
            </w:pPr>
            <w:ins w:id="8878" w:author="Yanze Fu, Samsung" w:date="2025-11-07T22:28:00Z">
              <w:r w:rsidRPr="00EB3514">
                <w:rPr>
                  <w:rFonts w:ascii="Arial" w:eastAsia="宋体" w:hAnsi="Arial" w:cs="v4.2.0"/>
                  <w:sz w:val="18"/>
                </w:rPr>
                <w:t>1</w:t>
              </w:r>
            </w:ins>
          </w:p>
        </w:tc>
        <w:tc>
          <w:tcPr>
            <w:tcW w:w="1400" w:type="pct"/>
            <w:gridSpan w:val="2"/>
            <w:tcBorders>
              <w:top w:val="single" w:sz="4" w:space="0" w:color="auto"/>
              <w:left w:val="single" w:sz="4" w:space="0" w:color="auto"/>
              <w:bottom w:val="single" w:sz="4" w:space="0" w:color="auto"/>
              <w:right w:val="single" w:sz="4" w:space="0" w:color="auto"/>
            </w:tcBorders>
          </w:tcPr>
          <w:p w14:paraId="26228F2D" w14:textId="77777777" w:rsidR="00EB3514" w:rsidRPr="00EB3514" w:rsidRDefault="00EB3514" w:rsidP="00EB3514">
            <w:pPr>
              <w:keepNext/>
              <w:spacing w:after="0"/>
              <w:jc w:val="center"/>
              <w:rPr>
                <w:ins w:id="8879" w:author="Yanze Fu, Samsung" w:date="2025-11-07T22:28:00Z"/>
                <w:rFonts w:ascii="Arial" w:eastAsia="宋体" w:hAnsi="Arial" w:cs="v4.2.0"/>
                <w:sz w:val="18"/>
              </w:rPr>
            </w:pPr>
            <w:ins w:id="8880" w:author="Yanze Fu, Samsung" w:date="2025-11-07T22:28:00Z">
              <w:r w:rsidRPr="00EB3514">
                <w:rPr>
                  <w:rFonts w:ascii="Arial" w:eastAsia="宋体" w:hAnsi="Arial" w:cs="v4.2.0"/>
                  <w:sz w:val="18"/>
                </w:rPr>
                <w:t>Setup 1 defined in A.3.15.1</w:t>
              </w:r>
            </w:ins>
          </w:p>
        </w:tc>
      </w:tr>
      <w:tr w:rsidR="00EB3514" w:rsidRPr="00EB3514" w14:paraId="0BF10E49" w14:textId="77777777" w:rsidTr="00EB3514">
        <w:trPr>
          <w:cantSplit/>
          <w:jc w:val="center"/>
          <w:ins w:id="8881" w:author="Yanze Fu, Samsung" w:date="2025-11-07T22:28:00Z"/>
        </w:trPr>
        <w:tc>
          <w:tcPr>
            <w:tcW w:w="1536" w:type="pct"/>
            <w:tcBorders>
              <w:top w:val="single" w:sz="4" w:space="0" w:color="auto"/>
              <w:left w:val="single" w:sz="4" w:space="0" w:color="auto"/>
              <w:bottom w:val="single" w:sz="4" w:space="0" w:color="auto"/>
              <w:right w:val="single" w:sz="4" w:space="0" w:color="auto"/>
            </w:tcBorders>
            <w:vAlign w:val="center"/>
          </w:tcPr>
          <w:p w14:paraId="7D04DE4D" w14:textId="77777777" w:rsidR="00EB3514" w:rsidRPr="00EB3514" w:rsidRDefault="00EB3514" w:rsidP="00EB3514">
            <w:pPr>
              <w:keepNext/>
              <w:spacing w:after="0"/>
              <w:rPr>
                <w:ins w:id="8882" w:author="Yanze Fu, Samsung" w:date="2025-11-07T22:28:00Z"/>
                <w:rFonts w:ascii="Arial" w:eastAsia="宋体" w:hAnsi="Arial"/>
                <w:sz w:val="18"/>
                <w:lang w:eastAsia="zh-CN"/>
              </w:rPr>
            </w:pPr>
            <w:ins w:id="8883" w:author="Yanze Fu, Samsung" w:date="2025-11-07T22:28:00Z">
              <w:r w:rsidRPr="00EB3514">
                <w:rPr>
                  <w:rFonts w:ascii="Arial" w:eastAsia="宋体" w:hAnsi="Arial" w:cs="v4.2.0" w:hint="eastAsia"/>
                  <w:position w:val="-12"/>
                  <w:sz w:val="18"/>
                </w:rPr>
                <w:t xml:space="preserve">Beam assumption </w:t>
              </w:r>
              <w:r w:rsidRPr="00EB3514">
                <w:rPr>
                  <w:rFonts w:ascii="Arial" w:eastAsia="宋体" w:hAnsi="Arial" w:cs="v4.2.0" w:hint="eastAsia"/>
                  <w:position w:val="-12"/>
                  <w:sz w:val="18"/>
                  <w:vertAlign w:val="superscript"/>
                </w:rPr>
                <w:t>Note 3</w:t>
              </w:r>
            </w:ins>
          </w:p>
        </w:tc>
        <w:tc>
          <w:tcPr>
            <w:tcW w:w="1031" w:type="pct"/>
            <w:tcBorders>
              <w:top w:val="single" w:sz="4" w:space="0" w:color="auto"/>
              <w:left w:val="single" w:sz="4" w:space="0" w:color="auto"/>
              <w:bottom w:val="single" w:sz="4" w:space="0" w:color="auto"/>
              <w:right w:val="single" w:sz="4" w:space="0" w:color="auto"/>
            </w:tcBorders>
            <w:vAlign w:val="center"/>
          </w:tcPr>
          <w:p w14:paraId="3ED11966" w14:textId="77777777" w:rsidR="00EB3514" w:rsidRPr="00EB3514" w:rsidRDefault="00EB3514" w:rsidP="00EB3514">
            <w:pPr>
              <w:keepNext/>
              <w:spacing w:after="0"/>
              <w:jc w:val="center"/>
              <w:rPr>
                <w:ins w:id="8884" w:author="Yanze Fu, Samsung" w:date="2025-11-07T22:28:00Z"/>
                <w:rFonts w:ascii="Arial" w:eastAsia="宋体" w:hAnsi="Arial"/>
                <w:sz w:val="18"/>
              </w:rPr>
            </w:pPr>
          </w:p>
        </w:tc>
        <w:tc>
          <w:tcPr>
            <w:tcW w:w="1033" w:type="pct"/>
            <w:tcBorders>
              <w:top w:val="single" w:sz="4" w:space="0" w:color="auto"/>
              <w:left w:val="single" w:sz="4" w:space="0" w:color="auto"/>
              <w:bottom w:val="single" w:sz="4" w:space="0" w:color="auto"/>
              <w:right w:val="single" w:sz="4" w:space="0" w:color="auto"/>
            </w:tcBorders>
            <w:vAlign w:val="center"/>
          </w:tcPr>
          <w:p w14:paraId="76C82768" w14:textId="77777777" w:rsidR="00EB3514" w:rsidRPr="00EB3514" w:rsidRDefault="00EB3514" w:rsidP="00EB3514">
            <w:pPr>
              <w:keepNext/>
              <w:spacing w:after="0"/>
              <w:jc w:val="center"/>
              <w:rPr>
                <w:ins w:id="8885" w:author="Yanze Fu, Samsung" w:date="2025-11-07T22:28:00Z"/>
                <w:rFonts w:ascii="Arial" w:eastAsia="宋体" w:hAnsi="Arial" w:cs="v4.2.0"/>
                <w:sz w:val="18"/>
              </w:rPr>
            </w:pPr>
            <w:ins w:id="8886" w:author="Yanze Fu, Samsung" w:date="2025-11-07T22:28:00Z">
              <w:r w:rsidRPr="00EB3514">
                <w:rPr>
                  <w:rFonts w:ascii="Arial" w:eastAsia="宋体" w:hAnsi="Arial" w:cs="v4.2.0" w:hint="eastAsia"/>
                  <w:sz w:val="18"/>
                </w:rPr>
                <w:t>1</w:t>
              </w:r>
            </w:ins>
          </w:p>
        </w:tc>
        <w:tc>
          <w:tcPr>
            <w:tcW w:w="708" w:type="pct"/>
            <w:tcBorders>
              <w:top w:val="single" w:sz="4" w:space="0" w:color="auto"/>
              <w:left w:val="single" w:sz="4" w:space="0" w:color="auto"/>
              <w:bottom w:val="single" w:sz="4" w:space="0" w:color="auto"/>
              <w:right w:val="single" w:sz="4" w:space="0" w:color="auto"/>
            </w:tcBorders>
          </w:tcPr>
          <w:p w14:paraId="779CBA50" w14:textId="77777777" w:rsidR="00EB3514" w:rsidRPr="00EB3514" w:rsidRDefault="00EB3514" w:rsidP="00EB3514">
            <w:pPr>
              <w:keepNext/>
              <w:spacing w:after="0"/>
              <w:jc w:val="center"/>
              <w:rPr>
                <w:ins w:id="8887" w:author="Yanze Fu, Samsung" w:date="2025-11-07T22:28:00Z"/>
                <w:rFonts w:ascii="Arial" w:eastAsia="宋体" w:hAnsi="Arial" w:cs="v4.2.0"/>
                <w:sz w:val="18"/>
              </w:rPr>
            </w:pPr>
            <w:ins w:id="8888" w:author="Yanze Fu, Samsung" w:date="2025-11-07T22:28:00Z">
              <w:r w:rsidRPr="00EB3514">
                <w:rPr>
                  <w:rFonts w:ascii="Arial" w:eastAsia="宋体" w:hAnsi="Arial" w:cs="v4.2.0" w:hint="eastAsia"/>
                  <w:sz w:val="18"/>
                </w:rPr>
                <w:t>Fine</w:t>
              </w:r>
            </w:ins>
          </w:p>
        </w:tc>
        <w:tc>
          <w:tcPr>
            <w:tcW w:w="692" w:type="pct"/>
            <w:tcBorders>
              <w:top w:val="single" w:sz="4" w:space="0" w:color="auto"/>
              <w:left w:val="single" w:sz="4" w:space="0" w:color="auto"/>
              <w:bottom w:val="single" w:sz="4" w:space="0" w:color="auto"/>
              <w:right w:val="single" w:sz="4" w:space="0" w:color="auto"/>
            </w:tcBorders>
          </w:tcPr>
          <w:p w14:paraId="52A480E1" w14:textId="77777777" w:rsidR="00EB3514" w:rsidRPr="00EB3514" w:rsidRDefault="00EB3514" w:rsidP="00EB3514">
            <w:pPr>
              <w:keepNext/>
              <w:spacing w:after="0"/>
              <w:jc w:val="center"/>
              <w:rPr>
                <w:ins w:id="8889" w:author="Yanze Fu, Samsung" w:date="2025-11-07T22:28:00Z"/>
                <w:rFonts w:ascii="Arial" w:eastAsia="宋体" w:hAnsi="Arial" w:cs="v4.2.0"/>
                <w:sz w:val="18"/>
              </w:rPr>
            </w:pPr>
            <w:ins w:id="8890" w:author="Yanze Fu, Samsung" w:date="2025-11-07T22:28:00Z">
              <w:r w:rsidRPr="00EB3514">
                <w:rPr>
                  <w:rFonts w:ascii="Arial" w:eastAsia="宋体" w:hAnsi="Arial" w:cs="v4.2.0" w:hint="eastAsia"/>
                  <w:sz w:val="18"/>
                </w:rPr>
                <w:t>Fine</w:t>
              </w:r>
            </w:ins>
          </w:p>
        </w:tc>
      </w:tr>
      <w:tr w:rsidR="00EB3514" w:rsidRPr="00EB3514" w14:paraId="1EF8F8E8" w14:textId="77777777" w:rsidTr="00EB3514">
        <w:trPr>
          <w:cantSplit/>
          <w:jc w:val="center"/>
          <w:ins w:id="8891"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39BDB221" w14:textId="77777777" w:rsidR="00EB3514" w:rsidRPr="00EB3514" w:rsidRDefault="00EB3514" w:rsidP="00EB3514">
            <w:pPr>
              <w:keepNext/>
              <w:spacing w:after="0"/>
              <w:rPr>
                <w:ins w:id="8892" w:author="Yanze Fu, Samsung" w:date="2025-11-07T22:28:00Z"/>
                <w:rFonts w:ascii="Arial" w:eastAsia="宋体" w:hAnsi="Arial" w:cs="v4.2.0"/>
                <w:sz w:val="18"/>
              </w:rPr>
            </w:pPr>
            <w:ins w:id="8893" w:author="Yanze Fu, Samsung" w:date="2025-11-07T22:28:00Z">
              <w:r w:rsidRPr="00EB3514">
                <w:rPr>
                  <w:rFonts w:ascii="Arial" w:eastAsia="宋体" w:hAnsi="Arial" w:cs="v4.2.0"/>
                  <w:noProof/>
                  <w:position w:val="-12"/>
                  <w:sz w:val="18"/>
                </w:rPr>
                <w:drawing>
                  <wp:inline distT="0" distB="0" distL="0" distR="0" wp14:anchorId="2A1EAB76" wp14:editId="75A49A5E">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3514">
                <w:rPr>
                  <w:rFonts w:ascii="Arial" w:eastAsia="宋体" w:hAnsi="Arial"/>
                  <w:sz w:val="18"/>
                </w:rPr>
                <w:t>on CLI-RSSI measurement resource</w:t>
              </w:r>
              <w:r w:rsidRPr="00EB3514">
                <w:rPr>
                  <w:rFonts w:ascii="Arial" w:eastAsia="宋体"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3D676AE3" w14:textId="77777777" w:rsidR="00EB3514" w:rsidRPr="00EB3514" w:rsidRDefault="00EB3514" w:rsidP="00EB3514">
            <w:pPr>
              <w:keepNext/>
              <w:spacing w:after="0"/>
              <w:jc w:val="center"/>
              <w:rPr>
                <w:ins w:id="8894" w:author="Yanze Fu, Samsung" w:date="2025-11-07T22:28:00Z"/>
                <w:rFonts w:ascii="Arial" w:eastAsia="宋体" w:hAnsi="Arial" w:cs="v4.2.0"/>
                <w:sz w:val="18"/>
                <w:lang w:eastAsia="zh-CN"/>
              </w:rPr>
            </w:pPr>
            <w:ins w:id="8895" w:author="Yanze Fu, Samsung" w:date="2025-11-07T22:28:00Z">
              <w:r w:rsidRPr="00EB3514">
                <w:rPr>
                  <w:rFonts w:ascii="Arial" w:eastAsia="宋体" w:hAnsi="Arial" w:cs="v4.2.0"/>
                  <w:sz w:val="18"/>
                  <w:lang w:eastAsia="zh-CN"/>
                </w:rPr>
                <w:t>dBm/</w:t>
              </w:r>
              <w:r w:rsidRPr="00EB3514">
                <w:rPr>
                  <w:rFonts w:ascii="Arial" w:eastAsia="宋体" w:hAnsi="Arial" w:cs="v4.2.0"/>
                  <w:sz w:val="18"/>
                </w:rPr>
                <w:t>1</w:t>
              </w:r>
            </w:ins>
            <w:ins w:id="8896" w:author="Yanze Fu, Samsung" w:date="2026-01-29T19:27:00Z">
              <w:r w:rsidRPr="00EB3514">
                <w:rPr>
                  <w:rFonts w:ascii="Arial" w:eastAsia="宋体" w:hAnsi="Arial" w:cs="v4.2.0"/>
                  <w:sz w:val="18"/>
                </w:rPr>
                <w:t>20</w:t>
              </w:r>
            </w:ins>
            <w:ins w:id="8897" w:author="Yanze Fu, Samsung" w:date="2025-11-07T22:28:00Z">
              <w:r w:rsidRPr="00EB3514">
                <w:rPr>
                  <w:rFonts w:ascii="Arial" w:eastAsia="宋体" w:hAnsi="Arial" w:cs="v4.2.0"/>
                  <w:sz w:val="18"/>
                </w:rPr>
                <w:t xml:space="preserve"> kHz</w:t>
              </w:r>
            </w:ins>
          </w:p>
        </w:tc>
        <w:tc>
          <w:tcPr>
            <w:tcW w:w="1033" w:type="pct"/>
            <w:tcBorders>
              <w:top w:val="single" w:sz="4" w:space="0" w:color="auto"/>
              <w:left w:val="single" w:sz="4" w:space="0" w:color="auto"/>
              <w:right w:val="single" w:sz="4" w:space="0" w:color="auto"/>
            </w:tcBorders>
          </w:tcPr>
          <w:p w14:paraId="437C6A92" w14:textId="77777777" w:rsidR="00EB3514" w:rsidRPr="00EB3514" w:rsidRDefault="00EB3514" w:rsidP="00EB3514">
            <w:pPr>
              <w:keepNext/>
              <w:spacing w:after="0"/>
              <w:jc w:val="center"/>
              <w:rPr>
                <w:ins w:id="8898" w:author="Yanze Fu, Samsung" w:date="2025-11-07T22:28:00Z"/>
                <w:rFonts w:ascii="Arial" w:eastAsia="宋体" w:hAnsi="Arial" w:cs="v4.2.0"/>
                <w:sz w:val="18"/>
                <w:lang w:eastAsia="zh-CN"/>
              </w:rPr>
            </w:pPr>
            <w:ins w:id="8899" w:author="Yanze Fu, Samsung" w:date="2025-11-07T22:28:00Z">
              <w:r w:rsidRPr="00EB3514">
                <w:rPr>
                  <w:rFonts w:ascii="Arial" w:eastAsia="宋体" w:hAnsi="Arial" w:cs="v4.2.0"/>
                  <w:sz w:val="18"/>
                  <w:lang w:eastAsia="zh-CN"/>
                </w:rPr>
                <w:t>1</w:t>
              </w:r>
            </w:ins>
          </w:p>
        </w:tc>
        <w:tc>
          <w:tcPr>
            <w:tcW w:w="708" w:type="pct"/>
            <w:tcBorders>
              <w:top w:val="single" w:sz="4" w:space="0" w:color="auto"/>
              <w:left w:val="single" w:sz="4" w:space="0" w:color="auto"/>
              <w:right w:val="single" w:sz="4" w:space="0" w:color="auto"/>
            </w:tcBorders>
          </w:tcPr>
          <w:p w14:paraId="1711304B" w14:textId="77777777" w:rsidR="00EB3514" w:rsidRPr="00EB3514" w:rsidRDefault="00EB3514" w:rsidP="00EB3514">
            <w:pPr>
              <w:keepNext/>
              <w:spacing w:after="0"/>
              <w:jc w:val="center"/>
              <w:rPr>
                <w:ins w:id="8900" w:author="Yanze Fu, Samsung" w:date="2025-11-07T22:28:00Z"/>
                <w:rFonts w:ascii="Arial" w:eastAsia="宋体" w:hAnsi="Arial" w:cs="v4.2.0"/>
                <w:sz w:val="18"/>
              </w:rPr>
            </w:pPr>
            <w:ins w:id="8901" w:author="Yanze Fu, Samsung" w:date="2025-11-07T22:28:00Z">
              <w:r w:rsidRPr="00EB3514">
                <w:rPr>
                  <w:rFonts w:ascii="Arial" w:eastAsia="宋体" w:hAnsi="Arial" w:cs="v4.2.0"/>
                  <w:sz w:val="18"/>
                  <w:lang w:eastAsia="zh-CN"/>
                </w:rPr>
                <w:t>-119</w:t>
              </w:r>
            </w:ins>
          </w:p>
        </w:tc>
        <w:tc>
          <w:tcPr>
            <w:tcW w:w="692" w:type="pct"/>
            <w:tcBorders>
              <w:top w:val="single" w:sz="4" w:space="0" w:color="auto"/>
              <w:left w:val="single" w:sz="4" w:space="0" w:color="auto"/>
              <w:right w:val="single" w:sz="4" w:space="0" w:color="auto"/>
            </w:tcBorders>
          </w:tcPr>
          <w:p w14:paraId="09766B24" w14:textId="77777777" w:rsidR="00EB3514" w:rsidRPr="00EB3514" w:rsidRDefault="00EB3514" w:rsidP="00EB3514">
            <w:pPr>
              <w:keepNext/>
              <w:spacing w:after="0"/>
              <w:jc w:val="center"/>
              <w:rPr>
                <w:ins w:id="8902" w:author="Yanze Fu, Samsung" w:date="2025-11-07T22:28:00Z"/>
                <w:rFonts w:ascii="Arial" w:eastAsia="宋体" w:hAnsi="Arial" w:cs="v4.2.0"/>
                <w:sz w:val="18"/>
              </w:rPr>
            </w:pPr>
            <w:ins w:id="8903" w:author="Yanze Fu, Samsung" w:date="2025-11-07T22:28:00Z">
              <w:r w:rsidRPr="00EB3514">
                <w:rPr>
                  <w:rFonts w:ascii="Arial" w:eastAsia="宋体" w:hAnsi="Arial" w:cs="v4.2.0"/>
                  <w:sz w:val="18"/>
                </w:rPr>
                <w:t>-108</w:t>
              </w:r>
            </w:ins>
          </w:p>
        </w:tc>
      </w:tr>
      <w:tr w:rsidR="00EB3514" w:rsidRPr="00EB3514" w14:paraId="678217E4" w14:textId="77777777" w:rsidTr="00EB3514">
        <w:trPr>
          <w:cantSplit/>
          <w:jc w:val="center"/>
          <w:ins w:id="8904"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507191EE" w14:textId="77777777" w:rsidR="00EB3514" w:rsidRPr="00EB3514" w:rsidRDefault="00EB3514" w:rsidP="00EB3514">
            <w:pPr>
              <w:keepNext/>
              <w:spacing w:after="0"/>
              <w:rPr>
                <w:ins w:id="8905" w:author="Yanze Fu, Samsung" w:date="2025-11-07T22:28:00Z"/>
                <w:rFonts w:ascii="Arial" w:eastAsia="宋体" w:hAnsi="Arial"/>
                <w:sz w:val="18"/>
              </w:rPr>
            </w:pPr>
            <w:ins w:id="8906" w:author="Yanze Fu, Samsung" w:date="2025-11-07T22:28:00Z">
              <w:r w:rsidRPr="00EB3514">
                <w:rPr>
                  <w:rFonts w:ascii="Arial" w:eastAsia="宋体" w:hAnsi="Arial" w:cs="v4.2.0"/>
                  <w:noProof/>
                  <w:position w:val="-12"/>
                  <w:sz w:val="18"/>
                </w:rPr>
                <w:drawing>
                  <wp:inline distT="0" distB="0" distL="0" distR="0" wp14:anchorId="46C2F372" wp14:editId="40023A73">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3514">
                <w:rPr>
                  <w:rFonts w:ascii="Arial" w:eastAsia="宋体" w:hAnsi="Arial"/>
                  <w:sz w:val="18"/>
                </w:rPr>
                <w:t>on CLI-RSSI measurement resource</w:t>
              </w:r>
              <w:r w:rsidRPr="00EB3514">
                <w:rPr>
                  <w:rFonts w:ascii="Arial" w:eastAsia="宋体"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2FF83366" w14:textId="77777777" w:rsidR="00EB3514" w:rsidRPr="00EB3514" w:rsidRDefault="00EB3514" w:rsidP="00EB3514">
            <w:pPr>
              <w:keepNext/>
              <w:spacing w:after="0"/>
              <w:jc w:val="center"/>
              <w:rPr>
                <w:ins w:id="8907" w:author="Yanze Fu, Samsung" w:date="2025-11-07T22:28:00Z"/>
                <w:rFonts w:ascii="Arial" w:eastAsia="宋体" w:hAnsi="Arial"/>
                <w:sz w:val="18"/>
              </w:rPr>
            </w:pPr>
            <w:ins w:id="8908" w:author="Yanze Fu, Samsung" w:date="2025-11-07T22:28:00Z">
              <w:r w:rsidRPr="00EB3514">
                <w:rPr>
                  <w:rFonts w:ascii="Arial" w:eastAsia="宋体" w:hAnsi="Arial" w:cs="v4.2.0"/>
                  <w:sz w:val="18"/>
                </w:rPr>
                <w:t>dBm/SCS</w:t>
              </w:r>
            </w:ins>
          </w:p>
        </w:tc>
        <w:tc>
          <w:tcPr>
            <w:tcW w:w="1033" w:type="pct"/>
            <w:tcBorders>
              <w:top w:val="single" w:sz="4" w:space="0" w:color="auto"/>
              <w:left w:val="single" w:sz="4" w:space="0" w:color="auto"/>
              <w:right w:val="single" w:sz="4" w:space="0" w:color="auto"/>
            </w:tcBorders>
            <w:hideMark/>
          </w:tcPr>
          <w:p w14:paraId="5FD8A506" w14:textId="77777777" w:rsidR="00EB3514" w:rsidRPr="00EB3514" w:rsidRDefault="00EB3514" w:rsidP="00EB3514">
            <w:pPr>
              <w:keepNext/>
              <w:spacing w:after="0"/>
              <w:jc w:val="center"/>
              <w:rPr>
                <w:ins w:id="8909" w:author="Yanze Fu, Samsung" w:date="2025-11-07T22:28:00Z"/>
                <w:rFonts w:ascii="Arial" w:eastAsia="宋体" w:hAnsi="Arial"/>
                <w:sz w:val="18"/>
                <w:lang w:eastAsia="zh-CN"/>
              </w:rPr>
            </w:pPr>
            <w:ins w:id="8910" w:author="Yanze Fu, Samsung" w:date="2025-11-07T22:28:00Z">
              <w:r w:rsidRPr="00EB3514">
                <w:rPr>
                  <w:rFonts w:ascii="Arial" w:eastAsia="宋体" w:hAnsi="Arial"/>
                  <w:sz w:val="18"/>
                  <w:lang w:eastAsia="zh-CN"/>
                </w:rPr>
                <w:t>1</w:t>
              </w:r>
            </w:ins>
          </w:p>
        </w:tc>
        <w:tc>
          <w:tcPr>
            <w:tcW w:w="708" w:type="pct"/>
            <w:tcBorders>
              <w:top w:val="single" w:sz="4" w:space="0" w:color="auto"/>
              <w:left w:val="single" w:sz="4" w:space="0" w:color="auto"/>
              <w:bottom w:val="single" w:sz="4" w:space="0" w:color="auto"/>
              <w:right w:val="single" w:sz="4" w:space="0" w:color="auto"/>
            </w:tcBorders>
          </w:tcPr>
          <w:p w14:paraId="153FB046" w14:textId="77777777" w:rsidR="00EB3514" w:rsidRPr="00EB3514" w:rsidRDefault="00EB3514" w:rsidP="00EB3514">
            <w:pPr>
              <w:keepNext/>
              <w:spacing w:after="0"/>
              <w:jc w:val="center"/>
              <w:rPr>
                <w:ins w:id="8911" w:author="Yanze Fu, Samsung" w:date="2025-11-07T22:28:00Z"/>
                <w:rFonts w:ascii="Arial" w:eastAsia="宋体" w:hAnsi="Arial" w:cs="v4.2.0"/>
                <w:sz w:val="18"/>
              </w:rPr>
            </w:pPr>
            <w:ins w:id="8912" w:author="Yanze Fu, Samsung" w:date="2025-11-07T22:28:00Z">
              <w:r w:rsidRPr="00EB3514">
                <w:rPr>
                  <w:rFonts w:ascii="Arial" w:eastAsia="宋体" w:hAnsi="Arial" w:cs="v4.2.0"/>
                  <w:sz w:val="18"/>
                </w:rPr>
                <w:t>-110</w:t>
              </w:r>
            </w:ins>
          </w:p>
        </w:tc>
        <w:tc>
          <w:tcPr>
            <w:tcW w:w="692" w:type="pct"/>
            <w:tcBorders>
              <w:top w:val="single" w:sz="4" w:space="0" w:color="auto"/>
              <w:left w:val="single" w:sz="4" w:space="0" w:color="auto"/>
              <w:bottom w:val="single" w:sz="4" w:space="0" w:color="auto"/>
              <w:right w:val="single" w:sz="4" w:space="0" w:color="auto"/>
            </w:tcBorders>
          </w:tcPr>
          <w:p w14:paraId="475A1FC8" w14:textId="77777777" w:rsidR="00EB3514" w:rsidRPr="00EB3514" w:rsidRDefault="00EB3514" w:rsidP="00EB3514">
            <w:pPr>
              <w:keepNext/>
              <w:spacing w:after="0"/>
              <w:jc w:val="center"/>
              <w:rPr>
                <w:ins w:id="8913" w:author="Yanze Fu, Samsung" w:date="2025-11-07T22:28:00Z"/>
                <w:rFonts w:ascii="Arial" w:eastAsia="宋体" w:hAnsi="Arial" w:cs="v4.2.0"/>
                <w:sz w:val="18"/>
              </w:rPr>
            </w:pPr>
            <w:ins w:id="8914" w:author="Yanze Fu, Samsung" w:date="2025-11-07T22:28:00Z">
              <w:r w:rsidRPr="00EB3514">
                <w:rPr>
                  <w:rFonts w:ascii="Arial" w:eastAsia="宋体" w:hAnsi="Arial" w:cs="v4.2.0"/>
                  <w:sz w:val="18"/>
                </w:rPr>
                <w:t>-99</w:t>
              </w:r>
            </w:ins>
          </w:p>
        </w:tc>
      </w:tr>
      <w:tr w:rsidR="00EB3514" w:rsidRPr="00EB3514" w14:paraId="3A915697" w14:textId="77777777" w:rsidTr="00EB3514">
        <w:trPr>
          <w:cantSplit/>
          <w:jc w:val="center"/>
          <w:ins w:id="8915"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04DB76AD" w14:textId="77777777" w:rsidR="00EB3514" w:rsidRPr="00EB3514" w:rsidRDefault="00EB3514" w:rsidP="00EB3514">
            <w:pPr>
              <w:spacing w:after="0"/>
              <w:rPr>
                <w:ins w:id="8916" w:author="Yanze Fu, Samsung" w:date="2025-11-07T22:28:00Z"/>
                <w:rFonts w:ascii="Arial" w:eastAsia="宋体" w:hAnsi="Arial" w:cs="v4.2.0"/>
                <w:sz w:val="18"/>
                <w:lang w:eastAsia="zh-CN"/>
              </w:rPr>
            </w:pPr>
            <w:ins w:id="8917" w:author="Yanze Fu, Samsung" w:date="2025-11-07T22:28:00Z">
              <w:r w:rsidRPr="00EB3514">
                <w:rPr>
                  <w:rFonts w:ascii="Arial" w:eastAsia="宋体" w:hAnsi="Arial" w:cs="v4.2.0"/>
                  <w:sz w:val="18"/>
                  <w:lang w:eastAsia="zh-CN"/>
                </w:rPr>
                <w:t xml:space="preserve">Io </w:t>
              </w:r>
              <w:r w:rsidRPr="00EB3514">
                <w:rPr>
                  <w:rFonts w:ascii="Arial" w:eastAsia="宋体" w:hAnsi="Arial"/>
                  <w:sz w:val="18"/>
                </w:rPr>
                <w:t>on CLI-RSSI measurement resource</w:t>
              </w:r>
            </w:ins>
          </w:p>
        </w:tc>
        <w:tc>
          <w:tcPr>
            <w:tcW w:w="1031" w:type="pct"/>
            <w:tcBorders>
              <w:top w:val="single" w:sz="4" w:space="0" w:color="auto"/>
              <w:left w:val="single" w:sz="4" w:space="0" w:color="auto"/>
              <w:right w:val="single" w:sz="4" w:space="0" w:color="auto"/>
            </w:tcBorders>
          </w:tcPr>
          <w:p w14:paraId="72646D16" w14:textId="77777777" w:rsidR="00EB3514" w:rsidRPr="00EB3514" w:rsidRDefault="00EB3514" w:rsidP="00EB3514">
            <w:pPr>
              <w:spacing w:after="0"/>
              <w:jc w:val="center"/>
              <w:rPr>
                <w:ins w:id="8918" w:author="Yanze Fu, Samsung" w:date="2025-11-07T22:28:00Z"/>
                <w:rFonts w:ascii="Arial" w:eastAsia="宋体" w:hAnsi="Arial" w:cs="v4.2.0"/>
                <w:sz w:val="18"/>
                <w:lang w:eastAsia="zh-CN"/>
              </w:rPr>
            </w:pPr>
            <w:ins w:id="8919" w:author="Yanze Fu, Samsung" w:date="2025-11-07T22:28:00Z">
              <w:r w:rsidRPr="00EB3514">
                <w:rPr>
                  <w:rFonts w:ascii="Arial" w:eastAsia="宋体" w:hAnsi="Arial" w:cs="v4.2.0"/>
                  <w:sz w:val="18"/>
                  <w:lang w:eastAsia="zh-CN"/>
                </w:rPr>
                <w:t>dBm/</w:t>
              </w:r>
            </w:ins>
            <w:ins w:id="8920" w:author="Yanze Fu, Samsung" w:date="2026-01-29T19:32:00Z">
              <w:r w:rsidRPr="00EB3514">
                <w:rPr>
                  <w:rFonts w:ascii="Arial" w:eastAsia="宋体" w:hAnsi="Arial" w:cs="v4.2.0"/>
                  <w:sz w:val="18"/>
                  <w:lang w:eastAsia="zh-CN"/>
                </w:rPr>
                <w:t>1</w:t>
              </w:r>
            </w:ins>
            <w:ins w:id="8921" w:author="Yanze Fu, Samsung" w:date="2026-02-11T21:29:00Z">
              <w:r w:rsidRPr="00EB3514">
                <w:rPr>
                  <w:rFonts w:ascii="Arial" w:eastAsia="宋体" w:hAnsi="Arial" w:cs="v4.2.0"/>
                  <w:sz w:val="18"/>
                  <w:lang w:eastAsia="zh-CN"/>
                </w:rPr>
                <w:t>90</w:t>
              </w:r>
            </w:ins>
            <w:ins w:id="8922" w:author="Yanze Fu, Samsung" w:date="2026-01-29T19:32:00Z">
              <w:r w:rsidRPr="00EB3514">
                <w:rPr>
                  <w:rFonts w:ascii="Arial" w:eastAsia="宋体" w:hAnsi="Arial" w:cs="v4.2.0"/>
                  <w:sz w:val="18"/>
                  <w:lang w:eastAsia="zh-CN"/>
                </w:rPr>
                <w:t>.</w:t>
              </w:r>
            </w:ins>
            <w:ins w:id="8923" w:author="Yanze Fu, Samsung" w:date="2026-02-11T21:29:00Z">
              <w:r w:rsidRPr="00EB3514">
                <w:rPr>
                  <w:rFonts w:ascii="Arial" w:eastAsia="宋体" w:hAnsi="Arial" w:cs="v4.2.0"/>
                  <w:sz w:val="18"/>
                  <w:lang w:eastAsia="zh-CN"/>
                </w:rPr>
                <w:t>08</w:t>
              </w:r>
            </w:ins>
            <w:ins w:id="8924" w:author="Yanze Fu, Samsung" w:date="2025-11-07T22:28:00Z">
              <w:r w:rsidRPr="00EB3514">
                <w:rPr>
                  <w:rFonts w:ascii="Arial" w:eastAsia="宋体" w:hAnsi="Arial" w:cs="v4.2.0"/>
                  <w:sz w:val="18"/>
                  <w:lang w:eastAsia="zh-CN"/>
                </w:rPr>
                <w:t xml:space="preserve"> MHz</w:t>
              </w:r>
            </w:ins>
          </w:p>
        </w:tc>
        <w:tc>
          <w:tcPr>
            <w:tcW w:w="1033" w:type="pct"/>
            <w:tcBorders>
              <w:top w:val="single" w:sz="4" w:space="0" w:color="auto"/>
              <w:left w:val="single" w:sz="4" w:space="0" w:color="auto"/>
              <w:right w:val="single" w:sz="4" w:space="0" w:color="auto"/>
            </w:tcBorders>
          </w:tcPr>
          <w:p w14:paraId="11B9E593" w14:textId="77777777" w:rsidR="00EB3514" w:rsidRPr="00EB3514" w:rsidRDefault="00EB3514" w:rsidP="00EB3514">
            <w:pPr>
              <w:spacing w:after="0"/>
              <w:jc w:val="center"/>
              <w:rPr>
                <w:ins w:id="8925" w:author="Yanze Fu, Samsung" w:date="2025-11-07T22:28:00Z"/>
                <w:rFonts w:ascii="Arial" w:eastAsia="宋体" w:hAnsi="Arial" w:cs="v4.2.0"/>
                <w:sz w:val="18"/>
                <w:lang w:eastAsia="zh-CN"/>
              </w:rPr>
            </w:pPr>
            <w:ins w:id="8926" w:author="Yanze Fu, Samsung" w:date="2025-11-07T22:28:00Z">
              <w:r w:rsidRPr="00EB3514">
                <w:rPr>
                  <w:rFonts w:ascii="Arial" w:eastAsia="宋体" w:hAnsi="Arial" w:cs="v4.2.0"/>
                  <w:sz w:val="18"/>
                  <w:lang w:eastAsia="zh-CN"/>
                </w:rPr>
                <w:t>1</w:t>
              </w:r>
            </w:ins>
          </w:p>
        </w:tc>
        <w:tc>
          <w:tcPr>
            <w:tcW w:w="708" w:type="pct"/>
            <w:tcBorders>
              <w:top w:val="single" w:sz="4" w:space="0" w:color="auto"/>
              <w:left w:val="single" w:sz="4" w:space="0" w:color="auto"/>
              <w:right w:val="single" w:sz="4" w:space="0" w:color="auto"/>
            </w:tcBorders>
          </w:tcPr>
          <w:p w14:paraId="23A8E031" w14:textId="77777777" w:rsidR="00EB3514" w:rsidRPr="00EB3514" w:rsidRDefault="00EB3514" w:rsidP="00EB3514">
            <w:pPr>
              <w:spacing w:after="0"/>
              <w:jc w:val="center"/>
              <w:rPr>
                <w:ins w:id="8927" w:author="Yanze Fu, Samsung" w:date="2025-11-07T22:28:00Z"/>
                <w:rFonts w:ascii="Arial" w:eastAsia="宋体" w:hAnsi="Arial" w:cs="v4.2.0"/>
                <w:sz w:val="18"/>
              </w:rPr>
            </w:pPr>
            <w:ins w:id="8928" w:author="Yanze Fu, Samsung" w:date="2025-11-07T22:28:00Z">
              <w:r w:rsidRPr="00EB3514">
                <w:rPr>
                  <w:rFonts w:ascii="Arial" w:eastAsia="宋体" w:hAnsi="Arial" w:cs="v4.2.0"/>
                  <w:sz w:val="18"/>
                </w:rPr>
                <w:t>-</w:t>
              </w:r>
            </w:ins>
            <w:ins w:id="8929" w:author="Yanze Fu, Samsung" w:date="2026-01-29T19:33:00Z">
              <w:r w:rsidRPr="00EB3514">
                <w:rPr>
                  <w:rFonts w:ascii="Arial" w:eastAsia="宋体" w:hAnsi="Arial" w:cs="v4.2.0"/>
                  <w:sz w:val="18"/>
                </w:rPr>
                <w:t>88.30</w:t>
              </w:r>
            </w:ins>
          </w:p>
        </w:tc>
        <w:tc>
          <w:tcPr>
            <w:tcW w:w="692" w:type="pct"/>
            <w:tcBorders>
              <w:top w:val="single" w:sz="4" w:space="0" w:color="auto"/>
              <w:left w:val="single" w:sz="4" w:space="0" w:color="auto"/>
              <w:right w:val="single" w:sz="4" w:space="0" w:color="auto"/>
            </w:tcBorders>
          </w:tcPr>
          <w:p w14:paraId="20AD7C96" w14:textId="77777777" w:rsidR="00EB3514" w:rsidRPr="00EB3514" w:rsidRDefault="00EB3514" w:rsidP="00EB3514">
            <w:pPr>
              <w:spacing w:after="0"/>
              <w:jc w:val="center"/>
              <w:rPr>
                <w:ins w:id="8930" w:author="Yanze Fu, Samsung" w:date="2025-11-07T22:28:00Z"/>
                <w:rFonts w:ascii="Arial" w:eastAsia="宋体" w:hAnsi="Arial" w:cs="v4.2.0"/>
                <w:sz w:val="18"/>
              </w:rPr>
            </w:pPr>
            <w:ins w:id="8931" w:author="Yanze Fu, Samsung" w:date="2025-11-07T22:28:00Z">
              <w:r w:rsidRPr="00EB3514">
                <w:rPr>
                  <w:rFonts w:ascii="Arial" w:eastAsia="宋体" w:hAnsi="Arial" w:cs="v4.2.0"/>
                  <w:sz w:val="18"/>
                </w:rPr>
                <w:t>-7</w:t>
              </w:r>
            </w:ins>
            <w:ins w:id="8932" w:author="Yanze Fu, Samsung" w:date="2026-01-29T19:33:00Z">
              <w:r w:rsidRPr="00EB3514">
                <w:rPr>
                  <w:rFonts w:ascii="Arial" w:eastAsia="宋体" w:hAnsi="Arial" w:cs="v4.2.0"/>
                  <w:sz w:val="18"/>
                </w:rPr>
                <w:t>7.30</w:t>
              </w:r>
            </w:ins>
          </w:p>
        </w:tc>
      </w:tr>
      <w:tr w:rsidR="00EB3514" w:rsidRPr="00EB3514" w14:paraId="4D363CAB" w14:textId="77777777" w:rsidTr="00EB3514">
        <w:trPr>
          <w:cantSplit/>
          <w:jc w:val="center"/>
          <w:ins w:id="8933" w:author="Yanze Fu, Samsung" w:date="2025-11-07T22:28:00Z"/>
        </w:trPr>
        <w:tc>
          <w:tcPr>
            <w:tcW w:w="1536" w:type="pct"/>
            <w:tcBorders>
              <w:top w:val="single" w:sz="4" w:space="0" w:color="auto"/>
              <w:left w:val="single" w:sz="4" w:space="0" w:color="auto"/>
              <w:bottom w:val="single" w:sz="4" w:space="0" w:color="auto"/>
              <w:right w:val="single" w:sz="4" w:space="0" w:color="auto"/>
            </w:tcBorders>
          </w:tcPr>
          <w:p w14:paraId="74B3BF5C" w14:textId="77777777" w:rsidR="00EB3514" w:rsidRPr="00EB3514" w:rsidRDefault="00EB3514" w:rsidP="00EB3514">
            <w:pPr>
              <w:spacing w:after="0"/>
              <w:rPr>
                <w:ins w:id="8934" w:author="Yanze Fu, Samsung" w:date="2025-11-07T22:28:00Z"/>
                <w:rFonts w:ascii="Arial" w:eastAsia="宋体" w:hAnsi="Arial" w:cs="v4.2.0"/>
                <w:sz w:val="18"/>
                <w:lang w:eastAsia="zh-CN"/>
              </w:rPr>
            </w:pPr>
            <w:ins w:id="8935" w:author="Yanze Fu, Samsung" w:date="2025-11-07T22:28:00Z">
              <w:r w:rsidRPr="00EB3514">
                <w:rPr>
                  <w:rFonts w:ascii="Arial" w:eastAsia="宋体" w:hAnsi="Arial"/>
                  <w:sz w:val="18"/>
                </w:rPr>
                <w:t>Io on CLI-RSSI measurement resource</w:t>
              </w:r>
            </w:ins>
          </w:p>
        </w:tc>
        <w:tc>
          <w:tcPr>
            <w:tcW w:w="1031" w:type="pct"/>
            <w:tcBorders>
              <w:top w:val="single" w:sz="4" w:space="0" w:color="auto"/>
              <w:left w:val="single" w:sz="4" w:space="0" w:color="auto"/>
              <w:right w:val="single" w:sz="4" w:space="0" w:color="auto"/>
            </w:tcBorders>
          </w:tcPr>
          <w:p w14:paraId="2EC12AD4" w14:textId="77777777" w:rsidR="00EB3514" w:rsidRPr="00EB3514" w:rsidRDefault="00EB3514" w:rsidP="00EB3514">
            <w:pPr>
              <w:spacing w:after="0"/>
              <w:jc w:val="center"/>
              <w:rPr>
                <w:ins w:id="8936" w:author="Yanze Fu, Samsung" w:date="2025-11-07T22:28:00Z"/>
                <w:rFonts w:ascii="Arial" w:eastAsia="宋体" w:hAnsi="Arial" w:cs="v4.2.0"/>
                <w:sz w:val="18"/>
                <w:lang w:eastAsia="zh-CN"/>
              </w:rPr>
            </w:pPr>
            <w:ins w:id="8937" w:author="Yanze Fu, Samsung" w:date="2025-11-07T22:28:00Z">
              <w:r w:rsidRPr="00EB3514">
                <w:rPr>
                  <w:rFonts w:ascii="Arial" w:eastAsia="宋体" w:hAnsi="Arial" w:cs="v4.2.0"/>
                  <w:sz w:val="18"/>
                </w:rPr>
                <w:t>dBm/1.08 MHz</w:t>
              </w:r>
            </w:ins>
          </w:p>
        </w:tc>
        <w:tc>
          <w:tcPr>
            <w:tcW w:w="1033" w:type="pct"/>
            <w:tcBorders>
              <w:top w:val="single" w:sz="4" w:space="0" w:color="auto"/>
              <w:left w:val="single" w:sz="4" w:space="0" w:color="auto"/>
              <w:right w:val="single" w:sz="4" w:space="0" w:color="auto"/>
            </w:tcBorders>
          </w:tcPr>
          <w:p w14:paraId="4394CAFA" w14:textId="77777777" w:rsidR="00EB3514" w:rsidRPr="00EB3514" w:rsidRDefault="00EB3514" w:rsidP="00EB3514">
            <w:pPr>
              <w:spacing w:after="0"/>
              <w:jc w:val="center"/>
              <w:rPr>
                <w:ins w:id="8938" w:author="Yanze Fu, Samsung" w:date="2025-11-07T22:28:00Z"/>
                <w:rFonts w:ascii="Arial" w:eastAsia="宋体" w:hAnsi="Arial" w:cs="v4.2.0"/>
                <w:sz w:val="18"/>
              </w:rPr>
            </w:pPr>
            <w:ins w:id="8939" w:author="Yanze Fu, Samsung" w:date="2025-11-07T22:28:00Z">
              <w:r w:rsidRPr="00EB3514">
                <w:rPr>
                  <w:rFonts w:ascii="Arial" w:eastAsia="宋体" w:hAnsi="Arial" w:cs="v4.2.0"/>
                  <w:sz w:val="18"/>
                </w:rPr>
                <w:t>1</w:t>
              </w:r>
            </w:ins>
          </w:p>
        </w:tc>
        <w:tc>
          <w:tcPr>
            <w:tcW w:w="708" w:type="pct"/>
            <w:tcBorders>
              <w:top w:val="single" w:sz="4" w:space="0" w:color="auto"/>
              <w:left w:val="single" w:sz="4" w:space="0" w:color="auto"/>
              <w:right w:val="single" w:sz="4" w:space="0" w:color="auto"/>
            </w:tcBorders>
          </w:tcPr>
          <w:p w14:paraId="3E3BA8FE" w14:textId="77777777" w:rsidR="00EB3514" w:rsidRPr="00EB3514" w:rsidRDefault="00EB3514" w:rsidP="00EB3514">
            <w:pPr>
              <w:spacing w:after="0"/>
              <w:jc w:val="center"/>
              <w:rPr>
                <w:ins w:id="8940" w:author="Yanze Fu, Samsung" w:date="2025-11-07T22:28:00Z"/>
                <w:rFonts w:ascii="Arial" w:eastAsia="宋体" w:hAnsi="Arial" w:cs="v4.2.0"/>
                <w:sz w:val="18"/>
              </w:rPr>
            </w:pPr>
            <w:ins w:id="8941" w:author="Yanze Fu, Samsung" w:date="2025-11-07T22:28:00Z">
              <w:r w:rsidRPr="00EB3514">
                <w:rPr>
                  <w:rFonts w:ascii="Arial" w:eastAsia="宋体" w:hAnsi="Arial" w:cs="v4.2.0"/>
                  <w:sz w:val="18"/>
                </w:rPr>
                <w:t>-</w:t>
              </w:r>
            </w:ins>
            <w:ins w:id="8942" w:author="Yanze Fu, Samsung" w:date="2026-01-29T19:31:00Z">
              <w:r w:rsidRPr="00EB3514">
                <w:rPr>
                  <w:rFonts w:ascii="Arial" w:eastAsia="宋体" w:hAnsi="Arial" w:cs="v4.2.0"/>
                  <w:sz w:val="18"/>
                </w:rPr>
                <w:t>109.46</w:t>
              </w:r>
            </w:ins>
          </w:p>
        </w:tc>
        <w:tc>
          <w:tcPr>
            <w:tcW w:w="692" w:type="pct"/>
            <w:tcBorders>
              <w:top w:val="single" w:sz="4" w:space="0" w:color="auto"/>
              <w:left w:val="single" w:sz="4" w:space="0" w:color="auto"/>
              <w:right w:val="single" w:sz="4" w:space="0" w:color="auto"/>
            </w:tcBorders>
          </w:tcPr>
          <w:p w14:paraId="11CEFFC1" w14:textId="77777777" w:rsidR="00EB3514" w:rsidRPr="00EB3514" w:rsidRDefault="00EB3514" w:rsidP="00EB3514">
            <w:pPr>
              <w:spacing w:after="0"/>
              <w:jc w:val="center"/>
              <w:rPr>
                <w:ins w:id="8943" w:author="Yanze Fu, Samsung" w:date="2025-11-07T22:28:00Z"/>
                <w:rFonts w:ascii="Arial" w:eastAsia="宋体" w:hAnsi="Arial" w:cs="v4.2.0"/>
                <w:sz w:val="18"/>
              </w:rPr>
            </w:pPr>
            <w:ins w:id="8944" w:author="Yanze Fu, Samsung" w:date="2025-11-07T22:28:00Z">
              <w:r w:rsidRPr="00EB3514">
                <w:rPr>
                  <w:rFonts w:ascii="Arial" w:eastAsia="宋体" w:hAnsi="Arial" w:cs="v4.2.0"/>
                  <w:sz w:val="18"/>
                </w:rPr>
                <w:t>-</w:t>
              </w:r>
            </w:ins>
            <w:ins w:id="8945" w:author="Yanze Fu, Samsung" w:date="2026-01-29T19:31:00Z">
              <w:r w:rsidRPr="00EB3514">
                <w:rPr>
                  <w:rFonts w:ascii="Arial" w:eastAsia="宋体" w:hAnsi="Arial" w:cs="v4.2.0"/>
                  <w:sz w:val="18"/>
                </w:rPr>
                <w:t>98.46</w:t>
              </w:r>
            </w:ins>
          </w:p>
        </w:tc>
      </w:tr>
      <w:tr w:rsidR="00EB3514" w:rsidRPr="00EB3514" w14:paraId="3928F6D3" w14:textId="77777777" w:rsidTr="00EB3514">
        <w:trPr>
          <w:cantSplit/>
          <w:jc w:val="center"/>
          <w:ins w:id="8946"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34C256BF" w14:textId="77777777" w:rsidR="00EB3514" w:rsidRPr="00EB3514" w:rsidRDefault="00EB3514" w:rsidP="00EB3514">
            <w:pPr>
              <w:spacing w:after="0"/>
              <w:ind w:left="851" w:hanging="851"/>
              <w:rPr>
                <w:ins w:id="8947" w:author="Yanze Fu, Samsung" w:date="2025-11-07T22:28:00Z"/>
                <w:rFonts w:ascii="Arial" w:eastAsia="宋体" w:hAnsi="Arial"/>
                <w:sz w:val="18"/>
              </w:rPr>
            </w:pPr>
            <w:ins w:id="8948" w:author="Yanze Fu, Samsung" w:date="2025-11-07T22:28:00Z">
              <w:r w:rsidRPr="00EB3514">
                <w:rPr>
                  <w:rFonts w:ascii="Arial" w:eastAsia="宋体" w:hAnsi="Arial"/>
                  <w:sz w:val="18"/>
                </w:rPr>
                <w:t>NOTE 1:</w:t>
              </w:r>
              <w:r w:rsidRPr="00EB3514">
                <w:rPr>
                  <w:rFonts w:ascii="Arial" w:eastAsia="宋体" w:hAnsi="Arial"/>
                  <w:sz w:val="18"/>
                </w:rPr>
                <w:tab/>
                <w:t>The resources for uplink transmission are assigned to the UE prior to the start of time period T2.</w:t>
              </w:r>
            </w:ins>
          </w:p>
          <w:p w14:paraId="1E86A313" w14:textId="77777777" w:rsidR="00EB3514" w:rsidRPr="00EB3514" w:rsidRDefault="00EB3514" w:rsidP="00EB3514">
            <w:pPr>
              <w:spacing w:after="0"/>
              <w:ind w:left="851" w:hanging="851"/>
              <w:rPr>
                <w:ins w:id="8949" w:author="Yanze Fu, Samsung" w:date="2025-11-07T22:28:00Z"/>
                <w:rFonts w:ascii="Arial" w:eastAsia="宋体" w:hAnsi="Arial"/>
                <w:sz w:val="18"/>
              </w:rPr>
            </w:pPr>
            <w:ins w:id="8950" w:author="Yanze Fu, Samsung" w:date="2025-11-07T22:28:00Z">
              <w:r w:rsidRPr="00EB3514">
                <w:rPr>
                  <w:rFonts w:ascii="Arial" w:eastAsia="宋体" w:hAnsi="Arial"/>
                  <w:sz w:val="18"/>
                </w:rPr>
                <w:t>NOTE 2:</w:t>
              </w:r>
              <w:r w:rsidRPr="00EB351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EB3514">
                <w:rPr>
                  <w:rFonts w:ascii="Arial" w:eastAsia="宋体" w:hAnsi="Arial" w:cs="v4.2.0"/>
                  <w:noProof/>
                  <w:position w:val="-12"/>
                  <w:sz w:val="18"/>
                </w:rPr>
                <w:drawing>
                  <wp:inline distT="0" distB="0" distL="0" distR="0" wp14:anchorId="3089260B" wp14:editId="18854CCA">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3514">
                <w:rPr>
                  <w:rFonts w:ascii="Arial" w:eastAsia="宋体" w:hAnsi="Arial"/>
                  <w:sz w:val="18"/>
                </w:rPr>
                <w:t xml:space="preserve"> to be fulfilled.</w:t>
              </w:r>
            </w:ins>
          </w:p>
          <w:p w14:paraId="2E2AC088" w14:textId="77777777" w:rsidR="00EB3514" w:rsidRPr="00EB3514" w:rsidRDefault="00EB3514" w:rsidP="00EB3514">
            <w:pPr>
              <w:spacing w:after="0"/>
              <w:ind w:left="851" w:hanging="851"/>
              <w:rPr>
                <w:ins w:id="8951" w:author="Yanze Fu, Samsung" w:date="2025-11-07T22:28:00Z"/>
                <w:rFonts w:ascii="Arial" w:eastAsia="宋体" w:hAnsi="Arial"/>
                <w:sz w:val="18"/>
              </w:rPr>
            </w:pPr>
            <w:ins w:id="8952" w:author="Yanze Fu, Samsung" w:date="2025-11-07T22:28:00Z">
              <w:r w:rsidRPr="00EB3514">
                <w:rPr>
                  <w:rFonts w:ascii="Arial" w:eastAsia="宋体" w:hAnsi="Arial"/>
                  <w:sz w:val="18"/>
                </w:rPr>
                <w:t>NOTE 3:</w:t>
              </w:r>
              <w:r w:rsidRPr="00EB3514">
                <w:rPr>
                  <w:rFonts w:ascii="Arial" w:eastAsia="宋体" w:hAnsi="Arial"/>
                  <w:sz w:val="18"/>
                </w:rPr>
                <w:tab/>
                <w:t>Information about types of UE beam is given in clause B.2.1.3, and does not limit UE implementation or test system implementation.</w:t>
              </w:r>
            </w:ins>
          </w:p>
        </w:tc>
      </w:tr>
    </w:tbl>
    <w:p w14:paraId="7391D930" w14:textId="77777777" w:rsidR="00EB3514" w:rsidRPr="00EB3514" w:rsidRDefault="00EB3514" w:rsidP="00EB3514">
      <w:pPr>
        <w:rPr>
          <w:ins w:id="8953" w:author="Yanze Fu, Samsung" w:date="2025-11-07T22:28:00Z"/>
          <w:rFonts w:eastAsia="宋体"/>
          <w:snapToGrid w:val="0"/>
        </w:rPr>
      </w:pPr>
    </w:p>
    <w:p w14:paraId="3D45ECCA" w14:textId="77777777" w:rsidR="00EB3514" w:rsidRPr="00EB3514" w:rsidRDefault="00EB3514" w:rsidP="00EB3514">
      <w:pPr>
        <w:spacing w:before="60"/>
        <w:jc w:val="center"/>
        <w:rPr>
          <w:ins w:id="8954" w:author="Yanze Fu, Samsung" w:date="2025-11-07T22:28:00Z"/>
          <w:rFonts w:ascii="Arial" w:eastAsia="宋体" w:hAnsi="Arial"/>
          <w:b/>
        </w:rPr>
      </w:pPr>
      <w:ins w:id="8955" w:author="Yanze Fu, Samsung" w:date="2025-11-07T22:28:00Z">
        <w:r w:rsidRPr="00EB3514">
          <w:rPr>
            <w:rFonts w:ascii="Arial" w:eastAsia="宋体" w:hAnsi="Arial"/>
            <w:b/>
          </w:rPr>
          <w:t>Table A.7.6.x.2.2-4: CLI-RSSI-MeasResource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EB3514" w:rsidRPr="00EB3514" w14:paraId="718218B0" w14:textId="77777777" w:rsidTr="00EB3514">
        <w:trPr>
          <w:jc w:val="center"/>
          <w:ins w:id="8956" w:author="Yanze Fu, Samsung" w:date="2025-11-07T22:28:00Z"/>
        </w:trPr>
        <w:tc>
          <w:tcPr>
            <w:tcW w:w="1487" w:type="dxa"/>
            <w:tcBorders>
              <w:top w:val="single" w:sz="4" w:space="0" w:color="auto"/>
              <w:left w:val="single" w:sz="4" w:space="0" w:color="auto"/>
              <w:bottom w:val="single" w:sz="4" w:space="0" w:color="auto"/>
              <w:right w:val="single" w:sz="4" w:space="0" w:color="auto"/>
            </w:tcBorders>
          </w:tcPr>
          <w:p w14:paraId="3E99E005" w14:textId="77777777" w:rsidR="00EB3514" w:rsidRPr="00EB3514" w:rsidRDefault="00EB3514" w:rsidP="00EB3514">
            <w:pPr>
              <w:spacing w:after="0"/>
              <w:jc w:val="center"/>
              <w:rPr>
                <w:ins w:id="8957" w:author="Yanze Fu, Samsung" w:date="2025-11-07T22:28:00Z"/>
                <w:rFonts w:ascii="Arial" w:eastAsia="宋体"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3033E31A" w14:textId="77777777" w:rsidR="00EB3514" w:rsidRPr="00EB3514" w:rsidRDefault="00EB3514" w:rsidP="00EB3514">
            <w:pPr>
              <w:spacing w:after="0"/>
              <w:jc w:val="center"/>
              <w:rPr>
                <w:ins w:id="8958" w:author="Yanze Fu, Samsung" w:date="2025-11-07T22:28:00Z"/>
                <w:rFonts w:ascii="Arial" w:eastAsia="宋体"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519C3AA1" w14:textId="77777777" w:rsidR="00EB3514" w:rsidRPr="00EB3514" w:rsidRDefault="00EB3514" w:rsidP="00EB3514">
            <w:pPr>
              <w:spacing w:after="0"/>
              <w:jc w:val="center"/>
              <w:rPr>
                <w:ins w:id="8959" w:author="Yanze Fu, Samsung" w:date="2025-11-07T22:28:00Z"/>
                <w:rFonts w:ascii="Arial" w:eastAsia="宋体" w:hAnsi="Arial"/>
                <w:b/>
                <w:sz w:val="18"/>
              </w:rPr>
            </w:pPr>
          </w:p>
        </w:tc>
      </w:tr>
      <w:tr w:rsidR="00EB3514" w:rsidRPr="00EB3514" w14:paraId="66E7650D" w14:textId="77777777" w:rsidTr="00EB3514">
        <w:trPr>
          <w:jc w:val="center"/>
          <w:ins w:id="8960" w:author="Yanze Fu, Samsung" w:date="2025-11-07T22:28:00Z"/>
        </w:trPr>
        <w:tc>
          <w:tcPr>
            <w:tcW w:w="1487" w:type="dxa"/>
            <w:tcBorders>
              <w:top w:val="single" w:sz="4" w:space="0" w:color="auto"/>
              <w:left w:val="single" w:sz="4" w:space="0" w:color="auto"/>
              <w:bottom w:val="nil"/>
              <w:right w:val="single" w:sz="4" w:space="0" w:color="auto"/>
            </w:tcBorders>
            <w:hideMark/>
          </w:tcPr>
          <w:p w14:paraId="26FA0EDA" w14:textId="77777777" w:rsidR="00EB3514" w:rsidRPr="00EB3514" w:rsidRDefault="00EB3514" w:rsidP="00EB3514">
            <w:pPr>
              <w:spacing w:after="0"/>
              <w:rPr>
                <w:ins w:id="8961" w:author="Yanze Fu, Samsung" w:date="2025-11-07T22:28:00Z"/>
                <w:rFonts w:ascii="Arial" w:eastAsia="宋体" w:hAnsi="Arial"/>
                <w:sz w:val="18"/>
              </w:rPr>
            </w:pPr>
            <w:ins w:id="8962" w:author="Yanze Fu, Samsung" w:date="2025-11-07T22:28:00Z">
              <w:r w:rsidRPr="00EB3514">
                <w:rPr>
                  <w:rFonts w:ascii="Arial" w:eastAsia="宋体"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62187EDC" w14:textId="77777777" w:rsidR="00EB3514" w:rsidRPr="00EB3514" w:rsidRDefault="00EB3514" w:rsidP="00EB3514">
            <w:pPr>
              <w:spacing w:after="0"/>
              <w:rPr>
                <w:ins w:id="8963" w:author="Yanze Fu, Samsung" w:date="2025-11-07T22:28:00Z"/>
                <w:rFonts w:ascii="Arial" w:eastAsia="宋体" w:hAnsi="Arial"/>
                <w:sz w:val="18"/>
              </w:rPr>
            </w:pPr>
            <w:ins w:id="8964" w:author="Yanze Fu, Samsung" w:date="2025-11-07T22:28:00Z">
              <w:r w:rsidRPr="00EB3514">
                <w:rPr>
                  <w:rFonts w:ascii="Arial" w:eastAsia="宋体"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60C7AA91" w14:textId="77777777" w:rsidR="00EB3514" w:rsidRPr="00EB3514" w:rsidRDefault="00EB3514" w:rsidP="00EB3514">
            <w:pPr>
              <w:spacing w:after="0"/>
              <w:jc w:val="center"/>
              <w:rPr>
                <w:ins w:id="8965" w:author="Yanze Fu, Samsung" w:date="2025-11-07T22:28:00Z"/>
                <w:rFonts w:ascii="Arial" w:eastAsia="宋体" w:hAnsi="Arial"/>
                <w:sz w:val="18"/>
              </w:rPr>
            </w:pPr>
            <w:ins w:id="8966" w:author="Yanze Fu, Samsung" w:date="2025-11-07T22:28:00Z">
              <w:r w:rsidRPr="00EB3514">
                <w:rPr>
                  <w:rFonts w:ascii="Arial" w:eastAsia="宋体" w:hAnsi="Arial"/>
                  <w:sz w:val="18"/>
                </w:rPr>
                <w:t>0</w:t>
              </w:r>
            </w:ins>
          </w:p>
        </w:tc>
      </w:tr>
      <w:tr w:rsidR="00EB3514" w:rsidRPr="00EB3514" w14:paraId="2F64420D" w14:textId="77777777" w:rsidTr="00EB3514">
        <w:trPr>
          <w:jc w:val="center"/>
          <w:ins w:id="8967" w:author="Yanze Fu, Samsung" w:date="2025-11-07T22:28:00Z"/>
        </w:trPr>
        <w:tc>
          <w:tcPr>
            <w:tcW w:w="1487" w:type="dxa"/>
            <w:tcBorders>
              <w:top w:val="nil"/>
              <w:left w:val="single" w:sz="4" w:space="0" w:color="auto"/>
              <w:bottom w:val="nil"/>
              <w:right w:val="single" w:sz="4" w:space="0" w:color="auto"/>
            </w:tcBorders>
            <w:vAlign w:val="center"/>
            <w:hideMark/>
          </w:tcPr>
          <w:p w14:paraId="561C7E89" w14:textId="77777777" w:rsidR="00EB3514" w:rsidRPr="00EB3514" w:rsidRDefault="00EB3514" w:rsidP="00EB3514">
            <w:pPr>
              <w:spacing w:after="0"/>
              <w:rPr>
                <w:ins w:id="8968"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1E2F2D4E" w14:textId="77777777" w:rsidR="00EB3514" w:rsidRPr="00EB3514" w:rsidRDefault="00EB3514" w:rsidP="00EB3514">
            <w:pPr>
              <w:spacing w:after="0"/>
              <w:rPr>
                <w:ins w:id="8969" w:author="Yanze Fu, Samsung" w:date="2025-11-07T22:28:00Z"/>
                <w:rFonts w:ascii="Arial" w:eastAsia="宋体" w:hAnsi="Arial"/>
                <w:sz w:val="18"/>
              </w:rPr>
            </w:pPr>
            <w:ins w:id="8970" w:author="Yanze Fu, Samsung" w:date="2025-11-07T22:28:00Z">
              <w:r w:rsidRPr="00EB3514">
                <w:rPr>
                  <w:rFonts w:ascii="Arial" w:eastAsia="宋体"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12E9D385" w14:textId="77777777" w:rsidR="00EB3514" w:rsidRPr="00EB3514" w:rsidRDefault="00EB3514" w:rsidP="00EB3514">
            <w:pPr>
              <w:spacing w:after="0"/>
              <w:jc w:val="center"/>
              <w:rPr>
                <w:ins w:id="8971" w:author="Yanze Fu, Samsung" w:date="2025-11-07T22:28:00Z"/>
                <w:rFonts w:ascii="Arial" w:eastAsia="宋体" w:hAnsi="Arial"/>
                <w:sz w:val="18"/>
              </w:rPr>
            </w:pPr>
            <w:ins w:id="8972" w:author="Yanze Fu, Samsung" w:date="2025-11-07T22:28:00Z">
              <w:r w:rsidRPr="00EB3514">
                <w:rPr>
                  <w:rFonts w:ascii="Arial" w:eastAsia="宋体" w:hAnsi="Arial"/>
                  <w:sz w:val="18"/>
                </w:rPr>
                <w:t>0</w:t>
              </w:r>
            </w:ins>
          </w:p>
        </w:tc>
      </w:tr>
      <w:tr w:rsidR="00EB3514" w:rsidRPr="00EB3514" w14:paraId="5CD1B238" w14:textId="77777777" w:rsidTr="00EB3514">
        <w:trPr>
          <w:jc w:val="center"/>
          <w:ins w:id="8973" w:author="Yanze Fu, Samsung" w:date="2025-11-07T22:28:00Z"/>
        </w:trPr>
        <w:tc>
          <w:tcPr>
            <w:tcW w:w="1487" w:type="dxa"/>
            <w:tcBorders>
              <w:top w:val="nil"/>
              <w:left w:val="single" w:sz="4" w:space="0" w:color="auto"/>
              <w:bottom w:val="nil"/>
              <w:right w:val="single" w:sz="4" w:space="0" w:color="auto"/>
            </w:tcBorders>
            <w:vAlign w:val="center"/>
            <w:hideMark/>
          </w:tcPr>
          <w:p w14:paraId="3446B10F" w14:textId="77777777" w:rsidR="00EB3514" w:rsidRPr="00EB3514" w:rsidRDefault="00EB3514" w:rsidP="00EB3514">
            <w:pPr>
              <w:spacing w:after="0"/>
              <w:rPr>
                <w:ins w:id="8974"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1703591B" w14:textId="77777777" w:rsidR="00EB3514" w:rsidRPr="00EB3514" w:rsidRDefault="00EB3514" w:rsidP="00EB3514">
            <w:pPr>
              <w:spacing w:after="0"/>
              <w:rPr>
                <w:ins w:id="8975" w:author="Yanze Fu, Samsung" w:date="2025-11-07T22:28:00Z"/>
                <w:rFonts w:ascii="Arial" w:eastAsia="宋体" w:hAnsi="Arial"/>
                <w:sz w:val="18"/>
              </w:rPr>
            </w:pPr>
            <w:ins w:id="8976" w:author="Yanze Fu, Samsung" w:date="2025-11-07T22:28:00Z">
              <w:r w:rsidRPr="00EB3514">
                <w:rPr>
                  <w:rFonts w:ascii="Arial" w:eastAsia="宋体"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767E0D50" w14:textId="77777777" w:rsidR="00EB3514" w:rsidRPr="00EB3514" w:rsidRDefault="00EB3514" w:rsidP="00EB3514">
            <w:pPr>
              <w:spacing w:after="0"/>
              <w:jc w:val="center"/>
              <w:rPr>
                <w:ins w:id="8977" w:author="Yanze Fu, Samsung" w:date="2025-11-07T22:28:00Z"/>
                <w:rFonts w:ascii="Arial" w:eastAsia="宋体" w:hAnsi="Arial"/>
                <w:sz w:val="18"/>
              </w:rPr>
            </w:pPr>
            <w:ins w:id="8978" w:author="Yanze Fu, Samsung" w:date="2026-01-29T19:29:00Z">
              <w:r w:rsidRPr="00EB3514">
                <w:rPr>
                  <w:rFonts w:ascii="Arial" w:eastAsia="宋体" w:hAnsi="Arial"/>
                  <w:sz w:val="18"/>
                </w:rPr>
                <w:t>130</w:t>
              </w:r>
            </w:ins>
          </w:p>
        </w:tc>
      </w:tr>
      <w:tr w:rsidR="00EB3514" w:rsidRPr="00EB3514" w14:paraId="2FBE5A7E" w14:textId="77777777" w:rsidTr="00EB3514">
        <w:trPr>
          <w:jc w:val="center"/>
          <w:ins w:id="8979" w:author="Yanze Fu, Samsung" w:date="2025-11-07T22:28:00Z"/>
        </w:trPr>
        <w:tc>
          <w:tcPr>
            <w:tcW w:w="1487" w:type="dxa"/>
            <w:tcBorders>
              <w:top w:val="nil"/>
              <w:left w:val="single" w:sz="4" w:space="0" w:color="auto"/>
              <w:bottom w:val="nil"/>
              <w:right w:val="single" w:sz="4" w:space="0" w:color="auto"/>
            </w:tcBorders>
            <w:vAlign w:val="center"/>
            <w:hideMark/>
          </w:tcPr>
          <w:p w14:paraId="73AEE76E" w14:textId="77777777" w:rsidR="00EB3514" w:rsidRPr="00EB3514" w:rsidRDefault="00EB3514" w:rsidP="00EB3514">
            <w:pPr>
              <w:spacing w:after="0"/>
              <w:rPr>
                <w:ins w:id="8980"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17F1660B" w14:textId="77777777" w:rsidR="00EB3514" w:rsidRPr="00EB3514" w:rsidRDefault="00EB3514" w:rsidP="00EB3514">
            <w:pPr>
              <w:spacing w:after="0"/>
              <w:rPr>
                <w:ins w:id="8981" w:author="Yanze Fu, Samsung" w:date="2025-11-07T22:28:00Z"/>
                <w:rFonts w:ascii="Arial" w:eastAsia="宋体" w:hAnsi="Arial"/>
                <w:sz w:val="18"/>
              </w:rPr>
            </w:pPr>
            <w:ins w:id="8982" w:author="Yanze Fu, Samsung" w:date="2025-11-07T22:28:00Z">
              <w:r w:rsidRPr="00EB3514">
                <w:rPr>
                  <w:rFonts w:ascii="Arial" w:eastAsia="宋体"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22E469DF" w14:textId="77777777" w:rsidR="00EB3514" w:rsidRPr="00EB3514" w:rsidRDefault="00EB3514" w:rsidP="00EB3514">
            <w:pPr>
              <w:spacing w:after="0"/>
              <w:jc w:val="center"/>
              <w:rPr>
                <w:ins w:id="8983" w:author="Yanze Fu, Samsung" w:date="2025-11-07T22:28:00Z"/>
                <w:rFonts w:ascii="Arial" w:eastAsia="宋体" w:hAnsi="Arial"/>
                <w:sz w:val="18"/>
              </w:rPr>
            </w:pPr>
            <w:ins w:id="8984" w:author="Yanze Fu, Samsung" w:date="2025-11-07T22:28:00Z">
              <w:r w:rsidRPr="00EB3514">
                <w:rPr>
                  <w:rFonts w:ascii="Arial" w:eastAsia="宋体" w:hAnsi="Arial"/>
                  <w:sz w:val="18"/>
                </w:rPr>
                <w:t>3</w:t>
              </w:r>
            </w:ins>
          </w:p>
        </w:tc>
      </w:tr>
      <w:tr w:rsidR="00EB3514" w:rsidRPr="00EB3514" w14:paraId="00D2F909" w14:textId="77777777" w:rsidTr="00EB3514">
        <w:trPr>
          <w:jc w:val="center"/>
          <w:ins w:id="8985" w:author="Yanze Fu, Samsung" w:date="2025-11-07T22:28:00Z"/>
        </w:trPr>
        <w:tc>
          <w:tcPr>
            <w:tcW w:w="1487" w:type="dxa"/>
            <w:tcBorders>
              <w:top w:val="nil"/>
              <w:left w:val="single" w:sz="4" w:space="0" w:color="auto"/>
              <w:bottom w:val="nil"/>
              <w:right w:val="single" w:sz="4" w:space="0" w:color="auto"/>
            </w:tcBorders>
            <w:vAlign w:val="center"/>
            <w:hideMark/>
          </w:tcPr>
          <w:p w14:paraId="34A25C61" w14:textId="77777777" w:rsidR="00EB3514" w:rsidRPr="00EB3514" w:rsidRDefault="00EB3514" w:rsidP="00EB3514">
            <w:pPr>
              <w:spacing w:after="0"/>
              <w:rPr>
                <w:ins w:id="8986"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53BECF73" w14:textId="77777777" w:rsidR="00EB3514" w:rsidRPr="00EB3514" w:rsidRDefault="00EB3514" w:rsidP="00EB3514">
            <w:pPr>
              <w:spacing w:after="0"/>
              <w:rPr>
                <w:ins w:id="8987" w:author="Yanze Fu, Samsung" w:date="2025-11-07T22:28:00Z"/>
                <w:rFonts w:ascii="Arial" w:eastAsia="宋体" w:hAnsi="Arial"/>
                <w:sz w:val="18"/>
              </w:rPr>
            </w:pPr>
            <w:ins w:id="8988" w:author="Yanze Fu, Samsung" w:date="2025-11-07T22:28:00Z">
              <w:r w:rsidRPr="00EB3514">
                <w:rPr>
                  <w:rFonts w:ascii="Arial" w:eastAsia="宋体"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5A29634A" w14:textId="77777777" w:rsidR="00EB3514" w:rsidRPr="00EB3514" w:rsidRDefault="00EB3514" w:rsidP="00EB3514">
            <w:pPr>
              <w:spacing w:after="0"/>
              <w:jc w:val="center"/>
              <w:rPr>
                <w:ins w:id="8989" w:author="Yanze Fu, Samsung" w:date="2025-11-07T22:28:00Z"/>
                <w:rFonts w:ascii="Arial" w:eastAsia="宋体" w:hAnsi="Arial"/>
                <w:sz w:val="18"/>
              </w:rPr>
            </w:pPr>
            <w:ins w:id="8990" w:author="Yanze Fu, Samsung" w:date="2025-11-07T22:28:00Z">
              <w:r w:rsidRPr="00EB3514">
                <w:rPr>
                  <w:rFonts w:ascii="Arial" w:eastAsia="宋体" w:hAnsi="Arial"/>
                  <w:sz w:val="18"/>
                </w:rPr>
                <w:t>11</w:t>
              </w:r>
            </w:ins>
          </w:p>
        </w:tc>
      </w:tr>
      <w:tr w:rsidR="00EB3514" w:rsidRPr="00EB3514" w14:paraId="50390E2F" w14:textId="77777777" w:rsidTr="00EB3514">
        <w:trPr>
          <w:jc w:val="center"/>
          <w:ins w:id="8991" w:author="Yanze Fu, Samsung" w:date="2025-11-07T22:28:00Z"/>
        </w:trPr>
        <w:tc>
          <w:tcPr>
            <w:tcW w:w="1487" w:type="dxa"/>
            <w:tcBorders>
              <w:top w:val="nil"/>
              <w:left w:val="single" w:sz="4" w:space="0" w:color="auto"/>
              <w:bottom w:val="single" w:sz="4" w:space="0" w:color="auto"/>
              <w:right w:val="single" w:sz="4" w:space="0" w:color="auto"/>
            </w:tcBorders>
            <w:vAlign w:val="center"/>
            <w:hideMark/>
          </w:tcPr>
          <w:p w14:paraId="38A87801" w14:textId="77777777" w:rsidR="00EB3514" w:rsidRPr="00EB3514" w:rsidRDefault="00EB3514" w:rsidP="00EB3514">
            <w:pPr>
              <w:spacing w:after="0"/>
              <w:rPr>
                <w:ins w:id="8992"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32109EE0" w14:textId="77777777" w:rsidR="00EB3514" w:rsidRPr="00EB3514" w:rsidRDefault="00EB3514" w:rsidP="00EB3514">
            <w:pPr>
              <w:spacing w:after="0"/>
              <w:rPr>
                <w:ins w:id="8993" w:author="Yanze Fu, Samsung" w:date="2025-11-07T22:28:00Z"/>
                <w:rFonts w:ascii="Arial" w:eastAsia="宋体" w:hAnsi="Arial"/>
                <w:sz w:val="18"/>
              </w:rPr>
            </w:pPr>
            <w:ins w:id="8994" w:author="Yanze Fu, Samsung" w:date="2025-11-07T22:28:00Z">
              <w:r w:rsidRPr="00EB3514">
                <w:rPr>
                  <w:rFonts w:ascii="Arial" w:eastAsia="宋体"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42ABB484" w14:textId="77777777" w:rsidR="00EB3514" w:rsidRPr="00EB3514" w:rsidRDefault="00EB3514" w:rsidP="00EB3514">
            <w:pPr>
              <w:spacing w:after="0"/>
              <w:jc w:val="center"/>
              <w:rPr>
                <w:ins w:id="8995" w:author="Yanze Fu, Samsung" w:date="2025-11-07T22:28:00Z"/>
                <w:rFonts w:ascii="Arial" w:eastAsia="宋体" w:hAnsi="Arial"/>
                <w:sz w:val="18"/>
              </w:rPr>
            </w:pPr>
            <w:ins w:id="8996" w:author="Yanze Fu, Samsung" w:date="2025-11-07T22:28:00Z">
              <w:r w:rsidRPr="00EB3514">
                <w:rPr>
                  <w:rFonts w:ascii="Arial" w:eastAsia="宋体" w:hAnsi="Arial"/>
                  <w:sz w:val="18"/>
                </w:rPr>
                <w:t>sl40, 25</w:t>
              </w:r>
            </w:ins>
          </w:p>
        </w:tc>
      </w:tr>
    </w:tbl>
    <w:p w14:paraId="37E1FFEF" w14:textId="77777777" w:rsidR="00EB3514" w:rsidRPr="00EB3514" w:rsidRDefault="00EB3514" w:rsidP="00EB3514">
      <w:pPr>
        <w:rPr>
          <w:ins w:id="8997" w:author="Yanze Fu, Samsung" w:date="2025-11-07T22:28:00Z"/>
          <w:rFonts w:eastAsia="宋体"/>
          <w:snapToGrid w:val="0"/>
        </w:rPr>
      </w:pPr>
    </w:p>
    <w:p w14:paraId="74244C03" w14:textId="77777777" w:rsidR="00EB3514" w:rsidRPr="00EB3514" w:rsidRDefault="00EB3514" w:rsidP="00EB3514">
      <w:pPr>
        <w:spacing w:before="120"/>
        <w:ind w:left="1701" w:hanging="1701"/>
        <w:outlineLvl w:val="4"/>
        <w:rPr>
          <w:ins w:id="8998" w:author="Yanze Fu, Samsung" w:date="2025-11-07T22:28:00Z"/>
          <w:rFonts w:ascii="Arial" w:eastAsia="宋体" w:hAnsi="Arial"/>
          <w:snapToGrid w:val="0"/>
          <w:sz w:val="22"/>
        </w:rPr>
      </w:pPr>
      <w:ins w:id="8999" w:author="Yanze Fu, Samsung" w:date="2025-11-07T22:28:00Z">
        <w:r w:rsidRPr="00EB3514">
          <w:rPr>
            <w:rFonts w:ascii="Arial" w:eastAsia="宋体" w:hAnsi="Arial"/>
            <w:snapToGrid w:val="0"/>
            <w:sz w:val="22"/>
          </w:rPr>
          <w:t>A.7.</w:t>
        </w:r>
        <w:proofErr w:type="gramStart"/>
        <w:r w:rsidRPr="00EB3514">
          <w:rPr>
            <w:rFonts w:ascii="Arial" w:eastAsia="宋体" w:hAnsi="Arial"/>
            <w:snapToGrid w:val="0"/>
            <w:sz w:val="22"/>
          </w:rPr>
          <w:t>6.x.</w:t>
        </w:r>
        <w:proofErr w:type="gramEnd"/>
        <w:r w:rsidRPr="00EB3514">
          <w:rPr>
            <w:rFonts w:ascii="Arial" w:eastAsia="宋体" w:hAnsi="Arial"/>
            <w:snapToGrid w:val="0"/>
            <w:sz w:val="22"/>
          </w:rPr>
          <w:t>2.3</w:t>
        </w:r>
        <w:r w:rsidRPr="00EB3514">
          <w:rPr>
            <w:rFonts w:ascii="Arial" w:eastAsia="宋体" w:hAnsi="Arial"/>
            <w:snapToGrid w:val="0"/>
            <w:sz w:val="22"/>
          </w:rPr>
          <w:tab/>
          <w:t>Test Requirements</w:t>
        </w:r>
      </w:ins>
    </w:p>
    <w:p w14:paraId="2F850747" w14:textId="77777777" w:rsidR="00EB3514" w:rsidRPr="00EB3514" w:rsidRDefault="00EB3514" w:rsidP="00EB3514">
      <w:pPr>
        <w:rPr>
          <w:ins w:id="9000" w:author="Yanze Fu, Samsung" w:date="2025-11-07T22:28:00Z"/>
          <w:rFonts w:eastAsia="宋体" w:cs="v4.2.0"/>
        </w:rPr>
      </w:pPr>
      <w:ins w:id="9001" w:author="Yanze Fu, RAN4#117" w:date="2025-11-21T22:12:00Z">
        <w:r w:rsidRPr="00EB3514">
          <w:rPr>
            <w:rFonts w:eastAsia="宋体" w:cs="v4.2.0"/>
            <w:lang w:eastAsia="zh-CN"/>
          </w:rPr>
          <w:t>Within</w:t>
        </w:r>
      </w:ins>
      <w:ins w:id="9002" w:author="Yanze Fu, Samsung" w:date="2025-11-07T22:28:00Z">
        <w:r w:rsidRPr="00EB3514">
          <w:rPr>
            <w:rFonts w:eastAsia="宋体" w:cs="v4.2.0"/>
          </w:rPr>
          <w:t xml:space="preserve"> </w:t>
        </w:r>
      </w:ins>
      <w:ins w:id="9003" w:author="Yanze Fu, RAN4#117" w:date="2025-11-21T22:12:00Z">
        <w:r w:rsidRPr="00EB3514">
          <w:rPr>
            <w:rFonts w:eastAsia="宋体" w:cs="v4.2.0"/>
          </w:rPr>
          <w:t>7</w:t>
        </w:r>
      </w:ins>
      <w:ins w:id="9004" w:author="Yanze Fu, Samsung" w:date="2025-11-07T22:28:00Z">
        <w:r w:rsidRPr="00EB3514">
          <w:rPr>
            <w:rFonts w:eastAsia="宋体" w:cs="v4.2.0"/>
          </w:rPr>
          <w:t xml:space="preserve">ms from the beginning of </w:t>
        </w:r>
        <w:r w:rsidRPr="00EB3514">
          <w:rPr>
            <w:rFonts w:eastAsia="宋体"/>
          </w:rPr>
          <w:t>time period T2</w:t>
        </w:r>
        <w:r w:rsidRPr="00EB3514">
          <w:rPr>
            <w:rFonts w:eastAsia="宋体" w:cs="v4.2.0"/>
          </w:rPr>
          <w:t>, the UE shall send L1-CLI-RSSI report</w:t>
        </w:r>
      </w:ins>
      <w:ins w:id="9005" w:author="Huawei" w:date="2025-11-23T20:50:00Z">
        <w:r w:rsidRPr="00EB3514">
          <w:rPr>
            <w:rFonts w:eastAsia="宋体" w:cs="v4.2.0" w:hint="eastAsia"/>
            <w:lang w:eastAsia="zh-CN"/>
          </w:rPr>
          <w:t>.</w:t>
        </w:r>
      </w:ins>
      <w:ins w:id="9006" w:author="Yanze Fu, Samsung" w:date="2025-11-07T22:28:00Z">
        <w:r w:rsidRPr="00EB3514">
          <w:rPr>
            <w:rFonts w:eastAsia="宋体" w:cs="v4.2.0"/>
          </w:rPr>
          <w:t xml:space="preserve"> </w:t>
        </w:r>
      </w:ins>
      <w:ins w:id="9007" w:author="Yanze Fu, RAN4#117" w:date="2025-11-21T22:12:00Z">
        <w:r w:rsidRPr="00EB3514">
          <w:rPr>
            <w:rFonts w:eastAsia="宋体" w:cs="v4.2.0"/>
          </w:rPr>
          <w:t>The nominal RSSI used to evaluate the requirement shall be based on Io. The UE shall send HARQ ACK/NACK for the correspon</w:t>
        </w:r>
      </w:ins>
      <w:ins w:id="9008" w:author="Yanze Fu, RAN4#117" w:date="2025-11-21T22:13:00Z">
        <w:r w:rsidRPr="00EB3514">
          <w:rPr>
            <w:rFonts w:eastAsia="宋体" w:cs="v4.2.0"/>
          </w:rPr>
          <w:t>ding PDSCH scheduled in PCell in all the slots.</w:t>
        </w:r>
      </w:ins>
    </w:p>
    <w:p w14:paraId="6F43A2AE" w14:textId="4CDF9E39" w:rsidR="00EB3514" w:rsidRPr="00EB3514" w:rsidRDefault="00EB3514" w:rsidP="00EB3514">
      <w:pPr>
        <w:spacing w:after="0"/>
        <w:rPr>
          <w:ins w:id="9009" w:author="Prashant Sharma" w:date="2026-01-30T12:55:00Z"/>
          <w:rFonts w:eastAsia="宋体"/>
          <w:noProof/>
          <w:highlight w:val="yellow"/>
          <w:lang w:eastAsia="zh-CN"/>
        </w:rPr>
      </w:pPr>
      <w:ins w:id="9010" w:author="Yanze Fu, Samsung" w:date="2025-11-07T22:28:00Z">
        <w:r w:rsidRPr="00EB3514">
          <w:rPr>
            <w:rFonts w:eastAsia="宋体" w:cs="v4.2.0"/>
          </w:rPr>
          <w:t>The rate of correct events observed during repeated tests shall be at least 90%.</w:t>
        </w:r>
      </w:ins>
    </w:p>
    <w:p w14:paraId="6D3E1568" w14:textId="77777777" w:rsidR="004754EB" w:rsidRPr="00EB3514" w:rsidRDefault="004754EB" w:rsidP="004754EB">
      <w:pPr>
        <w:spacing w:after="0"/>
        <w:rPr>
          <w:rFonts w:eastAsia="宋体"/>
          <w:noProof/>
          <w:highlight w:val="yellow"/>
          <w:lang w:eastAsia="zh-CN"/>
        </w:rPr>
      </w:pPr>
    </w:p>
    <w:p w14:paraId="01C82561" w14:textId="0E383AE4"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19&gt;</w:t>
      </w:r>
    </w:p>
    <w:p w14:paraId="3D88D390" w14:textId="2995ACFD" w:rsidR="003B6AC6" w:rsidRPr="004754EB" w:rsidRDefault="003B6AC6" w:rsidP="00591896">
      <w:pPr>
        <w:spacing w:after="0"/>
        <w:jc w:val="center"/>
        <w:rPr>
          <w:rFonts w:eastAsia="宋体"/>
          <w:noProof/>
          <w:highlight w:val="yellow"/>
          <w:lang w:eastAsia="zh-CN"/>
        </w:rPr>
      </w:pPr>
    </w:p>
    <w:p w14:paraId="6E1A35EE" w14:textId="7E93EB5C" w:rsidR="004754EB" w:rsidRDefault="004754EB" w:rsidP="00591896">
      <w:pPr>
        <w:spacing w:after="0"/>
        <w:jc w:val="center"/>
        <w:rPr>
          <w:rFonts w:eastAsia="宋体"/>
          <w:noProof/>
          <w:highlight w:val="yellow"/>
          <w:lang w:eastAsia="zh-CN"/>
        </w:rPr>
      </w:pPr>
    </w:p>
    <w:p w14:paraId="1E37E79D" w14:textId="404C6412" w:rsidR="004754EB" w:rsidRDefault="004754EB" w:rsidP="004754E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20</w:t>
      </w:r>
      <w:r w:rsidRPr="000F7347">
        <w:rPr>
          <w:rFonts w:eastAsia="宋体"/>
          <w:noProof/>
          <w:highlight w:val="yellow"/>
          <w:lang w:eastAsia="zh-CN"/>
        </w:rPr>
        <w:t>&gt;</w:t>
      </w:r>
    </w:p>
    <w:p w14:paraId="4E73168B" w14:textId="77777777" w:rsidR="0023044F" w:rsidRPr="0023044F" w:rsidRDefault="0023044F" w:rsidP="0023044F">
      <w:pPr>
        <w:overflowPunct w:val="0"/>
        <w:autoSpaceDE w:val="0"/>
        <w:autoSpaceDN w:val="0"/>
        <w:adjustRightInd w:val="0"/>
        <w:spacing w:before="120"/>
        <w:ind w:left="1418" w:hanging="1418"/>
        <w:textAlignment w:val="baseline"/>
        <w:outlineLvl w:val="3"/>
        <w:rPr>
          <w:ins w:id="9011" w:author="xusheng wei" w:date="2025-11-06T18:25:00Z"/>
          <w:rFonts w:ascii="Arial" w:hAnsi="Arial"/>
          <w:snapToGrid w:val="0"/>
          <w:sz w:val="24"/>
          <w:lang w:eastAsia="zh-CN"/>
        </w:rPr>
      </w:pPr>
      <w:bookmarkStart w:id="9012" w:name="_Hlk221612600"/>
      <w:ins w:id="9013" w:author="xusheng wei" w:date="2025-11-06T18:25:00Z">
        <w:r w:rsidRPr="0023044F">
          <w:rPr>
            <w:rFonts w:ascii="Arial" w:eastAsia="Times New Roman" w:hAnsi="Arial"/>
            <w:snapToGrid w:val="0"/>
            <w:sz w:val="24"/>
          </w:rPr>
          <w:t>A.7.7.4.X</w:t>
        </w:r>
        <w:r w:rsidRPr="0023044F">
          <w:rPr>
            <w:rFonts w:ascii="Arial" w:eastAsia="Times New Roman" w:hAnsi="Arial"/>
            <w:snapToGrid w:val="0"/>
            <w:sz w:val="24"/>
          </w:rPr>
          <w:tab/>
          <w:t>CSI-RS based L1-RSRP measurement with SBFD</w:t>
        </w:r>
      </w:ins>
      <w:ins w:id="9014" w:author="Huawei" w:date="2026-02-10T10:14:00Z">
        <w:r w:rsidRPr="0023044F">
          <w:rPr>
            <w:rFonts w:ascii="Arial" w:hAnsi="Arial" w:hint="eastAsia"/>
            <w:snapToGrid w:val="0"/>
            <w:sz w:val="24"/>
            <w:lang w:eastAsia="zh-CN"/>
          </w:rPr>
          <w:t xml:space="preserve"> </w:t>
        </w:r>
      </w:ins>
      <w:ins w:id="9015" w:author="Huawei" w:date="2026-02-10T10:15:00Z">
        <w:r w:rsidRPr="0023044F">
          <w:rPr>
            <w:rFonts w:ascii="Arial" w:hAnsi="Arial" w:hint="eastAsia"/>
            <w:snapToGrid w:val="0"/>
            <w:sz w:val="24"/>
            <w:lang w:eastAsia="zh-CN"/>
          </w:rPr>
          <w:t>DUD</w:t>
        </w:r>
      </w:ins>
    </w:p>
    <w:p w14:paraId="3034B2EE"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9016" w:author="xusheng wei" w:date="2025-11-06T18:25:00Z"/>
          <w:rFonts w:ascii="Arial" w:eastAsia="Times New Roman" w:hAnsi="Arial"/>
          <w:sz w:val="22"/>
        </w:rPr>
      </w:pPr>
      <w:bookmarkStart w:id="9017" w:name="_Toc535476813"/>
      <w:ins w:id="9018" w:author="xusheng wei" w:date="2025-11-06T18:25:00Z">
        <w:r w:rsidRPr="0023044F">
          <w:rPr>
            <w:rFonts w:ascii="Arial" w:eastAsia="Times New Roman" w:hAnsi="Arial"/>
            <w:sz w:val="22"/>
          </w:rPr>
          <w:t>A.7.7.</w:t>
        </w:r>
        <w:proofErr w:type="gramStart"/>
        <w:r w:rsidRPr="0023044F">
          <w:rPr>
            <w:rFonts w:ascii="Arial" w:eastAsia="Times New Roman" w:hAnsi="Arial"/>
            <w:sz w:val="22"/>
          </w:rPr>
          <w:t>4.X.</w:t>
        </w:r>
        <w:proofErr w:type="gramEnd"/>
        <w:r w:rsidRPr="0023044F">
          <w:rPr>
            <w:rFonts w:ascii="Arial" w:eastAsia="Times New Roman" w:hAnsi="Arial"/>
            <w:sz w:val="22"/>
          </w:rPr>
          <w:t>1</w:t>
        </w:r>
        <w:r w:rsidRPr="0023044F">
          <w:rPr>
            <w:rFonts w:ascii="Arial" w:eastAsia="Times New Roman" w:hAnsi="Arial"/>
            <w:sz w:val="22"/>
          </w:rPr>
          <w:tab/>
          <w:t>Test Purpose and Environment</w:t>
        </w:r>
        <w:bookmarkEnd w:id="9017"/>
      </w:ins>
    </w:p>
    <w:p w14:paraId="70C12588" w14:textId="368067E0" w:rsidR="0023044F" w:rsidRPr="0023044F" w:rsidRDefault="0023044F" w:rsidP="0023044F">
      <w:pPr>
        <w:overflowPunct w:val="0"/>
        <w:autoSpaceDE w:val="0"/>
        <w:autoSpaceDN w:val="0"/>
        <w:adjustRightInd w:val="0"/>
        <w:textAlignment w:val="baseline"/>
        <w:rPr>
          <w:ins w:id="9019" w:author="xusheng wei" w:date="2025-11-06T18:25:00Z"/>
          <w:rFonts w:eastAsia="Times New Roman"/>
        </w:rPr>
      </w:pPr>
      <w:ins w:id="9020" w:author="xusheng wei" w:date="2025-11-06T18:25:00Z">
        <w:r w:rsidRPr="0023044F">
          <w:rPr>
            <w:rFonts w:eastAsia="Times New Roman"/>
          </w:rPr>
          <w:t xml:space="preserve">The purpose of this test is to verify that the L1-RSRP measurement accuracy is within the specified limits, when UE is configured with 2 DL subbands in SBFD and the CSI-RS BW is each DL subband is </w:t>
        </w:r>
      </w:ins>
      <w:ins w:id="9021" w:author="Huawei" w:date="2026-02-10T10:16:00Z">
        <w:r w:rsidRPr="0023044F">
          <w:rPr>
            <w:rFonts w:hint="eastAsia"/>
            <w:lang w:eastAsia="zh-CN"/>
          </w:rPr>
          <w:t>36</w:t>
        </w:r>
      </w:ins>
      <w:ins w:id="9022" w:author="xusheng wei" w:date="2025-11-06T18:25:00Z">
        <w:r w:rsidRPr="0023044F">
          <w:rPr>
            <w:rFonts w:eastAsia="Times New Roman"/>
          </w:rPr>
          <w:t xml:space="preserve"> RB. This test will verify the requirements in clauses 9.5.3 and clause 10.1.20.2 for L1-RSRP measurements based on CSI-RS with the testing configurations for NR cells in table A.7.7.4.X.1-1.</w:t>
        </w:r>
      </w:ins>
    </w:p>
    <w:p w14:paraId="3CC9C0C7" w14:textId="77777777" w:rsidR="0023044F" w:rsidRPr="0023044F" w:rsidRDefault="0023044F" w:rsidP="0023044F">
      <w:pPr>
        <w:overflowPunct w:val="0"/>
        <w:autoSpaceDE w:val="0"/>
        <w:autoSpaceDN w:val="0"/>
        <w:adjustRightInd w:val="0"/>
        <w:textAlignment w:val="baseline"/>
        <w:rPr>
          <w:ins w:id="9023" w:author="xusheng wei" w:date="2025-11-06T18:25:00Z"/>
          <w:rFonts w:eastAsia="Times New Roman"/>
        </w:rPr>
      </w:pPr>
      <w:ins w:id="9024" w:author="xusheng wei" w:date="2025-11-06T18:25:00Z">
        <w:r w:rsidRPr="0023044F">
          <w:rPr>
            <w:rFonts w:eastAsia="Times New Roman"/>
          </w:rPr>
          <w:t xml:space="preserve">The AoA setup for this test is </w:t>
        </w:r>
        <w:r w:rsidRPr="0023044F">
          <w:rPr>
            <w:rFonts w:eastAsia="Times New Roman"/>
            <w:snapToGrid w:val="0"/>
          </w:rPr>
          <w:t>Setup 1 as defined in clause A.3.15</w:t>
        </w:r>
        <w:r w:rsidRPr="0023044F">
          <w:rPr>
            <w:rFonts w:eastAsia="Times New Roman"/>
          </w:rPr>
          <w:t>.</w:t>
        </w:r>
      </w:ins>
    </w:p>
    <w:p w14:paraId="22F55B33" w14:textId="77777777" w:rsidR="0023044F" w:rsidRPr="0023044F" w:rsidRDefault="0023044F" w:rsidP="0023044F">
      <w:pPr>
        <w:overflowPunct w:val="0"/>
        <w:autoSpaceDE w:val="0"/>
        <w:autoSpaceDN w:val="0"/>
        <w:adjustRightInd w:val="0"/>
        <w:spacing w:before="60"/>
        <w:jc w:val="center"/>
        <w:textAlignment w:val="baseline"/>
        <w:rPr>
          <w:ins w:id="9025" w:author="xusheng wei" w:date="2025-11-06T18:25:00Z"/>
          <w:rFonts w:ascii="Arial" w:eastAsia="Times New Roman" w:hAnsi="Arial"/>
          <w:b/>
        </w:rPr>
      </w:pPr>
      <w:ins w:id="9026" w:author="xusheng wei" w:date="2025-11-06T18:25:00Z">
        <w:r w:rsidRPr="0023044F">
          <w:rPr>
            <w:rFonts w:ascii="Arial" w:eastAsia="Times New Roman" w:hAnsi="Arial"/>
            <w:b/>
          </w:rPr>
          <w:t xml:space="preserve">Table A.7.7.4.X.1-1: Applicable NR configurations for </w:t>
        </w:r>
      </w:ins>
      <w:ins w:id="9027" w:author="Huawei" w:date="2025-11-27T16:53:00Z">
        <w:r w:rsidRPr="0023044F">
          <w:rPr>
            <w:rFonts w:ascii="Arial" w:eastAsia="Times New Roman" w:hAnsi="Arial"/>
            <w:b/>
          </w:rPr>
          <w:t>FR2</w:t>
        </w:r>
      </w:ins>
      <w:ins w:id="9028" w:author="xusheng wei" w:date="2025-11-06T18:25:00Z">
        <w:r w:rsidRPr="0023044F">
          <w:rPr>
            <w:rFonts w:ascii="Arial" w:eastAsia="Times New Roman" w:hAnsi="Arial"/>
            <w:b/>
          </w:rPr>
          <w:t xml:space="preserve">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3044F" w:rsidRPr="0023044F" w14:paraId="101A1A71" w14:textId="77777777" w:rsidTr="007D4386">
        <w:trPr>
          <w:jc w:val="center"/>
          <w:ins w:id="9029" w:author="xusheng wei" w:date="2025-11-06T18:25:00Z"/>
        </w:trPr>
        <w:tc>
          <w:tcPr>
            <w:tcW w:w="2276" w:type="dxa"/>
          </w:tcPr>
          <w:p w14:paraId="39B88340" w14:textId="77777777" w:rsidR="0023044F" w:rsidRPr="0023044F" w:rsidRDefault="0023044F" w:rsidP="0023044F">
            <w:pPr>
              <w:overflowPunct w:val="0"/>
              <w:autoSpaceDE w:val="0"/>
              <w:autoSpaceDN w:val="0"/>
              <w:adjustRightInd w:val="0"/>
              <w:spacing w:after="0"/>
              <w:jc w:val="center"/>
              <w:textAlignment w:val="baseline"/>
              <w:rPr>
                <w:ins w:id="9030" w:author="xusheng wei" w:date="2025-11-06T18:25:00Z"/>
                <w:rFonts w:ascii="Arial" w:eastAsia="Times New Roman" w:hAnsi="Arial"/>
                <w:b/>
                <w:sz w:val="18"/>
              </w:rPr>
            </w:pPr>
            <w:ins w:id="9031" w:author="xusheng wei" w:date="2025-11-06T18:25:00Z">
              <w:r w:rsidRPr="0023044F">
                <w:rPr>
                  <w:rFonts w:ascii="Arial" w:eastAsia="Times New Roman" w:hAnsi="Arial"/>
                  <w:b/>
                  <w:sz w:val="18"/>
                </w:rPr>
                <w:t>Config</w:t>
              </w:r>
            </w:ins>
          </w:p>
        </w:tc>
        <w:tc>
          <w:tcPr>
            <w:tcW w:w="7074" w:type="dxa"/>
          </w:tcPr>
          <w:p w14:paraId="76901247" w14:textId="77777777" w:rsidR="0023044F" w:rsidRPr="0023044F" w:rsidRDefault="0023044F" w:rsidP="0023044F">
            <w:pPr>
              <w:overflowPunct w:val="0"/>
              <w:autoSpaceDE w:val="0"/>
              <w:autoSpaceDN w:val="0"/>
              <w:adjustRightInd w:val="0"/>
              <w:spacing w:after="0"/>
              <w:jc w:val="center"/>
              <w:textAlignment w:val="baseline"/>
              <w:rPr>
                <w:ins w:id="9032" w:author="xusheng wei" w:date="2025-11-06T18:25:00Z"/>
                <w:rFonts w:ascii="Arial" w:eastAsia="Times New Roman" w:hAnsi="Arial"/>
                <w:b/>
                <w:sz w:val="18"/>
              </w:rPr>
            </w:pPr>
            <w:ins w:id="9033" w:author="xusheng wei" w:date="2025-11-06T18:25:00Z">
              <w:r w:rsidRPr="0023044F">
                <w:rPr>
                  <w:rFonts w:ascii="Arial" w:eastAsia="Times New Roman" w:hAnsi="Arial"/>
                  <w:b/>
                  <w:sz w:val="18"/>
                </w:rPr>
                <w:t>Description</w:t>
              </w:r>
            </w:ins>
          </w:p>
        </w:tc>
      </w:tr>
      <w:tr w:rsidR="0023044F" w:rsidRPr="0023044F" w14:paraId="778B6870" w14:textId="77777777" w:rsidTr="007D4386">
        <w:trPr>
          <w:jc w:val="center"/>
          <w:ins w:id="9034" w:author="xusheng wei" w:date="2025-11-06T18:25:00Z"/>
        </w:trPr>
        <w:tc>
          <w:tcPr>
            <w:tcW w:w="2276" w:type="dxa"/>
          </w:tcPr>
          <w:p w14:paraId="54752336" w14:textId="77777777" w:rsidR="0023044F" w:rsidRPr="0023044F" w:rsidRDefault="0023044F" w:rsidP="0023044F">
            <w:pPr>
              <w:overflowPunct w:val="0"/>
              <w:autoSpaceDE w:val="0"/>
              <w:autoSpaceDN w:val="0"/>
              <w:adjustRightInd w:val="0"/>
              <w:spacing w:after="0"/>
              <w:textAlignment w:val="baseline"/>
              <w:rPr>
                <w:ins w:id="9035" w:author="xusheng wei" w:date="2025-11-06T18:25:00Z"/>
                <w:rFonts w:ascii="Arial" w:eastAsia="Times New Roman" w:hAnsi="Arial"/>
                <w:sz w:val="18"/>
              </w:rPr>
            </w:pPr>
            <w:ins w:id="9036" w:author="xusheng wei" w:date="2025-11-06T18:25:00Z">
              <w:r w:rsidRPr="0023044F">
                <w:rPr>
                  <w:rFonts w:ascii="Arial" w:eastAsia="Times New Roman" w:hAnsi="Arial"/>
                  <w:sz w:val="18"/>
                </w:rPr>
                <w:t>1</w:t>
              </w:r>
            </w:ins>
          </w:p>
        </w:tc>
        <w:tc>
          <w:tcPr>
            <w:tcW w:w="7074" w:type="dxa"/>
          </w:tcPr>
          <w:p w14:paraId="2CD4B75E" w14:textId="77777777" w:rsidR="0023044F" w:rsidRPr="0023044F" w:rsidRDefault="0023044F" w:rsidP="0023044F">
            <w:pPr>
              <w:overflowPunct w:val="0"/>
              <w:autoSpaceDE w:val="0"/>
              <w:autoSpaceDN w:val="0"/>
              <w:adjustRightInd w:val="0"/>
              <w:spacing w:after="0"/>
              <w:textAlignment w:val="baseline"/>
              <w:rPr>
                <w:ins w:id="9037" w:author="xusheng wei" w:date="2025-11-06T18:25:00Z"/>
                <w:rFonts w:ascii="Arial" w:eastAsia="Times New Roman" w:hAnsi="Arial"/>
                <w:sz w:val="18"/>
              </w:rPr>
            </w:pPr>
            <w:ins w:id="9038" w:author="xusheng wei" w:date="2025-11-06T18:25:00Z">
              <w:r w:rsidRPr="0023044F">
                <w:rPr>
                  <w:rFonts w:ascii="Arial" w:eastAsia="Times New Roman" w:hAnsi="Arial"/>
                  <w:sz w:val="18"/>
                </w:rPr>
                <w:t>NR 120 kHz CSI-RS SCS, 200 MHz bandwidth, TDD duplex mode</w:t>
              </w:r>
            </w:ins>
          </w:p>
        </w:tc>
      </w:tr>
    </w:tbl>
    <w:p w14:paraId="3A3281FB" w14:textId="77777777" w:rsidR="0023044F" w:rsidRPr="0023044F" w:rsidRDefault="0023044F" w:rsidP="0023044F">
      <w:pPr>
        <w:overflowPunct w:val="0"/>
        <w:autoSpaceDE w:val="0"/>
        <w:autoSpaceDN w:val="0"/>
        <w:adjustRightInd w:val="0"/>
        <w:textAlignment w:val="baseline"/>
        <w:rPr>
          <w:ins w:id="9039" w:author="xusheng wei" w:date="2025-11-06T18:25:00Z"/>
          <w:rFonts w:eastAsia="Times New Roman"/>
        </w:rPr>
      </w:pPr>
    </w:p>
    <w:p w14:paraId="3EB1463C"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9040" w:author="xusheng wei" w:date="2025-11-06T18:25:00Z"/>
          <w:rFonts w:ascii="Arial" w:eastAsia="Times New Roman" w:hAnsi="Arial"/>
          <w:sz w:val="22"/>
        </w:rPr>
      </w:pPr>
      <w:bookmarkStart w:id="9041" w:name="_Toc535476814"/>
      <w:ins w:id="9042" w:author="xusheng wei" w:date="2025-11-06T18:25:00Z">
        <w:r w:rsidRPr="0023044F">
          <w:rPr>
            <w:rFonts w:ascii="Arial" w:eastAsia="Times New Roman" w:hAnsi="Arial"/>
            <w:sz w:val="22"/>
          </w:rPr>
          <w:lastRenderedPageBreak/>
          <w:t>A.7.7.</w:t>
        </w:r>
        <w:proofErr w:type="gramStart"/>
        <w:r w:rsidRPr="0023044F">
          <w:rPr>
            <w:rFonts w:ascii="Arial" w:eastAsia="Times New Roman" w:hAnsi="Arial"/>
            <w:sz w:val="22"/>
          </w:rPr>
          <w:t>4.X.</w:t>
        </w:r>
        <w:proofErr w:type="gramEnd"/>
        <w:r w:rsidRPr="0023044F">
          <w:rPr>
            <w:rFonts w:ascii="Arial" w:eastAsia="Times New Roman" w:hAnsi="Arial"/>
            <w:sz w:val="22"/>
          </w:rPr>
          <w:t>2</w:t>
        </w:r>
        <w:r w:rsidRPr="0023044F">
          <w:rPr>
            <w:rFonts w:ascii="Arial" w:eastAsia="Times New Roman" w:hAnsi="Arial"/>
            <w:sz w:val="22"/>
          </w:rPr>
          <w:tab/>
          <w:t>Test parameters</w:t>
        </w:r>
        <w:bookmarkEnd w:id="9041"/>
      </w:ins>
    </w:p>
    <w:p w14:paraId="31E053A6" w14:textId="77777777" w:rsidR="0023044F" w:rsidRPr="0023044F" w:rsidRDefault="0023044F" w:rsidP="0023044F">
      <w:pPr>
        <w:overflowPunct w:val="0"/>
        <w:autoSpaceDE w:val="0"/>
        <w:autoSpaceDN w:val="0"/>
        <w:adjustRightInd w:val="0"/>
        <w:textAlignment w:val="baseline"/>
        <w:rPr>
          <w:ins w:id="9043" w:author="xusheng wei" w:date="2025-11-06T18:25:00Z"/>
          <w:rFonts w:eastAsia="Times New Roman"/>
        </w:rPr>
      </w:pPr>
      <w:ins w:id="9044" w:author="xusheng wei" w:date="2025-11-06T18:25:00Z">
        <w:r w:rsidRPr="0023044F">
          <w:rPr>
            <w:rFonts w:eastAsia="Times New Roman"/>
          </w:rPr>
          <w:t xml:space="preserve">In this set of test cases </w:t>
        </w:r>
        <w:r w:rsidRPr="0023044F">
          <w:rPr>
            <w:rFonts w:eastAsia="Times New Roman" w:cs="v4.2.0"/>
          </w:rPr>
          <w:t>there are one cell in the test, PCell (Cell 1).</w:t>
        </w:r>
        <w:r w:rsidRPr="0023044F">
          <w:rPr>
            <w:rFonts w:eastAsia="Times New Roman"/>
          </w:rPr>
          <w:t xml:space="preserve"> The test parameters for the Cell 1 are given in table A.7.7.4.X.2-1 and table A.7.7.4.X.2-2 below. The absolute and relative accuracy of L1-RSRP measurements are tested by using the parameters in table A.7.7.4.X.2-1 and table A.7.7.4.X.2-2.</w:t>
        </w:r>
      </w:ins>
    </w:p>
    <w:p w14:paraId="05F5D7B5" w14:textId="77777777" w:rsidR="0023044F" w:rsidRPr="0023044F" w:rsidRDefault="0023044F" w:rsidP="0023044F">
      <w:pPr>
        <w:overflowPunct w:val="0"/>
        <w:autoSpaceDE w:val="0"/>
        <w:autoSpaceDN w:val="0"/>
        <w:adjustRightInd w:val="0"/>
        <w:textAlignment w:val="baseline"/>
        <w:rPr>
          <w:ins w:id="9045" w:author="xusheng wei" w:date="2025-11-06T18:25:00Z"/>
          <w:rFonts w:eastAsia="Times New Roman"/>
        </w:rPr>
      </w:pPr>
      <w:ins w:id="9046" w:author="xusheng wei" w:date="2025-11-06T18:25:00Z">
        <w:r w:rsidRPr="0023044F">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4360EA69" w14:textId="77777777" w:rsidR="0023044F" w:rsidRPr="0023044F" w:rsidRDefault="0023044F" w:rsidP="0023044F">
      <w:pPr>
        <w:overflowPunct w:val="0"/>
        <w:autoSpaceDE w:val="0"/>
        <w:autoSpaceDN w:val="0"/>
        <w:adjustRightInd w:val="0"/>
        <w:spacing w:before="60"/>
        <w:jc w:val="center"/>
        <w:textAlignment w:val="baseline"/>
        <w:rPr>
          <w:ins w:id="9047" w:author="xusheng wei" w:date="2025-11-06T18:25:00Z"/>
          <w:rFonts w:ascii="Arial" w:eastAsia="Times New Roman" w:hAnsi="Arial"/>
          <w:b/>
        </w:rPr>
      </w:pPr>
      <w:ins w:id="9048" w:author="xusheng wei" w:date="2025-11-06T18:25:00Z">
        <w:r w:rsidRPr="0023044F">
          <w:rPr>
            <w:rFonts w:ascii="Arial" w:eastAsia="Times New Roman" w:hAnsi="Arial"/>
            <w:b/>
          </w:rPr>
          <w:t>Table A.7.7.4.X.2-1: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63"/>
        <w:gridCol w:w="975"/>
        <w:gridCol w:w="699"/>
        <w:gridCol w:w="2146"/>
        <w:gridCol w:w="2146"/>
      </w:tblGrid>
      <w:tr w:rsidR="0023044F" w:rsidRPr="0023044F" w14:paraId="4BF79489" w14:textId="77777777" w:rsidTr="007D4386">
        <w:trPr>
          <w:tblHeader/>
          <w:jc w:val="center"/>
          <w:ins w:id="9049" w:author="xusheng wei" w:date="2025-11-06T18:25:00Z"/>
        </w:trPr>
        <w:tc>
          <w:tcPr>
            <w:tcW w:w="0" w:type="auto"/>
            <w:tcBorders>
              <w:top w:val="single" w:sz="4" w:space="0" w:color="auto"/>
              <w:left w:val="single" w:sz="4" w:space="0" w:color="auto"/>
              <w:bottom w:val="single" w:sz="4" w:space="0" w:color="auto"/>
              <w:right w:val="single" w:sz="4" w:space="0" w:color="auto"/>
            </w:tcBorders>
            <w:vAlign w:val="center"/>
            <w:hideMark/>
          </w:tcPr>
          <w:p w14:paraId="780D85B3" w14:textId="77777777" w:rsidR="0023044F" w:rsidRPr="0023044F" w:rsidRDefault="0023044F" w:rsidP="0023044F">
            <w:pPr>
              <w:overflowPunct w:val="0"/>
              <w:autoSpaceDE w:val="0"/>
              <w:autoSpaceDN w:val="0"/>
              <w:adjustRightInd w:val="0"/>
              <w:spacing w:after="0"/>
              <w:jc w:val="center"/>
              <w:textAlignment w:val="baseline"/>
              <w:rPr>
                <w:ins w:id="9050" w:author="xusheng wei" w:date="2025-11-06T18:25:00Z"/>
                <w:rFonts w:ascii="Arial" w:eastAsia="Times New Roman" w:hAnsi="Arial"/>
                <w:b/>
                <w:sz w:val="18"/>
              </w:rPr>
            </w:pPr>
            <w:ins w:id="9051" w:author="xusheng wei" w:date="2025-11-06T18:25:00Z">
              <w:r w:rsidRPr="0023044F">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39CF0FC6" w14:textId="77777777" w:rsidR="0023044F" w:rsidRPr="0023044F" w:rsidRDefault="0023044F" w:rsidP="0023044F">
            <w:pPr>
              <w:overflowPunct w:val="0"/>
              <w:autoSpaceDE w:val="0"/>
              <w:autoSpaceDN w:val="0"/>
              <w:adjustRightInd w:val="0"/>
              <w:spacing w:after="0"/>
              <w:jc w:val="center"/>
              <w:textAlignment w:val="baseline"/>
              <w:rPr>
                <w:ins w:id="9052" w:author="xusheng wei" w:date="2025-11-06T18:25:00Z"/>
                <w:rFonts w:ascii="Arial" w:eastAsia="Times New Roman" w:hAnsi="Arial"/>
                <w:b/>
                <w:sz w:val="18"/>
              </w:rPr>
            </w:pPr>
            <w:ins w:id="9053" w:author="xusheng wei" w:date="2025-11-06T18:25:00Z">
              <w:r w:rsidRPr="0023044F">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D008F" w14:textId="77777777" w:rsidR="0023044F" w:rsidRPr="0023044F" w:rsidRDefault="0023044F" w:rsidP="0023044F">
            <w:pPr>
              <w:overflowPunct w:val="0"/>
              <w:autoSpaceDE w:val="0"/>
              <w:autoSpaceDN w:val="0"/>
              <w:adjustRightInd w:val="0"/>
              <w:spacing w:after="0"/>
              <w:jc w:val="center"/>
              <w:textAlignment w:val="baseline"/>
              <w:rPr>
                <w:ins w:id="9054" w:author="xusheng wei" w:date="2025-11-06T18:25:00Z"/>
                <w:rFonts w:ascii="Arial" w:eastAsia="Times New Roman" w:hAnsi="Arial"/>
                <w:b/>
                <w:sz w:val="18"/>
              </w:rPr>
            </w:pPr>
            <w:ins w:id="9055" w:author="xusheng wei" w:date="2025-11-06T18:25:00Z">
              <w:r w:rsidRPr="0023044F">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B61CA" w14:textId="77777777" w:rsidR="0023044F" w:rsidRPr="0023044F" w:rsidRDefault="0023044F" w:rsidP="0023044F">
            <w:pPr>
              <w:overflowPunct w:val="0"/>
              <w:autoSpaceDE w:val="0"/>
              <w:autoSpaceDN w:val="0"/>
              <w:adjustRightInd w:val="0"/>
              <w:spacing w:after="0"/>
              <w:jc w:val="center"/>
              <w:textAlignment w:val="baseline"/>
              <w:rPr>
                <w:ins w:id="9056" w:author="xusheng wei" w:date="2025-11-06T18:25:00Z"/>
                <w:rFonts w:ascii="Arial" w:eastAsia="Times New Roman" w:hAnsi="Arial"/>
                <w:b/>
                <w:sz w:val="18"/>
              </w:rPr>
            </w:pPr>
            <w:ins w:id="9057" w:author="xusheng wei" w:date="2025-11-06T18:25:00Z">
              <w:r w:rsidRPr="0023044F">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3552E" w14:textId="77777777" w:rsidR="0023044F" w:rsidRPr="0023044F" w:rsidRDefault="0023044F" w:rsidP="0023044F">
            <w:pPr>
              <w:overflowPunct w:val="0"/>
              <w:autoSpaceDE w:val="0"/>
              <w:autoSpaceDN w:val="0"/>
              <w:adjustRightInd w:val="0"/>
              <w:spacing w:after="0"/>
              <w:jc w:val="center"/>
              <w:textAlignment w:val="baseline"/>
              <w:rPr>
                <w:ins w:id="9058" w:author="xusheng wei" w:date="2025-11-06T18:25:00Z"/>
                <w:rFonts w:ascii="Arial" w:eastAsia="Times New Roman" w:hAnsi="Arial"/>
                <w:b/>
                <w:sz w:val="18"/>
              </w:rPr>
            </w:pPr>
            <w:ins w:id="9059" w:author="xusheng wei" w:date="2025-11-06T18:25:00Z">
              <w:r w:rsidRPr="0023044F">
                <w:rPr>
                  <w:rFonts w:ascii="Arial" w:eastAsia="Times New Roman" w:hAnsi="Arial"/>
                  <w:b/>
                  <w:sz w:val="18"/>
                </w:rPr>
                <w:t>Test 2</w:t>
              </w:r>
            </w:ins>
          </w:p>
        </w:tc>
      </w:tr>
      <w:tr w:rsidR="0023044F" w:rsidRPr="0023044F" w14:paraId="62993674" w14:textId="77777777" w:rsidTr="007D4386">
        <w:trPr>
          <w:jc w:val="center"/>
          <w:ins w:id="9060"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740A28E7" w14:textId="77777777" w:rsidR="0023044F" w:rsidRPr="0023044F" w:rsidRDefault="0023044F" w:rsidP="0023044F">
            <w:pPr>
              <w:overflowPunct w:val="0"/>
              <w:autoSpaceDE w:val="0"/>
              <w:autoSpaceDN w:val="0"/>
              <w:adjustRightInd w:val="0"/>
              <w:spacing w:after="0"/>
              <w:textAlignment w:val="baseline"/>
              <w:rPr>
                <w:ins w:id="9061" w:author="xusheng wei" w:date="2025-11-06T18:25:00Z"/>
                <w:rFonts w:ascii="Arial" w:eastAsia="Times New Roman" w:hAnsi="Arial"/>
                <w:sz w:val="18"/>
              </w:rPr>
            </w:pPr>
            <w:ins w:id="9062" w:author="xusheng wei" w:date="2025-11-06T18:25:00Z">
              <w:r w:rsidRPr="0023044F">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44D01DA7" w14:textId="77777777" w:rsidR="0023044F" w:rsidRPr="0023044F" w:rsidRDefault="0023044F" w:rsidP="0023044F">
            <w:pPr>
              <w:overflowPunct w:val="0"/>
              <w:autoSpaceDE w:val="0"/>
              <w:autoSpaceDN w:val="0"/>
              <w:adjustRightInd w:val="0"/>
              <w:spacing w:after="0"/>
              <w:jc w:val="center"/>
              <w:textAlignment w:val="baseline"/>
              <w:rPr>
                <w:ins w:id="9063" w:author="xusheng wei" w:date="2025-11-06T18:25:00Z"/>
                <w:rFonts w:ascii="Arial" w:eastAsia="Times New Roman" w:hAnsi="Arial"/>
                <w:sz w:val="18"/>
              </w:rPr>
            </w:pPr>
            <w:ins w:id="9064"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F0E73B2" w14:textId="77777777" w:rsidR="0023044F" w:rsidRPr="0023044F" w:rsidRDefault="0023044F" w:rsidP="0023044F">
            <w:pPr>
              <w:overflowPunct w:val="0"/>
              <w:autoSpaceDE w:val="0"/>
              <w:autoSpaceDN w:val="0"/>
              <w:adjustRightInd w:val="0"/>
              <w:spacing w:after="0"/>
              <w:jc w:val="center"/>
              <w:textAlignment w:val="baseline"/>
              <w:rPr>
                <w:ins w:id="9065"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79604F" w14:textId="77777777" w:rsidR="0023044F" w:rsidRPr="0023044F" w:rsidRDefault="0023044F" w:rsidP="0023044F">
            <w:pPr>
              <w:overflowPunct w:val="0"/>
              <w:autoSpaceDE w:val="0"/>
              <w:autoSpaceDN w:val="0"/>
              <w:adjustRightInd w:val="0"/>
              <w:spacing w:after="0"/>
              <w:jc w:val="center"/>
              <w:textAlignment w:val="baseline"/>
              <w:rPr>
                <w:ins w:id="9066" w:author="xusheng wei" w:date="2025-11-06T18:25:00Z"/>
                <w:rFonts w:ascii="Arial" w:eastAsia="Times New Roman" w:hAnsi="Arial"/>
                <w:sz w:val="18"/>
              </w:rPr>
            </w:pPr>
            <w:ins w:id="9067" w:author="xusheng wei" w:date="2025-11-06T18:25:00Z">
              <w:r w:rsidRPr="0023044F">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13709F3A" w14:textId="77777777" w:rsidR="0023044F" w:rsidRPr="0023044F" w:rsidRDefault="0023044F" w:rsidP="0023044F">
            <w:pPr>
              <w:overflowPunct w:val="0"/>
              <w:autoSpaceDE w:val="0"/>
              <w:autoSpaceDN w:val="0"/>
              <w:adjustRightInd w:val="0"/>
              <w:spacing w:after="0"/>
              <w:jc w:val="center"/>
              <w:textAlignment w:val="baseline"/>
              <w:rPr>
                <w:ins w:id="9068" w:author="xusheng wei" w:date="2025-11-06T18:25:00Z"/>
                <w:rFonts w:ascii="Arial" w:eastAsia="Times New Roman" w:hAnsi="Arial"/>
                <w:sz w:val="18"/>
              </w:rPr>
            </w:pPr>
            <w:ins w:id="9069" w:author="xusheng wei" w:date="2025-11-06T18:25:00Z">
              <w:r w:rsidRPr="0023044F">
                <w:rPr>
                  <w:rFonts w:ascii="Arial" w:eastAsia="Times New Roman" w:hAnsi="Arial"/>
                  <w:sz w:val="18"/>
                </w:rPr>
                <w:t>freq1</w:t>
              </w:r>
            </w:ins>
          </w:p>
        </w:tc>
      </w:tr>
      <w:tr w:rsidR="0023044F" w:rsidRPr="0023044F" w14:paraId="05C703A9" w14:textId="77777777" w:rsidTr="007D4386">
        <w:trPr>
          <w:jc w:val="center"/>
          <w:ins w:id="9070" w:author="xusheng wei" w:date="2025-11-06T18:25:00Z"/>
        </w:trPr>
        <w:tc>
          <w:tcPr>
            <w:tcW w:w="0" w:type="auto"/>
            <w:tcBorders>
              <w:top w:val="single" w:sz="4" w:space="0" w:color="auto"/>
              <w:left w:val="single" w:sz="4" w:space="0" w:color="auto"/>
              <w:right w:val="single" w:sz="4" w:space="0" w:color="auto"/>
            </w:tcBorders>
          </w:tcPr>
          <w:p w14:paraId="2ACAFDCC" w14:textId="77777777" w:rsidR="0023044F" w:rsidRPr="0023044F" w:rsidRDefault="0023044F" w:rsidP="0023044F">
            <w:pPr>
              <w:overflowPunct w:val="0"/>
              <w:autoSpaceDE w:val="0"/>
              <w:autoSpaceDN w:val="0"/>
              <w:adjustRightInd w:val="0"/>
              <w:spacing w:after="0"/>
              <w:textAlignment w:val="baseline"/>
              <w:rPr>
                <w:ins w:id="9071" w:author="xusheng wei" w:date="2025-11-06T18:25:00Z"/>
                <w:rFonts w:ascii="Arial" w:eastAsia="Times New Roman" w:hAnsi="Arial"/>
                <w:sz w:val="18"/>
              </w:rPr>
            </w:pPr>
            <w:ins w:id="9072" w:author="xusheng wei" w:date="2025-11-06T18:25:00Z">
              <w:r w:rsidRPr="0023044F">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4877460A" w14:textId="77777777" w:rsidR="0023044F" w:rsidRPr="0023044F" w:rsidRDefault="0023044F" w:rsidP="0023044F">
            <w:pPr>
              <w:overflowPunct w:val="0"/>
              <w:autoSpaceDE w:val="0"/>
              <w:autoSpaceDN w:val="0"/>
              <w:adjustRightInd w:val="0"/>
              <w:spacing w:after="0"/>
              <w:jc w:val="center"/>
              <w:textAlignment w:val="baseline"/>
              <w:rPr>
                <w:ins w:id="9073" w:author="xusheng wei" w:date="2025-11-06T18:25:00Z"/>
                <w:rFonts w:ascii="Arial" w:eastAsia="Times New Roman" w:hAnsi="Arial"/>
                <w:sz w:val="18"/>
              </w:rPr>
            </w:pPr>
            <w:ins w:id="9074"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2C6B9B0" w14:textId="77777777" w:rsidR="0023044F" w:rsidRPr="0023044F" w:rsidRDefault="0023044F" w:rsidP="0023044F">
            <w:pPr>
              <w:overflowPunct w:val="0"/>
              <w:autoSpaceDE w:val="0"/>
              <w:autoSpaceDN w:val="0"/>
              <w:adjustRightInd w:val="0"/>
              <w:spacing w:after="0"/>
              <w:jc w:val="center"/>
              <w:textAlignment w:val="baseline"/>
              <w:rPr>
                <w:ins w:id="9075"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CCE566D" w14:textId="77777777" w:rsidR="0023044F" w:rsidRPr="0023044F" w:rsidRDefault="0023044F" w:rsidP="0023044F">
            <w:pPr>
              <w:overflowPunct w:val="0"/>
              <w:autoSpaceDE w:val="0"/>
              <w:autoSpaceDN w:val="0"/>
              <w:adjustRightInd w:val="0"/>
              <w:spacing w:after="0"/>
              <w:jc w:val="center"/>
              <w:textAlignment w:val="baseline"/>
              <w:rPr>
                <w:ins w:id="9076" w:author="xusheng wei" w:date="2025-11-06T18:25:00Z"/>
                <w:rFonts w:ascii="Arial" w:eastAsia="Times New Roman" w:hAnsi="Arial"/>
                <w:sz w:val="18"/>
              </w:rPr>
            </w:pPr>
            <w:ins w:id="9077" w:author="xusheng wei" w:date="2025-11-06T18:25:00Z">
              <w:r w:rsidRPr="0023044F">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52D663FF" w14:textId="77777777" w:rsidR="0023044F" w:rsidRPr="0023044F" w:rsidRDefault="0023044F" w:rsidP="0023044F">
            <w:pPr>
              <w:overflowPunct w:val="0"/>
              <w:autoSpaceDE w:val="0"/>
              <w:autoSpaceDN w:val="0"/>
              <w:adjustRightInd w:val="0"/>
              <w:spacing w:after="0"/>
              <w:jc w:val="center"/>
              <w:textAlignment w:val="baseline"/>
              <w:rPr>
                <w:ins w:id="9078" w:author="xusheng wei" w:date="2025-11-06T18:25:00Z"/>
                <w:rFonts w:ascii="Arial" w:eastAsia="Times New Roman" w:hAnsi="Arial"/>
                <w:sz w:val="18"/>
              </w:rPr>
            </w:pPr>
            <w:ins w:id="9079" w:author="xusheng wei" w:date="2025-11-06T18:25:00Z">
              <w:r w:rsidRPr="0023044F">
                <w:rPr>
                  <w:rFonts w:ascii="Arial" w:eastAsia="Times New Roman" w:hAnsi="Arial"/>
                  <w:sz w:val="18"/>
                </w:rPr>
                <w:t>TDD</w:t>
              </w:r>
            </w:ins>
          </w:p>
        </w:tc>
      </w:tr>
      <w:tr w:rsidR="0023044F" w:rsidRPr="0023044F" w14:paraId="07959B49" w14:textId="77777777" w:rsidTr="007D4386">
        <w:trPr>
          <w:jc w:val="center"/>
          <w:ins w:id="9080" w:author="xusheng wei" w:date="2025-11-06T18:25:00Z"/>
        </w:trPr>
        <w:tc>
          <w:tcPr>
            <w:tcW w:w="0" w:type="auto"/>
            <w:tcBorders>
              <w:left w:val="single" w:sz="4" w:space="0" w:color="auto"/>
              <w:right w:val="single" w:sz="4" w:space="0" w:color="auto"/>
            </w:tcBorders>
          </w:tcPr>
          <w:p w14:paraId="3EE40B97" w14:textId="77777777" w:rsidR="0023044F" w:rsidRPr="0023044F" w:rsidRDefault="0023044F" w:rsidP="0023044F">
            <w:pPr>
              <w:overflowPunct w:val="0"/>
              <w:autoSpaceDE w:val="0"/>
              <w:autoSpaceDN w:val="0"/>
              <w:adjustRightInd w:val="0"/>
              <w:spacing w:after="0"/>
              <w:textAlignment w:val="baseline"/>
              <w:rPr>
                <w:ins w:id="9081" w:author="xusheng wei" w:date="2025-11-06T18:25:00Z"/>
                <w:rFonts w:ascii="Arial" w:eastAsia="Times New Roman" w:hAnsi="Arial"/>
                <w:sz w:val="18"/>
              </w:rPr>
            </w:pPr>
            <w:ins w:id="9082" w:author="xusheng wei" w:date="2025-11-06T18:25:00Z">
              <w:r w:rsidRPr="0023044F">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4D9D653D" w14:textId="77777777" w:rsidR="0023044F" w:rsidRPr="0023044F" w:rsidRDefault="0023044F" w:rsidP="0023044F">
            <w:pPr>
              <w:overflowPunct w:val="0"/>
              <w:autoSpaceDE w:val="0"/>
              <w:autoSpaceDN w:val="0"/>
              <w:adjustRightInd w:val="0"/>
              <w:spacing w:after="0"/>
              <w:jc w:val="center"/>
              <w:textAlignment w:val="baseline"/>
              <w:rPr>
                <w:ins w:id="9083" w:author="xusheng wei" w:date="2025-11-06T18:25:00Z"/>
                <w:rFonts w:ascii="Arial" w:eastAsia="Times New Roman" w:hAnsi="Arial"/>
                <w:sz w:val="18"/>
              </w:rPr>
            </w:pPr>
            <w:ins w:id="9084" w:author="xusheng wei" w:date="2025-11-06T18:25:00Z">
              <w:r w:rsidRPr="0023044F">
                <w:rPr>
                  <w:rFonts w:ascii="Arial" w:eastAsia="Times New Roman" w:hAnsi="Arial"/>
                  <w:sz w:val="18"/>
                </w:rPr>
                <w:t>1</w:t>
              </w:r>
            </w:ins>
          </w:p>
        </w:tc>
        <w:tc>
          <w:tcPr>
            <w:tcW w:w="0" w:type="auto"/>
            <w:tcBorders>
              <w:left w:val="single" w:sz="4" w:space="0" w:color="auto"/>
              <w:right w:val="single" w:sz="4" w:space="0" w:color="auto"/>
            </w:tcBorders>
          </w:tcPr>
          <w:p w14:paraId="2A41B6A5" w14:textId="77777777" w:rsidR="0023044F" w:rsidRPr="0023044F" w:rsidRDefault="0023044F" w:rsidP="0023044F">
            <w:pPr>
              <w:overflowPunct w:val="0"/>
              <w:autoSpaceDE w:val="0"/>
              <w:autoSpaceDN w:val="0"/>
              <w:adjustRightInd w:val="0"/>
              <w:spacing w:after="0"/>
              <w:jc w:val="center"/>
              <w:textAlignment w:val="baseline"/>
              <w:rPr>
                <w:ins w:id="9085" w:author="xusheng wei" w:date="2025-11-06T18:25:00Z"/>
                <w:rFonts w:ascii="Arial" w:eastAsia="Times New Roman" w:hAnsi="Arial"/>
                <w:sz w:val="18"/>
              </w:rPr>
            </w:pPr>
          </w:p>
        </w:tc>
        <w:tc>
          <w:tcPr>
            <w:tcW w:w="0" w:type="auto"/>
            <w:tcBorders>
              <w:left w:val="single" w:sz="4" w:space="0" w:color="auto"/>
              <w:right w:val="single" w:sz="4" w:space="0" w:color="auto"/>
            </w:tcBorders>
          </w:tcPr>
          <w:p w14:paraId="3608977B" w14:textId="77777777" w:rsidR="0023044F" w:rsidRPr="0023044F" w:rsidRDefault="0023044F" w:rsidP="0023044F">
            <w:pPr>
              <w:overflowPunct w:val="0"/>
              <w:autoSpaceDE w:val="0"/>
              <w:autoSpaceDN w:val="0"/>
              <w:adjustRightInd w:val="0"/>
              <w:spacing w:after="0"/>
              <w:jc w:val="center"/>
              <w:textAlignment w:val="baseline"/>
              <w:rPr>
                <w:ins w:id="9086" w:author="xusheng wei" w:date="2025-11-06T18:25:00Z"/>
                <w:rFonts w:ascii="Arial" w:eastAsia="Times New Roman" w:hAnsi="Arial"/>
                <w:sz w:val="18"/>
              </w:rPr>
            </w:pPr>
            <w:ins w:id="9087" w:author="xusheng wei" w:date="2025-11-06T18:25:00Z">
              <w:r w:rsidRPr="0023044F">
                <w:rPr>
                  <w:rFonts w:ascii="Arial" w:eastAsia="Times New Roman" w:hAnsi="Arial"/>
                  <w:sz w:val="18"/>
                </w:rPr>
                <w:t>TDDConf.3.1</w:t>
              </w:r>
            </w:ins>
          </w:p>
        </w:tc>
        <w:tc>
          <w:tcPr>
            <w:tcW w:w="0" w:type="auto"/>
            <w:tcBorders>
              <w:left w:val="single" w:sz="4" w:space="0" w:color="auto"/>
              <w:right w:val="single" w:sz="4" w:space="0" w:color="auto"/>
            </w:tcBorders>
          </w:tcPr>
          <w:p w14:paraId="02A824BA" w14:textId="77777777" w:rsidR="0023044F" w:rsidRPr="0023044F" w:rsidRDefault="0023044F" w:rsidP="0023044F">
            <w:pPr>
              <w:overflowPunct w:val="0"/>
              <w:autoSpaceDE w:val="0"/>
              <w:autoSpaceDN w:val="0"/>
              <w:adjustRightInd w:val="0"/>
              <w:spacing w:after="0"/>
              <w:jc w:val="center"/>
              <w:textAlignment w:val="baseline"/>
              <w:rPr>
                <w:ins w:id="9088" w:author="xusheng wei" w:date="2025-11-06T18:25:00Z"/>
                <w:rFonts w:ascii="Arial" w:eastAsia="Times New Roman" w:hAnsi="Arial"/>
                <w:sz w:val="18"/>
              </w:rPr>
            </w:pPr>
            <w:ins w:id="9089" w:author="xusheng wei" w:date="2025-11-06T18:25:00Z">
              <w:r w:rsidRPr="0023044F">
                <w:rPr>
                  <w:rFonts w:ascii="Arial" w:eastAsia="Times New Roman" w:hAnsi="Arial"/>
                  <w:sz w:val="18"/>
                </w:rPr>
                <w:t>TDDConf.3.1</w:t>
              </w:r>
            </w:ins>
          </w:p>
        </w:tc>
      </w:tr>
      <w:tr w:rsidR="0023044F" w:rsidRPr="0023044F" w14:paraId="4123F58E" w14:textId="77777777" w:rsidTr="007D4386">
        <w:trPr>
          <w:jc w:val="center"/>
          <w:ins w:id="9090" w:author="xusheng wei" w:date="2025-11-06T18:25:00Z"/>
        </w:trPr>
        <w:tc>
          <w:tcPr>
            <w:tcW w:w="0" w:type="auto"/>
            <w:tcBorders>
              <w:top w:val="single" w:sz="4" w:space="0" w:color="auto"/>
              <w:left w:val="single" w:sz="4" w:space="0" w:color="auto"/>
              <w:right w:val="single" w:sz="4" w:space="0" w:color="auto"/>
            </w:tcBorders>
          </w:tcPr>
          <w:p w14:paraId="1172FD57" w14:textId="77777777" w:rsidR="0023044F" w:rsidRPr="0023044F" w:rsidRDefault="0023044F" w:rsidP="0023044F">
            <w:pPr>
              <w:overflowPunct w:val="0"/>
              <w:autoSpaceDE w:val="0"/>
              <w:autoSpaceDN w:val="0"/>
              <w:adjustRightInd w:val="0"/>
              <w:spacing w:after="0"/>
              <w:textAlignment w:val="baseline"/>
              <w:rPr>
                <w:ins w:id="9091" w:author="xusheng wei" w:date="2025-11-06T18:25:00Z"/>
                <w:rFonts w:ascii="Arial" w:eastAsia="Times New Roman" w:hAnsi="Arial"/>
                <w:sz w:val="18"/>
                <w:vertAlign w:val="subscript"/>
              </w:rPr>
            </w:pPr>
            <w:ins w:id="9092" w:author="xusheng wei" w:date="2025-11-06T18:25:00Z">
              <w:r w:rsidRPr="0023044F">
                <w:rPr>
                  <w:rFonts w:ascii="Arial" w:eastAsia="Times New Roman" w:hAnsi="Arial"/>
                  <w:sz w:val="18"/>
                </w:rPr>
                <w:t>BW</w:t>
              </w:r>
              <w:r w:rsidRPr="0023044F">
                <w:rPr>
                  <w:rFonts w:ascii="Arial" w:eastAsia="Times New Roman" w:hAnsi="Arial"/>
                  <w:sz w:val="18"/>
                  <w:vertAlign w:val="subscript"/>
                </w:rPr>
                <w:t>channel</w:t>
              </w:r>
            </w:ins>
          </w:p>
        </w:tc>
        <w:tc>
          <w:tcPr>
            <w:tcW w:w="0" w:type="auto"/>
            <w:tcBorders>
              <w:top w:val="single" w:sz="4" w:space="0" w:color="auto"/>
              <w:left w:val="single" w:sz="4" w:space="0" w:color="auto"/>
              <w:right w:val="single" w:sz="4" w:space="0" w:color="auto"/>
            </w:tcBorders>
          </w:tcPr>
          <w:p w14:paraId="036DB776" w14:textId="77777777" w:rsidR="0023044F" w:rsidRPr="0023044F" w:rsidRDefault="0023044F" w:rsidP="0023044F">
            <w:pPr>
              <w:overflowPunct w:val="0"/>
              <w:autoSpaceDE w:val="0"/>
              <w:autoSpaceDN w:val="0"/>
              <w:adjustRightInd w:val="0"/>
              <w:spacing w:after="0"/>
              <w:jc w:val="center"/>
              <w:textAlignment w:val="baseline"/>
              <w:rPr>
                <w:ins w:id="9093" w:author="xusheng wei" w:date="2025-11-06T18:25:00Z"/>
                <w:rFonts w:ascii="Arial" w:eastAsia="Times New Roman" w:hAnsi="Arial"/>
                <w:sz w:val="18"/>
              </w:rPr>
            </w:pPr>
            <w:ins w:id="9094"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323CB53" w14:textId="77777777" w:rsidR="0023044F" w:rsidRPr="0023044F" w:rsidRDefault="0023044F" w:rsidP="0023044F">
            <w:pPr>
              <w:overflowPunct w:val="0"/>
              <w:autoSpaceDE w:val="0"/>
              <w:autoSpaceDN w:val="0"/>
              <w:adjustRightInd w:val="0"/>
              <w:spacing w:after="0"/>
              <w:jc w:val="center"/>
              <w:textAlignment w:val="baseline"/>
              <w:rPr>
                <w:ins w:id="9095" w:author="xusheng wei" w:date="2025-11-06T18:25:00Z"/>
                <w:rFonts w:ascii="Arial" w:eastAsia="Times New Roman" w:hAnsi="Arial"/>
                <w:sz w:val="18"/>
              </w:rPr>
            </w:pPr>
            <w:ins w:id="9096" w:author="xusheng wei" w:date="2025-11-06T18:25:00Z">
              <w:r w:rsidRPr="0023044F">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2F3BF9BF" w14:textId="77777777" w:rsidR="0023044F" w:rsidRPr="0023044F" w:rsidRDefault="0023044F" w:rsidP="0023044F">
            <w:pPr>
              <w:overflowPunct w:val="0"/>
              <w:autoSpaceDE w:val="0"/>
              <w:autoSpaceDN w:val="0"/>
              <w:adjustRightInd w:val="0"/>
              <w:spacing w:after="0"/>
              <w:jc w:val="center"/>
              <w:textAlignment w:val="baseline"/>
              <w:rPr>
                <w:ins w:id="9097" w:author="xusheng wei" w:date="2025-11-06T18:25:00Z"/>
                <w:rFonts w:ascii="Arial" w:eastAsia="Times New Roman" w:hAnsi="Arial"/>
                <w:sz w:val="18"/>
              </w:rPr>
            </w:pPr>
            <w:ins w:id="9098" w:author="xusheng wei" w:date="2025-11-06T18:25:00Z">
              <w:r w:rsidRPr="0023044F">
                <w:rPr>
                  <w:rFonts w:ascii="Arial" w:eastAsia="Times New Roman" w:hAnsi="Arial"/>
                  <w:sz w:val="18"/>
                </w:rPr>
                <w:t xml:space="preserve">200: </w:t>
              </w:r>
              <w:proofErr w:type="gramStart"/>
              <w:r w:rsidRPr="0023044F">
                <w:rPr>
                  <w:rFonts w:ascii="Arial" w:eastAsia="Times New Roman" w:hAnsi="Arial"/>
                  <w:sz w:val="18"/>
                </w:rPr>
                <w:t>N</w:t>
              </w:r>
              <w:r w:rsidRPr="0023044F">
                <w:rPr>
                  <w:rFonts w:ascii="Arial" w:eastAsia="Times New Roman" w:hAnsi="Arial"/>
                  <w:sz w:val="18"/>
                  <w:vertAlign w:val="subscript"/>
                </w:rPr>
                <w:t>PRB,c</w:t>
              </w:r>
              <w:proofErr w:type="gramEnd"/>
              <w:r w:rsidRPr="0023044F">
                <w:rPr>
                  <w:rFonts w:ascii="Arial" w:eastAsia="Times New Roman" w:hAnsi="Arial"/>
                  <w:sz w:val="18"/>
                </w:rPr>
                <w:t xml:space="preserve"> = 132</w:t>
              </w:r>
            </w:ins>
          </w:p>
        </w:tc>
        <w:tc>
          <w:tcPr>
            <w:tcW w:w="0" w:type="auto"/>
            <w:tcBorders>
              <w:top w:val="single" w:sz="4" w:space="0" w:color="auto"/>
              <w:left w:val="single" w:sz="4" w:space="0" w:color="auto"/>
              <w:right w:val="single" w:sz="4" w:space="0" w:color="auto"/>
            </w:tcBorders>
          </w:tcPr>
          <w:p w14:paraId="2AE8D444" w14:textId="77777777" w:rsidR="0023044F" w:rsidRPr="0023044F" w:rsidRDefault="0023044F" w:rsidP="0023044F">
            <w:pPr>
              <w:overflowPunct w:val="0"/>
              <w:autoSpaceDE w:val="0"/>
              <w:autoSpaceDN w:val="0"/>
              <w:adjustRightInd w:val="0"/>
              <w:spacing w:after="0"/>
              <w:jc w:val="center"/>
              <w:textAlignment w:val="baseline"/>
              <w:rPr>
                <w:ins w:id="9099" w:author="xusheng wei" w:date="2025-11-06T18:25:00Z"/>
                <w:rFonts w:ascii="Arial" w:eastAsia="Times New Roman" w:hAnsi="Arial"/>
                <w:sz w:val="18"/>
              </w:rPr>
            </w:pPr>
            <w:ins w:id="9100" w:author="xusheng wei" w:date="2025-11-06T18:25:00Z">
              <w:r w:rsidRPr="0023044F">
                <w:rPr>
                  <w:rFonts w:ascii="Arial" w:eastAsia="Times New Roman" w:hAnsi="Arial"/>
                  <w:sz w:val="18"/>
                </w:rPr>
                <w:t xml:space="preserve">200: </w:t>
              </w:r>
              <w:proofErr w:type="gramStart"/>
              <w:r w:rsidRPr="0023044F">
                <w:rPr>
                  <w:rFonts w:ascii="Arial" w:eastAsia="Times New Roman" w:hAnsi="Arial"/>
                  <w:sz w:val="18"/>
                </w:rPr>
                <w:t>N</w:t>
              </w:r>
              <w:r w:rsidRPr="0023044F">
                <w:rPr>
                  <w:rFonts w:ascii="Arial" w:eastAsia="Times New Roman" w:hAnsi="Arial"/>
                  <w:sz w:val="18"/>
                  <w:vertAlign w:val="subscript"/>
                </w:rPr>
                <w:t>PRB,c</w:t>
              </w:r>
              <w:proofErr w:type="gramEnd"/>
              <w:r w:rsidRPr="0023044F">
                <w:rPr>
                  <w:rFonts w:ascii="Arial" w:eastAsia="Times New Roman" w:hAnsi="Arial"/>
                  <w:sz w:val="18"/>
                </w:rPr>
                <w:t xml:space="preserve"> = 132</w:t>
              </w:r>
            </w:ins>
          </w:p>
        </w:tc>
      </w:tr>
      <w:tr w:rsidR="0023044F" w:rsidRPr="0023044F" w14:paraId="559AF44A" w14:textId="77777777" w:rsidTr="007D4386">
        <w:trPr>
          <w:jc w:val="center"/>
          <w:ins w:id="9101" w:author="xusheng wei" w:date="2025-11-06T18:25:00Z"/>
        </w:trPr>
        <w:tc>
          <w:tcPr>
            <w:tcW w:w="0" w:type="auto"/>
            <w:tcBorders>
              <w:top w:val="single" w:sz="4" w:space="0" w:color="auto"/>
              <w:left w:val="single" w:sz="4" w:space="0" w:color="auto"/>
              <w:right w:val="single" w:sz="4" w:space="0" w:color="auto"/>
            </w:tcBorders>
          </w:tcPr>
          <w:p w14:paraId="1B90174D" w14:textId="77777777" w:rsidR="0023044F" w:rsidRPr="0023044F" w:rsidRDefault="0023044F" w:rsidP="0023044F">
            <w:pPr>
              <w:overflowPunct w:val="0"/>
              <w:autoSpaceDE w:val="0"/>
              <w:autoSpaceDN w:val="0"/>
              <w:adjustRightInd w:val="0"/>
              <w:spacing w:after="0"/>
              <w:textAlignment w:val="baseline"/>
              <w:rPr>
                <w:ins w:id="9102" w:author="xusheng wei" w:date="2025-11-06T18:25:00Z"/>
                <w:rFonts w:ascii="Arial" w:eastAsia="Times New Roman" w:hAnsi="Arial"/>
                <w:sz w:val="18"/>
              </w:rPr>
            </w:pPr>
            <w:ins w:id="9103" w:author="xusheng wei" w:date="2025-11-06T18:25:00Z">
              <w:r w:rsidRPr="0023044F">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01DAA484" w14:textId="77777777" w:rsidR="0023044F" w:rsidRPr="0023044F" w:rsidRDefault="0023044F" w:rsidP="0023044F">
            <w:pPr>
              <w:overflowPunct w:val="0"/>
              <w:autoSpaceDE w:val="0"/>
              <w:autoSpaceDN w:val="0"/>
              <w:adjustRightInd w:val="0"/>
              <w:spacing w:after="0"/>
              <w:jc w:val="center"/>
              <w:textAlignment w:val="baseline"/>
              <w:rPr>
                <w:ins w:id="9104" w:author="xusheng wei" w:date="2025-11-06T18:25:00Z"/>
                <w:rFonts w:ascii="Arial" w:eastAsia="Times New Roman" w:hAnsi="Arial"/>
                <w:sz w:val="18"/>
              </w:rPr>
            </w:pPr>
            <w:ins w:id="9105" w:author="xusheng wei" w:date="2025-11-06T18:25:00Z">
              <w:r w:rsidRPr="0023044F">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3BE610A1" w14:textId="77777777" w:rsidR="0023044F" w:rsidRPr="0023044F" w:rsidRDefault="0023044F" w:rsidP="0023044F">
            <w:pPr>
              <w:overflowPunct w:val="0"/>
              <w:autoSpaceDE w:val="0"/>
              <w:autoSpaceDN w:val="0"/>
              <w:adjustRightInd w:val="0"/>
              <w:spacing w:after="0"/>
              <w:jc w:val="center"/>
              <w:textAlignment w:val="baseline"/>
              <w:rPr>
                <w:ins w:id="9106"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418BE92" w14:textId="77777777" w:rsidR="0023044F" w:rsidRPr="0023044F" w:rsidRDefault="0023044F" w:rsidP="0023044F">
            <w:pPr>
              <w:overflowPunct w:val="0"/>
              <w:autoSpaceDE w:val="0"/>
              <w:autoSpaceDN w:val="0"/>
              <w:adjustRightInd w:val="0"/>
              <w:spacing w:after="0"/>
              <w:jc w:val="center"/>
              <w:textAlignment w:val="baseline"/>
              <w:rPr>
                <w:ins w:id="9107" w:author="xusheng wei" w:date="2025-11-06T18:25:00Z"/>
                <w:rFonts w:ascii="Arial" w:eastAsia="Times New Roman" w:hAnsi="Arial"/>
                <w:sz w:val="18"/>
              </w:rPr>
            </w:pPr>
            <w:ins w:id="9108" w:author="xusheng wei" w:date="2025-11-06T18:25:00Z">
              <w:r w:rsidRPr="0023044F">
                <w:rPr>
                  <w:rFonts w:ascii="Arial" w:eastAsia="Times New Roman" w:hAnsi="Arial"/>
                  <w:sz w:val="18"/>
                  <w:szCs w:val="18"/>
                </w:rPr>
                <w:t>SBFD.</w:t>
              </w:r>
            </w:ins>
            <w:ins w:id="9109" w:author="Huawei" w:date="2025-11-21T15:59:00Z">
              <w:r w:rsidRPr="0023044F">
                <w:rPr>
                  <w:rFonts w:ascii="Arial" w:hAnsi="Arial" w:hint="eastAsia"/>
                  <w:sz w:val="18"/>
                  <w:szCs w:val="18"/>
                  <w:lang w:eastAsia="zh-CN"/>
                </w:rPr>
                <w:t>2</w:t>
              </w:r>
            </w:ins>
            <w:ins w:id="9110" w:author="xusheng wei" w:date="2025-11-06T18:25:00Z">
              <w:r w:rsidRPr="0023044F">
                <w:rPr>
                  <w:rFonts w:ascii="Arial" w:eastAsia="Times New Roman" w:hAnsi="Arial"/>
                  <w:sz w:val="18"/>
                  <w:szCs w:val="18"/>
                </w:rPr>
                <w:t xml:space="preserve"> FR2</w:t>
              </w:r>
            </w:ins>
          </w:p>
        </w:tc>
        <w:tc>
          <w:tcPr>
            <w:tcW w:w="0" w:type="auto"/>
            <w:tcBorders>
              <w:top w:val="single" w:sz="4" w:space="0" w:color="auto"/>
              <w:left w:val="single" w:sz="4" w:space="0" w:color="auto"/>
              <w:right w:val="single" w:sz="4" w:space="0" w:color="auto"/>
            </w:tcBorders>
          </w:tcPr>
          <w:p w14:paraId="4453957F" w14:textId="77777777" w:rsidR="0023044F" w:rsidRPr="0023044F" w:rsidRDefault="0023044F" w:rsidP="0023044F">
            <w:pPr>
              <w:overflowPunct w:val="0"/>
              <w:autoSpaceDE w:val="0"/>
              <w:autoSpaceDN w:val="0"/>
              <w:adjustRightInd w:val="0"/>
              <w:spacing w:after="0"/>
              <w:jc w:val="center"/>
              <w:textAlignment w:val="baseline"/>
              <w:rPr>
                <w:ins w:id="9111" w:author="xusheng wei" w:date="2025-11-06T18:25:00Z"/>
                <w:rFonts w:ascii="Arial" w:eastAsia="Times New Roman" w:hAnsi="Arial"/>
                <w:sz w:val="18"/>
              </w:rPr>
            </w:pPr>
            <w:ins w:id="9112" w:author="xusheng wei" w:date="2025-11-06T18:25:00Z">
              <w:r w:rsidRPr="0023044F">
                <w:rPr>
                  <w:rFonts w:ascii="Arial" w:eastAsia="Times New Roman" w:hAnsi="Arial"/>
                  <w:sz w:val="18"/>
                  <w:szCs w:val="18"/>
                </w:rPr>
                <w:t>SBFD.</w:t>
              </w:r>
            </w:ins>
            <w:ins w:id="9113" w:author="Huawei" w:date="2025-11-21T15:59:00Z">
              <w:r w:rsidRPr="0023044F">
                <w:rPr>
                  <w:rFonts w:ascii="Arial" w:hAnsi="Arial" w:hint="eastAsia"/>
                  <w:sz w:val="18"/>
                  <w:szCs w:val="18"/>
                  <w:lang w:eastAsia="zh-CN"/>
                </w:rPr>
                <w:t>2</w:t>
              </w:r>
            </w:ins>
            <w:ins w:id="9114" w:author="xusheng wei" w:date="2025-11-06T18:25:00Z">
              <w:r w:rsidRPr="0023044F">
                <w:rPr>
                  <w:rFonts w:ascii="Arial" w:eastAsia="Times New Roman" w:hAnsi="Arial"/>
                  <w:sz w:val="18"/>
                  <w:szCs w:val="18"/>
                </w:rPr>
                <w:t xml:space="preserve"> FR2</w:t>
              </w:r>
            </w:ins>
          </w:p>
        </w:tc>
      </w:tr>
      <w:tr w:rsidR="0023044F" w:rsidRPr="0023044F" w14:paraId="02605464" w14:textId="77777777" w:rsidTr="007D4386">
        <w:trPr>
          <w:jc w:val="center"/>
          <w:ins w:id="9115" w:author="xusheng wei" w:date="2025-11-06T18:25:00Z"/>
        </w:trPr>
        <w:tc>
          <w:tcPr>
            <w:tcW w:w="0" w:type="auto"/>
            <w:tcBorders>
              <w:top w:val="single" w:sz="4" w:space="0" w:color="auto"/>
              <w:left w:val="single" w:sz="4" w:space="0" w:color="auto"/>
              <w:right w:val="single" w:sz="4" w:space="0" w:color="auto"/>
            </w:tcBorders>
            <w:hideMark/>
          </w:tcPr>
          <w:p w14:paraId="349A9BD7" w14:textId="77777777" w:rsidR="0023044F" w:rsidRPr="0023044F" w:rsidRDefault="0023044F" w:rsidP="0023044F">
            <w:pPr>
              <w:overflowPunct w:val="0"/>
              <w:autoSpaceDE w:val="0"/>
              <w:autoSpaceDN w:val="0"/>
              <w:adjustRightInd w:val="0"/>
              <w:spacing w:after="0"/>
              <w:textAlignment w:val="baseline"/>
              <w:rPr>
                <w:ins w:id="9116" w:author="xusheng wei" w:date="2025-11-06T18:25:00Z"/>
                <w:rFonts w:ascii="Arial" w:eastAsia="Times New Roman" w:hAnsi="Arial"/>
                <w:sz w:val="18"/>
              </w:rPr>
            </w:pPr>
            <w:ins w:id="9117" w:author="xusheng wei" w:date="2025-11-06T18:25:00Z">
              <w:r w:rsidRPr="0023044F">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2A596298" w14:textId="77777777" w:rsidR="0023044F" w:rsidRPr="0023044F" w:rsidRDefault="0023044F" w:rsidP="0023044F">
            <w:pPr>
              <w:overflowPunct w:val="0"/>
              <w:autoSpaceDE w:val="0"/>
              <w:autoSpaceDN w:val="0"/>
              <w:adjustRightInd w:val="0"/>
              <w:spacing w:after="0"/>
              <w:jc w:val="center"/>
              <w:textAlignment w:val="baseline"/>
              <w:rPr>
                <w:ins w:id="9118" w:author="xusheng wei" w:date="2025-11-06T18:25:00Z"/>
                <w:rFonts w:ascii="Arial" w:eastAsia="Times New Roman" w:hAnsi="Arial"/>
                <w:sz w:val="18"/>
              </w:rPr>
            </w:pPr>
            <w:ins w:id="9119"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422832BE" w14:textId="77777777" w:rsidR="0023044F" w:rsidRPr="0023044F" w:rsidRDefault="0023044F" w:rsidP="0023044F">
            <w:pPr>
              <w:overflowPunct w:val="0"/>
              <w:autoSpaceDE w:val="0"/>
              <w:autoSpaceDN w:val="0"/>
              <w:adjustRightInd w:val="0"/>
              <w:spacing w:after="0"/>
              <w:jc w:val="center"/>
              <w:textAlignment w:val="baseline"/>
              <w:rPr>
                <w:ins w:id="912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B2F6E7B" w14:textId="77777777" w:rsidR="0023044F" w:rsidRPr="0023044F" w:rsidRDefault="0023044F" w:rsidP="0023044F">
            <w:pPr>
              <w:overflowPunct w:val="0"/>
              <w:autoSpaceDE w:val="0"/>
              <w:autoSpaceDN w:val="0"/>
              <w:adjustRightInd w:val="0"/>
              <w:spacing w:after="0"/>
              <w:jc w:val="center"/>
              <w:textAlignment w:val="baseline"/>
              <w:rPr>
                <w:ins w:id="9121" w:author="xusheng wei" w:date="2025-11-06T18:25:00Z"/>
                <w:rFonts w:ascii="Arial" w:eastAsia="Times New Roman" w:hAnsi="Arial"/>
                <w:sz w:val="18"/>
              </w:rPr>
            </w:pPr>
            <w:ins w:id="9122" w:author="xusheng wei" w:date="2025-11-06T18:25:00Z">
              <w:r w:rsidRPr="0023044F">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05AE14CB" w14:textId="77777777" w:rsidR="0023044F" w:rsidRPr="0023044F" w:rsidRDefault="0023044F" w:rsidP="0023044F">
            <w:pPr>
              <w:overflowPunct w:val="0"/>
              <w:autoSpaceDE w:val="0"/>
              <w:autoSpaceDN w:val="0"/>
              <w:adjustRightInd w:val="0"/>
              <w:spacing w:after="0"/>
              <w:jc w:val="center"/>
              <w:textAlignment w:val="baseline"/>
              <w:rPr>
                <w:ins w:id="9123" w:author="xusheng wei" w:date="2025-11-06T18:25:00Z"/>
                <w:rFonts w:ascii="Arial" w:eastAsia="Times New Roman" w:hAnsi="Arial"/>
                <w:sz w:val="18"/>
              </w:rPr>
            </w:pPr>
            <w:ins w:id="9124" w:author="xusheng wei" w:date="2025-11-06T18:25:00Z">
              <w:r w:rsidRPr="0023044F">
                <w:rPr>
                  <w:rFonts w:ascii="Arial" w:eastAsia="Times New Roman" w:hAnsi="Arial"/>
                  <w:sz w:val="18"/>
                </w:rPr>
                <w:t>SR.3.1 TDD</w:t>
              </w:r>
            </w:ins>
          </w:p>
        </w:tc>
      </w:tr>
      <w:tr w:rsidR="0023044F" w:rsidRPr="0023044F" w14:paraId="72EF987A" w14:textId="77777777" w:rsidTr="007D4386">
        <w:trPr>
          <w:jc w:val="center"/>
          <w:ins w:id="9125" w:author="xusheng wei" w:date="2025-11-06T18:25:00Z"/>
        </w:trPr>
        <w:tc>
          <w:tcPr>
            <w:tcW w:w="0" w:type="auto"/>
            <w:tcBorders>
              <w:top w:val="single" w:sz="4" w:space="0" w:color="auto"/>
              <w:left w:val="single" w:sz="4" w:space="0" w:color="auto"/>
              <w:right w:val="single" w:sz="4" w:space="0" w:color="auto"/>
            </w:tcBorders>
          </w:tcPr>
          <w:p w14:paraId="44922CFC" w14:textId="77777777" w:rsidR="0023044F" w:rsidRPr="0023044F" w:rsidRDefault="0023044F" w:rsidP="0023044F">
            <w:pPr>
              <w:overflowPunct w:val="0"/>
              <w:autoSpaceDE w:val="0"/>
              <w:autoSpaceDN w:val="0"/>
              <w:adjustRightInd w:val="0"/>
              <w:spacing w:after="0"/>
              <w:textAlignment w:val="baseline"/>
              <w:rPr>
                <w:ins w:id="9126" w:author="xusheng wei" w:date="2025-11-06T18:25:00Z"/>
                <w:rFonts w:ascii="Arial" w:eastAsia="Times New Roman" w:hAnsi="Arial"/>
                <w:sz w:val="18"/>
              </w:rPr>
            </w:pPr>
            <w:ins w:id="9127" w:author="xusheng wei" w:date="2025-11-06T18:25:00Z">
              <w:r w:rsidRPr="0023044F">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36D4A348" w14:textId="77777777" w:rsidR="0023044F" w:rsidRPr="0023044F" w:rsidRDefault="0023044F" w:rsidP="0023044F">
            <w:pPr>
              <w:overflowPunct w:val="0"/>
              <w:autoSpaceDE w:val="0"/>
              <w:autoSpaceDN w:val="0"/>
              <w:adjustRightInd w:val="0"/>
              <w:spacing w:after="0"/>
              <w:jc w:val="center"/>
              <w:textAlignment w:val="baseline"/>
              <w:rPr>
                <w:ins w:id="9128" w:author="xusheng wei" w:date="2025-11-06T18:25:00Z"/>
                <w:rFonts w:ascii="Arial" w:eastAsia="Times New Roman" w:hAnsi="Arial"/>
                <w:sz w:val="18"/>
              </w:rPr>
            </w:pPr>
            <w:ins w:id="9129"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1688C292" w14:textId="77777777" w:rsidR="0023044F" w:rsidRPr="0023044F" w:rsidRDefault="0023044F" w:rsidP="0023044F">
            <w:pPr>
              <w:overflowPunct w:val="0"/>
              <w:autoSpaceDE w:val="0"/>
              <w:autoSpaceDN w:val="0"/>
              <w:adjustRightInd w:val="0"/>
              <w:spacing w:after="0"/>
              <w:jc w:val="center"/>
              <w:textAlignment w:val="baseline"/>
              <w:rPr>
                <w:ins w:id="913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79D2479" w14:textId="77777777" w:rsidR="0023044F" w:rsidRPr="0023044F" w:rsidRDefault="0023044F" w:rsidP="0023044F">
            <w:pPr>
              <w:overflowPunct w:val="0"/>
              <w:autoSpaceDE w:val="0"/>
              <w:autoSpaceDN w:val="0"/>
              <w:adjustRightInd w:val="0"/>
              <w:spacing w:after="0"/>
              <w:jc w:val="center"/>
              <w:textAlignment w:val="baseline"/>
              <w:rPr>
                <w:ins w:id="9131" w:author="xusheng wei" w:date="2025-11-06T18:25:00Z"/>
                <w:rFonts w:ascii="Arial" w:eastAsia="Times New Roman" w:hAnsi="Arial"/>
                <w:sz w:val="18"/>
              </w:rPr>
            </w:pPr>
            <w:ins w:id="9132" w:author="xusheng wei" w:date="2025-11-06T18:25:00Z">
              <w:r w:rsidRPr="0023044F">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028CE9BD" w14:textId="77777777" w:rsidR="0023044F" w:rsidRPr="0023044F" w:rsidRDefault="0023044F" w:rsidP="0023044F">
            <w:pPr>
              <w:overflowPunct w:val="0"/>
              <w:autoSpaceDE w:val="0"/>
              <w:autoSpaceDN w:val="0"/>
              <w:adjustRightInd w:val="0"/>
              <w:spacing w:after="0"/>
              <w:jc w:val="center"/>
              <w:textAlignment w:val="baseline"/>
              <w:rPr>
                <w:ins w:id="9133" w:author="xusheng wei" w:date="2025-11-06T18:25:00Z"/>
                <w:rFonts w:ascii="Arial" w:eastAsia="Times New Roman" w:hAnsi="Arial"/>
                <w:sz w:val="18"/>
              </w:rPr>
            </w:pPr>
            <w:ins w:id="9134" w:author="xusheng wei" w:date="2025-11-06T18:25:00Z">
              <w:r w:rsidRPr="0023044F">
                <w:rPr>
                  <w:rFonts w:ascii="Arial" w:eastAsia="Times New Roman" w:hAnsi="Arial"/>
                  <w:sz w:val="18"/>
                </w:rPr>
                <w:t>CR.3.1 TDD</w:t>
              </w:r>
            </w:ins>
          </w:p>
        </w:tc>
      </w:tr>
      <w:tr w:rsidR="0023044F" w:rsidRPr="0023044F" w14:paraId="2C75DEC4" w14:textId="77777777" w:rsidTr="007D4386">
        <w:trPr>
          <w:jc w:val="center"/>
          <w:ins w:id="9135" w:author="xusheng wei" w:date="2025-11-06T18:25:00Z"/>
        </w:trPr>
        <w:tc>
          <w:tcPr>
            <w:tcW w:w="0" w:type="auto"/>
            <w:tcBorders>
              <w:left w:val="single" w:sz="4" w:space="0" w:color="auto"/>
              <w:right w:val="single" w:sz="4" w:space="0" w:color="auto"/>
            </w:tcBorders>
          </w:tcPr>
          <w:p w14:paraId="6CB96F97" w14:textId="77777777" w:rsidR="0023044F" w:rsidRPr="0023044F" w:rsidRDefault="0023044F" w:rsidP="0023044F">
            <w:pPr>
              <w:overflowPunct w:val="0"/>
              <w:autoSpaceDE w:val="0"/>
              <w:autoSpaceDN w:val="0"/>
              <w:adjustRightInd w:val="0"/>
              <w:spacing w:after="0"/>
              <w:textAlignment w:val="baseline"/>
              <w:rPr>
                <w:ins w:id="9136" w:author="xusheng wei" w:date="2025-11-06T18:25:00Z"/>
                <w:rFonts w:ascii="Arial" w:eastAsia="Times New Roman" w:hAnsi="Arial"/>
                <w:sz w:val="18"/>
              </w:rPr>
            </w:pPr>
            <w:ins w:id="9137" w:author="xusheng wei" w:date="2025-11-06T18:25:00Z">
              <w:r w:rsidRPr="0023044F">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20FADA96" w14:textId="77777777" w:rsidR="0023044F" w:rsidRPr="0023044F" w:rsidRDefault="0023044F" w:rsidP="0023044F">
            <w:pPr>
              <w:overflowPunct w:val="0"/>
              <w:autoSpaceDE w:val="0"/>
              <w:autoSpaceDN w:val="0"/>
              <w:adjustRightInd w:val="0"/>
              <w:spacing w:after="0"/>
              <w:jc w:val="center"/>
              <w:textAlignment w:val="baseline"/>
              <w:rPr>
                <w:ins w:id="9138" w:author="xusheng wei" w:date="2025-11-06T18:25:00Z"/>
                <w:rFonts w:ascii="Arial" w:eastAsia="Times New Roman" w:hAnsi="Arial"/>
                <w:sz w:val="18"/>
              </w:rPr>
            </w:pPr>
            <w:ins w:id="9139" w:author="xusheng wei" w:date="2025-11-06T18:25:00Z">
              <w:r w:rsidRPr="0023044F">
                <w:rPr>
                  <w:rFonts w:ascii="Arial" w:eastAsia="Times New Roman" w:hAnsi="Arial"/>
                  <w:sz w:val="18"/>
                </w:rPr>
                <w:t>1</w:t>
              </w:r>
            </w:ins>
          </w:p>
        </w:tc>
        <w:tc>
          <w:tcPr>
            <w:tcW w:w="0" w:type="auto"/>
            <w:tcBorders>
              <w:left w:val="single" w:sz="4" w:space="0" w:color="auto"/>
              <w:right w:val="single" w:sz="4" w:space="0" w:color="auto"/>
            </w:tcBorders>
          </w:tcPr>
          <w:p w14:paraId="52A0612A" w14:textId="77777777" w:rsidR="0023044F" w:rsidRPr="0023044F" w:rsidRDefault="0023044F" w:rsidP="0023044F">
            <w:pPr>
              <w:overflowPunct w:val="0"/>
              <w:autoSpaceDE w:val="0"/>
              <w:autoSpaceDN w:val="0"/>
              <w:adjustRightInd w:val="0"/>
              <w:spacing w:after="0"/>
              <w:jc w:val="center"/>
              <w:textAlignment w:val="baseline"/>
              <w:rPr>
                <w:ins w:id="9140" w:author="xusheng wei" w:date="2025-11-06T18:25:00Z"/>
                <w:rFonts w:ascii="Arial" w:eastAsia="Times New Roman" w:hAnsi="Arial"/>
                <w:sz w:val="18"/>
              </w:rPr>
            </w:pPr>
          </w:p>
        </w:tc>
        <w:tc>
          <w:tcPr>
            <w:tcW w:w="0" w:type="auto"/>
            <w:tcBorders>
              <w:left w:val="single" w:sz="4" w:space="0" w:color="auto"/>
              <w:right w:val="single" w:sz="4" w:space="0" w:color="auto"/>
            </w:tcBorders>
          </w:tcPr>
          <w:p w14:paraId="6DBC7CB2" w14:textId="77777777" w:rsidR="0023044F" w:rsidRPr="0023044F" w:rsidRDefault="0023044F" w:rsidP="0023044F">
            <w:pPr>
              <w:overflowPunct w:val="0"/>
              <w:autoSpaceDE w:val="0"/>
              <w:autoSpaceDN w:val="0"/>
              <w:adjustRightInd w:val="0"/>
              <w:spacing w:after="0"/>
              <w:jc w:val="center"/>
              <w:textAlignment w:val="baseline"/>
              <w:rPr>
                <w:ins w:id="9141" w:author="xusheng wei" w:date="2025-11-06T18:25:00Z"/>
                <w:rFonts w:ascii="Arial" w:eastAsia="Times New Roman" w:hAnsi="Arial"/>
                <w:sz w:val="18"/>
              </w:rPr>
            </w:pPr>
            <w:ins w:id="9142" w:author="xusheng wei" w:date="2025-11-06T18:25:00Z">
              <w:r w:rsidRPr="0023044F">
                <w:rPr>
                  <w:rFonts w:ascii="Arial" w:eastAsia="Times New Roman" w:hAnsi="Arial"/>
                  <w:sz w:val="18"/>
                </w:rPr>
                <w:t>CCR.3.1 TDD</w:t>
              </w:r>
            </w:ins>
          </w:p>
        </w:tc>
        <w:tc>
          <w:tcPr>
            <w:tcW w:w="0" w:type="auto"/>
            <w:tcBorders>
              <w:left w:val="single" w:sz="4" w:space="0" w:color="auto"/>
              <w:right w:val="single" w:sz="4" w:space="0" w:color="auto"/>
            </w:tcBorders>
          </w:tcPr>
          <w:p w14:paraId="73089CD7" w14:textId="77777777" w:rsidR="0023044F" w:rsidRPr="0023044F" w:rsidRDefault="0023044F" w:rsidP="0023044F">
            <w:pPr>
              <w:overflowPunct w:val="0"/>
              <w:autoSpaceDE w:val="0"/>
              <w:autoSpaceDN w:val="0"/>
              <w:adjustRightInd w:val="0"/>
              <w:spacing w:after="0"/>
              <w:jc w:val="center"/>
              <w:textAlignment w:val="baseline"/>
              <w:rPr>
                <w:ins w:id="9143" w:author="xusheng wei" w:date="2025-11-06T18:25:00Z"/>
                <w:rFonts w:ascii="Arial" w:eastAsia="Times New Roman" w:hAnsi="Arial"/>
                <w:sz w:val="18"/>
              </w:rPr>
            </w:pPr>
            <w:ins w:id="9144" w:author="xusheng wei" w:date="2025-11-06T18:25:00Z">
              <w:r w:rsidRPr="0023044F">
                <w:rPr>
                  <w:rFonts w:ascii="Arial" w:eastAsia="Times New Roman" w:hAnsi="Arial"/>
                  <w:sz w:val="18"/>
                </w:rPr>
                <w:t>CCR.3.1 TDD</w:t>
              </w:r>
            </w:ins>
          </w:p>
        </w:tc>
      </w:tr>
      <w:tr w:rsidR="0023044F" w:rsidRPr="0023044F" w14:paraId="12483B71" w14:textId="77777777" w:rsidTr="007D4386">
        <w:trPr>
          <w:jc w:val="center"/>
          <w:ins w:id="9145" w:author="xusheng wei" w:date="2025-11-06T18:25:00Z"/>
        </w:trPr>
        <w:tc>
          <w:tcPr>
            <w:tcW w:w="0" w:type="auto"/>
            <w:tcBorders>
              <w:left w:val="single" w:sz="4" w:space="0" w:color="auto"/>
              <w:right w:val="single" w:sz="4" w:space="0" w:color="auto"/>
            </w:tcBorders>
          </w:tcPr>
          <w:p w14:paraId="40EFC604" w14:textId="77777777" w:rsidR="0023044F" w:rsidRPr="0023044F" w:rsidRDefault="0023044F" w:rsidP="0023044F">
            <w:pPr>
              <w:overflowPunct w:val="0"/>
              <w:autoSpaceDE w:val="0"/>
              <w:autoSpaceDN w:val="0"/>
              <w:adjustRightInd w:val="0"/>
              <w:spacing w:after="0"/>
              <w:textAlignment w:val="baseline"/>
              <w:rPr>
                <w:ins w:id="9146" w:author="xusheng wei" w:date="2025-11-06T18:25:00Z"/>
                <w:rFonts w:ascii="Arial" w:eastAsia="Times New Roman" w:hAnsi="Arial"/>
                <w:sz w:val="18"/>
              </w:rPr>
            </w:pPr>
            <w:ins w:id="9147" w:author="xusheng wei" w:date="2025-11-06T18:25:00Z">
              <w:r w:rsidRPr="0023044F">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498C65DD" w14:textId="77777777" w:rsidR="0023044F" w:rsidRPr="0023044F" w:rsidRDefault="0023044F" w:rsidP="0023044F">
            <w:pPr>
              <w:overflowPunct w:val="0"/>
              <w:autoSpaceDE w:val="0"/>
              <w:autoSpaceDN w:val="0"/>
              <w:adjustRightInd w:val="0"/>
              <w:spacing w:after="0"/>
              <w:jc w:val="center"/>
              <w:textAlignment w:val="baseline"/>
              <w:rPr>
                <w:ins w:id="9148" w:author="xusheng wei" w:date="2025-11-06T18:25:00Z"/>
                <w:rFonts w:ascii="Arial" w:eastAsia="Times New Roman" w:hAnsi="Arial"/>
                <w:sz w:val="18"/>
              </w:rPr>
            </w:pPr>
            <w:ins w:id="9149" w:author="xusheng wei" w:date="2025-11-06T18:25:00Z">
              <w:r w:rsidRPr="0023044F">
                <w:rPr>
                  <w:rFonts w:ascii="Arial" w:eastAsia="Times New Roman" w:hAnsi="Arial"/>
                  <w:sz w:val="18"/>
                </w:rPr>
                <w:t>1</w:t>
              </w:r>
            </w:ins>
          </w:p>
        </w:tc>
        <w:tc>
          <w:tcPr>
            <w:tcW w:w="0" w:type="auto"/>
            <w:tcBorders>
              <w:left w:val="single" w:sz="4" w:space="0" w:color="auto"/>
              <w:right w:val="single" w:sz="4" w:space="0" w:color="auto"/>
            </w:tcBorders>
          </w:tcPr>
          <w:p w14:paraId="2A2CA408" w14:textId="77777777" w:rsidR="0023044F" w:rsidRPr="0023044F" w:rsidRDefault="0023044F" w:rsidP="0023044F">
            <w:pPr>
              <w:overflowPunct w:val="0"/>
              <w:autoSpaceDE w:val="0"/>
              <w:autoSpaceDN w:val="0"/>
              <w:adjustRightInd w:val="0"/>
              <w:spacing w:after="0"/>
              <w:jc w:val="center"/>
              <w:textAlignment w:val="baseline"/>
              <w:rPr>
                <w:ins w:id="915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D9D8B18" w14:textId="77777777" w:rsidR="0023044F" w:rsidRPr="0023044F" w:rsidRDefault="0023044F" w:rsidP="0023044F">
            <w:pPr>
              <w:overflowPunct w:val="0"/>
              <w:autoSpaceDE w:val="0"/>
              <w:autoSpaceDN w:val="0"/>
              <w:adjustRightInd w:val="0"/>
              <w:spacing w:after="0"/>
              <w:jc w:val="center"/>
              <w:textAlignment w:val="baseline"/>
              <w:rPr>
                <w:ins w:id="9151" w:author="xusheng wei" w:date="2025-11-06T18:25:00Z"/>
                <w:rFonts w:ascii="Arial" w:eastAsia="Times New Roman" w:hAnsi="Arial"/>
                <w:sz w:val="18"/>
              </w:rPr>
            </w:pPr>
            <w:ins w:id="9152" w:author="xusheng wei" w:date="2025-11-06T18:25:00Z">
              <w:r w:rsidRPr="0023044F">
                <w:rPr>
                  <w:rFonts w:ascii="Arial" w:eastAsia="Times New Roman" w:hAnsi="Arial"/>
                  <w:sz w:val="18"/>
                </w:rPr>
                <w:t>SSB.</w:t>
              </w:r>
            </w:ins>
            <w:ins w:id="9153" w:author="Huawei" w:date="2025-11-21T16:00:00Z">
              <w:r w:rsidRPr="0023044F">
                <w:rPr>
                  <w:rFonts w:ascii="Arial" w:hAnsi="Arial" w:hint="eastAsia"/>
                  <w:sz w:val="18"/>
                  <w:lang w:eastAsia="zh-CN"/>
                </w:rPr>
                <w:t>28</w:t>
              </w:r>
            </w:ins>
            <w:ins w:id="9154" w:author="xusheng wei" w:date="2025-11-06T18:25:00Z">
              <w:r w:rsidRPr="0023044F">
                <w:rPr>
                  <w:rFonts w:ascii="Arial" w:eastAsia="Times New Roman" w:hAnsi="Arial"/>
                  <w:sz w:val="18"/>
                </w:rPr>
                <w:t xml:space="preserve"> FR2</w:t>
              </w:r>
            </w:ins>
          </w:p>
        </w:tc>
        <w:tc>
          <w:tcPr>
            <w:tcW w:w="0" w:type="auto"/>
            <w:tcBorders>
              <w:left w:val="single" w:sz="4" w:space="0" w:color="auto"/>
              <w:right w:val="single" w:sz="4" w:space="0" w:color="auto"/>
            </w:tcBorders>
          </w:tcPr>
          <w:p w14:paraId="6FEDD66E" w14:textId="77777777" w:rsidR="0023044F" w:rsidRPr="0023044F" w:rsidRDefault="0023044F" w:rsidP="0023044F">
            <w:pPr>
              <w:overflowPunct w:val="0"/>
              <w:autoSpaceDE w:val="0"/>
              <w:autoSpaceDN w:val="0"/>
              <w:adjustRightInd w:val="0"/>
              <w:spacing w:after="0"/>
              <w:jc w:val="center"/>
              <w:textAlignment w:val="baseline"/>
              <w:rPr>
                <w:ins w:id="9155" w:author="xusheng wei" w:date="2025-11-06T18:25:00Z"/>
                <w:rFonts w:ascii="Arial" w:eastAsia="Times New Roman" w:hAnsi="Arial"/>
                <w:sz w:val="18"/>
              </w:rPr>
            </w:pPr>
            <w:ins w:id="9156" w:author="xusheng wei" w:date="2025-11-06T18:25:00Z">
              <w:r w:rsidRPr="0023044F">
                <w:rPr>
                  <w:rFonts w:ascii="Arial" w:eastAsia="Times New Roman" w:hAnsi="Arial"/>
                  <w:sz w:val="18"/>
                </w:rPr>
                <w:t>SSB.</w:t>
              </w:r>
            </w:ins>
            <w:ins w:id="9157" w:author="Huawei" w:date="2025-11-21T16:00:00Z">
              <w:r w:rsidRPr="0023044F">
                <w:rPr>
                  <w:rFonts w:ascii="Arial" w:hAnsi="Arial" w:hint="eastAsia"/>
                  <w:sz w:val="18"/>
                  <w:lang w:eastAsia="zh-CN"/>
                </w:rPr>
                <w:t>28</w:t>
              </w:r>
            </w:ins>
            <w:ins w:id="9158" w:author="xusheng wei" w:date="2025-11-06T18:25:00Z">
              <w:r w:rsidRPr="0023044F">
                <w:rPr>
                  <w:rFonts w:ascii="Arial" w:eastAsia="Times New Roman" w:hAnsi="Arial"/>
                  <w:sz w:val="18"/>
                </w:rPr>
                <w:t xml:space="preserve"> FR2</w:t>
              </w:r>
            </w:ins>
          </w:p>
        </w:tc>
      </w:tr>
      <w:tr w:rsidR="0023044F" w:rsidRPr="0023044F" w14:paraId="06EE3962" w14:textId="77777777" w:rsidTr="007D4386">
        <w:trPr>
          <w:jc w:val="center"/>
          <w:ins w:id="9159"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781D0CBA" w14:textId="77777777" w:rsidR="0023044F" w:rsidRPr="0023044F" w:rsidRDefault="0023044F" w:rsidP="0023044F">
            <w:pPr>
              <w:overflowPunct w:val="0"/>
              <w:autoSpaceDE w:val="0"/>
              <w:autoSpaceDN w:val="0"/>
              <w:adjustRightInd w:val="0"/>
              <w:spacing w:after="0"/>
              <w:textAlignment w:val="baseline"/>
              <w:rPr>
                <w:ins w:id="9160" w:author="xusheng wei" w:date="2025-11-06T18:25:00Z"/>
                <w:rFonts w:ascii="Arial" w:eastAsia="Times New Roman" w:hAnsi="Arial"/>
                <w:sz w:val="18"/>
              </w:rPr>
            </w:pPr>
            <w:ins w:id="9161" w:author="xusheng wei" w:date="2025-11-06T18:25:00Z">
              <w:r w:rsidRPr="0023044F">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0D7E41FF" w14:textId="77777777" w:rsidR="0023044F" w:rsidRPr="0023044F" w:rsidRDefault="0023044F" w:rsidP="0023044F">
            <w:pPr>
              <w:overflowPunct w:val="0"/>
              <w:autoSpaceDE w:val="0"/>
              <w:autoSpaceDN w:val="0"/>
              <w:adjustRightInd w:val="0"/>
              <w:spacing w:after="0"/>
              <w:jc w:val="center"/>
              <w:textAlignment w:val="baseline"/>
              <w:rPr>
                <w:ins w:id="9162" w:author="xusheng wei" w:date="2025-11-06T18:25:00Z"/>
                <w:rFonts w:ascii="Arial" w:eastAsia="Times New Roman" w:hAnsi="Arial"/>
                <w:sz w:val="18"/>
              </w:rPr>
            </w:pPr>
            <w:ins w:id="9163"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FB68205" w14:textId="77777777" w:rsidR="0023044F" w:rsidRPr="0023044F" w:rsidRDefault="0023044F" w:rsidP="0023044F">
            <w:pPr>
              <w:overflowPunct w:val="0"/>
              <w:autoSpaceDE w:val="0"/>
              <w:autoSpaceDN w:val="0"/>
              <w:adjustRightInd w:val="0"/>
              <w:spacing w:after="0"/>
              <w:jc w:val="center"/>
              <w:textAlignment w:val="baseline"/>
              <w:rPr>
                <w:ins w:id="916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A6BE00" w14:textId="77777777" w:rsidR="0023044F" w:rsidRPr="0023044F" w:rsidRDefault="0023044F" w:rsidP="0023044F">
            <w:pPr>
              <w:overflowPunct w:val="0"/>
              <w:autoSpaceDE w:val="0"/>
              <w:autoSpaceDN w:val="0"/>
              <w:adjustRightInd w:val="0"/>
              <w:spacing w:after="0"/>
              <w:jc w:val="center"/>
              <w:textAlignment w:val="baseline"/>
              <w:rPr>
                <w:ins w:id="9165" w:author="xusheng wei" w:date="2025-11-06T18:25:00Z"/>
                <w:rFonts w:ascii="Arial" w:eastAsia="Times New Roman" w:hAnsi="Arial"/>
                <w:sz w:val="18"/>
              </w:rPr>
            </w:pPr>
            <w:ins w:id="9166" w:author="xusheng wei" w:date="2025-11-06T18:25:00Z">
              <w:r w:rsidRPr="0023044F">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32D3EB14" w14:textId="77777777" w:rsidR="0023044F" w:rsidRPr="0023044F" w:rsidRDefault="0023044F" w:rsidP="0023044F">
            <w:pPr>
              <w:overflowPunct w:val="0"/>
              <w:autoSpaceDE w:val="0"/>
              <w:autoSpaceDN w:val="0"/>
              <w:adjustRightInd w:val="0"/>
              <w:spacing w:after="0"/>
              <w:jc w:val="center"/>
              <w:textAlignment w:val="baseline"/>
              <w:rPr>
                <w:ins w:id="9167" w:author="xusheng wei" w:date="2025-11-06T18:25:00Z"/>
                <w:rFonts w:ascii="Arial" w:eastAsia="Times New Roman" w:hAnsi="Arial"/>
                <w:sz w:val="18"/>
              </w:rPr>
            </w:pPr>
            <w:ins w:id="9168" w:author="xusheng wei" w:date="2025-11-06T18:25:00Z">
              <w:r w:rsidRPr="0023044F">
                <w:rPr>
                  <w:rFonts w:ascii="Arial" w:eastAsia="Times New Roman" w:hAnsi="Arial"/>
                  <w:sz w:val="18"/>
                </w:rPr>
                <w:t>OP.1</w:t>
              </w:r>
            </w:ins>
          </w:p>
        </w:tc>
      </w:tr>
      <w:tr w:rsidR="0023044F" w:rsidRPr="0023044F" w14:paraId="3E8D9DC8" w14:textId="77777777" w:rsidTr="007D4386">
        <w:trPr>
          <w:jc w:val="center"/>
          <w:ins w:id="916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C1C1347" w14:textId="77777777" w:rsidR="0023044F" w:rsidRPr="0023044F" w:rsidRDefault="0023044F" w:rsidP="0023044F">
            <w:pPr>
              <w:overflowPunct w:val="0"/>
              <w:autoSpaceDE w:val="0"/>
              <w:autoSpaceDN w:val="0"/>
              <w:adjustRightInd w:val="0"/>
              <w:spacing w:after="0"/>
              <w:textAlignment w:val="baseline"/>
              <w:rPr>
                <w:ins w:id="9170" w:author="xusheng wei" w:date="2025-11-06T18:25:00Z"/>
                <w:rFonts w:ascii="Arial" w:eastAsia="Times New Roman" w:hAnsi="Arial"/>
                <w:sz w:val="18"/>
              </w:rPr>
            </w:pPr>
            <w:ins w:id="9171" w:author="xusheng wei" w:date="2025-11-06T18:25:00Z">
              <w:r w:rsidRPr="0023044F">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C1C9137" w14:textId="77777777" w:rsidR="0023044F" w:rsidRPr="0023044F" w:rsidRDefault="0023044F" w:rsidP="0023044F">
            <w:pPr>
              <w:overflowPunct w:val="0"/>
              <w:autoSpaceDE w:val="0"/>
              <w:autoSpaceDN w:val="0"/>
              <w:adjustRightInd w:val="0"/>
              <w:spacing w:after="0"/>
              <w:jc w:val="center"/>
              <w:textAlignment w:val="baseline"/>
              <w:rPr>
                <w:ins w:id="9172" w:author="xusheng wei" w:date="2025-11-06T18:25:00Z"/>
                <w:rFonts w:ascii="Arial" w:eastAsia="Times New Roman" w:hAnsi="Arial"/>
                <w:sz w:val="18"/>
              </w:rPr>
            </w:pPr>
            <w:ins w:id="9173"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EFBBFB9" w14:textId="77777777" w:rsidR="0023044F" w:rsidRPr="0023044F" w:rsidRDefault="0023044F" w:rsidP="0023044F">
            <w:pPr>
              <w:overflowPunct w:val="0"/>
              <w:autoSpaceDE w:val="0"/>
              <w:autoSpaceDN w:val="0"/>
              <w:adjustRightInd w:val="0"/>
              <w:spacing w:after="0"/>
              <w:jc w:val="center"/>
              <w:textAlignment w:val="baseline"/>
              <w:rPr>
                <w:ins w:id="917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AF706C2" w14:textId="77777777" w:rsidR="0023044F" w:rsidRPr="0023044F" w:rsidRDefault="0023044F" w:rsidP="0023044F">
            <w:pPr>
              <w:overflowPunct w:val="0"/>
              <w:autoSpaceDE w:val="0"/>
              <w:autoSpaceDN w:val="0"/>
              <w:adjustRightInd w:val="0"/>
              <w:spacing w:after="0"/>
              <w:jc w:val="center"/>
              <w:textAlignment w:val="baseline"/>
              <w:rPr>
                <w:ins w:id="9175" w:author="xusheng wei" w:date="2025-11-06T18:25:00Z"/>
                <w:rFonts w:ascii="Arial" w:eastAsia="Times New Roman" w:hAnsi="Arial"/>
                <w:sz w:val="18"/>
              </w:rPr>
            </w:pPr>
            <w:ins w:id="9176" w:author="xusheng wei" w:date="2025-11-06T18:25:00Z">
              <w:r w:rsidRPr="0023044F">
                <w:rPr>
                  <w:rFonts w:ascii="Arial" w:eastAsia="Times New Roman" w:hAnsi="Arial"/>
                  <w:sz w:val="18"/>
                </w:rPr>
                <w:t>DLBWP.0.1</w:t>
              </w:r>
            </w:ins>
          </w:p>
          <w:p w14:paraId="61CAFF31" w14:textId="77777777" w:rsidR="0023044F" w:rsidRPr="0023044F" w:rsidRDefault="0023044F" w:rsidP="0023044F">
            <w:pPr>
              <w:overflowPunct w:val="0"/>
              <w:autoSpaceDE w:val="0"/>
              <w:autoSpaceDN w:val="0"/>
              <w:adjustRightInd w:val="0"/>
              <w:spacing w:after="0"/>
              <w:jc w:val="center"/>
              <w:textAlignment w:val="baseline"/>
              <w:rPr>
                <w:ins w:id="9177" w:author="xusheng wei" w:date="2025-11-06T18:25:00Z"/>
                <w:rFonts w:ascii="Arial" w:eastAsia="Times New Roman" w:hAnsi="Arial"/>
                <w:sz w:val="18"/>
              </w:rPr>
            </w:pPr>
            <w:ins w:id="9178" w:author="xusheng wei" w:date="2025-11-06T18:25:00Z">
              <w:r w:rsidRPr="0023044F">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43ACD5EA" w14:textId="77777777" w:rsidR="0023044F" w:rsidRPr="0023044F" w:rsidRDefault="0023044F" w:rsidP="0023044F">
            <w:pPr>
              <w:overflowPunct w:val="0"/>
              <w:autoSpaceDE w:val="0"/>
              <w:autoSpaceDN w:val="0"/>
              <w:adjustRightInd w:val="0"/>
              <w:spacing w:after="0"/>
              <w:jc w:val="center"/>
              <w:textAlignment w:val="baseline"/>
              <w:rPr>
                <w:ins w:id="9179" w:author="xusheng wei" w:date="2025-11-06T18:25:00Z"/>
                <w:rFonts w:ascii="Arial" w:eastAsia="Times New Roman" w:hAnsi="Arial"/>
                <w:sz w:val="18"/>
              </w:rPr>
            </w:pPr>
            <w:ins w:id="9180" w:author="xusheng wei" w:date="2025-11-06T18:25:00Z">
              <w:r w:rsidRPr="0023044F">
                <w:rPr>
                  <w:rFonts w:ascii="Arial" w:eastAsia="Times New Roman" w:hAnsi="Arial"/>
                  <w:sz w:val="18"/>
                </w:rPr>
                <w:t>DLBWP.0.1</w:t>
              </w:r>
            </w:ins>
          </w:p>
          <w:p w14:paraId="5897470D" w14:textId="77777777" w:rsidR="0023044F" w:rsidRPr="0023044F" w:rsidRDefault="0023044F" w:rsidP="0023044F">
            <w:pPr>
              <w:overflowPunct w:val="0"/>
              <w:autoSpaceDE w:val="0"/>
              <w:autoSpaceDN w:val="0"/>
              <w:adjustRightInd w:val="0"/>
              <w:spacing w:after="0"/>
              <w:jc w:val="center"/>
              <w:textAlignment w:val="baseline"/>
              <w:rPr>
                <w:ins w:id="9181" w:author="xusheng wei" w:date="2025-11-06T18:25:00Z"/>
                <w:rFonts w:ascii="Arial" w:eastAsia="Times New Roman" w:hAnsi="Arial"/>
                <w:sz w:val="18"/>
              </w:rPr>
            </w:pPr>
            <w:ins w:id="9182" w:author="xusheng wei" w:date="2025-11-06T18:25:00Z">
              <w:r w:rsidRPr="0023044F">
                <w:rPr>
                  <w:rFonts w:ascii="Arial" w:eastAsia="Times New Roman" w:hAnsi="Arial"/>
                  <w:sz w:val="18"/>
                </w:rPr>
                <w:t>ULBWP.0.1</w:t>
              </w:r>
            </w:ins>
          </w:p>
        </w:tc>
      </w:tr>
      <w:tr w:rsidR="0023044F" w:rsidRPr="0023044F" w14:paraId="4ABFB79D" w14:textId="77777777" w:rsidTr="007D4386">
        <w:trPr>
          <w:jc w:val="center"/>
          <w:ins w:id="9183"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59EAD640" w14:textId="77777777" w:rsidR="0023044F" w:rsidRPr="0023044F" w:rsidRDefault="0023044F" w:rsidP="0023044F">
            <w:pPr>
              <w:overflowPunct w:val="0"/>
              <w:autoSpaceDE w:val="0"/>
              <w:autoSpaceDN w:val="0"/>
              <w:adjustRightInd w:val="0"/>
              <w:spacing w:after="0"/>
              <w:textAlignment w:val="baseline"/>
              <w:rPr>
                <w:ins w:id="9184" w:author="xusheng wei" w:date="2025-11-06T18:25:00Z"/>
                <w:rFonts w:ascii="Arial" w:eastAsia="Times New Roman" w:hAnsi="Arial"/>
                <w:sz w:val="18"/>
              </w:rPr>
            </w:pPr>
            <w:ins w:id="9185" w:author="xusheng wei" w:date="2025-11-06T18:25:00Z">
              <w:r w:rsidRPr="0023044F">
                <w:rPr>
                  <w:rFonts w:ascii="Arial" w:eastAsia="Times New Roman" w:hAnsi="Arial"/>
                  <w:sz w:val="18"/>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12A31DD" w14:textId="77777777" w:rsidR="0023044F" w:rsidRPr="0023044F" w:rsidRDefault="0023044F" w:rsidP="0023044F">
            <w:pPr>
              <w:overflowPunct w:val="0"/>
              <w:autoSpaceDE w:val="0"/>
              <w:autoSpaceDN w:val="0"/>
              <w:adjustRightInd w:val="0"/>
              <w:spacing w:after="0"/>
              <w:jc w:val="center"/>
              <w:textAlignment w:val="baseline"/>
              <w:rPr>
                <w:ins w:id="9186" w:author="xusheng wei" w:date="2025-11-06T18:25:00Z"/>
                <w:rFonts w:ascii="Arial" w:eastAsia="Times New Roman" w:hAnsi="Arial"/>
                <w:sz w:val="18"/>
              </w:rPr>
            </w:pPr>
            <w:ins w:id="9187"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AC7B23D" w14:textId="77777777" w:rsidR="0023044F" w:rsidRPr="0023044F" w:rsidRDefault="0023044F" w:rsidP="0023044F">
            <w:pPr>
              <w:overflowPunct w:val="0"/>
              <w:autoSpaceDE w:val="0"/>
              <w:autoSpaceDN w:val="0"/>
              <w:adjustRightInd w:val="0"/>
              <w:spacing w:after="0"/>
              <w:jc w:val="center"/>
              <w:textAlignment w:val="baseline"/>
              <w:rPr>
                <w:ins w:id="9188"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A0DCEE4" w14:textId="77777777" w:rsidR="0023044F" w:rsidRPr="0023044F" w:rsidRDefault="0023044F" w:rsidP="0023044F">
            <w:pPr>
              <w:overflowPunct w:val="0"/>
              <w:autoSpaceDE w:val="0"/>
              <w:autoSpaceDN w:val="0"/>
              <w:adjustRightInd w:val="0"/>
              <w:spacing w:after="0"/>
              <w:jc w:val="center"/>
              <w:textAlignment w:val="baseline"/>
              <w:rPr>
                <w:ins w:id="9189" w:author="xusheng wei" w:date="2025-11-06T18:25:00Z"/>
                <w:rFonts w:ascii="Arial" w:eastAsia="Times New Roman" w:hAnsi="Arial" w:cs="Arial"/>
                <w:sz w:val="18"/>
              </w:rPr>
            </w:pPr>
            <w:ins w:id="9190" w:author="xusheng wei" w:date="2025-11-06T18:25:00Z">
              <w:r w:rsidRPr="0023044F">
                <w:rPr>
                  <w:rFonts w:ascii="Arial" w:eastAsia="Times New Roman" w:hAnsi="Arial" w:cs="Arial"/>
                  <w:sz w:val="18"/>
                </w:rPr>
                <w:t>DLBWP.1.1</w:t>
              </w:r>
            </w:ins>
          </w:p>
          <w:p w14:paraId="4EC6B6B3" w14:textId="77777777" w:rsidR="0023044F" w:rsidRPr="0023044F" w:rsidRDefault="0023044F" w:rsidP="0023044F">
            <w:pPr>
              <w:overflowPunct w:val="0"/>
              <w:autoSpaceDE w:val="0"/>
              <w:autoSpaceDN w:val="0"/>
              <w:adjustRightInd w:val="0"/>
              <w:spacing w:after="0"/>
              <w:jc w:val="center"/>
              <w:textAlignment w:val="baseline"/>
              <w:rPr>
                <w:ins w:id="9191" w:author="xusheng wei" w:date="2025-11-06T18:25:00Z"/>
                <w:rFonts w:ascii="Arial" w:eastAsia="Times New Roman" w:hAnsi="Arial"/>
                <w:sz w:val="18"/>
              </w:rPr>
            </w:pPr>
            <w:ins w:id="9192" w:author="xusheng wei" w:date="2025-11-06T18:25:00Z">
              <w:r w:rsidRPr="0023044F">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385BE1DF" w14:textId="77777777" w:rsidR="0023044F" w:rsidRPr="0023044F" w:rsidRDefault="0023044F" w:rsidP="0023044F">
            <w:pPr>
              <w:overflowPunct w:val="0"/>
              <w:autoSpaceDE w:val="0"/>
              <w:autoSpaceDN w:val="0"/>
              <w:adjustRightInd w:val="0"/>
              <w:spacing w:after="0"/>
              <w:jc w:val="center"/>
              <w:textAlignment w:val="baseline"/>
              <w:rPr>
                <w:ins w:id="9193" w:author="xusheng wei" w:date="2025-11-06T18:25:00Z"/>
                <w:rFonts w:ascii="Arial" w:eastAsia="Times New Roman" w:hAnsi="Arial" w:cs="Arial"/>
                <w:sz w:val="18"/>
              </w:rPr>
            </w:pPr>
            <w:ins w:id="9194" w:author="xusheng wei" w:date="2025-11-06T18:25:00Z">
              <w:r w:rsidRPr="0023044F">
                <w:rPr>
                  <w:rFonts w:ascii="Arial" w:eastAsia="Times New Roman" w:hAnsi="Arial" w:cs="Arial"/>
                  <w:sz w:val="18"/>
                </w:rPr>
                <w:t>DLBWP.1.1</w:t>
              </w:r>
            </w:ins>
          </w:p>
          <w:p w14:paraId="37F4F09E" w14:textId="77777777" w:rsidR="0023044F" w:rsidRPr="0023044F" w:rsidRDefault="0023044F" w:rsidP="0023044F">
            <w:pPr>
              <w:overflowPunct w:val="0"/>
              <w:autoSpaceDE w:val="0"/>
              <w:autoSpaceDN w:val="0"/>
              <w:adjustRightInd w:val="0"/>
              <w:spacing w:after="0"/>
              <w:jc w:val="center"/>
              <w:textAlignment w:val="baseline"/>
              <w:rPr>
                <w:ins w:id="9195" w:author="xusheng wei" w:date="2025-11-06T18:25:00Z"/>
                <w:rFonts w:ascii="Arial" w:eastAsia="Times New Roman" w:hAnsi="Arial"/>
                <w:sz w:val="18"/>
              </w:rPr>
            </w:pPr>
            <w:ins w:id="9196" w:author="xusheng wei" w:date="2025-11-06T18:25:00Z">
              <w:r w:rsidRPr="0023044F">
                <w:rPr>
                  <w:rFonts w:ascii="Arial" w:eastAsia="Times New Roman" w:hAnsi="Arial" w:cs="Arial"/>
                  <w:sz w:val="18"/>
                </w:rPr>
                <w:t>ULBWP.1.1</w:t>
              </w:r>
            </w:ins>
          </w:p>
        </w:tc>
      </w:tr>
      <w:tr w:rsidR="0023044F" w:rsidRPr="0023044F" w14:paraId="73863DF9" w14:textId="77777777" w:rsidTr="007D4386">
        <w:trPr>
          <w:jc w:val="center"/>
          <w:ins w:id="919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7F3D030" w14:textId="77777777" w:rsidR="0023044F" w:rsidRPr="0023044F" w:rsidRDefault="0023044F" w:rsidP="0023044F">
            <w:pPr>
              <w:overflowPunct w:val="0"/>
              <w:autoSpaceDE w:val="0"/>
              <w:autoSpaceDN w:val="0"/>
              <w:adjustRightInd w:val="0"/>
              <w:spacing w:after="0"/>
              <w:textAlignment w:val="baseline"/>
              <w:rPr>
                <w:ins w:id="9198" w:author="xusheng wei" w:date="2025-11-06T18:25:00Z"/>
                <w:rFonts w:ascii="Arial" w:eastAsia="Times New Roman" w:hAnsi="Arial"/>
                <w:sz w:val="18"/>
              </w:rPr>
            </w:pPr>
            <w:ins w:id="9199" w:author="xusheng wei" w:date="2025-11-06T18:25:00Z">
              <w:r w:rsidRPr="0023044F">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F868639" w14:textId="77777777" w:rsidR="0023044F" w:rsidRPr="0023044F" w:rsidRDefault="0023044F" w:rsidP="0023044F">
            <w:pPr>
              <w:overflowPunct w:val="0"/>
              <w:autoSpaceDE w:val="0"/>
              <w:autoSpaceDN w:val="0"/>
              <w:adjustRightInd w:val="0"/>
              <w:spacing w:after="0"/>
              <w:jc w:val="center"/>
              <w:textAlignment w:val="baseline"/>
              <w:rPr>
                <w:ins w:id="9200" w:author="xusheng wei" w:date="2025-11-06T18:25:00Z"/>
                <w:rFonts w:ascii="Arial" w:eastAsia="Times New Roman" w:hAnsi="Arial"/>
                <w:sz w:val="18"/>
              </w:rPr>
            </w:pPr>
            <w:ins w:id="9201" w:author="xusheng wei" w:date="2025-11-06T18:25:00Z">
              <w:r w:rsidRPr="0023044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6D808CF" w14:textId="77777777" w:rsidR="0023044F" w:rsidRPr="0023044F" w:rsidRDefault="0023044F" w:rsidP="0023044F">
            <w:pPr>
              <w:overflowPunct w:val="0"/>
              <w:autoSpaceDE w:val="0"/>
              <w:autoSpaceDN w:val="0"/>
              <w:adjustRightInd w:val="0"/>
              <w:spacing w:after="0"/>
              <w:jc w:val="center"/>
              <w:textAlignment w:val="baseline"/>
              <w:rPr>
                <w:ins w:id="920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8D6A758" w14:textId="77777777" w:rsidR="0023044F" w:rsidRPr="0023044F" w:rsidRDefault="0023044F" w:rsidP="0023044F">
            <w:pPr>
              <w:overflowPunct w:val="0"/>
              <w:autoSpaceDE w:val="0"/>
              <w:autoSpaceDN w:val="0"/>
              <w:adjustRightInd w:val="0"/>
              <w:spacing w:after="0"/>
              <w:jc w:val="center"/>
              <w:textAlignment w:val="baseline"/>
              <w:rPr>
                <w:ins w:id="9203" w:author="xusheng wei" w:date="2025-11-06T18:25:00Z"/>
                <w:rFonts w:ascii="Arial" w:eastAsia="Times New Roman" w:hAnsi="Arial"/>
                <w:sz w:val="18"/>
              </w:rPr>
            </w:pPr>
            <w:ins w:id="9204" w:author="xusheng wei" w:date="2025-11-06T18:25:00Z">
              <w:r w:rsidRPr="0023044F">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4DDEB302" w14:textId="77777777" w:rsidR="0023044F" w:rsidRPr="0023044F" w:rsidRDefault="0023044F" w:rsidP="0023044F">
            <w:pPr>
              <w:overflowPunct w:val="0"/>
              <w:autoSpaceDE w:val="0"/>
              <w:autoSpaceDN w:val="0"/>
              <w:adjustRightInd w:val="0"/>
              <w:spacing w:after="0"/>
              <w:jc w:val="center"/>
              <w:textAlignment w:val="baseline"/>
              <w:rPr>
                <w:ins w:id="9205" w:author="xusheng wei" w:date="2025-11-06T18:25:00Z"/>
                <w:rFonts w:ascii="Arial" w:eastAsia="Times New Roman" w:hAnsi="Arial"/>
                <w:sz w:val="18"/>
              </w:rPr>
            </w:pPr>
            <w:ins w:id="9206" w:author="xusheng wei" w:date="2025-11-06T18:25:00Z">
              <w:r w:rsidRPr="0023044F">
                <w:rPr>
                  <w:rFonts w:ascii="Arial" w:eastAsia="Times New Roman" w:hAnsi="Arial"/>
                  <w:sz w:val="18"/>
                </w:rPr>
                <w:t>TRS.2.1 TDD</w:t>
              </w:r>
            </w:ins>
          </w:p>
        </w:tc>
      </w:tr>
      <w:tr w:rsidR="0023044F" w:rsidRPr="0023044F" w14:paraId="338C0A60" w14:textId="77777777" w:rsidTr="007D4386">
        <w:trPr>
          <w:jc w:val="center"/>
          <w:ins w:id="920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00046908" w14:textId="77777777" w:rsidR="0023044F" w:rsidRPr="0023044F" w:rsidRDefault="0023044F" w:rsidP="0023044F">
            <w:pPr>
              <w:overflowPunct w:val="0"/>
              <w:autoSpaceDE w:val="0"/>
              <w:autoSpaceDN w:val="0"/>
              <w:adjustRightInd w:val="0"/>
              <w:spacing w:after="0"/>
              <w:textAlignment w:val="baseline"/>
              <w:rPr>
                <w:ins w:id="9208" w:author="xusheng wei" w:date="2025-11-06T18:25:00Z"/>
                <w:rFonts w:ascii="Arial" w:eastAsia="Times New Roman" w:hAnsi="Arial"/>
                <w:sz w:val="18"/>
              </w:rPr>
            </w:pPr>
            <w:ins w:id="9209" w:author="xusheng wei" w:date="2025-11-06T18:25:00Z">
              <w:r w:rsidRPr="0023044F">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443DF6DA" w14:textId="77777777" w:rsidR="0023044F" w:rsidRPr="0023044F" w:rsidRDefault="0023044F" w:rsidP="0023044F">
            <w:pPr>
              <w:overflowPunct w:val="0"/>
              <w:autoSpaceDE w:val="0"/>
              <w:autoSpaceDN w:val="0"/>
              <w:adjustRightInd w:val="0"/>
              <w:spacing w:after="0"/>
              <w:jc w:val="center"/>
              <w:textAlignment w:val="baseline"/>
              <w:rPr>
                <w:ins w:id="9210" w:author="xusheng wei" w:date="2025-11-06T18:25:00Z"/>
                <w:rFonts w:ascii="Arial" w:eastAsia="Times New Roman" w:hAnsi="Arial"/>
                <w:sz w:val="18"/>
              </w:rPr>
            </w:pPr>
            <w:ins w:id="9211" w:author="xusheng wei" w:date="2025-11-06T18:25:00Z">
              <w:r w:rsidRPr="0023044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833E3B6" w14:textId="77777777" w:rsidR="0023044F" w:rsidRPr="0023044F" w:rsidRDefault="0023044F" w:rsidP="0023044F">
            <w:pPr>
              <w:overflowPunct w:val="0"/>
              <w:autoSpaceDE w:val="0"/>
              <w:autoSpaceDN w:val="0"/>
              <w:adjustRightInd w:val="0"/>
              <w:spacing w:after="0"/>
              <w:jc w:val="center"/>
              <w:textAlignment w:val="baseline"/>
              <w:rPr>
                <w:ins w:id="921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9B38EA4" w14:textId="77777777" w:rsidR="0023044F" w:rsidRPr="0023044F" w:rsidRDefault="0023044F" w:rsidP="0023044F">
            <w:pPr>
              <w:overflowPunct w:val="0"/>
              <w:autoSpaceDE w:val="0"/>
              <w:autoSpaceDN w:val="0"/>
              <w:adjustRightInd w:val="0"/>
              <w:spacing w:after="0"/>
              <w:jc w:val="center"/>
              <w:textAlignment w:val="baseline"/>
              <w:rPr>
                <w:ins w:id="9213" w:author="xusheng wei" w:date="2025-11-06T18:25:00Z"/>
                <w:rFonts w:ascii="Arial" w:eastAsia="Times New Roman" w:hAnsi="Arial"/>
                <w:sz w:val="18"/>
              </w:rPr>
            </w:pPr>
            <w:ins w:id="9214" w:author="xusheng wei" w:date="2025-11-06T18:25:00Z">
              <w:r w:rsidRPr="0023044F">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1873F509" w14:textId="77777777" w:rsidR="0023044F" w:rsidRPr="0023044F" w:rsidRDefault="0023044F" w:rsidP="0023044F">
            <w:pPr>
              <w:overflowPunct w:val="0"/>
              <w:autoSpaceDE w:val="0"/>
              <w:autoSpaceDN w:val="0"/>
              <w:adjustRightInd w:val="0"/>
              <w:spacing w:after="0"/>
              <w:jc w:val="center"/>
              <w:textAlignment w:val="baseline"/>
              <w:rPr>
                <w:ins w:id="9215" w:author="xusheng wei" w:date="2025-11-06T18:25:00Z"/>
                <w:rFonts w:ascii="Arial" w:eastAsia="Times New Roman" w:hAnsi="Arial"/>
                <w:sz w:val="18"/>
              </w:rPr>
            </w:pPr>
            <w:ins w:id="9216" w:author="xusheng wei" w:date="2025-11-06T18:25:00Z">
              <w:r w:rsidRPr="0023044F">
                <w:rPr>
                  <w:rFonts w:ascii="Arial" w:eastAsia="Times New Roman" w:hAnsi="Arial"/>
                  <w:sz w:val="18"/>
                </w:rPr>
                <w:t>TCI.State.2</w:t>
              </w:r>
            </w:ins>
          </w:p>
        </w:tc>
      </w:tr>
      <w:tr w:rsidR="0023044F" w:rsidRPr="0023044F" w14:paraId="354688B1" w14:textId="77777777" w:rsidTr="007D4386">
        <w:trPr>
          <w:jc w:val="center"/>
          <w:ins w:id="921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1E76CFE1" w14:textId="77777777" w:rsidR="0023044F" w:rsidRPr="0023044F" w:rsidRDefault="0023044F" w:rsidP="0023044F">
            <w:pPr>
              <w:overflowPunct w:val="0"/>
              <w:autoSpaceDE w:val="0"/>
              <w:autoSpaceDN w:val="0"/>
              <w:adjustRightInd w:val="0"/>
              <w:spacing w:after="0"/>
              <w:textAlignment w:val="baseline"/>
              <w:rPr>
                <w:ins w:id="9218" w:author="xusheng wei" w:date="2025-11-06T18:25:00Z"/>
                <w:rFonts w:ascii="Arial" w:eastAsia="Times New Roman" w:hAnsi="Arial"/>
                <w:sz w:val="18"/>
              </w:rPr>
            </w:pPr>
            <w:ins w:id="9219" w:author="xusheng wei" w:date="2025-11-06T18:25:00Z">
              <w:r w:rsidRPr="0023044F">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F11BDC2" w14:textId="77777777" w:rsidR="0023044F" w:rsidRPr="0023044F" w:rsidRDefault="0023044F" w:rsidP="0023044F">
            <w:pPr>
              <w:overflowPunct w:val="0"/>
              <w:autoSpaceDE w:val="0"/>
              <w:autoSpaceDN w:val="0"/>
              <w:adjustRightInd w:val="0"/>
              <w:spacing w:after="0"/>
              <w:jc w:val="center"/>
              <w:textAlignment w:val="baseline"/>
              <w:rPr>
                <w:ins w:id="9220" w:author="xusheng wei" w:date="2025-11-06T18:25:00Z"/>
                <w:rFonts w:ascii="Arial" w:eastAsia="Times New Roman" w:hAnsi="Arial"/>
                <w:sz w:val="18"/>
              </w:rPr>
            </w:pPr>
            <w:ins w:id="922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6A99F34" w14:textId="77777777" w:rsidR="0023044F" w:rsidRPr="0023044F" w:rsidRDefault="0023044F" w:rsidP="0023044F">
            <w:pPr>
              <w:overflowPunct w:val="0"/>
              <w:autoSpaceDE w:val="0"/>
              <w:autoSpaceDN w:val="0"/>
              <w:adjustRightInd w:val="0"/>
              <w:spacing w:after="0"/>
              <w:jc w:val="center"/>
              <w:textAlignment w:val="baseline"/>
              <w:rPr>
                <w:ins w:id="922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44D8506" w14:textId="77777777" w:rsidR="0023044F" w:rsidRPr="0023044F" w:rsidRDefault="0023044F" w:rsidP="0023044F">
            <w:pPr>
              <w:overflowPunct w:val="0"/>
              <w:autoSpaceDE w:val="0"/>
              <w:autoSpaceDN w:val="0"/>
              <w:adjustRightInd w:val="0"/>
              <w:spacing w:after="0"/>
              <w:jc w:val="center"/>
              <w:textAlignment w:val="baseline"/>
              <w:rPr>
                <w:ins w:id="9223" w:author="xusheng wei" w:date="2025-11-06T18:25:00Z"/>
                <w:rFonts w:ascii="Arial" w:eastAsia="Times New Roman" w:hAnsi="Arial"/>
                <w:sz w:val="18"/>
              </w:rPr>
            </w:pPr>
            <w:ins w:id="9224" w:author="xusheng wei" w:date="2025-11-06T18:25:00Z">
              <w:r w:rsidRPr="0023044F">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0CF53031" w14:textId="77777777" w:rsidR="0023044F" w:rsidRPr="0023044F" w:rsidRDefault="0023044F" w:rsidP="0023044F">
            <w:pPr>
              <w:overflowPunct w:val="0"/>
              <w:autoSpaceDE w:val="0"/>
              <w:autoSpaceDN w:val="0"/>
              <w:adjustRightInd w:val="0"/>
              <w:spacing w:after="0"/>
              <w:jc w:val="center"/>
              <w:textAlignment w:val="baseline"/>
              <w:rPr>
                <w:ins w:id="9225" w:author="xusheng wei" w:date="2025-11-06T18:25:00Z"/>
                <w:rFonts w:ascii="Arial" w:eastAsia="Times New Roman" w:hAnsi="Arial"/>
                <w:sz w:val="18"/>
              </w:rPr>
            </w:pPr>
            <w:ins w:id="9226" w:author="xusheng wei" w:date="2025-11-06T18:25:00Z">
              <w:r w:rsidRPr="0023044F">
                <w:rPr>
                  <w:rFonts w:ascii="Arial" w:eastAsia="Times New Roman" w:hAnsi="Arial"/>
                  <w:sz w:val="18"/>
                </w:rPr>
                <w:t>SMTC.1</w:t>
              </w:r>
            </w:ins>
          </w:p>
        </w:tc>
      </w:tr>
      <w:tr w:rsidR="0023044F" w:rsidRPr="0023044F" w14:paraId="53441DD3" w14:textId="77777777" w:rsidTr="007D4386">
        <w:trPr>
          <w:jc w:val="center"/>
          <w:ins w:id="9227" w:author="xusheng wei" w:date="2025-11-06T18:25:00Z"/>
        </w:trPr>
        <w:tc>
          <w:tcPr>
            <w:tcW w:w="0" w:type="auto"/>
            <w:tcBorders>
              <w:top w:val="single" w:sz="4" w:space="0" w:color="auto"/>
              <w:left w:val="single" w:sz="4" w:space="0" w:color="auto"/>
              <w:right w:val="single" w:sz="4" w:space="0" w:color="auto"/>
            </w:tcBorders>
          </w:tcPr>
          <w:p w14:paraId="6DF6AD50" w14:textId="77777777" w:rsidR="0023044F" w:rsidRPr="0023044F" w:rsidRDefault="0023044F" w:rsidP="0023044F">
            <w:pPr>
              <w:overflowPunct w:val="0"/>
              <w:autoSpaceDE w:val="0"/>
              <w:autoSpaceDN w:val="0"/>
              <w:adjustRightInd w:val="0"/>
              <w:spacing w:after="0"/>
              <w:textAlignment w:val="baseline"/>
              <w:rPr>
                <w:ins w:id="9228" w:author="xusheng wei" w:date="2025-11-06T18:25:00Z"/>
                <w:rFonts w:ascii="Arial" w:eastAsia="Times New Roman" w:hAnsi="Arial"/>
                <w:sz w:val="18"/>
              </w:rPr>
            </w:pPr>
            <w:ins w:id="9229" w:author="xusheng wei" w:date="2025-11-06T18:25:00Z">
              <w:r w:rsidRPr="0023044F">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2B63CD0D" w14:textId="77777777" w:rsidR="0023044F" w:rsidRPr="0023044F" w:rsidRDefault="0023044F" w:rsidP="0023044F">
            <w:pPr>
              <w:overflowPunct w:val="0"/>
              <w:autoSpaceDE w:val="0"/>
              <w:autoSpaceDN w:val="0"/>
              <w:adjustRightInd w:val="0"/>
              <w:spacing w:after="0"/>
              <w:jc w:val="center"/>
              <w:textAlignment w:val="baseline"/>
              <w:rPr>
                <w:ins w:id="9230" w:author="xusheng wei" w:date="2025-11-06T18:25:00Z"/>
                <w:rFonts w:ascii="Arial" w:eastAsia="Times New Roman" w:hAnsi="Arial"/>
                <w:sz w:val="18"/>
              </w:rPr>
            </w:pPr>
            <w:ins w:id="923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EBE3049" w14:textId="77777777" w:rsidR="0023044F" w:rsidRPr="0023044F" w:rsidRDefault="0023044F" w:rsidP="0023044F">
            <w:pPr>
              <w:overflowPunct w:val="0"/>
              <w:autoSpaceDE w:val="0"/>
              <w:autoSpaceDN w:val="0"/>
              <w:adjustRightInd w:val="0"/>
              <w:spacing w:after="0"/>
              <w:jc w:val="center"/>
              <w:textAlignment w:val="baseline"/>
              <w:rPr>
                <w:ins w:id="923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514F1BB6" w14:textId="77777777" w:rsidR="0023044F" w:rsidRPr="0023044F" w:rsidRDefault="0023044F" w:rsidP="0023044F">
            <w:pPr>
              <w:overflowPunct w:val="0"/>
              <w:autoSpaceDE w:val="0"/>
              <w:autoSpaceDN w:val="0"/>
              <w:adjustRightInd w:val="0"/>
              <w:spacing w:after="0"/>
              <w:jc w:val="center"/>
              <w:textAlignment w:val="baseline"/>
              <w:rPr>
                <w:ins w:id="9233" w:author="xusheng wei" w:date="2025-11-06T18:25:00Z"/>
                <w:rFonts w:ascii="Arial" w:eastAsia="Times New Roman" w:hAnsi="Arial"/>
                <w:sz w:val="18"/>
              </w:rPr>
            </w:pPr>
            <w:ins w:id="9234" w:author="xusheng wei" w:date="2025-11-06T18:25:00Z">
              <w:r w:rsidRPr="0023044F">
                <w:rPr>
                  <w:rFonts w:ascii="Arial" w:eastAsia="Times New Roman" w:hAnsi="Arial"/>
                  <w:sz w:val="18"/>
                  <w:szCs w:val="18"/>
                </w:rPr>
                <w:t>CSI-RS.3.2 TDD</w:t>
              </w:r>
              <w:r w:rsidRPr="0023044F">
                <w:rPr>
                  <w:rFonts w:ascii="Arial" w:eastAsia="Times New Roman" w:hAnsi="Arial"/>
                  <w:sz w:val="18"/>
                  <w:vertAlign w:val="superscript"/>
                </w:rPr>
                <w:t xml:space="preserve"> Note 3</w:t>
              </w:r>
            </w:ins>
          </w:p>
        </w:tc>
        <w:tc>
          <w:tcPr>
            <w:tcW w:w="0" w:type="auto"/>
            <w:tcBorders>
              <w:top w:val="single" w:sz="4" w:space="0" w:color="auto"/>
              <w:left w:val="single" w:sz="4" w:space="0" w:color="auto"/>
              <w:right w:val="single" w:sz="4" w:space="0" w:color="auto"/>
            </w:tcBorders>
          </w:tcPr>
          <w:p w14:paraId="62E701FC" w14:textId="77777777" w:rsidR="0023044F" w:rsidRPr="0023044F" w:rsidRDefault="0023044F" w:rsidP="0023044F">
            <w:pPr>
              <w:overflowPunct w:val="0"/>
              <w:autoSpaceDE w:val="0"/>
              <w:autoSpaceDN w:val="0"/>
              <w:adjustRightInd w:val="0"/>
              <w:spacing w:after="0"/>
              <w:jc w:val="center"/>
              <w:textAlignment w:val="baseline"/>
              <w:rPr>
                <w:ins w:id="9235" w:author="xusheng wei" w:date="2025-11-06T18:25:00Z"/>
                <w:rFonts w:ascii="Arial" w:eastAsia="Times New Roman" w:hAnsi="Arial"/>
                <w:sz w:val="18"/>
              </w:rPr>
            </w:pPr>
            <w:ins w:id="9236" w:author="xusheng wei" w:date="2025-11-06T18:25:00Z">
              <w:r w:rsidRPr="0023044F">
                <w:rPr>
                  <w:rFonts w:ascii="Arial" w:eastAsia="Times New Roman" w:hAnsi="Arial"/>
                  <w:sz w:val="18"/>
                  <w:szCs w:val="18"/>
                </w:rPr>
                <w:t>CSI-RS.3.2 TDD</w:t>
              </w:r>
              <w:r w:rsidRPr="0023044F">
                <w:rPr>
                  <w:rFonts w:ascii="Arial" w:eastAsia="Times New Roman" w:hAnsi="Arial"/>
                  <w:sz w:val="18"/>
                  <w:vertAlign w:val="superscript"/>
                </w:rPr>
                <w:t xml:space="preserve"> Note 3</w:t>
              </w:r>
            </w:ins>
          </w:p>
        </w:tc>
      </w:tr>
      <w:tr w:rsidR="0023044F" w:rsidRPr="0023044F" w14:paraId="72459573" w14:textId="77777777" w:rsidTr="007D4386">
        <w:trPr>
          <w:jc w:val="center"/>
          <w:ins w:id="923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7391C76" w14:textId="77777777" w:rsidR="0023044F" w:rsidRPr="0023044F" w:rsidRDefault="0023044F" w:rsidP="0023044F">
            <w:pPr>
              <w:overflowPunct w:val="0"/>
              <w:autoSpaceDE w:val="0"/>
              <w:autoSpaceDN w:val="0"/>
              <w:adjustRightInd w:val="0"/>
              <w:spacing w:after="0"/>
              <w:textAlignment w:val="baseline"/>
              <w:rPr>
                <w:ins w:id="9238" w:author="xusheng wei" w:date="2025-11-06T18:25:00Z"/>
                <w:rFonts w:ascii="Arial" w:eastAsia="Times New Roman" w:hAnsi="Arial"/>
                <w:sz w:val="18"/>
              </w:rPr>
            </w:pPr>
            <w:ins w:id="9239" w:author="xusheng wei" w:date="2025-11-06T18:25:00Z">
              <w:r w:rsidRPr="0023044F">
                <w:rPr>
                  <w:rFonts w:ascii="Arial" w:eastAsia="Times New Roman"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tcPr>
          <w:p w14:paraId="6505E1E3" w14:textId="77777777" w:rsidR="0023044F" w:rsidRPr="0023044F" w:rsidRDefault="0023044F" w:rsidP="0023044F">
            <w:pPr>
              <w:overflowPunct w:val="0"/>
              <w:autoSpaceDE w:val="0"/>
              <w:autoSpaceDN w:val="0"/>
              <w:adjustRightInd w:val="0"/>
              <w:spacing w:after="0"/>
              <w:jc w:val="center"/>
              <w:textAlignment w:val="baseline"/>
              <w:rPr>
                <w:ins w:id="9240" w:author="xusheng wei" w:date="2025-11-06T18:25:00Z"/>
                <w:rFonts w:ascii="Arial" w:eastAsia="Times New Roman" w:hAnsi="Arial"/>
                <w:sz w:val="18"/>
              </w:rPr>
            </w:pPr>
            <w:ins w:id="924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DB7A798" w14:textId="77777777" w:rsidR="0023044F" w:rsidRPr="0023044F" w:rsidRDefault="0023044F" w:rsidP="0023044F">
            <w:pPr>
              <w:overflowPunct w:val="0"/>
              <w:autoSpaceDE w:val="0"/>
              <w:autoSpaceDN w:val="0"/>
              <w:adjustRightInd w:val="0"/>
              <w:spacing w:after="0"/>
              <w:jc w:val="center"/>
              <w:textAlignment w:val="baseline"/>
              <w:rPr>
                <w:ins w:id="924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9A53BCC" w14:textId="77777777" w:rsidR="0023044F" w:rsidRPr="0023044F" w:rsidRDefault="0023044F" w:rsidP="0023044F">
            <w:pPr>
              <w:overflowPunct w:val="0"/>
              <w:autoSpaceDE w:val="0"/>
              <w:autoSpaceDN w:val="0"/>
              <w:adjustRightInd w:val="0"/>
              <w:spacing w:after="0"/>
              <w:jc w:val="center"/>
              <w:textAlignment w:val="baseline"/>
              <w:rPr>
                <w:ins w:id="9243" w:author="xusheng wei" w:date="2025-11-06T18:25:00Z"/>
                <w:rFonts w:ascii="Arial" w:eastAsia="Times New Roman" w:hAnsi="Arial"/>
                <w:sz w:val="18"/>
              </w:rPr>
            </w:pPr>
            <w:ins w:id="9244" w:author="xusheng wei" w:date="2025-11-06T18:25:00Z">
              <w:r w:rsidRPr="0023044F">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52F3E92F" w14:textId="77777777" w:rsidR="0023044F" w:rsidRPr="0023044F" w:rsidRDefault="0023044F" w:rsidP="0023044F">
            <w:pPr>
              <w:overflowPunct w:val="0"/>
              <w:autoSpaceDE w:val="0"/>
              <w:autoSpaceDN w:val="0"/>
              <w:adjustRightInd w:val="0"/>
              <w:spacing w:after="0"/>
              <w:jc w:val="center"/>
              <w:textAlignment w:val="baseline"/>
              <w:rPr>
                <w:ins w:id="9245" w:author="xusheng wei" w:date="2025-11-06T18:25:00Z"/>
                <w:rFonts w:ascii="Arial" w:eastAsia="Times New Roman" w:hAnsi="Arial"/>
                <w:sz w:val="18"/>
              </w:rPr>
            </w:pPr>
            <w:ins w:id="9246" w:author="xusheng wei" w:date="2025-11-06T18:25:00Z">
              <w:r w:rsidRPr="0023044F">
                <w:rPr>
                  <w:rFonts w:ascii="Arial" w:eastAsia="Times New Roman" w:hAnsi="Arial"/>
                  <w:sz w:val="18"/>
                </w:rPr>
                <w:t>periodic</w:t>
              </w:r>
            </w:ins>
          </w:p>
        </w:tc>
      </w:tr>
      <w:tr w:rsidR="0023044F" w:rsidRPr="0023044F" w14:paraId="01058817" w14:textId="77777777" w:rsidTr="007D4386">
        <w:trPr>
          <w:jc w:val="center"/>
          <w:ins w:id="924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28353C3" w14:textId="77777777" w:rsidR="0023044F" w:rsidRPr="0023044F" w:rsidRDefault="0023044F" w:rsidP="0023044F">
            <w:pPr>
              <w:overflowPunct w:val="0"/>
              <w:autoSpaceDE w:val="0"/>
              <w:autoSpaceDN w:val="0"/>
              <w:adjustRightInd w:val="0"/>
              <w:spacing w:after="0"/>
              <w:textAlignment w:val="baseline"/>
              <w:rPr>
                <w:ins w:id="9248" w:author="xusheng wei" w:date="2025-11-06T18:25:00Z"/>
                <w:rFonts w:ascii="Arial" w:eastAsia="Times New Roman" w:hAnsi="Arial"/>
                <w:sz w:val="18"/>
              </w:rPr>
            </w:pPr>
            <w:ins w:id="9249" w:author="xusheng wei" w:date="2025-11-06T18:25:00Z">
              <w:r w:rsidRPr="0023044F">
                <w:rPr>
                  <w:rFonts w:ascii="Arial" w:eastAsia="Times New Roman"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tcPr>
          <w:p w14:paraId="33314AC3" w14:textId="77777777" w:rsidR="0023044F" w:rsidRPr="0023044F" w:rsidRDefault="0023044F" w:rsidP="0023044F">
            <w:pPr>
              <w:overflowPunct w:val="0"/>
              <w:autoSpaceDE w:val="0"/>
              <w:autoSpaceDN w:val="0"/>
              <w:adjustRightInd w:val="0"/>
              <w:spacing w:after="0"/>
              <w:jc w:val="center"/>
              <w:textAlignment w:val="baseline"/>
              <w:rPr>
                <w:ins w:id="9250" w:author="xusheng wei" w:date="2025-11-06T18:25:00Z"/>
                <w:rFonts w:ascii="Arial" w:eastAsia="Times New Roman" w:hAnsi="Arial"/>
                <w:sz w:val="18"/>
              </w:rPr>
            </w:pPr>
            <w:ins w:id="925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50DFC7A" w14:textId="77777777" w:rsidR="0023044F" w:rsidRPr="0023044F" w:rsidRDefault="0023044F" w:rsidP="0023044F">
            <w:pPr>
              <w:overflowPunct w:val="0"/>
              <w:autoSpaceDE w:val="0"/>
              <w:autoSpaceDN w:val="0"/>
              <w:adjustRightInd w:val="0"/>
              <w:spacing w:after="0"/>
              <w:jc w:val="center"/>
              <w:textAlignment w:val="baseline"/>
              <w:rPr>
                <w:ins w:id="925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49B7B70" w14:textId="77777777" w:rsidR="0023044F" w:rsidRPr="0023044F" w:rsidRDefault="0023044F" w:rsidP="0023044F">
            <w:pPr>
              <w:overflowPunct w:val="0"/>
              <w:autoSpaceDE w:val="0"/>
              <w:autoSpaceDN w:val="0"/>
              <w:adjustRightInd w:val="0"/>
              <w:spacing w:after="0"/>
              <w:jc w:val="center"/>
              <w:textAlignment w:val="baseline"/>
              <w:rPr>
                <w:ins w:id="9253" w:author="xusheng wei" w:date="2025-11-06T18:25:00Z"/>
                <w:rFonts w:ascii="Arial" w:eastAsia="Times New Roman" w:hAnsi="Arial"/>
                <w:sz w:val="18"/>
              </w:rPr>
            </w:pPr>
            <w:ins w:id="9254" w:author="xusheng wei" w:date="2025-11-06T18:25:00Z">
              <w:r w:rsidRPr="0023044F">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5BDB241E" w14:textId="77777777" w:rsidR="0023044F" w:rsidRPr="0023044F" w:rsidRDefault="0023044F" w:rsidP="0023044F">
            <w:pPr>
              <w:overflowPunct w:val="0"/>
              <w:autoSpaceDE w:val="0"/>
              <w:autoSpaceDN w:val="0"/>
              <w:adjustRightInd w:val="0"/>
              <w:spacing w:after="0"/>
              <w:jc w:val="center"/>
              <w:textAlignment w:val="baseline"/>
              <w:rPr>
                <w:ins w:id="9255" w:author="xusheng wei" w:date="2025-11-06T18:25:00Z"/>
                <w:rFonts w:ascii="Arial" w:eastAsia="Times New Roman" w:hAnsi="Arial"/>
                <w:sz w:val="18"/>
              </w:rPr>
            </w:pPr>
            <w:ins w:id="9256" w:author="xusheng wei" w:date="2025-11-06T18:25:00Z">
              <w:r w:rsidRPr="0023044F">
                <w:rPr>
                  <w:rFonts w:ascii="Arial" w:eastAsia="Times New Roman" w:hAnsi="Arial"/>
                  <w:sz w:val="18"/>
                </w:rPr>
                <w:t>cri-RSRP</w:t>
              </w:r>
            </w:ins>
          </w:p>
        </w:tc>
      </w:tr>
      <w:tr w:rsidR="0023044F" w:rsidRPr="0023044F" w14:paraId="3D171E1A" w14:textId="77777777" w:rsidTr="007D4386">
        <w:trPr>
          <w:jc w:val="center"/>
          <w:ins w:id="925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4C429121" w14:textId="77777777" w:rsidR="0023044F" w:rsidRPr="0023044F" w:rsidRDefault="0023044F" w:rsidP="0023044F">
            <w:pPr>
              <w:overflowPunct w:val="0"/>
              <w:autoSpaceDE w:val="0"/>
              <w:autoSpaceDN w:val="0"/>
              <w:adjustRightInd w:val="0"/>
              <w:spacing w:after="0"/>
              <w:textAlignment w:val="baseline"/>
              <w:rPr>
                <w:ins w:id="9258" w:author="xusheng wei" w:date="2025-11-06T18:25:00Z"/>
                <w:rFonts w:ascii="Arial" w:eastAsia="Times New Roman" w:hAnsi="Arial"/>
                <w:sz w:val="18"/>
              </w:rPr>
            </w:pPr>
            <w:ins w:id="9259" w:author="xusheng wei" w:date="2025-11-06T18:25:00Z">
              <w:r w:rsidRPr="0023044F">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30C6705D" w14:textId="77777777" w:rsidR="0023044F" w:rsidRPr="0023044F" w:rsidRDefault="0023044F" w:rsidP="0023044F">
            <w:pPr>
              <w:overflowPunct w:val="0"/>
              <w:autoSpaceDE w:val="0"/>
              <w:autoSpaceDN w:val="0"/>
              <w:adjustRightInd w:val="0"/>
              <w:spacing w:after="0"/>
              <w:jc w:val="center"/>
              <w:textAlignment w:val="baseline"/>
              <w:rPr>
                <w:ins w:id="9260" w:author="xusheng wei" w:date="2025-11-06T18:25:00Z"/>
                <w:rFonts w:ascii="Arial" w:eastAsia="Times New Roman" w:hAnsi="Arial"/>
                <w:sz w:val="18"/>
              </w:rPr>
            </w:pPr>
            <w:ins w:id="926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7D168C4" w14:textId="77777777" w:rsidR="0023044F" w:rsidRPr="0023044F" w:rsidRDefault="0023044F" w:rsidP="0023044F">
            <w:pPr>
              <w:overflowPunct w:val="0"/>
              <w:autoSpaceDE w:val="0"/>
              <w:autoSpaceDN w:val="0"/>
              <w:adjustRightInd w:val="0"/>
              <w:spacing w:after="0"/>
              <w:jc w:val="center"/>
              <w:textAlignment w:val="baseline"/>
              <w:rPr>
                <w:ins w:id="926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7ACFDE5" w14:textId="77777777" w:rsidR="0023044F" w:rsidRPr="0023044F" w:rsidRDefault="0023044F" w:rsidP="0023044F">
            <w:pPr>
              <w:overflowPunct w:val="0"/>
              <w:autoSpaceDE w:val="0"/>
              <w:autoSpaceDN w:val="0"/>
              <w:adjustRightInd w:val="0"/>
              <w:spacing w:after="0"/>
              <w:jc w:val="center"/>
              <w:textAlignment w:val="baseline"/>
              <w:rPr>
                <w:ins w:id="9263" w:author="xusheng wei" w:date="2025-11-06T18:25:00Z"/>
                <w:rFonts w:ascii="Arial" w:eastAsia="Times New Roman" w:hAnsi="Arial"/>
                <w:sz w:val="18"/>
              </w:rPr>
            </w:pPr>
            <w:ins w:id="9264" w:author="xusheng wei" w:date="2025-11-06T18:25:00Z">
              <w:r w:rsidRPr="0023044F">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52951A19" w14:textId="77777777" w:rsidR="0023044F" w:rsidRPr="0023044F" w:rsidRDefault="0023044F" w:rsidP="0023044F">
            <w:pPr>
              <w:overflowPunct w:val="0"/>
              <w:autoSpaceDE w:val="0"/>
              <w:autoSpaceDN w:val="0"/>
              <w:adjustRightInd w:val="0"/>
              <w:spacing w:after="0"/>
              <w:jc w:val="center"/>
              <w:textAlignment w:val="baseline"/>
              <w:rPr>
                <w:ins w:id="9265" w:author="xusheng wei" w:date="2025-11-06T18:25:00Z"/>
                <w:rFonts w:ascii="Arial" w:eastAsia="Times New Roman" w:hAnsi="Arial"/>
                <w:sz w:val="18"/>
              </w:rPr>
            </w:pPr>
            <w:ins w:id="9266" w:author="xusheng wei" w:date="2025-11-06T18:25:00Z">
              <w:r w:rsidRPr="0023044F">
                <w:rPr>
                  <w:rFonts w:ascii="Arial" w:eastAsia="Times New Roman" w:hAnsi="Arial"/>
                  <w:sz w:val="18"/>
                </w:rPr>
                <w:t>2</w:t>
              </w:r>
            </w:ins>
          </w:p>
        </w:tc>
      </w:tr>
      <w:tr w:rsidR="0023044F" w:rsidRPr="0023044F" w14:paraId="2D4F00D6" w14:textId="77777777" w:rsidTr="007D4386">
        <w:trPr>
          <w:jc w:val="center"/>
          <w:ins w:id="926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AEAB04D" w14:textId="77777777" w:rsidR="0023044F" w:rsidRPr="0023044F" w:rsidRDefault="0023044F" w:rsidP="0023044F">
            <w:pPr>
              <w:overflowPunct w:val="0"/>
              <w:autoSpaceDE w:val="0"/>
              <w:autoSpaceDN w:val="0"/>
              <w:adjustRightInd w:val="0"/>
              <w:spacing w:after="0"/>
              <w:textAlignment w:val="baseline"/>
              <w:rPr>
                <w:ins w:id="9268" w:author="xusheng wei" w:date="2025-11-06T18:25:00Z"/>
                <w:rFonts w:ascii="Arial" w:eastAsia="Times New Roman" w:hAnsi="Arial"/>
                <w:sz w:val="18"/>
              </w:rPr>
            </w:pPr>
            <w:ins w:id="9269" w:author="xusheng wei" w:date="2025-11-06T18:25:00Z">
              <w:r w:rsidRPr="0023044F">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587A402E" w14:textId="77777777" w:rsidR="0023044F" w:rsidRPr="0023044F" w:rsidRDefault="0023044F" w:rsidP="0023044F">
            <w:pPr>
              <w:overflowPunct w:val="0"/>
              <w:autoSpaceDE w:val="0"/>
              <w:autoSpaceDN w:val="0"/>
              <w:adjustRightInd w:val="0"/>
              <w:spacing w:after="0"/>
              <w:jc w:val="center"/>
              <w:textAlignment w:val="baseline"/>
              <w:rPr>
                <w:ins w:id="9270" w:author="xusheng wei" w:date="2025-11-06T18:25:00Z"/>
                <w:rFonts w:ascii="Arial" w:eastAsia="Times New Roman" w:hAnsi="Arial"/>
                <w:sz w:val="18"/>
              </w:rPr>
            </w:pPr>
            <w:ins w:id="927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4FD061E" w14:textId="77777777" w:rsidR="0023044F" w:rsidRPr="0023044F" w:rsidRDefault="0023044F" w:rsidP="0023044F">
            <w:pPr>
              <w:overflowPunct w:val="0"/>
              <w:autoSpaceDE w:val="0"/>
              <w:autoSpaceDN w:val="0"/>
              <w:adjustRightInd w:val="0"/>
              <w:spacing w:after="0"/>
              <w:jc w:val="center"/>
              <w:textAlignment w:val="baseline"/>
              <w:rPr>
                <w:ins w:id="927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9E08BD5" w14:textId="77777777" w:rsidR="0023044F" w:rsidRPr="0023044F" w:rsidRDefault="0023044F" w:rsidP="0023044F">
            <w:pPr>
              <w:overflowPunct w:val="0"/>
              <w:autoSpaceDE w:val="0"/>
              <w:autoSpaceDN w:val="0"/>
              <w:adjustRightInd w:val="0"/>
              <w:spacing w:after="0"/>
              <w:jc w:val="center"/>
              <w:textAlignment w:val="baseline"/>
              <w:rPr>
                <w:ins w:id="9273" w:author="xusheng wei" w:date="2025-11-06T18:25:00Z"/>
                <w:rFonts w:ascii="Arial" w:eastAsia="Times New Roman" w:hAnsi="Arial"/>
                <w:sz w:val="18"/>
              </w:rPr>
            </w:pPr>
            <w:ins w:id="9274" w:author="xusheng wei" w:date="2025-11-06T18:25:00Z">
              <w:r w:rsidRPr="0023044F">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1661498A" w14:textId="77777777" w:rsidR="0023044F" w:rsidRPr="0023044F" w:rsidRDefault="0023044F" w:rsidP="0023044F">
            <w:pPr>
              <w:overflowPunct w:val="0"/>
              <w:autoSpaceDE w:val="0"/>
              <w:autoSpaceDN w:val="0"/>
              <w:adjustRightInd w:val="0"/>
              <w:spacing w:after="0"/>
              <w:jc w:val="center"/>
              <w:textAlignment w:val="baseline"/>
              <w:rPr>
                <w:ins w:id="9275" w:author="xusheng wei" w:date="2025-11-06T18:25:00Z"/>
                <w:rFonts w:ascii="Arial" w:eastAsia="Times New Roman" w:hAnsi="Arial"/>
                <w:sz w:val="18"/>
              </w:rPr>
            </w:pPr>
            <w:ins w:id="9276" w:author="xusheng wei" w:date="2025-11-06T18:25:00Z">
              <w:r w:rsidRPr="0023044F">
                <w:rPr>
                  <w:rFonts w:ascii="Arial" w:eastAsia="Times New Roman" w:hAnsi="Arial"/>
                  <w:sz w:val="18"/>
                </w:rPr>
                <w:t>slot80</w:t>
              </w:r>
            </w:ins>
          </w:p>
        </w:tc>
      </w:tr>
      <w:tr w:rsidR="0023044F" w:rsidRPr="0023044F" w14:paraId="1951038B" w14:textId="77777777" w:rsidTr="007D4386">
        <w:trPr>
          <w:jc w:val="center"/>
          <w:ins w:id="927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4ADFD314" w14:textId="77777777" w:rsidR="0023044F" w:rsidRPr="0023044F" w:rsidRDefault="0023044F" w:rsidP="0023044F">
            <w:pPr>
              <w:overflowPunct w:val="0"/>
              <w:autoSpaceDE w:val="0"/>
              <w:autoSpaceDN w:val="0"/>
              <w:adjustRightInd w:val="0"/>
              <w:spacing w:after="0"/>
              <w:textAlignment w:val="baseline"/>
              <w:rPr>
                <w:ins w:id="9278" w:author="xusheng wei" w:date="2025-11-06T18:25:00Z"/>
                <w:rFonts w:ascii="Arial" w:eastAsia="Times New Roman" w:hAnsi="Arial"/>
                <w:sz w:val="18"/>
              </w:rPr>
            </w:pPr>
            <w:ins w:id="9279" w:author="xusheng wei" w:date="2025-11-06T18:25:00Z">
              <w:r w:rsidRPr="0023044F">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7B18F18" w14:textId="77777777" w:rsidR="0023044F" w:rsidRPr="0023044F" w:rsidRDefault="0023044F" w:rsidP="0023044F">
            <w:pPr>
              <w:overflowPunct w:val="0"/>
              <w:autoSpaceDE w:val="0"/>
              <w:autoSpaceDN w:val="0"/>
              <w:adjustRightInd w:val="0"/>
              <w:spacing w:after="0"/>
              <w:jc w:val="center"/>
              <w:textAlignment w:val="baseline"/>
              <w:rPr>
                <w:ins w:id="9280" w:author="xusheng wei" w:date="2025-11-06T18:25:00Z"/>
                <w:rFonts w:ascii="Arial" w:eastAsia="Times New Roman" w:hAnsi="Arial"/>
                <w:sz w:val="18"/>
              </w:rPr>
            </w:pPr>
            <w:ins w:id="928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1CB439E" w14:textId="77777777" w:rsidR="0023044F" w:rsidRPr="0023044F" w:rsidRDefault="0023044F" w:rsidP="0023044F">
            <w:pPr>
              <w:overflowPunct w:val="0"/>
              <w:autoSpaceDE w:val="0"/>
              <w:autoSpaceDN w:val="0"/>
              <w:adjustRightInd w:val="0"/>
              <w:spacing w:after="0"/>
              <w:jc w:val="center"/>
              <w:textAlignment w:val="baseline"/>
              <w:rPr>
                <w:ins w:id="928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DEDCB35" w14:textId="77777777" w:rsidR="0023044F" w:rsidRPr="0023044F" w:rsidRDefault="0023044F" w:rsidP="0023044F">
            <w:pPr>
              <w:overflowPunct w:val="0"/>
              <w:autoSpaceDE w:val="0"/>
              <w:autoSpaceDN w:val="0"/>
              <w:adjustRightInd w:val="0"/>
              <w:spacing w:after="0"/>
              <w:jc w:val="center"/>
              <w:textAlignment w:val="baseline"/>
              <w:rPr>
                <w:ins w:id="9283" w:author="xusheng wei" w:date="2025-11-06T18:25:00Z"/>
                <w:rFonts w:ascii="Arial" w:eastAsia="Times New Roman" w:hAnsi="Arial"/>
                <w:sz w:val="18"/>
              </w:rPr>
            </w:pPr>
            <w:ins w:id="9284" w:author="xusheng wei" w:date="2025-11-06T18:25:00Z">
              <w:r w:rsidRPr="0023044F">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6997CAF" w14:textId="77777777" w:rsidR="0023044F" w:rsidRPr="0023044F" w:rsidRDefault="0023044F" w:rsidP="0023044F">
            <w:pPr>
              <w:overflowPunct w:val="0"/>
              <w:autoSpaceDE w:val="0"/>
              <w:autoSpaceDN w:val="0"/>
              <w:adjustRightInd w:val="0"/>
              <w:spacing w:after="0"/>
              <w:jc w:val="center"/>
              <w:textAlignment w:val="baseline"/>
              <w:rPr>
                <w:ins w:id="9285" w:author="xusheng wei" w:date="2025-11-06T18:25:00Z"/>
                <w:rFonts w:ascii="Arial" w:eastAsia="Times New Roman" w:hAnsi="Arial"/>
                <w:sz w:val="18"/>
              </w:rPr>
            </w:pPr>
            <w:ins w:id="9286" w:author="xusheng wei" w:date="2025-11-06T18:25:00Z">
              <w:r w:rsidRPr="0023044F">
                <w:rPr>
                  <w:rFonts w:ascii="Arial" w:eastAsia="Times New Roman" w:hAnsi="Arial"/>
                  <w:sz w:val="18"/>
                </w:rPr>
                <w:t>AWGN</w:t>
              </w:r>
            </w:ins>
          </w:p>
        </w:tc>
      </w:tr>
      <w:tr w:rsidR="0023044F" w:rsidRPr="0023044F" w14:paraId="7E300023" w14:textId="77777777" w:rsidTr="007D4386">
        <w:trPr>
          <w:jc w:val="center"/>
          <w:ins w:id="928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5401A74A" w14:textId="77777777" w:rsidR="0023044F" w:rsidRPr="0023044F" w:rsidRDefault="0023044F" w:rsidP="0023044F">
            <w:pPr>
              <w:overflowPunct w:val="0"/>
              <w:autoSpaceDE w:val="0"/>
              <w:autoSpaceDN w:val="0"/>
              <w:adjustRightInd w:val="0"/>
              <w:spacing w:after="0"/>
              <w:textAlignment w:val="baseline"/>
              <w:rPr>
                <w:ins w:id="9288" w:author="xusheng wei" w:date="2025-11-06T18:25:00Z"/>
                <w:rFonts w:ascii="Arial" w:eastAsia="Times New Roman" w:hAnsi="Arial"/>
                <w:sz w:val="18"/>
              </w:rPr>
            </w:pPr>
            <w:ins w:id="9289" w:author="xusheng wei" w:date="2025-11-06T18:25:00Z">
              <w:r w:rsidRPr="0023044F">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E7B99C6" w14:textId="77777777" w:rsidR="0023044F" w:rsidRPr="0023044F" w:rsidRDefault="0023044F" w:rsidP="0023044F">
            <w:pPr>
              <w:overflowPunct w:val="0"/>
              <w:autoSpaceDE w:val="0"/>
              <w:autoSpaceDN w:val="0"/>
              <w:adjustRightInd w:val="0"/>
              <w:spacing w:after="0"/>
              <w:jc w:val="center"/>
              <w:textAlignment w:val="baseline"/>
              <w:rPr>
                <w:ins w:id="9290" w:author="xusheng wei" w:date="2025-11-06T18:25:00Z"/>
                <w:rFonts w:ascii="Arial" w:eastAsia="Times New Roman" w:hAnsi="Arial"/>
                <w:sz w:val="18"/>
              </w:rPr>
            </w:pPr>
            <w:ins w:id="929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6C71D3E" w14:textId="77777777" w:rsidR="0023044F" w:rsidRPr="0023044F" w:rsidRDefault="0023044F" w:rsidP="0023044F">
            <w:pPr>
              <w:overflowPunct w:val="0"/>
              <w:autoSpaceDE w:val="0"/>
              <w:autoSpaceDN w:val="0"/>
              <w:adjustRightInd w:val="0"/>
              <w:spacing w:after="0"/>
              <w:jc w:val="center"/>
              <w:textAlignment w:val="baseline"/>
              <w:rPr>
                <w:ins w:id="929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FB9A4F8" w14:textId="77777777" w:rsidR="0023044F" w:rsidRPr="0023044F" w:rsidRDefault="0023044F" w:rsidP="0023044F">
            <w:pPr>
              <w:overflowPunct w:val="0"/>
              <w:autoSpaceDE w:val="0"/>
              <w:autoSpaceDN w:val="0"/>
              <w:adjustRightInd w:val="0"/>
              <w:spacing w:after="0"/>
              <w:jc w:val="center"/>
              <w:textAlignment w:val="baseline"/>
              <w:rPr>
                <w:ins w:id="9293" w:author="xusheng wei" w:date="2025-11-06T18:25:00Z"/>
                <w:rFonts w:ascii="Arial" w:eastAsia="Times New Roman" w:hAnsi="Arial"/>
                <w:sz w:val="18"/>
              </w:rPr>
            </w:pPr>
            <w:ins w:id="9294" w:author="xusheng wei" w:date="2025-11-06T18:25:00Z">
              <w:r w:rsidRPr="0023044F">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FFAA8F0" w14:textId="77777777" w:rsidR="0023044F" w:rsidRPr="0023044F" w:rsidRDefault="0023044F" w:rsidP="0023044F">
            <w:pPr>
              <w:overflowPunct w:val="0"/>
              <w:autoSpaceDE w:val="0"/>
              <w:autoSpaceDN w:val="0"/>
              <w:adjustRightInd w:val="0"/>
              <w:spacing w:after="0"/>
              <w:jc w:val="center"/>
              <w:textAlignment w:val="baseline"/>
              <w:rPr>
                <w:ins w:id="9295" w:author="xusheng wei" w:date="2025-11-06T18:25:00Z"/>
                <w:rFonts w:ascii="Arial" w:eastAsia="Times New Roman" w:hAnsi="Arial"/>
                <w:sz w:val="18"/>
              </w:rPr>
            </w:pPr>
            <w:ins w:id="9296" w:author="xusheng wei" w:date="2025-11-06T18:25:00Z">
              <w:r w:rsidRPr="0023044F">
                <w:rPr>
                  <w:rFonts w:ascii="Arial" w:eastAsia="Times New Roman" w:hAnsi="Arial"/>
                  <w:sz w:val="18"/>
                </w:rPr>
                <w:t>1x2</w:t>
              </w:r>
            </w:ins>
          </w:p>
        </w:tc>
      </w:tr>
      <w:tr w:rsidR="0023044F" w:rsidRPr="0023044F" w14:paraId="7ACED4D4" w14:textId="77777777" w:rsidTr="007D4386">
        <w:trPr>
          <w:jc w:val="center"/>
          <w:ins w:id="9297" w:author="xusheng wei" w:date="2025-11-06T18:25:00Z"/>
        </w:trPr>
        <w:tc>
          <w:tcPr>
            <w:tcW w:w="0" w:type="auto"/>
            <w:tcBorders>
              <w:top w:val="single" w:sz="4" w:space="0" w:color="auto"/>
              <w:left w:val="single" w:sz="4" w:space="0" w:color="auto"/>
              <w:right w:val="single" w:sz="4" w:space="0" w:color="auto"/>
            </w:tcBorders>
          </w:tcPr>
          <w:p w14:paraId="12822FC9" w14:textId="77777777" w:rsidR="0023044F" w:rsidRPr="0023044F" w:rsidRDefault="0023044F" w:rsidP="0023044F">
            <w:pPr>
              <w:overflowPunct w:val="0"/>
              <w:autoSpaceDE w:val="0"/>
              <w:autoSpaceDN w:val="0"/>
              <w:adjustRightInd w:val="0"/>
              <w:spacing w:after="0"/>
              <w:textAlignment w:val="baseline"/>
              <w:rPr>
                <w:ins w:id="9298" w:author="xusheng wei" w:date="2025-11-06T18:25:00Z"/>
                <w:rFonts w:ascii="Arial" w:eastAsia="Times New Roman" w:hAnsi="Arial"/>
                <w:sz w:val="18"/>
                <w:szCs w:val="18"/>
              </w:rPr>
            </w:pPr>
            <w:ins w:id="9299" w:author="xusheng wei" w:date="2025-11-06T18:25:00Z">
              <w:r w:rsidRPr="0023044F">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276FE93E" w14:textId="77777777" w:rsidR="0023044F" w:rsidRPr="0023044F" w:rsidRDefault="0023044F" w:rsidP="0023044F">
            <w:pPr>
              <w:overflowPunct w:val="0"/>
              <w:autoSpaceDE w:val="0"/>
              <w:autoSpaceDN w:val="0"/>
              <w:adjustRightInd w:val="0"/>
              <w:spacing w:after="0"/>
              <w:jc w:val="center"/>
              <w:textAlignment w:val="baseline"/>
              <w:rPr>
                <w:ins w:id="9300" w:author="xusheng wei" w:date="2025-11-06T18:25:00Z"/>
                <w:rFonts w:ascii="Arial" w:eastAsia="Times New Roman" w:hAnsi="Arial"/>
                <w:sz w:val="18"/>
              </w:rPr>
            </w:pPr>
            <w:ins w:id="9301" w:author="xusheng wei" w:date="2025-11-06T18:25:00Z">
              <w:r w:rsidRPr="0023044F">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0B53C459" w14:textId="77777777" w:rsidR="0023044F" w:rsidRPr="0023044F" w:rsidRDefault="0023044F" w:rsidP="0023044F">
            <w:pPr>
              <w:overflowPunct w:val="0"/>
              <w:autoSpaceDE w:val="0"/>
              <w:autoSpaceDN w:val="0"/>
              <w:adjustRightInd w:val="0"/>
              <w:spacing w:after="0"/>
              <w:jc w:val="center"/>
              <w:textAlignment w:val="baseline"/>
              <w:rPr>
                <w:ins w:id="9302" w:author="xusheng wei" w:date="2025-11-06T18:25:00Z"/>
                <w:rFonts w:ascii="Arial" w:eastAsia="Times New Roman" w:hAnsi="Arial"/>
                <w:sz w:val="18"/>
              </w:rPr>
            </w:pPr>
            <w:ins w:id="9303" w:author="xusheng wei" w:date="2025-11-06T18:25:00Z">
              <w:r w:rsidRPr="0023044F">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27A02F20" w14:textId="77777777" w:rsidR="0023044F" w:rsidRPr="0023044F" w:rsidRDefault="0023044F" w:rsidP="0023044F">
            <w:pPr>
              <w:overflowPunct w:val="0"/>
              <w:autoSpaceDE w:val="0"/>
              <w:autoSpaceDN w:val="0"/>
              <w:adjustRightInd w:val="0"/>
              <w:spacing w:after="0"/>
              <w:jc w:val="center"/>
              <w:textAlignment w:val="baseline"/>
              <w:rPr>
                <w:ins w:id="9304" w:author="xusheng wei" w:date="2025-11-06T18:25:00Z"/>
                <w:rFonts w:ascii="Arial" w:eastAsia="Times New Roman" w:hAnsi="Arial"/>
                <w:sz w:val="18"/>
              </w:rPr>
            </w:pPr>
            <w:ins w:id="9305" w:author="xusheng wei" w:date="2025-11-06T18:25:00Z">
              <w:r w:rsidRPr="0023044F">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473C9938" w14:textId="77777777" w:rsidR="0023044F" w:rsidRPr="0023044F" w:rsidRDefault="0023044F" w:rsidP="0023044F">
            <w:pPr>
              <w:overflowPunct w:val="0"/>
              <w:autoSpaceDE w:val="0"/>
              <w:autoSpaceDN w:val="0"/>
              <w:adjustRightInd w:val="0"/>
              <w:spacing w:after="0"/>
              <w:jc w:val="center"/>
              <w:textAlignment w:val="baseline"/>
              <w:rPr>
                <w:ins w:id="9306" w:author="xusheng wei" w:date="2025-11-06T18:25:00Z"/>
                <w:rFonts w:ascii="Arial" w:eastAsia="Times New Roman" w:hAnsi="Arial"/>
                <w:sz w:val="18"/>
              </w:rPr>
            </w:pPr>
            <w:ins w:id="9307" w:author="xusheng wei" w:date="2025-11-06T18:25:00Z">
              <w:r w:rsidRPr="0023044F">
                <w:rPr>
                  <w:rFonts w:ascii="Arial" w:eastAsia="Times New Roman" w:hAnsi="Arial"/>
                  <w:sz w:val="18"/>
                </w:rPr>
                <w:t>0</w:t>
              </w:r>
            </w:ins>
          </w:p>
        </w:tc>
      </w:tr>
      <w:tr w:rsidR="0023044F" w:rsidRPr="0023044F" w14:paraId="781BAB6F" w14:textId="77777777" w:rsidTr="007D4386">
        <w:trPr>
          <w:jc w:val="center"/>
          <w:ins w:id="9308" w:author="xusheng wei" w:date="2025-11-06T18:25:00Z"/>
        </w:trPr>
        <w:tc>
          <w:tcPr>
            <w:tcW w:w="0" w:type="auto"/>
            <w:tcBorders>
              <w:top w:val="single" w:sz="4" w:space="0" w:color="auto"/>
              <w:left w:val="single" w:sz="4" w:space="0" w:color="auto"/>
              <w:right w:val="single" w:sz="4" w:space="0" w:color="auto"/>
            </w:tcBorders>
          </w:tcPr>
          <w:p w14:paraId="6BC7C0E6" w14:textId="77777777" w:rsidR="0023044F" w:rsidRPr="0023044F" w:rsidRDefault="0023044F" w:rsidP="0023044F">
            <w:pPr>
              <w:overflowPunct w:val="0"/>
              <w:autoSpaceDE w:val="0"/>
              <w:autoSpaceDN w:val="0"/>
              <w:adjustRightInd w:val="0"/>
              <w:spacing w:after="0"/>
              <w:textAlignment w:val="baseline"/>
              <w:rPr>
                <w:ins w:id="9309" w:author="xusheng wei" w:date="2025-11-06T18:25:00Z"/>
                <w:rFonts w:ascii="Arial" w:eastAsia="Times New Roman" w:hAnsi="Arial"/>
                <w:sz w:val="18"/>
                <w:szCs w:val="18"/>
              </w:rPr>
            </w:pPr>
            <w:ins w:id="9310" w:author="xusheng wei" w:date="2025-11-06T18:25:00Z">
              <w:r w:rsidRPr="0023044F">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6940295E" w14:textId="77777777" w:rsidR="0023044F" w:rsidRPr="0023044F" w:rsidRDefault="0023044F" w:rsidP="0023044F">
            <w:pPr>
              <w:overflowPunct w:val="0"/>
              <w:autoSpaceDE w:val="0"/>
              <w:autoSpaceDN w:val="0"/>
              <w:adjustRightInd w:val="0"/>
              <w:spacing w:after="0"/>
              <w:jc w:val="center"/>
              <w:textAlignment w:val="baseline"/>
              <w:rPr>
                <w:ins w:id="931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D7FF80D" w14:textId="77777777" w:rsidR="0023044F" w:rsidRPr="0023044F" w:rsidRDefault="0023044F" w:rsidP="0023044F">
            <w:pPr>
              <w:overflowPunct w:val="0"/>
              <w:autoSpaceDE w:val="0"/>
              <w:autoSpaceDN w:val="0"/>
              <w:adjustRightInd w:val="0"/>
              <w:spacing w:after="0"/>
              <w:jc w:val="center"/>
              <w:textAlignment w:val="baseline"/>
              <w:rPr>
                <w:ins w:id="931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15C0310" w14:textId="77777777" w:rsidR="0023044F" w:rsidRPr="0023044F" w:rsidRDefault="0023044F" w:rsidP="0023044F">
            <w:pPr>
              <w:overflowPunct w:val="0"/>
              <w:autoSpaceDE w:val="0"/>
              <w:autoSpaceDN w:val="0"/>
              <w:adjustRightInd w:val="0"/>
              <w:spacing w:after="0"/>
              <w:jc w:val="center"/>
              <w:textAlignment w:val="baseline"/>
              <w:rPr>
                <w:ins w:id="931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1EE255A" w14:textId="77777777" w:rsidR="0023044F" w:rsidRPr="0023044F" w:rsidRDefault="0023044F" w:rsidP="0023044F">
            <w:pPr>
              <w:overflowPunct w:val="0"/>
              <w:autoSpaceDE w:val="0"/>
              <w:autoSpaceDN w:val="0"/>
              <w:adjustRightInd w:val="0"/>
              <w:spacing w:after="0"/>
              <w:jc w:val="center"/>
              <w:textAlignment w:val="baseline"/>
              <w:rPr>
                <w:ins w:id="9314" w:author="xusheng wei" w:date="2025-11-06T18:25:00Z"/>
                <w:rFonts w:ascii="Arial" w:eastAsia="Times New Roman" w:hAnsi="Arial" w:cs="Arial"/>
                <w:sz w:val="18"/>
              </w:rPr>
            </w:pPr>
          </w:p>
        </w:tc>
      </w:tr>
      <w:tr w:rsidR="0023044F" w:rsidRPr="0023044F" w14:paraId="0A1411F2" w14:textId="77777777" w:rsidTr="007D4386">
        <w:trPr>
          <w:jc w:val="center"/>
          <w:ins w:id="9315" w:author="xusheng wei" w:date="2025-11-06T18:25:00Z"/>
        </w:trPr>
        <w:tc>
          <w:tcPr>
            <w:tcW w:w="0" w:type="auto"/>
            <w:tcBorders>
              <w:top w:val="single" w:sz="4" w:space="0" w:color="auto"/>
              <w:left w:val="single" w:sz="4" w:space="0" w:color="auto"/>
              <w:right w:val="single" w:sz="4" w:space="0" w:color="auto"/>
            </w:tcBorders>
          </w:tcPr>
          <w:p w14:paraId="588CB4F0" w14:textId="77777777" w:rsidR="0023044F" w:rsidRPr="0023044F" w:rsidRDefault="0023044F" w:rsidP="0023044F">
            <w:pPr>
              <w:overflowPunct w:val="0"/>
              <w:autoSpaceDE w:val="0"/>
              <w:autoSpaceDN w:val="0"/>
              <w:adjustRightInd w:val="0"/>
              <w:spacing w:after="0"/>
              <w:textAlignment w:val="baseline"/>
              <w:rPr>
                <w:ins w:id="9316" w:author="xusheng wei" w:date="2025-11-06T18:25:00Z"/>
                <w:rFonts w:ascii="Arial" w:eastAsia="Times New Roman" w:hAnsi="Arial"/>
                <w:sz w:val="18"/>
                <w:szCs w:val="18"/>
              </w:rPr>
            </w:pPr>
            <w:ins w:id="9317" w:author="xusheng wei" w:date="2025-11-06T18:25:00Z">
              <w:r w:rsidRPr="0023044F">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29063F85" w14:textId="77777777" w:rsidR="0023044F" w:rsidRPr="0023044F" w:rsidRDefault="0023044F" w:rsidP="0023044F">
            <w:pPr>
              <w:overflowPunct w:val="0"/>
              <w:autoSpaceDE w:val="0"/>
              <w:autoSpaceDN w:val="0"/>
              <w:adjustRightInd w:val="0"/>
              <w:spacing w:after="0"/>
              <w:jc w:val="center"/>
              <w:textAlignment w:val="baseline"/>
              <w:rPr>
                <w:ins w:id="931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FBF8D1B" w14:textId="77777777" w:rsidR="0023044F" w:rsidRPr="0023044F" w:rsidRDefault="0023044F" w:rsidP="0023044F">
            <w:pPr>
              <w:overflowPunct w:val="0"/>
              <w:autoSpaceDE w:val="0"/>
              <w:autoSpaceDN w:val="0"/>
              <w:adjustRightInd w:val="0"/>
              <w:spacing w:after="0"/>
              <w:jc w:val="center"/>
              <w:textAlignment w:val="baseline"/>
              <w:rPr>
                <w:ins w:id="931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2954311" w14:textId="77777777" w:rsidR="0023044F" w:rsidRPr="0023044F" w:rsidRDefault="0023044F" w:rsidP="0023044F">
            <w:pPr>
              <w:overflowPunct w:val="0"/>
              <w:autoSpaceDE w:val="0"/>
              <w:autoSpaceDN w:val="0"/>
              <w:adjustRightInd w:val="0"/>
              <w:spacing w:after="0"/>
              <w:jc w:val="center"/>
              <w:textAlignment w:val="baseline"/>
              <w:rPr>
                <w:ins w:id="932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33A9933" w14:textId="77777777" w:rsidR="0023044F" w:rsidRPr="0023044F" w:rsidRDefault="0023044F" w:rsidP="0023044F">
            <w:pPr>
              <w:overflowPunct w:val="0"/>
              <w:autoSpaceDE w:val="0"/>
              <w:autoSpaceDN w:val="0"/>
              <w:adjustRightInd w:val="0"/>
              <w:spacing w:after="0"/>
              <w:jc w:val="center"/>
              <w:textAlignment w:val="baseline"/>
              <w:rPr>
                <w:ins w:id="9321" w:author="xusheng wei" w:date="2025-11-06T18:25:00Z"/>
                <w:rFonts w:ascii="Arial" w:eastAsia="Times New Roman" w:hAnsi="Arial" w:cs="Arial"/>
                <w:sz w:val="18"/>
              </w:rPr>
            </w:pPr>
          </w:p>
        </w:tc>
      </w:tr>
      <w:tr w:rsidR="0023044F" w:rsidRPr="0023044F" w14:paraId="4CD1097D" w14:textId="77777777" w:rsidTr="007D4386">
        <w:trPr>
          <w:jc w:val="center"/>
          <w:ins w:id="9322" w:author="xusheng wei" w:date="2025-11-06T18:25:00Z"/>
        </w:trPr>
        <w:tc>
          <w:tcPr>
            <w:tcW w:w="0" w:type="auto"/>
            <w:tcBorders>
              <w:top w:val="single" w:sz="4" w:space="0" w:color="auto"/>
              <w:left w:val="single" w:sz="4" w:space="0" w:color="auto"/>
              <w:right w:val="single" w:sz="4" w:space="0" w:color="auto"/>
            </w:tcBorders>
          </w:tcPr>
          <w:p w14:paraId="3F013147" w14:textId="77777777" w:rsidR="0023044F" w:rsidRPr="0023044F" w:rsidRDefault="0023044F" w:rsidP="0023044F">
            <w:pPr>
              <w:overflowPunct w:val="0"/>
              <w:autoSpaceDE w:val="0"/>
              <w:autoSpaceDN w:val="0"/>
              <w:adjustRightInd w:val="0"/>
              <w:spacing w:after="0"/>
              <w:textAlignment w:val="baseline"/>
              <w:rPr>
                <w:ins w:id="9323" w:author="xusheng wei" w:date="2025-11-06T18:25:00Z"/>
                <w:rFonts w:ascii="Arial" w:eastAsia="Times New Roman" w:hAnsi="Arial"/>
                <w:sz w:val="18"/>
                <w:szCs w:val="18"/>
              </w:rPr>
            </w:pPr>
            <w:ins w:id="9324" w:author="xusheng wei" w:date="2025-11-06T18:25:00Z">
              <w:r w:rsidRPr="0023044F">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2BCC4BC2" w14:textId="77777777" w:rsidR="0023044F" w:rsidRPr="0023044F" w:rsidRDefault="0023044F" w:rsidP="0023044F">
            <w:pPr>
              <w:overflowPunct w:val="0"/>
              <w:autoSpaceDE w:val="0"/>
              <w:autoSpaceDN w:val="0"/>
              <w:adjustRightInd w:val="0"/>
              <w:spacing w:after="0"/>
              <w:jc w:val="center"/>
              <w:textAlignment w:val="baseline"/>
              <w:rPr>
                <w:ins w:id="932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7831895" w14:textId="77777777" w:rsidR="0023044F" w:rsidRPr="0023044F" w:rsidRDefault="0023044F" w:rsidP="0023044F">
            <w:pPr>
              <w:overflowPunct w:val="0"/>
              <w:autoSpaceDE w:val="0"/>
              <w:autoSpaceDN w:val="0"/>
              <w:adjustRightInd w:val="0"/>
              <w:spacing w:after="0"/>
              <w:jc w:val="center"/>
              <w:textAlignment w:val="baseline"/>
              <w:rPr>
                <w:ins w:id="932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B52F46E" w14:textId="77777777" w:rsidR="0023044F" w:rsidRPr="0023044F" w:rsidRDefault="0023044F" w:rsidP="0023044F">
            <w:pPr>
              <w:overflowPunct w:val="0"/>
              <w:autoSpaceDE w:val="0"/>
              <w:autoSpaceDN w:val="0"/>
              <w:adjustRightInd w:val="0"/>
              <w:spacing w:after="0"/>
              <w:jc w:val="center"/>
              <w:textAlignment w:val="baseline"/>
              <w:rPr>
                <w:ins w:id="932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877F3CF" w14:textId="77777777" w:rsidR="0023044F" w:rsidRPr="0023044F" w:rsidRDefault="0023044F" w:rsidP="0023044F">
            <w:pPr>
              <w:overflowPunct w:val="0"/>
              <w:autoSpaceDE w:val="0"/>
              <w:autoSpaceDN w:val="0"/>
              <w:adjustRightInd w:val="0"/>
              <w:spacing w:after="0"/>
              <w:jc w:val="center"/>
              <w:textAlignment w:val="baseline"/>
              <w:rPr>
                <w:ins w:id="9328" w:author="xusheng wei" w:date="2025-11-06T18:25:00Z"/>
                <w:rFonts w:ascii="Arial" w:eastAsia="Times New Roman" w:hAnsi="Arial" w:cs="Arial"/>
                <w:sz w:val="18"/>
              </w:rPr>
            </w:pPr>
          </w:p>
        </w:tc>
      </w:tr>
      <w:tr w:rsidR="0023044F" w:rsidRPr="0023044F" w14:paraId="2877E460" w14:textId="77777777" w:rsidTr="007D4386">
        <w:trPr>
          <w:jc w:val="center"/>
          <w:ins w:id="9329" w:author="xusheng wei" w:date="2025-11-06T18:25:00Z"/>
        </w:trPr>
        <w:tc>
          <w:tcPr>
            <w:tcW w:w="0" w:type="auto"/>
            <w:tcBorders>
              <w:top w:val="single" w:sz="4" w:space="0" w:color="auto"/>
              <w:left w:val="single" w:sz="4" w:space="0" w:color="auto"/>
              <w:right w:val="single" w:sz="4" w:space="0" w:color="auto"/>
            </w:tcBorders>
          </w:tcPr>
          <w:p w14:paraId="0A65F095" w14:textId="77777777" w:rsidR="0023044F" w:rsidRPr="0023044F" w:rsidRDefault="0023044F" w:rsidP="0023044F">
            <w:pPr>
              <w:overflowPunct w:val="0"/>
              <w:autoSpaceDE w:val="0"/>
              <w:autoSpaceDN w:val="0"/>
              <w:adjustRightInd w:val="0"/>
              <w:spacing w:after="0"/>
              <w:textAlignment w:val="baseline"/>
              <w:rPr>
                <w:ins w:id="9330" w:author="xusheng wei" w:date="2025-11-06T18:25:00Z"/>
                <w:rFonts w:ascii="Arial" w:eastAsia="Times New Roman" w:hAnsi="Arial"/>
                <w:sz w:val="18"/>
                <w:szCs w:val="18"/>
              </w:rPr>
            </w:pPr>
            <w:ins w:id="9331" w:author="xusheng wei" w:date="2025-11-06T18:25:00Z">
              <w:r w:rsidRPr="0023044F">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03CB3463" w14:textId="77777777" w:rsidR="0023044F" w:rsidRPr="0023044F" w:rsidRDefault="0023044F" w:rsidP="0023044F">
            <w:pPr>
              <w:overflowPunct w:val="0"/>
              <w:autoSpaceDE w:val="0"/>
              <w:autoSpaceDN w:val="0"/>
              <w:adjustRightInd w:val="0"/>
              <w:spacing w:after="0"/>
              <w:jc w:val="center"/>
              <w:textAlignment w:val="baseline"/>
              <w:rPr>
                <w:ins w:id="933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5A56C8B" w14:textId="77777777" w:rsidR="0023044F" w:rsidRPr="0023044F" w:rsidRDefault="0023044F" w:rsidP="0023044F">
            <w:pPr>
              <w:overflowPunct w:val="0"/>
              <w:autoSpaceDE w:val="0"/>
              <w:autoSpaceDN w:val="0"/>
              <w:adjustRightInd w:val="0"/>
              <w:spacing w:after="0"/>
              <w:jc w:val="center"/>
              <w:textAlignment w:val="baseline"/>
              <w:rPr>
                <w:ins w:id="933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641DB46" w14:textId="77777777" w:rsidR="0023044F" w:rsidRPr="0023044F" w:rsidRDefault="0023044F" w:rsidP="0023044F">
            <w:pPr>
              <w:overflowPunct w:val="0"/>
              <w:autoSpaceDE w:val="0"/>
              <w:autoSpaceDN w:val="0"/>
              <w:adjustRightInd w:val="0"/>
              <w:spacing w:after="0"/>
              <w:jc w:val="center"/>
              <w:textAlignment w:val="baseline"/>
              <w:rPr>
                <w:ins w:id="933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785F0E9" w14:textId="77777777" w:rsidR="0023044F" w:rsidRPr="0023044F" w:rsidRDefault="0023044F" w:rsidP="0023044F">
            <w:pPr>
              <w:overflowPunct w:val="0"/>
              <w:autoSpaceDE w:val="0"/>
              <w:autoSpaceDN w:val="0"/>
              <w:adjustRightInd w:val="0"/>
              <w:spacing w:after="0"/>
              <w:jc w:val="center"/>
              <w:textAlignment w:val="baseline"/>
              <w:rPr>
                <w:ins w:id="9335" w:author="xusheng wei" w:date="2025-11-06T18:25:00Z"/>
                <w:rFonts w:ascii="Arial" w:eastAsia="Times New Roman" w:hAnsi="Arial" w:cs="Arial"/>
                <w:sz w:val="18"/>
              </w:rPr>
            </w:pPr>
          </w:p>
        </w:tc>
      </w:tr>
      <w:tr w:rsidR="0023044F" w:rsidRPr="0023044F" w14:paraId="0C2D4726" w14:textId="77777777" w:rsidTr="007D4386">
        <w:trPr>
          <w:jc w:val="center"/>
          <w:ins w:id="9336" w:author="xusheng wei" w:date="2025-11-06T18:25:00Z"/>
        </w:trPr>
        <w:tc>
          <w:tcPr>
            <w:tcW w:w="0" w:type="auto"/>
            <w:tcBorders>
              <w:top w:val="single" w:sz="4" w:space="0" w:color="auto"/>
              <w:left w:val="single" w:sz="4" w:space="0" w:color="auto"/>
              <w:right w:val="single" w:sz="4" w:space="0" w:color="auto"/>
            </w:tcBorders>
          </w:tcPr>
          <w:p w14:paraId="1A810687" w14:textId="77777777" w:rsidR="0023044F" w:rsidRPr="0023044F" w:rsidRDefault="0023044F" w:rsidP="0023044F">
            <w:pPr>
              <w:overflowPunct w:val="0"/>
              <w:autoSpaceDE w:val="0"/>
              <w:autoSpaceDN w:val="0"/>
              <w:adjustRightInd w:val="0"/>
              <w:spacing w:after="0"/>
              <w:textAlignment w:val="baseline"/>
              <w:rPr>
                <w:ins w:id="9337" w:author="xusheng wei" w:date="2025-11-06T18:25:00Z"/>
                <w:rFonts w:ascii="Arial" w:eastAsia="Times New Roman" w:hAnsi="Arial"/>
                <w:sz w:val="18"/>
                <w:szCs w:val="18"/>
              </w:rPr>
            </w:pPr>
            <w:ins w:id="9338" w:author="xusheng wei" w:date="2025-11-06T18:25:00Z">
              <w:r w:rsidRPr="0023044F">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62E41FBD" w14:textId="77777777" w:rsidR="0023044F" w:rsidRPr="0023044F" w:rsidRDefault="0023044F" w:rsidP="0023044F">
            <w:pPr>
              <w:overflowPunct w:val="0"/>
              <w:autoSpaceDE w:val="0"/>
              <w:autoSpaceDN w:val="0"/>
              <w:adjustRightInd w:val="0"/>
              <w:spacing w:after="0"/>
              <w:jc w:val="center"/>
              <w:textAlignment w:val="baseline"/>
              <w:rPr>
                <w:ins w:id="933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4A2866D" w14:textId="77777777" w:rsidR="0023044F" w:rsidRPr="0023044F" w:rsidRDefault="0023044F" w:rsidP="0023044F">
            <w:pPr>
              <w:overflowPunct w:val="0"/>
              <w:autoSpaceDE w:val="0"/>
              <w:autoSpaceDN w:val="0"/>
              <w:adjustRightInd w:val="0"/>
              <w:spacing w:after="0"/>
              <w:jc w:val="center"/>
              <w:textAlignment w:val="baseline"/>
              <w:rPr>
                <w:ins w:id="934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A0BEB99" w14:textId="77777777" w:rsidR="0023044F" w:rsidRPr="0023044F" w:rsidRDefault="0023044F" w:rsidP="0023044F">
            <w:pPr>
              <w:overflowPunct w:val="0"/>
              <w:autoSpaceDE w:val="0"/>
              <w:autoSpaceDN w:val="0"/>
              <w:adjustRightInd w:val="0"/>
              <w:spacing w:after="0"/>
              <w:jc w:val="center"/>
              <w:textAlignment w:val="baseline"/>
              <w:rPr>
                <w:ins w:id="934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65A2AEB" w14:textId="77777777" w:rsidR="0023044F" w:rsidRPr="0023044F" w:rsidRDefault="0023044F" w:rsidP="0023044F">
            <w:pPr>
              <w:overflowPunct w:val="0"/>
              <w:autoSpaceDE w:val="0"/>
              <w:autoSpaceDN w:val="0"/>
              <w:adjustRightInd w:val="0"/>
              <w:spacing w:after="0"/>
              <w:jc w:val="center"/>
              <w:textAlignment w:val="baseline"/>
              <w:rPr>
                <w:ins w:id="9342" w:author="xusheng wei" w:date="2025-11-06T18:25:00Z"/>
                <w:rFonts w:ascii="Arial" w:eastAsia="Times New Roman" w:hAnsi="Arial" w:cs="Arial"/>
                <w:sz w:val="18"/>
              </w:rPr>
            </w:pPr>
          </w:p>
        </w:tc>
      </w:tr>
      <w:tr w:rsidR="0023044F" w:rsidRPr="0023044F" w14:paraId="0ADD2FA8" w14:textId="77777777" w:rsidTr="007D4386">
        <w:trPr>
          <w:jc w:val="center"/>
          <w:ins w:id="9343" w:author="xusheng wei" w:date="2025-11-06T18:25:00Z"/>
        </w:trPr>
        <w:tc>
          <w:tcPr>
            <w:tcW w:w="0" w:type="auto"/>
            <w:tcBorders>
              <w:top w:val="single" w:sz="4" w:space="0" w:color="auto"/>
              <w:left w:val="single" w:sz="4" w:space="0" w:color="auto"/>
              <w:right w:val="single" w:sz="4" w:space="0" w:color="auto"/>
            </w:tcBorders>
          </w:tcPr>
          <w:p w14:paraId="400F451C" w14:textId="77777777" w:rsidR="0023044F" w:rsidRPr="0023044F" w:rsidRDefault="0023044F" w:rsidP="0023044F">
            <w:pPr>
              <w:overflowPunct w:val="0"/>
              <w:autoSpaceDE w:val="0"/>
              <w:autoSpaceDN w:val="0"/>
              <w:adjustRightInd w:val="0"/>
              <w:spacing w:after="0"/>
              <w:textAlignment w:val="baseline"/>
              <w:rPr>
                <w:ins w:id="9344" w:author="xusheng wei" w:date="2025-11-06T18:25:00Z"/>
                <w:rFonts w:ascii="Arial" w:eastAsia="Times New Roman" w:hAnsi="Arial"/>
                <w:sz w:val="18"/>
                <w:szCs w:val="18"/>
              </w:rPr>
            </w:pPr>
            <w:ins w:id="9345" w:author="xusheng wei" w:date="2025-11-06T18:25:00Z">
              <w:r w:rsidRPr="0023044F">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24DB27E1" w14:textId="77777777" w:rsidR="0023044F" w:rsidRPr="0023044F" w:rsidRDefault="0023044F" w:rsidP="0023044F">
            <w:pPr>
              <w:overflowPunct w:val="0"/>
              <w:autoSpaceDE w:val="0"/>
              <w:autoSpaceDN w:val="0"/>
              <w:adjustRightInd w:val="0"/>
              <w:spacing w:after="0"/>
              <w:jc w:val="center"/>
              <w:textAlignment w:val="baseline"/>
              <w:rPr>
                <w:ins w:id="934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6959B03" w14:textId="77777777" w:rsidR="0023044F" w:rsidRPr="0023044F" w:rsidRDefault="0023044F" w:rsidP="0023044F">
            <w:pPr>
              <w:overflowPunct w:val="0"/>
              <w:autoSpaceDE w:val="0"/>
              <w:autoSpaceDN w:val="0"/>
              <w:adjustRightInd w:val="0"/>
              <w:spacing w:after="0"/>
              <w:jc w:val="center"/>
              <w:textAlignment w:val="baseline"/>
              <w:rPr>
                <w:ins w:id="934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4688560" w14:textId="77777777" w:rsidR="0023044F" w:rsidRPr="0023044F" w:rsidRDefault="0023044F" w:rsidP="0023044F">
            <w:pPr>
              <w:overflowPunct w:val="0"/>
              <w:autoSpaceDE w:val="0"/>
              <w:autoSpaceDN w:val="0"/>
              <w:adjustRightInd w:val="0"/>
              <w:spacing w:after="0"/>
              <w:jc w:val="center"/>
              <w:textAlignment w:val="baseline"/>
              <w:rPr>
                <w:ins w:id="934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8D19210" w14:textId="77777777" w:rsidR="0023044F" w:rsidRPr="0023044F" w:rsidRDefault="0023044F" w:rsidP="0023044F">
            <w:pPr>
              <w:overflowPunct w:val="0"/>
              <w:autoSpaceDE w:val="0"/>
              <w:autoSpaceDN w:val="0"/>
              <w:adjustRightInd w:val="0"/>
              <w:spacing w:after="0"/>
              <w:jc w:val="center"/>
              <w:textAlignment w:val="baseline"/>
              <w:rPr>
                <w:ins w:id="9349" w:author="xusheng wei" w:date="2025-11-06T18:25:00Z"/>
                <w:rFonts w:ascii="Arial" w:eastAsia="Times New Roman" w:hAnsi="Arial" w:cs="Arial"/>
                <w:sz w:val="18"/>
              </w:rPr>
            </w:pPr>
          </w:p>
        </w:tc>
      </w:tr>
      <w:tr w:rsidR="0023044F" w:rsidRPr="0023044F" w14:paraId="7832BDB7" w14:textId="77777777" w:rsidTr="007D4386">
        <w:trPr>
          <w:jc w:val="center"/>
          <w:ins w:id="9350" w:author="xusheng wei" w:date="2025-11-06T18:25:00Z"/>
        </w:trPr>
        <w:tc>
          <w:tcPr>
            <w:tcW w:w="0" w:type="auto"/>
            <w:tcBorders>
              <w:top w:val="single" w:sz="4" w:space="0" w:color="auto"/>
              <w:left w:val="single" w:sz="4" w:space="0" w:color="auto"/>
              <w:right w:val="single" w:sz="4" w:space="0" w:color="auto"/>
            </w:tcBorders>
          </w:tcPr>
          <w:p w14:paraId="6279EA37" w14:textId="77777777" w:rsidR="0023044F" w:rsidRPr="0023044F" w:rsidRDefault="0023044F" w:rsidP="0023044F">
            <w:pPr>
              <w:overflowPunct w:val="0"/>
              <w:autoSpaceDE w:val="0"/>
              <w:autoSpaceDN w:val="0"/>
              <w:adjustRightInd w:val="0"/>
              <w:spacing w:after="0"/>
              <w:textAlignment w:val="baseline"/>
              <w:rPr>
                <w:ins w:id="9351" w:author="xusheng wei" w:date="2025-11-06T18:25:00Z"/>
                <w:rFonts w:ascii="Arial" w:eastAsia="Times New Roman" w:hAnsi="Arial"/>
                <w:sz w:val="18"/>
                <w:szCs w:val="18"/>
              </w:rPr>
            </w:pPr>
            <w:ins w:id="9352" w:author="xusheng wei" w:date="2025-11-06T18:25:00Z">
              <w:r w:rsidRPr="0023044F">
                <w:rPr>
                  <w:rFonts w:ascii="Arial" w:eastAsia="Times New Roman" w:hAnsi="Arial"/>
                  <w:sz w:val="18"/>
                  <w:szCs w:val="18"/>
                </w:rPr>
                <w:t>EPRE ratio of OCNG DMRS to SSS</w:t>
              </w:r>
              <w:r w:rsidRPr="0023044F">
                <w:rPr>
                  <w:rFonts w:ascii="Arial" w:eastAsia="Times New Roman" w:hAnsi="Arial"/>
                  <w:sz w:val="18"/>
                  <w:szCs w:val="18"/>
                  <w:vertAlign w:val="superscript"/>
                </w:rPr>
                <w:t>Note 1</w:t>
              </w:r>
            </w:ins>
          </w:p>
        </w:tc>
        <w:tc>
          <w:tcPr>
            <w:tcW w:w="0" w:type="auto"/>
            <w:tcBorders>
              <w:top w:val="nil"/>
              <w:left w:val="single" w:sz="4" w:space="0" w:color="auto"/>
              <w:bottom w:val="nil"/>
              <w:right w:val="single" w:sz="4" w:space="0" w:color="auto"/>
            </w:tcBorders>
          </w:tcPr>
          <w:p w14:paraId="7A1B23EE" w14:textId="77777777" w:rsidR="0023044F" w:rsidRPr="0023044F" w:rsidRDefault="0023044F" w:rsidP="0023044F">
            <w:pPr>
              <w:overflowPunct w:val="0"/>
              <w:autoSpaceDE w:val="0"/>
              <w:autoSpaceDN w:val="0"/>
              <w:adjustRightInd w:val="0"/>
              <w:spacing w:after="0"/>
              <w:jc w:val="center"/>
              <w:textAlignment w:val="baseline"/>
              <w:rPr>
                <w:ins w:id="935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E3E6D80" w14:textId="77777777" w:rsidR="0023044F" w:rsidRPr="0023044F" w:rsidRDefault="0023044F" w:rsidP="0023044F">
            <w:pPr>
              <w:overflowPunct w:val="0"/>
              <w:autoSpaceDE w:val="0"/>
              <w:autoSpaceDN w:val="0"/>
              <w:adjustRightInd w:val="0"/>
              <w:spacing w:after="0"/>
              <w:jc w:val="center"/>
              <w:textAlignment w:val="baseline"/>
              <w:rPr>
                <w:ins w:id="935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BFBB412" w14:textId="77777777" w:rsidR="0023044F" w:rsidRPr="0023044F" w:rsidRDefault="0023044F" w:rsidP="0023044F">
            <w:pPr>
              <w:overflowPunct w:val="0"/>
              <w:autoSpaceDE w:val="0"/>
              <w:autoSpaceDN w:val="0"/>
              <w:adjustRightInd w:val="0"/>
              <w:spacing w:after="0"/>
              <w:jc w:val="center"/>
              <w:textAlignment w:val="baseline"/>
              <w:rPr>
                <w:ins w:id="935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237F805" w14:textId="77777777" w:rsidR="0023044F" w:rsidRPr="0023044F" w:rsidRDefault="0023044F" w:rsidP="0023044F">
            <w:pPr>
              <w:overflowPunct w:val="0"/>
              <w:autoSpaceDE w:val="0"/>
              <w:autoSpaceDN w:val="0"/>
              <w:adjustRightInd w:val="0"/>
              <w:spacing w:after="0"/>
              <w:jc w:val="center"/>
              <w:textAlignment w:val="baseline"/>
              <w:rPr>
                <w:ins w:id="9356" w:author="xusheng wei" w:date="2025-11-06T18:25:00Z"/>
                <w:rFonts w:ascii="Arial" w:eastAsia="Times New Roman" w:hAnsi="Arial" w:cs="Arial"/>
                <w:sz w:val="18"/>
              </w:rPr>
            </w:pPr>
          </w:p>
        </w:tc>
      </w:tr>
      <w:tr w:rsidR="0023044F" w:rsidRPr="0023044F" w14:paraId="341491E4" w14:textId="77777777" w:rsidTr="007D4386">
        <w:trPr>
          <w:jc w:val="center"/>
          <w:ins w:id="9357" w:author="xusheng wei" w:date="2025-11-06T18:25:00Z"/>
        </w:trPr>
        <w:tc>
          <w:tcPr>
            <w:tcW w:w="0" w:type="auto"/>
            <w:tcBorders>
              <w:top w:val="single" w:sz="4" w:space="0" w:color="auto"/>
              <w:left w:val="single" w:sz="4" w:space="0" w:color="auto"/>
              <w:right w:val="single" w:sz="4" w:space="0" w:color="auto"/>
            </w:tcBorders>
          </w:tcPr>
          <w:p w14:paraId="4DA516E2" w14:textId="77777777" w:rsidR="0023044F" w:rsidRPr="0023044F" w:rsidRDefault="0023044F" w:rsidP="0023044F">
            <w:pPr>
              <w:overflowPunct w:val="0"/>
              <w:autoSpaceDE w:val="0"/>
              <w:autoSpaceDN w:val="0"/>
              <w:adjustRightInd w:val="0"/>
              <w:spacing w:after="0"/>
              <w:textAlignment w:val="baseline"/>
              <w:rPr>
                <w:ins w:id="9358" w:author="xusheng wei" w:date="2025-11-06T18:25:00Z"/>
                <w:rFonts w:ascii="Arial" w:eastAsia="Times New Roman" w:hAnsi="Arial"/>
                <w:sz w:val="18"/>
                <w:szCs w:val="18"/>
              </w:rPr>
            </w:pPr>
            <w:ins w:id="9359" w:author="xusheng wei" w:date="2025-11-06T18:25:00Z">
              <w:r w:rsidRPr="0023044F">
                <w:rPr>
                  <w:rFonts w:ascii="Arial" w:eastAsia="Times New Roman" w:hAnsi="Arial"/>
                  <w:sz w:val="18"/>
                  <w:szCs w:val="18"/>
                </w:rPr>
                <w:t>EPRE ratio of OCNG to OCNG DMRS</w:t>
              </w:r>
              <w:r w:rsidRPr="0023044F">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516BAA40" w14:textId="77777777" w:rsidR="0023044F" w:rsidRPr="0023044F" w:rsidRDefault="0023044F" w:rsidP="0023044F">
            <w:pPr>
              <w:overflowPunct w:val="0"/>
              <w:autoSpaceDE w:val="0"/>
              <w:autoSpaceDN w:val="0"/>
              <w:adjustRightInd w:val="0"/>
              <w:spacing w:after="0"/>
              <w:jc w:val="center"/>
              <w:textAlignment w:val="baseline"/>
              <w:rPr>
                <w:ins w:id="9360" w:author="xusheng wei" w:date="2025-11-06T18:25: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2A6F4466" w14:textId="77777777" w:rsidR="0023044F" w:rsidRPr="0023044F" w:rsidRDefault="0023044F" w:rsidP="0023044F">
            <w:pPr>
              <w:overflowPunct w:val="0"/>
              <w:autoSpaceDE w:val="0"/>
              <w:autoSpaceDN w:val="0"/>
              <w:adjustRightInd w:val="0"/>
              <w:spacing w:after="0"/>
              <w:jc w:val="center"/>
              <w:textAlignment w:val="baseline"/>
              <w:rPr>
                <w:ins w:id="9361"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099FCD28" w14:textId="77777777" w:rsidR="0023044F" w:rsidRPr="0023044F" w:rsidRDefault="0023044F" w:rsidP="0023044F">
            <w:pPr>
              <w:overflowPunct w:val="0"/>
              <w:autoSpaceDE w:val="0"/>
              <w:autoSpaceDN w:val="0"/>
              <w:adjustRightInd w:val="0"/>
              <w:spacing w:after="0"/>
              <w:jc w:val="center"/>
              <w:textAlignment w:val="baseline"/>
              <w:rPr>
                <w:ins w:id="9362"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528E31AD" w14:textId="77777777" w:rsidR="0023044F" w:rsidRPr="0023044F" w:rsidRDefault="0023044F" w:rsidP="0023044F">
            <w:pPr>
              <w:overflowPunct w:val="0"/>
              <w:autoSpaceDE w:val="0"/>
              <w:autoSpaceDN w:val="0"/>
              <w:adjustRightInd w:val="0"/>
              <w:spacing w:after="0"/>
              <w:jc w:val="center"/>
              <w:textAlignment w:val="baseline"/>
              <w:rPr>
                <w:ins w:id="9363" w:author="xusheng wei" w:date="2025-11-06T18:25:00Z"/>
                <w:rFonts w:ascii="Arial" w:eastAsia="Times New Roman" w:hAnsi="Arial" w:cs="Arial"/>
                <w:sz w:val="18"/>
              </w:rPr>
            </w:pPr>
          </w:p>
        </w:tc>
      </w:tr>
      <w:tr w:rsidR="0023044F" w:rsidRPr="0023044F" w14:paraId="1B788088" w14:textId="77777777" w:rsidTr="007D4386">
        <w:trPr>
          <w:jc w:val="center"/>
          <w:ins w:id="9364" w:author="xusheng wei" w:date="2025-11-06T18:2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42D9BB7" w14:textId="77777777" w:rsidR="0023044F" w:rsidRPr="0023044F" w:rsidRDefault="0023044F" w:rsidP="0023044F">
            <w:pPr>
              <w:overflowPunct w:val="0"/>
              <w:autoSpaceDE w:val="0"/>
              <w:autoSpaceDN w:val="0"/>
              <w:adjustRightInd w:val="0"/>
              <w:spacing w:after="0"/>
              <w:ind w:left="851" w:hanging="851"/>
              <w:textAlignment w:val="baseline"/>
              <w:rPr>
                <w:ins w:id="9365" w:author="xusheng wei" w:date="2025-11-06T18:25:00Z"/>
                <w:rFonts w:ascii="Arial" w:eastAsia="Times New Roman" w:hAnsi="Arial"/>
                <w:sz w:val="18"/>
              </w:rPr>
            </w:pPr>
            <w:ins w:id="9366" w:author="xusheng wei" w:date="2025-11-06T18:25:00Z">
              <w:r w:rsidRPr="0023044F">
                <w:rPr>
                  <w:rFonts w:ascii="Arial" w:eastAsia="Times New Roman" w:hAnsi="Arial"/>
                  <w:sz w:val="18"/>
                </w:rPr>
                <w:t>NOTE 1:</w:t>
              </w:r>
              <w:r w:rsidRPr="0023044F">
                <w:rPr>
                  <w:rFonts w:ascii="Arial" w:eastAsia="Times New Roman" w:hAnsi="Arial"/>
                  <w:sz w:val="18"/>
                </w:rPr>
                <w:tab/>
                <w:t>OCNG shall be used such that both cells are fully allocated and a constant total transmitted power spectral density is achieved for all OFDM symbols.</w:t>
              </w:r>
            </w:ins>
          </w:p>
          <w:p w14:paraId="34BB84B0" w14:textId="77777777" w:rsidR="0023044F" w:rsidRPr="0023044F" w:rsidRDefault="0023044F" w:rsidP="0023044F">
            <w:pPr>
              <w:overflowPunct w:val="0"/>
              <w:autoSpaceDE w:val="0"/>
              <w:autoSpaceDN w:val="0"/>
              <w:adjustRightInd w:val="0"/>
              <w:spacing w:after="0"/>
              <w:ind w:left="851" w:hanging="851"/>
              <w:textAlignment w:val="baseline"/>
              <w:rPr>
                <w:ins w:id="9367" w:author="xusheng wei" w:date="2025-11-06T18:25:00Z"/>
                <w:rFonts w:ascii="Arial" w:eastAsia="Times New Roman" w:hAnsi="Arial"/>
                <w:sz w:val="18"/>
              </w:rPr>
            </w:pPr>
            <w:ins w:id="9368" w:author="xusheng wei" w:date="2025-11-06T18:25:00Z">
              <w:r w:rsidRPr="0023044F">
                <w:rPr>
                  <w:rFonts w:ascii="Arial" w:eastAsia="Times New Roman" w:hAnsi="Arial"/>
                  <w:sz w:val="18"/>
                </w:rPr>
                <w:t>NOTE 2:</w:t>
              </w:r>
              <w:r w:rsidRPr="002304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3044F">
                <w:rPr>
                  <w:rFonts w:ascii="Arial" w:eastAsia="Times New Roman" w:hAnsi="Arial"/>
                  <w:noProof/>
                  <w:sz w:val="18"/>
                  <w:lang w:eastAsia="zh-CN"/>
                </w:rPr>
                <w:drawing>
                  <wp:inline distT="0" distB="0" distL="0" distR="0" wp14:anchorId="24D89CF4" wp14:editId="250A09AB">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23044F">
                <w:rPr>
                  <w:rFonts w:ascii="Arial" w:eastAsia="Times New Roman" w:hAnsi="Arial"/>
                  <w:sz w:val="18"/>
                </w:rPr>
                <w:t xml:space="preserve"> to be fulfilled.</w:t>
              </w:r>
            </w:ins>
          </w:p>
          <w:p w14:paraId="18DE192D" w14:textId="4DBB78A5" w:rsidR="0023044F" w:rsidRPr="0023044F" w:rsidRDefault="0023044F" w:rsidP="0023044F">
            <w:pPr>
              <w:overflowPunct w:val="0"/>
              <w:autoSpaceDE w:val="0"/>
              <w:autoSpaceDN w:val="0"/>
              <w:adjustRightInd w:val="0"/>
              <w:spacing w:after="0"/>
              <w:ind w:left="851" w:hanging="851"/>
              <w:textAlignment w:val="baseline"/>
              <w:rPr>
                <w:ins w:id="9369" w:author="xusheng wei" w:date="2025-11-06T18:25:00Z"/>
                <w:rFonts w:ascii="Arial" w:eastAsia="Times New Roman" w:hAnsi="Arial"/>
                <w:sz w:val="18"/>
              </w:rPr>
            </w:pPr>
            <w:ins w:id="9370" w:author="xusheng wei" w:date="2025-11-06T18:25:00Z">
              <w:r w:rsidRPr="0023044F">
                <w:rPr>
                  <w:rFonts w:ascii="Arial" w:eastAsia="Times New Roman" w:hAnsi="Arial"/>
                  <w:sz w:val="18"/>
                </w:rPr>
                <w:t xml:space="preserve">NOTE </w:t>
              </w:r>
              <w:del w:id="9371" w:author="Huawei" w:date="2026-02-10T11:21:00Z">
                <w:r w:rsidRPr="0023044F" w:rsidDel="00506FB8">
                  <w:rPr>
                    <w:rFonts w:ascii="Arial" w:eastAsia="Times New Roman" w:hAnsi="Arial"/>
                    <w:sz w:val="18"/>
                  </w:rPr>
                  <w:delText>6</w:delText>
                </w:r>
              </w:del>
            </w:ins>
            <w:ins w:id="9372" w:author="Huawei" w:date="2026-02-10T11:21:00Z">
              <w:r w:rsidRPr="0023044F">
                <w:rPr>
                  <w:rFonts w:ascii="Arial" w:hAnsi="Arial" w:hint="eastAsia"/>
                  <w:sz w:val="18"/>
                  <w:lang w:eastAsia="zh-CN"/>
                </w:rPr>
                <w:t>3</w:t>
              </w:r>
            </w:ins>
            <w:ins w:id="9373" w:author="xusheng wei" w:date="2025-11-06T18:25:00Z">
              <w:r w:rsidRPr="0023044F">
                <w:rPr>
                  <w:rFonts w:ascii="Arial" w:eastAsia="Times New Roman" w:hAnsi="Arial"/>
                  <w:sz w:val="18"/>
                </w:rPr>
                <w:t xml:space="preserve">: </w:t>
              </w:r>
              <w:r w:rsidRPr="0023044F">
                <w:rPr>
                  <w:rFonts w:ascii="Arial" w:eastAsia="Times New Roman" w:hAnsi="Arial"/>
                  <w:sz w:val="18"/>
                </w:rPr>
                <w:tab/>
                <w:t xml:space="preserve">In this test case, startingRB of CSI-RS configuration is </w:t>
              </w:r>
            </w:ins>
            <w:ins w:id="9374" w:author="Huawei" w:date="2026-02-10T10:34:00Z">
              <w:r w:rsidRPr="0023044F">
                <w:rPr>
                  <w:rFonts w:ascii="Arial" w:hAnsi="Arial" w:hint="eastAsia"/>
                  <w:sz w:val="18"/>
                  <w:lang w:eastAsia="zh-CN"/>
                </w:rPr>
                <w:t>14</w:t>
              </w:r>
            </w:ins>
            <w:ins w:id="9375" w:author="xusheng wei" w:date="2025-11-06T18:25:00Z">
              <w:r w:rsidRPr="0023044F">
                <w:rPr>
                  <w:rFonts w:ascii="Arial" w:eastAsia="Times New Roman" w:hAnsi="Arial"/>
                  <w:sz w:val="18"/>
                </w:rPr>
                <w:t xml:space="preserve">, and nrofRBs is </w:t>
              </w:r>
            </w:ins>
            <w:ins w:id="9376" w:author="Huawei" w:date="2026-02-10T10:34:00Z">
              <w:r w:rsidRPr="0023044F">
                <w:rPr>
                  <w:rFonts w:ascii="Arial" w:hAnsi="Arial" w:hint="eastAsia"/>
                  <w:sz w:val="18"/>
                  <w:lang w:eastAsia="zh-CN"/>
                </w:rPr>
                <w:t>104</w:t>
              </w:r>
            </w:ins>
            <w:ins w:id="9377" w:author="xusheng wei" w:date="2025-11-06T18:25:00Z">
              <w:r w:rsidRPr="0023044F">
                <w:rPr>
                  <w:rFonts w:ascii="Arial" w:eastAsia="Times New Roman" w:hAnsi="Arial"/>
                  <w:sz w:val="18"/>
                </w:rPr>
                <w:t>.</w:t>
              </w:r>
            </w:ins>
          </w:p>
        </w:tc>
      </w:tr>
    </w:tbl>
    <w:p w14:paraId="78E7A92F" w14:textId="77777777" w:rsidR="0023044F" w:rsidRPr="0023044F" w:rsidRDefault="0023044F" w:rsidP="0023044F">
      <w:pPr>
        <w:overflowPunct w:val="0"/>
        <w:autoSpaceDE w:val="0"/>
        <w:autoSpaceDN w:val="0"/>
        <w:adjustRightInd w:val="0"/>
        <w:textAlignment w:val="baseline"/>
        <w:rPr>
          <w:ins w:id="9378" w:author="xusheng wei" w:date="2025-11-06T18:25:00Z"/>
          <w:rFonts w:eastAsia="Times New Roman"/>
        </w:rPr>
      </w:pPr>
    </w:p>
    <w:p w14:paraId="6A5270B9" w14:textId="77777777" w:rsidR="0023044F" w:rsidRPr="0023044F" w:rsidRDefault="0023044F" w:rsidP="0023044F">
      <w:pPr>
        <w:overflowPunct w:val="0"/>
        <w:autoSpaceDE w:val="0"/>
        <w:autoSpaceDN w:val="0"/>
        <w:adjustRightInd w:val="0"/>
        <w:spacing w:before="60"/>
        <w:jc w:val="center"/>
        <w:textAlignment w:val="baseline"/>
        <w:rPr>
          <w:ins w:id="9379" w:author="xusheng wei" w:date="2025-11-06T18:25:00Z"/>
          <w:rFonts w:ascii="Arial" w:eastAsia="Times New Roman" w:hAnsi="Arial"/>
          <w:b/>
        </w:rPr>
      </w:pPr>
      <w:ins w:id="9380" w:author="xusheng wei" w:date="2025-11-06T18:25:00Z">
        <w:r w:rsidRPr="0023044F">
          <w:rPr>
            <w:rFonts w:ascii="Arial" w:eastAsia="Times New Roman" w:hAnsi="Arial"/>
            <w:b/>
          </w:rPr>
          <w:t>Table A.7.7.4.X.2-2: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23044F" w:rsidRPr="0023044F" w14:paraId="0B25DCE8" w14:textId="77777777" w:rsidTr="007D4386">
        <w:trPr>
          <w:tblHeader/>
          <w:jc w:val="center"/>
          <w:ins w:id="9381" w:author="xusheng wei" w:date="2025-11-06T18:25:00Z"/>
        </w:trPr>
        <w:tc>
          <w:tcPr>
            <w:tcW w:w="1620" w:type="pct"/>
            <w:tcBorders>
              <w:top w:val="single" w:sz="4" w:space="0" w:color="auto"/>
              <w:left w:val="single" w:sz="4" w:space="0" w:color="auto"/>
              <w:bottom w:val="nil"/>
              <w:right w:val="single" w:sz="4" w:space="0" w:color="auto"/>
            </w:tcBorders>
            <w:hideMark/>
          </w:tcPr>
          <w:p w14:paraId="77BB64C3" w14:textId="77777777" w:rsidR="0023044F" w:rsidRPr="0023044F" w:rsidRDefault="0023044F" w:rsidP="0023044F">
            <w:pPr>
              <w:overflowPunct w:val="0"/>
              <w:autoSpaceDE w:val="0"/>
              <w:autoSpaceDN w:val="0"/>
              <w:adjustRightInd w:val="0"/>
              <w:spacing w:after="0"/>
              <w:jc w:val="center"/>
              <w:textAlignment w:val="baseline"/>
              <w:rPr>
                <w:ins w:id="9382" w:author="xusheng wei" w:date="2025-11-06T18:25:00Z"/>
                <w:rFonts w:ascii="Arial" w:eastAsia="Times New Roman" w:hAnsi="Arial"/>
                <w:b/>
                <w:sz w:val="18"/>
              </w:rPr>
            </w:pPr>
            <w:ins w:id="9383" w:author="xusheng wei" w:date="2025-11-06T18:25:00Z">
              <w:r w:rsidRPr="0023044F">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6B157AD5" w14:textId="77777777" w:rsidR="0023044F" w:rsidRPr="0023044F" w:rsidRDefault="0023044F" w:rsidP="0023044F">
            <w:pPr>
              <w:overflowPunct w:val="0"/>
              <w:autoSpaceDE w:val="0"/>
              <w:autoSpaceDN w:val="0"/>
              <w:adjustRightInd w:val="0"/>
              <w:spacing w:after="0"/>
              <w:jc w:val="center"/>
              <w:textAlignment w:val="baseline"/>
              <w:rPr>
                <w:ins w:id="9384" w:author="xusheng wei" w:date="2025-11-06T18:25:00Z"/>
                <w:rFonts w:ascii="Arial" w:eastAsia="Times New Roman" w:hAnsi="Arial"/>
                <w:b/>
                <w:sz w:val="18"/>
              </w:rPr>
            </w:pPr>
            <w:ins w:id="9385" w:author="xusheng wei" w:date="2025-11-06T18:25:00Z">
              <w:r w:rsidRPr="0023044F">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32163018" w14:textId="77777777" w:rsidR="0023044F" w:rsidRPr="0023044F" w:rsidRDefault="0023044F" w:rsidP="0023044F">
            <w:pPr>
              <w:overflowPunct w:val="0"/>
              <w:autoSpaceDE w:val="0"/>
              <w:autoSpaceDN w:val="0"/>
              <w:adjustRightInd w:val="0"/>
              <w:spacing w:after="0"/>
              <w:jc w:val="center"/>
              <w:textAlignment w:val="baseline"/>
              <w:rPr>
                <w:ins w:id="9386" w:author="xusheng wei" w:date="2025-11-06T18:25:00Z"/>
                <w:rFonts w:ascii="Arial" w:eastAsia="Times New Roman" w:hAnsi="Arial"/>
                <w:b/>
                <w:sz w:val="18"/>
              </w:rPr>
            </w:pPr>
            <w:ins w:id="9387" w:author="xusheng wei" w:date="2025-11-06T18:25:00Z">
              <w:r w:rsidRPr="0023044F">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183FE628" w14:textId="77777777" w:rsidR="0023044F" w:rsidRPr="0023044F" w:rsidRDefault="0023044F" w:rsidP="0023044F">
            <w:pPr>
              <w:overflowPunct w:val="0"/>
              <w:autoSpaceDE w:val="0"/>
              <w:autoSpaceDN w:val="0"/>
              <w:adjustRightInd w:val="0"/>
              <w:spacing w:after="0"/>
              <w:jc w:val="center"/>
              <w:textAlignment w:val="baseline"/>
              <w:rPr>
                <w:ins w:id="9388" w:author="xusheng wei" w:date="2025-11-06T18:25:00Z"/>
                <w:rFonts w:ascii="Arial" w:eastAsia="Times New Roman" w:hAnsi="Arial"/>
                <w:b/>
                <w:sz w:val="18"/>
              </w:rPr>
            </w:pPr>
            <w:ins w:id="9389" w:author="xusheng wei" w:date="2025-11-06T18:25:00Z">
              <w:r w:rsidRPr="0023044F">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666D5369" w14:textId="77777777" w:rsidR="0023044F" w:rsidRPr="0023044F" w:rsidRDefault="0023044F" w:rsidP="0023044F">
            <w:pPr>
              <w:overflowPunct w:val="0"/>
              <w:autoSpaceDE w:val="0"/>
              <w:autoSpaceDN w:val="0"/>
              <w:adjustRightInd w:val="0"/>
              <w:spacing w:after="0"/>
              <w:jc w:val="center"/>
              <w:textAlignment w:val="baseline"/>
              <w:rPr>
                <w:ins w:id="9390" w:author="xusheng wei" w:date="2025-11-06T18:25:00Z"/>
                <w:rFonts w:ascii="Arial" w:eastAsia="Times New Roman" w:hAnsi="Arial"/>
                <w:b/>
                <w:sz w:val="18"/>
              </w:rPr>
            </w:pPr>
            <w:ins w:id="9391" w:author="xusheng wei" w:date="2025-11-06T18:25:00Z">
              <w:r w:rsidRPr="0023044F">
                <w:rPr>
                  <w:rFonts w:ascii="Arial" w:eastAsia="Times New Roman" w:hAnsi="Arial"/>
                  <w:b/>
                  <w:sz w:val="18"/>
                </w:rPr>
                <w:t>Test 2</w:t>
              </w:r>
              <w:r w:rsidRPr="0023044F">
                <w:rPr>
                  <w:rFonts w:ascii="Arial" w:eastAsia="Times New Roman" w:hAnsi="Arial"/>
                  <w:b/>
                  <w:sz w:val="18"/>
                  <w:vertAlign w:val="superscript"/>
                </w:rPr>
                <w:t xml:space="preserve"> NOTE 3</w:t>
              </w:r>
            </w:ins>
          </w:p>
        </w:tc>
      </w:tr>
      <w:tr w:rsidR="0023044F" w:rsidRPr="0023044F" w14:paraId="0A6DA4CA" w14:textId="77777777" w:rsidTr="007D4386">
        <w:trPr>
          <w:tblHeader/>
          <w:jc w:val="center"/>
          <w:ins w:id="9392" w:author="xusheng wei" w:date="2025-11-06T18:25:00Z"/>
        </w:trPr>
        <w:tc>
          <w:tcPr>
            <w:tcW w:w="1620" w:type="pct"/>
            <w:tcBorders>
              <w:top w:val="nil"/>
              <w:left w:val="single" w:sz="4" w:space="0" w:color="auto"/>
              <w:bottom w:val="single" w:sz="4" w:space="0" w:color="auto"/>
              <w:right w:val="single" w:sz="4" w:space="0" w:color="auto"/>
            </w:tcBorders>
            <w:hideMark/>
          </w:tcPr>
          <w:p w14:paraId="46986A20" w14:textId="77777777" w:rsidR="0023044F" w:rsidRPr="0023044F" w:rsidRDefault="0023044F" w:rsidP="0023044F">
            <w:pPr>
              <w:overflowPunct w:val="0"/>
              <w:autoSpaceDE w:val="0"/>
              <w:autoSpaceDN w:val="0"/>
              <w:adjustRightInd w:val="0"/>
              <w:spacing w:after="0"/>
              <w:jc w:val="center"/>
              <w:textAlignment w:val="baseline"/>
              <w:rPr>
                <w:ins w:id="9393"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602C3027" w14:textId="77777777" w:rsidR="0023044F" w:rsidRPr="0023044F" w:rsidRDefault="0023044F" w:rsidP="0023044F">
            <w:pPr>
              <w:overflowPunct w:val="0"/>
              <w:autoSpaceDE w:val="0"/>
              <w:autoSpaceDN w:val="0"/>
              <w:adjustRightInd w:val="0"/>
              <w:spacing w:after="0"/>
              <w:jc w:val="center"/>
              <w:textAlignment w:val="baseline"/>
              <w:rPr>
                <w:ins w:id="9394"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A4042E7" w14:textId="77777777" w:rsidR="0023044F" w:rsidRPr="0023044F" w:rsidRDefault="0023044F" w:rsidP="0023044F">
            <w:pPr>
              <w:overflowPunct w:val="0"/>
              <w:autoSpaceDE w:val="0"/>
              <w:autoSpaceDN w:val="0"/>
              <w:adjustRightInd w:val="0"/>
              <w:spacing w:after="0"/>
              <w:jc w:val="center"/>
              <w:textAlignment w:val="baseline"/>
              <w:rPr>
                <w:ins w:id="9395"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2E535FA0" w14:textId="77777777" w:rsidR="0023044F" w:rsidRPr="0023044F" w:rsidRDefault="0023044F" w:rsidP="0023044F">
            <w:pPr>
              <w:overflowPunct w:val="0"/>
              <w:autoSpaceDE w:val="0"/>
              <w:autoSpaceDN w:val="0"/>
              <w:adjustRightInd w:val="0"/>
              <w:spacing w:after="0"/>
              <w:jc w:val="center"/>
              <w:textAlignment w:val="baseline"/>
              <w:rPr>
                <w:ins w:id="9396" w:author="xusheng wei" w:date="2025-11-06T18:25:00Z"/>
                <w:rFonts w:ascii="Arial" w:eastAsia="Times New Roman" w:hAnsi="Arial"/>
                <w:b/>
                <w:sz w:val="18"/>
              </w:rPr>
            </w:pPr>
            <w:ins w:id="9397" w:author="xusheng wei" w:date="2025-11-06T18:25:00Z">
              <w:r w:rsidRPr="0023044F">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4F885072" w14:textId="77777777" w:rsidR="0023044F" w:rsidRPr="0023044F" w:rsidRDefault="0023044F" w:rsidP="0023044F">
            <w:pPr>
              <w:overflowPunct w:val="0"/>
              <w:autoSpaceDE w:val="0"/>
              <w:autoSpaceDN w:val="0"/>
              <w:adjustRightInd w:val="0"/>
              <w:spacing w:after="0"/>
              <w:jc w:val="center"/>
              <w:textAlignment w:val="baseline"/>
              <w:rPr>
                <w:ins w:id="9398" w:author="xusheng wei" w:date="2025-11-06T18:25:00Z"/>
                <w:rFonts w:ascii="Arial" w:eastAsia="Times New Roman" w:hAnsi="Arial"/>
                <w:b/>
                <w:sz w:val="18"/>
              </w:rPr>
            </w:pPr>
            <w:ins w:id="9399" w:author="xusheng wei" w:date="2025-11-06T18:25:00Z">
              <w:r w:rsidRPr="0023044F">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3B82FEA7" w14:textId="77777777" w:rsidR="0023044F" w:rsidRPr="0023044F" w:rsidRDefault="0023044F" w:rsidP="0023044F">
            <w:pPr>
              <w:overflowPunct w:val="0"/>
              <w:autoSpaceDE w:val="0"/>
              <w:autoSpaceDN w:val="0"/>
              <w:adjustRightInd w:val="0"/>
              <w:spacing w:after="0"/>
              <w:jc w:val="center"/>
              <w:textAlignment w:val="baseline"/>
              <w:rPr>
                <w:ins w:id="9400" w:author="xusheng wei" w:date="2025-11-06T18:25:00Z"/>
                <w:rFonts w:ascii="Arial" w:eastAsia="Times New Roman" w:hAnsi="Arial"/>
                <w:b/>
                <w:sz w:val="18"/>
              </w:rPr>
            </w:pPr>
            <w:ins w:id="9401" w:author="xusheng wei" w:date="2025-11-06T18:25:00Z">
              <w:r w:rsidRPr="0023044F">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2B703352" w14:textId="77777777" w:rsidR="0023044F" w:rsidRPr="0023044F" w:rsidRDefault="0023044F" w:rsidP="0023044F">
            <w:pPr>
              <w:overflowPunct w:val="0"/>
              <w:autoSpaceDE w:val="0"/>
              <w:autoSpaceDN w:val="0"/>
              <w:adjustRightInd w:val="0"/>
              <w:spacing w:after="0"/>
              <w:jc w:val="center"/>
              <w:textAlignment w:val="baseline"/>
              <w:rPr>
                <w:ins w:id="9402" w:author="xusheng wei" w:date="2025-11-06T18:25:00Z"/>
                <w:rFonts w:ascii="Arial" w:eastAsia="Times New Roman" w:hAnsi="Arial"/>
                <w:b/>
                <w:sz w:val="18"/>
              </w:rPr>
            </w:pPr>
            <w:ins w:id="9403" w:author="xusheng wei" w:date="2025-11-06T18:25:00Z">
              <w:r w:rsidRPr="0023044F">
                <w:rPr>
                  <w:rFonts w:ascii="Arial" w:eastAsia="Times New Roman" w:hAnsi="Arial"/>
                  <w:b/>
                  <w:sz w:val="18"/>
                </w:rPr>
                <w:t>CSI-RS1</w:t>
              </w:r>
            </w:ins>
          </w:p>
        </w:tc>
      </w:tr>
      <w:tr w:rsidR="0023044F" w:rsidRPr="0023044F" w14:paraId="3C7DF5EC" w14:textId="77777777" w:rsidTr="007D4386">
        <w:trPr>
          <w:jc w:val="center"/>
          <w:ins w:id="9404" w:author="xusheng wei" w:date="2025-11-06T18:25:00Z"/>
        </w:trPr>
        <w:tc>
          <w:tcPr>
            <w:tcW w:w="1620" w:type="pct"/>
            <w:tcBorders>
              <w:top w:val="single" w:sz="4" w:space="0" w:color="auto"/>
              <w:left w:val="single" w:sz="4" w:space="0" w:color="auto"/>
              <w:right w:val="single" w:sz="4" w:space="0" w:color="auto"/>
            </w:tcBorders>
          </w:tcPr>
          <w:p w14:paraId="2B577E40" w14:textId="77777777" w:rsidR="0023044F" w:rsidRPr="0023044F" w:rsidRDefault="0023044F" w:rsidP="0023044F">
            <w:pPr>
              <w:overflowPunct w:val="0"/>
              <w:autoSpaceDE w:val="0"/>
              <w:autoSpaceDN w:val="0"/>
              <w:adjustRightInd w:val="0"/>
              <w:spacing w:after="0"/>
              <w:textAlignment w:val="baseline"/>
              <w:rPr>
                <w:ins w:id="9405" w:author="xusheng wei" w:date="2025-11-06T18:25:00Z"/>
                <w:rFonts w:ascii="Arial" w:eastAsia="Calibri" w:hAnsi="Arial"/>
                <w:sz w:val="18"/>
                <w:szCs w:val="22"/>
              </w:rPr>
            </w:pPr>
            <w:ins w:id="9406" w:author="xusheng wei" w:date="2025-11-06T18:25:00Z">
              <w:r w:rsidRPr="0023044F">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56931ED0" w14:textId="77777777" w:rsidR="0023044F" w:rsidRPr="0023044F" w:rsidRDefault="0023044F" w:rsidP="0023044F">
            <w:pPr>
              <w:overflowPunct w:val="0"/>
              <w:autoSpaceDE w:val="0"/>
              <w:autoSpaceDN w:val="0"/>
              <w:adjustRightInd w:val="0"/>
              <w:spacing w:after="0"/>
              <w:jc w:val="center"/>
              <w:textAlignment w:val="baseline"/>
              <w:rPr>
                <w:ins w:id="9407"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6511E8ED" w14:textId="77777777" w:rsidR="0023044F" w:rsidRPr="0023044F" w:rsidRDefault="0023044F" w:rsidP="0023044F">
            <w:pPr>
              <w:overflowPunct w:val="0"/>
              <w:autoSpaceDE w:val="0"/>
              <w:autoSpaceDN w:val="0"/>
              <w:adjustRightInd w:val="0"/>
              <w:spacing w:after="0"/>
              <w:jc w:val="center"/>
              <w:textAlignment w:val="baseline"/>
              <w:rPr>
                <w:ins w:id="9408"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7B21C45B" w14:textId="77777777" w:rsidR="0023044F" w:rsidRPr="0023044F" w:rsidRDefault="0023044F" w:rsidP="0023044F">
            <w:pPr>
              <w:overflowPunct w:val="0"/>
              <w:autoSpaceDE w:val="0"/>
              <w:autoSpaceDN w:val="0"/>
              <w:adjustRightInd w:val="0"/>
              <w:spacing w:after="0"/>
              <w:jc w:val="center"/>
              <w:textAlignment w:val="baseline"/>
              <w:rPr>
                <w:ins w:id="9409" w:author="xusheng wei" w:date="2025-11-06T18:25:00Z"/>
                <w:rFonts w:ascii="Arial" w:eastAsia="Times New Roman" w:hAnsi="Arial"/>
                <w:sz w:val="18"/>
              </w:rPr>
            </w:pPr>
            <w:ins w:id="9410" w:author="xusheng wei" w:date="2025-11-06T18:25:00Z">
              <w:r w:rsidRPr="0023044F">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5976C55A" w14:textId="77777777" w:rsidR="0023044F" w:rsidRPr="0023044F" w:rsidRDefault="0023044F" w:rsidP="0023044F">
            <w:pPr>
              <w:overflowPunct w:val="0"/>
              <w:autoSpaceDE w:val="0"/>
              <w:autoSpaceDN w:val="0"/>
              <w:adjustRightInd w:val="0"/>
              <w:spacing w:after="0"/>
              <w:jc w:val="center"/>
              <w:textAlignment w:val="baseline"/>
              <w:rPr>
                <w:ins w:id="9411" w:author="xusheng wei" w:date="2025-11-06T18:25:00Z"/>
                <w:rFonts w:ascii="Arial" w:eastAsia="Times New Roman" w:hAnsi="Arial"/>
                <w:sz w:val="18"/>
              </w:rPr>
            </w:pPr>
            <w:ins w:id="9412" w:author="xusheng wei" w:date="2025-11-06T18:25:00Z">
              <w:r w:rsidRPr="0023044F">
                <w:rPr>
                  <w:rFonts w:ascii="Arial" w:eastAsia="Times New Roman" w:hAnsi="Arial" w:cs="Arial"/>
                  <w:sz w:val="18"/>
                </w:rPr>
                <w:t>Setup 1 according to A.3.15.1</w:t>
              </w:r>
            </w:ins>
          </w:p>
        </w:tc>
      </w:tr>
      <w:tr w:rsidR="0023044F" w:rsidRPr="0023044F" w14:paraId="25FB1248" w14:textId="77777777" w:rsidTr="007D4386">
        <w:trPr>
          <w:jc w:val="center"/>
          <w:ins w:id="9413" w:author="xusheng wei" w:date="2025-11-06T18:25:00Z"/>
        </w:trPr>
        <w:tc>
          <w:tcPr>
            <w:tcW w:w="1620" w:type="pct"/>
            <w:tcBorders>
              <w:top w:val="single" w:sz="4" w:space="0" w:color="auto"/>
              <w:left w:val="single" w:sz="4" w:space="0" w:color="auto"/>
              <w:right w:val="single" w:sz="4" w:space="0" w:color="auto"/>
            </w:tcBorders>
          </w:tcPr>
          <w:p w14:paraId="47502B9C" w14:textId="77777777" w:rsidR="0023044F" w:rsidRPr="0023044F" w:rsidRDefault="0023044F" w:rsidP="0023044F">
            <w:pPr>
              <w:overflowPunct w:val="0"/>
              <w:autoSpaceDE w:val="0"/>
              <w:autoSpaceDN w:val="0"/>
              <w:adjustRightInd w:val="0"/>
              <w:spacing w:after="0"/>
              <w:textAlignment w:val="baseline"/>
              <w:rPr>
                <w:ins w:id="9414" w:author="xusheng wei" w:date="2025-11-06T18:25:00Z"/>
                <w:rFonts w:ascii="Arial" w:eastAsia="Times New Roman" w:hAnsi="Arial"/>
                <w:sz w:val="18"/>
              </w:rPr>
            </w:pPr>
            <w:ins w:id="9415" w:author="xusheng wei" w:date="2025-11-06T18:25:00Z">
              <w:r w:rsidRPr="0023044F">
                <w:rPr>
                  <w:rFonts w:ascii="Arial" w:eastAsia="Times New Roman" w:hAnsi="Arial" w:cs="Arial"/>
                  <w:sz w:val="18"/>
                  <w:szCs w:val="18"/>
                </w:rPr>
                <w:t>Assumption for UE beams</w:t>
              </w:r>
              <w:r w:rsidRPr="0023044F">
                <w:rPr>
                  <w:rFonts w:ascii="Arial" w:eastAsia="Times New Roman" w:hAnsi="Arial" w:cs="Arial"/>
                  <w:sz w:val="18"/>
                  <w:szCs w:val="18"/>
                  <w:vertAlign w:val="superscript"/>
                </w:rPr>
                <w:t>Note 4</w:t>
              </w:r>
            </w:ins>
          </w:p>
        </w:tc>
        <w:tc>
          <w:tcPr>
            <w:tcW w:w="512" w:type="pct"/>
            <w:tcBorders>
              <w:top w:val="single" w:sz="4" w:space="0" w:color="auto"/>
              <w:left w:val="single" w:sz="4" w:space="0" w:color="auto"/>
              <w:right w:val="single" w:sz="4" w:space="0" w:color="auto"/>
            </w:tcBorders>
          </w:tcPr>
          <w:p w14:paraId="69A5E772" w14:textId="77777777" w:rsidR="0023044F" w:rsidRPr="0023044F" w:rsidRDefault="0023044F" w:rsidP="0023044F">
            <w:pPr>
              <w:overflowPunct w:val="0"/>
              <w:autoSpaceDE w:val="0"/>
              <w:autoSpaceDN w:val="0"/>
              <w:adjustRightInd w:val="0"/>
              <w:spacing w:after="0"/>
              <w:jc w:val="center"/>
              <w:textAlignment w:val="baseline"/>
              <w:rPr>
                <w:ins w:id="9416"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1CACF036" w14:textId="77777777" w:rsidR="0023044F" w:rsidRPr="0023044F" w:rsidRDefault="0023044F" w:rsidP="0023044F">
            <w:pPr>
              <w:overflowPunct w:val="0"/>
              <w:autoSpaceDE w:val="0"/>
              <w:autoSpaceDN w:val="0"/>
              <w:adjustRightInd w:val="0"/>
              <w:spacing w:after="0"/>
              <w:jc w:val="center"/>
              <w:textAlignment w:val="baseline"/>
              <w:rPr>
                <w:ins w:id="9417"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3187FB65" w14:textId="77777777" w:rsidR="0023044F" w:rsidRPr="0023044F" w:rsidRDefault="0023044F" w:rsidP="0023044F">
            <w:pPr>
              <w:overflowPunct w:val="0"/>
              <w:autoSpaceDE w:val="0"/>
              <w:autoSpaceDN w:val="0"/>
              <w:adjustRightInd w:val="0"/>
              <w:spacing w:after="0"/>
              <w:jc w:val="center"/>
              <w:textAlignment w:val="baseline"/>
              <w:rPr>
                <w:ins w:id="9418" w:author="xusheng wei" w:date="2025-11-06T18:25:00Z"/>
                <w:rFonts w:ascii="Arial" w:eastAsia="Times New Roman" w:hAnsi="Arial" w:cs="Arial"/>
                <w:sz w:val="18"/>
              </w:rPr>
            </w:pPr>
            <w:ins w:id="9419" w:author="xusheng wei" w:date="2025-11-06T18:25:00Z">
              <w:r w:rsidRPr="0023044F">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48C418E0" w14:textId="77777777" w:rsidR="0023044F" w:rsidRPr="0023044F" w:rsidRDefault="0023044F" w:rsidP="0023044F">
            <w:pPr>
              <w:overflowPunct w:val="0"/>
              <w:autoSpaceDE w:val="0"/>
              <w:autoSpaceDN w:val="0"/>
              <w:adjustRightInd w:val="0"/>
              <w:spacing w:after="0"/>
              <w:jc w:val="center"/>
              <w:textAlignment w:val="baseline"/>
              <w:rPr>
                <w:ins w:id="9420" w:author="xusheng wei" w:date="2025-11-06T18:25:00Z"/>
                <w:rFonts w:ascii="Arial" w:eastAsia="Times New Roman" w:hAnsi="Arial" w:cs="Arial"/>
                <w:sz w:val="18"/>
              </w:rPr>
            </w:pPr>
            <w:ins w:id="9421" w:author="xusheng wei" w:date="2025-11-06T18:25:00Z">
              <w:r w:rsidRPr="0023044F">
                <w:rPr>
                  <w:rFonts w:ascii="Arial" w:eastAsia="Times New Roman" w:hAnsi="Arial"/>
                  <w:sz w:val="18"/>
                  <w:lang w:eastAsia="ja-JP"/>
                </w:rPr>
                <w:t>Rough</w:t>
              </w:r>
            </w:ins>
          </w:p>
        </w:tc>
      </w:tr>
      <w:tr w:rsidR="0023044F" w:rsidRPr="0023044F" w14:paraId="653A65A7" w14:textId="77777777" w:rsidTr="007D4386">
        <w:trPr>
          <w:jc w:val="center"/>
          <w:ins w:id="9422" w:author="xusheng wei" w:date="2025-11-06T18:25:00Z"/>
        </w:trPr>
        <w:tc>
          <w:tcPr>
            <w:tcW w:w="1620" w:type="pct"/>
            <w:tcBorders>
              <w:top w:val="single" w:sz="4" w:space="0" w:color="auto"/>
              <w:left w:val="single" w:sz="4" w:space="0" w:color="auto"/>
              <w:right w:val="single" w:sz="4" w:space="0" w:color="auto"/>
            </w:tcBorders>
          </w:tcPr>
          <w:p w14:paraId="2BF923E2" w14:textId="77777777" w:rsidR="0023044F" w:rsidRPr="0023044F" w:rsidRDefault="0023044F" w:rsidP="0023044F">
            <w:pPr>
              <w:overflowPunct w:val="0"/>
              <w:autoSpaceDE w:val="0"/>
              <w:autoSpaceDN w:val="0"/>
              <w:adjustRightInd w:val="0"/>
              <w:spacing w:after="0"/>
              <w:textAlignment w:val="baseline"/>
              <w:rPr>
                <w:ins w:id="9423" w:author="xusheng wei" w:date="2025-11-06T18:25:00Z"/>
                <w:rFonts w:ascii="Arial" w:eastAsia="Times New Roman" w:hAnsi="Arial"/>
                <w:sz w:val="18"/>
                <w:vertAlign w:val="superscript"/>
              </w:rPr>
            </w:pPr>
            <w:ins w:id="9424" w:author="xusheng wei" w:date="2025-11-06T18:25:00Z">
              <w:r w:rsidRPr="0023044F">
                <w:rPr>
                  <w:rFonts w:ascii="Arial" w:eastAsia="Calibri" w:hAnsi="Arial"/>
                  <w:position w:val="-12"/>
                  <w:sz w:val="18"/>
                  <w:szCs w:val="22"/>
                </w:rPr>
                <w:object w:dxaOrig="405" w:dyaOrig="345" w14:anchorId="0F2C8EA9">
                  <v:shape id="_x0000_i1039" type="#_x0000_t75" style="width:15.75pt;height:16.1pt" o:ole="" fillcolor="window">
                    <v:imagedata r:id="rId22" o:title=""/>
                  </v:shape>
                  <o:OLEObject Type="Embed" ProgID="Equation.3" ShapeID="_x0000_i1039" DrawAspect="Content" ObjectID="_1833438658" r:id="rId38"/>
                </w:object>
              </w:r>
            </w:ins>
          </w:p>
        </w:tc>
        <w:tc>
          <w:tcPr>
            <w:tcW w:w="512" w:type="pct"/>
            <w:tcBorders>
              <w:top w:val="single" w:sz="4" w:space="0" w:color="auto"/>
              <w:left w:val="single" w:sz="4" w:space="0" w:color="auto"/>
              <w:right w:val="single" w:sz="4" w:space="0" w:color="auto"/>
            </w:tcBorders>
          </w:tcPr>
          <w:p w14:paraId="0FE252C5" w14:textId="77777777" w:rsidR="0023044F" w:rsidRPr="0023044F" w:rsidRDefault="0023044F" w:rsidP="0023044F">
            <w:pPr>
              <w:overflowPunct w:val="0"/>
              <w:autoSpaceDE w:val="0"/>
              <w:autoSpaceDN w:val="0"/>
              <w:adjustRightInd w:val="0"/>
              <w:spacing w:after="0"/>
              <w:jc w:val="center"/>
              <w:textAlignment w:val="baseline"/>
              <w:rPr>
                <w:ins w:id="9425" w:author="xusheng wei" w:date="2025-11-06T18:25:00Z"/>
                <w:rFonts w:ascii="Arial" w:eastAsia="Times New Roman" w:hAnsi="Arial"/>
                <w:sz w:val="18"/>
              </w:rPr>
            </w:pPr>
            <w:ins w:id="9426"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88E15D9" w14:textId="77777777" w:rsidR="0023044F" w:rsidRPr="0023044F" w:rsidRDefault="0023044F" w:rsidP="0023044F">
            <w:pPr>
              <w:overflowPunct w:val="0"/>
              <w:autoSpaceDE w:val="0"/>
              <w:autoSpaceDN w:val="0"/>
              <w:adjustRightInd w:val="0"/>
              <w:spacing w:after="0"/>
              <w:jc w:val="center"/>
              <w:textAlignment w:val="baseline"/>
              <w:rPr>
                <w:ins w:id="9427" w:author="xusheng wei" w:date="2025-11-06T18:25:00Z"/>
                <w:rFonts w:ascii="Arial" w:eastAsia="Times New Roman" w:hAnsi="Arial"/>
                <w:sz w:val="18"/>
              </w:rPr>
            </w:pPr>
            <w:ins w:id="9428" w:author="xusheng wei" w:date="2025-11-06T18:25:00Z">
              <w:r w:rsidRPr="0023044F">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7DE90E34" w14:textId="77777777" w:rsidR="0023044F" w:rsidRPr="0023044F" w:rsidRDefault="0023044F" w:rsidP="0023044F">
            <w:pPr>
              <w:overflowPunct w:val="0"/>
              <w:autoSpaceDE w:val="0"/>
              <w:autoSpaceDN w:val="0"/>
              <w:adjustRightInd w:val="0"/>
              <w:spacing w:after="0"/>
              <w:jc w:val="center"/>
              <w:textAlignment w:val="baseline"/>
              <w:rPr>
                <w:ins w:id="9429" w:author="xusheng wei" w:date="2025-11-06T18:25:00Z"/>
                <w:rFonts w:ascii="Arial" w:eastAsia="Times New Roman" w:hAnsi="Arial"/>
                <w:sz w:val="18"/>
              </w:rPr>
            </w:pPr>
            <w:ins w:id="9430" w:author="xusheng wei" w:date="2025-11-06T18:25:00Z">
              <w:r w:rsidRPr="0023044F">
                <w:rPr>
                  <w:rFonts w:ascii="Arial" w:eastAsia="Times New Roman" w:hAnsi="Arial"/>
                  <w:sz w:val="18"/>
                </w:rPr>
                <w:t>-103</w:t>
              </w:r>
            </w:ins>
          </w:p>
        </w:tc>
        <w:tc>
          <w:tcPr>
            <w:tcW w:w="1158" w:type="pct"/>
            <w:gridSpan w:val="2"/>
            <w:tcBorders>
              <w:top w:val="single" w:sz="4" w:space="0" w:color="auto"/>
              <w:left w:val="single" w:sz="4" w:space="0" w:color="auto"/>
              <w:right w:val="single" w:sz="4" w:space="0" w:color="auto"/>
            </w:tcBorders>
          </w:tcPr>
          <w:p w14:paraId="70D2E224" w14:textId="77777777" w:rsidR="0023044F" w:rsidRPr="0023044F" w:rsidRDefault="0023044F" w:rsidP="0023044F">
            <w:pPr>
              <w:overflowPunct w:val="0"/>
              <w:autoSpaceDE w:val="0"/>
              <w:autoSpaceDN w:val="0"/>
              <w:adjustRightInd w:val="0"/>
              <w:spacing w:after="0"/>
              <w:jc w:val="center"/>
              <w:textAlignment w:val="baseline"/>
              <w:rPr>
                <w:ins w:id="9431" w:author="xusheng wei" w:date="2025-11-06T18:25:00Z"/>
                <w:rFonts w:ascii="Arial" w:eastAsia="Times New Roman" w:hAnsi="Arial"/>
                <w:sz w:val="18"/>
                <w:lang w:eastAsia="zh-CN"/>
              </w:rPr>
            </w:pPr>
            <w:ins w:id="9432" w:author="xusheng wei" w:date="2025-11-06T18:25:00Z">
              <w:r w:rsidRPr="0023044F">
                <w:rPr>
                  <w:rFonts w:ascii="Arial" w:eastAsia="Times New Roman" w:hAnsi="Arial"/>
                  <w:sz w:val="18"/>
                </w:rPr>
                <w:t>n.a.</w:t>
              </w:r>
            </w:ins>
          </w:p>
        </w:tc>
      </w:tr>
      <w:tr w:rsidR="0023044F" w:rsidRPr="0023044F" w14:paraId="152792C5" w14:textId="77777777" w:rsidTr="007D4386">
        <w:trPr>
          <w:jc w:val="center"/>
          <w:ins w:id="9433" w:author="xusheng wei" w:date="2025-11-06T18:25:00Z"/>
        </w:trPr>
        <w:tc>
          <w:tcPr>
            <w:tcW w:w="1620" w:type="pct"/>
            <w:tcBorders>
              <w:top w:val="single" w:sz="4" w:space="0" w:color="auto"/>
              <w:left w:val="single" w:sz="4" w:space="0" w:color="auto"/>
              <w:right w:val="single" w:sz="4" w:space="0" w:color="auto"/>
            </w:tcBorders>
          </w:tcPr>
          <w:p w14:paraId="0C5AAB23" w14:textId="77777777" w:rsidR="0023044F" w:rsidRPr="0023044F" w:rsidRDefault="0023044F" w:rsidP="0023044F">
            <w:pPr>
              <w:overflowPunct w:val="0"/>
              <w:autoSpaceDE w:val="0"/>
              <w:autoSpaceDN w:val="0"/>
              <w:adjustRightInd w:val="0"/>
              <w:spacing w:after="0"/>
              <w:textAlignment w:val="baseline"/>
              <w:rPr>
                <w:ins w:id="9434" w:author="xusheng wei" w:date="2025-11-06T18:25:00Z"/>
                <w:rFonts w:ascii="Arial" w:eastAsia="Times New Roman" w:hAnsi="Arial"/>
                <w:sz w:val="15"/>
                <w:szCs w:val="15"/>
              </w:rPr>
            </w:pPr>
            <w:ins w:id="9435" w:author="xusheng wei" w:date="2025-11-06T18:25:00Z">
              <w:r w:rsidRPr="0023044F">
                <w:rPr>
                  <w:rFonts w:ascii="Arial" w:eastAsia="Calibri" w:hAnsi="Arial"/>
                  <w:position w:val="-12"/>
                  <w:sz w:val="18"/>
                  <w:szCs w:val="22"/>
                </w:rPr>
                <w:object w:dxaOrig="405" w:dyaOrig="345" w14:anchorId="3B699920">
                  <v:shape id="_x0000_i1040" type="#_x0000_t75" style="width:15.75pt;height:16.1pt" o:ole="" fillcolor="window">
                    <v:imagedata r:id="rId22" o:title=""/>
                  </v:shape>
                  <o:OLEObject Type="Embed" ProgID="Equation.3" ShapeID="_x0000_i1040" DrawAspect="Content" ObjectID="_1833438659" r:id="rId39"/>
                </w:object>
              </w:r>
            </w:ins>
          </w:p>
        </w:tc>
        <w:tc>
          <w:tcPr>
            <w:tcW w:w="512" w:type="pct"/>
            <w:tcBorders>
              <w:top w:val="single" w:sz="4" w:space="0" w:color="auto"/>
              <w:left w:val="single" w:sz="4" w:space="0" w:color="auto"/>
              <w:right w:val="single" w:sz="4" w:space="0" w:color="auto"/>
            </w:tcBorders>
          </w:tcPr>
          <w:p w14:paraId="0D640DAC" w14:textId="77777777" w:rsidR="0023044F" w:rsidRPr="0023044F" w:rsidRDefault="0023044F" w:rsidP="0023044F">
            <w:pPr>
              <w:overflowPunct w:val="0"/>
              <w:autoSpaceDE w:val="0"/>
              <w:autoSpaceDN w:val="0"/>
              <w:adjustRightInd w:val="0"/>
              <w:spacing w:after="0"/>
              <w:jc w:val="center"/>
              <w:textAlignment w:val="baseline"/>
              <w:rPr>
                <w:ins w:id="9436" w:author="xusheng wei" w:date="2025-11-06T18:25:00Z"/>
                <w:rFonts w:ascii="Arial" w:eastAsia="Times New Roman" w:hAnsi="Arial"/>
                <w:sz w:val="18"/>
              </w:rPr>
            </w:pPr>
            <w:ins w:id="9437"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26D3C8D" w14:textId="77777777" w:rsidR="0023044F" w:rsidRPr="0023044F" w:rsidRDefault="0023044F" w:rsidP="0023044F">
            <w:pPr>
              <w:overflowPunct w:val="0"/>
              <w:autoSpaceDE w:val="0"/>
              <w:autoSpaceDN w:val="0"/>
              <w:adjustRightInd w:val="0"/>
              <w:spacing w:after="0"/>
              <w:jc w:val="center"/>
              <w:textAlignment w:val="baseline"/>
              <w:rPr>
                <w:ins w:id="9438" w:author="xusheng wei" w:date="2025-11-06T18:25:00Z"/>
                <w:rFonts w:ascii="Arial" w:eastAsia="Times New Roman" w:hAnsi="Arial"/>
                <w:sz w:val="18"/>
              </w:rPr>
            </w:pPr>
            <w:ins w:id="9439" w:author="xusheng wei" w:date="2025-11-06T18:25:00Z">
              <w:r w:rsidRPr="0023044F">
                <w:rPr>
                  <w:rFonts w:ascii="Arial" w:eastAsia="Times New Roman" w:hAnsi="Arial"/>
                  <w:sz w:val="18"/>
                </w:rPr>
                <w:t>dBm/SSB SCS</w:t>
              </w:r>
            </w:ins>
          </w:p>
        </w:tc>
        <w:tc>
          <w:tcPr>
            <w:tcW w:w="1172" w:type="pct"/>
            <w:gridSpan w:val="2"/>
            <w:tcBorders>
              <w:left w:val="single" w:sz="4" w:space="0" w:color="auto"/>
              <w:right w:val="single" w:sz="4" w:space="0" w:color="auto"/>
            </w:tcBorders>
          </w:tcPr>
          <w:p w14:paraId="43B8C87C" w14:textId="77777777" w:rsidR="0023044F" w:rsidRPr="0023044F" w:rsidRDefault="0023044F" w:rsidP="0023044F">
            <w:pPr>
              <w:overflowPunct w:val="0"/>
              <w:autoSpaceDE w:val="0"/>
              <w:autoSpaceDN w:val="0"/>
              <w:adjustRightInd w:val="0"/>
              <w:spacing w:after="0"/>
              <w:jc w:val="center"/>
              <w:textAlignment w:val="baseline"/>
              <w:rPr>
                <w:ins w:id="9440" w:author="xusheng wei" w:date="2025-11-06T18:25:00Z"/>
                <w:rFonts w:ascii="Arial" w:eastAsia="Times New Roman" w:hAnsi="Arial"/>
                <w:sz w:val="18"/>
              </w:rPr>
            </w:pPr>
            <w:ins w:id="9441" w:author="xusheng wei" w:date="2025-11-06T18:25:00Z">
              <w:r w:rsidRPr="0023044F">
                <w:rPr>
                  <w:rFonts w:ascii="Arial" w:eastAsia="Times New Roman" w:hAnsi="Arial"/>
                  <w:sz w:val="18"/>
                </w:rPr>
                <w:t>-94</w:t>
              </w:r>
            </w:ins>
          </w:p>
        </w:tc>
        <w:tc>
          <w:tcPr>
            <w:tcW w:w="1158" w:type="pct"/>
            <w:gridSpan w:val="2"/>
            <w:tcBorders>
              <w:left w:val="single" w:sz="4" w:space="0" w:color="auto"/>
              <w:right w:val="single" w:sz="4" w:space="0" w:color="auto"/>
            </w:tcBorders>
          </w:tcPr>
          <w:p w14:paraId="7109845B" w14:textId="041EA150" w:rsidR="0023044F" w:rsidRPr="0023044F" w:rsidRDefault="0023044F" w:rsidP="0023044F">
            <w:pPr>
              <w:overflowPunct w:val="0"/>
              <w:autoSpaceDE w:val="0"/>
              <w:autoSpaceDN w:val="0"/>
              <w:adjustRightInd w:val="0"/>
              <w:spacing w:after="0"/>
              <w:jc w:val="center"/>
              <w:textAlignment w:val="baseline"/>
              <w:rPr>
                <w:ins w:id="9442" w:author="xusheng wei" w:date="2025-11-06T18:25:00Z"/>
                <w:rFonts w:ascii="Arial" w:eastAsia="Times New Roman" w:hAnsi="Arial"/>
                <w:sz w:val="18"/>
              </w:rPr>
            </w:pPr>
            <w:ins w:id="9443" w:author="xusheng wei" w:date="2025-11-06T18:25:00Z">
              <w:r w:rsidRPr="0023044F">
                <w:rPr>
                  <w:rFonts w:ascii="Arial" w:eastAsia="Times New Roman" w:hAnsi="Arial"/>
                  <w:sz w:val="18"/>
                </w:rPr>
                <w:t>n.a.</w:t>
              </w:r>
            </w:ins>
          </w:p>
        </w:tc>
      </w:tr>
      <w:tr w:rsidR="0023044F" w:rsidRPr="0023044F" w14:paraId="1111CBE0" w14:textId="77777777" w:rsidTr="007D4386">
        <w:trPr>
          <w:jc w:val="center"/>
          <w:ins w:id="9444"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2A363ED9" w14:textId="77777777" w:rsidR="0023044F" w:rsidRPr="0023044F" w:rsidRDefault="0023044F" w:rsidP="0023044F">
            <w:pPr>
              <w:overflowPunct w:val="0"/>
              <w:autoSpaceDE w:val="0"/>
              <w:autoSpaceDN w:val="0"/>
              <w:adjustRightInd w:val="0"/>
              <w:spacing w:after="0"/>
              <w:textAlignment w:val="baseline"/>
              <w:rPr>
                <w:ins w:id="9445" w:author="xusheng wei" w:date="2025-11-06T18:25:00Z"/>
                <w:rFonts w:ascii="Arial" w:eastAsia="Times New Roman" w:hAnsi="Arial"/>
                <w:sz w:val="18"/>
              </w:rPr>
            </w:pPr>
            <w:ins w:id="9446" w:author="xusheng wei" w:date="2025-11-06T18:25:00Z">
              <w:r w:rsidRPr="0023044F">
                <w:rPr>
                  <w:rFonts w:ascii="Arial" w:eastAsia="Times New Roman" w:hAnsi="Arial"/>
                  <w:i/>
                  <w:position w:val="-12"/>
                  <w:sz w:val="18"/>
                </w:rPr>
                <w:object w:dxaOrig="620" w:dyaOrig="380" w14:anchorId="5D242F26">
                  <v:shape id="_x0000_i1041" type="#_x0000_t75" style="width:31.55pt;height:16.1pt" o:ole="" fillcolor="window">
                    <v:imagedata r:id="rId35" o:title=""/>
                  </v:shape>
                  <o:OLEObject Type="Embed" ProgID="Equation.3" ShapeID="_x0000_i1041" DrawAspect="Content" ObjectID="_1833438660" r:id="rId40"/>
                </w:object>
              </w:r>
            </w:ins>
          </w:p>
        </w:tc>
        <w:tc>
          <w:tcPr>
            <w:tcW w:w="512" w:type="pct"/>
            <w:tcBorders>
              <w:top w:val="single" w:sz="4" w:space="0" w:color="auto"/>
              <w:left w:val="single" w:sz="4" w:space="0" w:color="auto"/>
              <w:bottom w:val="single" w:sz="4" w:space="0" w:color="auto"/>
              <w:right w:val="single" w:sz="4" w:space="0" w:color="auto"/>
            </w:tcBorders>
          </w:tcPr>
          <w:p w14:paraId="7E15D5E8" w14:textId="77777777" w:rsidR="0023044F" w:rsidRPr="0023044F" w:rsidRDefault="0023044F" w:rsidP="0023044F">
            <w:pPr>
              <w:overflowPunct w:val="0"/>
              <w:autoSpaceDE w:val="0"/>
              <w:autoSpaceDN w:val="0"/>
              <w:adjustRightInd w:val="0"/>
              <w:spacing w:after="0"/>
              <w:jc w:val="center"/>
              <w:textAlignment w:val="baseline"/>
              <w:rPr>
                <w:ins w:id="9447" w:author="xusheng wei" w:date="2025-11-06T18:25:00Z"/>
                <w:rFonts w:ascii="Arial" w:eastAsia="Times New Roman" w:hAnsi="Arial"/>
                <w:sz w:val="18"/>
              </w:rPr>
            </w:pPr>
            <w:ins w:id="9448"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26BC25A3" w14:textId="77777777" w:rsidR="0023044F" w:rsidRPr="0023044F" w:rsidRDefault="0023044F" w:rsidP="0023044F">
            <w:pPr>
              <w:overflowPunct w:val="0"/>
              <w:autoSpaceDE w:val="0"/>
              <w:autoSpaceDN w:val="0"/>
              <w:adjustRightInd w:val="0"/>
              <w:spacing w:after="0"/>
              <w:jc w:val="center"/>
              <w:textAlignment w:val="baseline"/>
              <w:rPr>
                <w:ins w:id="9449" w:author="xusheng wei" w:date="2025-11-06T18:25:00Z"/>
                <w:rFonts w:ascii="Arial" w:eastAsia="Times New Roman" w:hAnsi="Arial"/>
                <w:sz w:val="18"/>
              </w:rPr>
            </w:pPr>
            <w:ins w:id="9450" w:author="xusheng wei" w:date="2025-11-06T18:25:00Z">
              <w:r w:rsidRPr="0023044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1AFC978A" w14:textId="77777777" w:rsidR="0023044F" w:rsidRPr="0023044F" w:rsidRDefault="0023044F" w:rsidP="0023044F">
            <w:pPr>
              <w:overflowPunct w:val="0"/>
              <w:autoSpaceDE w:val="0"/>
              <w:autoSpaceDN w:val="0"/>
              <w:adjustRightInd w:val="0"/>
              <w:spacing w:after="0"/>
              <w:jc w:val="center"/>
              <w:textAlignment w:val="baseline"/>
              <w:rPr>
                <w:ins w:id="9451" w:author="xusheng wei" w:date="2025-11-06T18:25:00Z"/>
                <w:rFonts w:ascii="Arial" w:eastAsia="Times New Roman" w:hAnsi="Arial"/>
                <w:sz w:val="18"/>
              </w:rPr>
            </w:pPr>
            <w:ins w:id="9452" w:author="xusheng wei" w:date="2025-11-06T18:25:00Z">
              <w:r w:rsidRPr="0023044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674E3AE2" w14:textId="77777777" w:rsidR="0023044F" w:rsidRPr="0023044F" w:rsidRDefault="0023044F" w:rsidP="0023044F">
            <w:pPr>
              <w:overflowPunct w:val="0"/>
              <w:autoSpaceDE w:val="0"/>
              <w:autoSpaceDN w:val="0"/>
              <w:adjustRightInd w:val="0"/>
              <w:spacing w:after="0"/>
              <w:jc w:val="center"/>
              <w:textAlignment w:val="baseline"/>
              <w:rPr>
                <w:ins w:id="9453" w:author="xusheng wei" w:date="2025-11-06T18:25:00Z"/>
                <w:rFonts w:ascii="Arial" w:eastAsia="Times New Roman" w:hAnsi="Arial"/>
                <w:sz w:val="18"/>
              </w:rPr>
            </w:pPr>
            <w:ins w:id="9454" w:author="xusheng wei" w:date="2025-11-06T18:25:00Z">
              <w:r w:rsidRPr="0023044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3F35E152" w14:textId="77777777" w:rsidR="0023044F" w:rsidRPr="0023044F" w:rsidRDefault="0023044F" w:rsidP="0023044F">
            <w:pPr>
              <w:overflowPunct w:val="0"/>
              <w:autoSpaceDE w:val="0"/>
              <w:autoSpaceDN w:val="0"/>
              <w:adjustRightInd w:val="0"/>
              <w:spacing w:after="0"/>
              <w:jc w:val="center"/>
              <w:textAlignment w:val="baseline"/>
              <w:rPr>
                <w:ins w:id="9455" w:author="xusheng wei" w:date="2025-11-06T18:25:00Z"/>
                <w:rFonts w:ascii="Arial" w:eastAsia="Times New Roman" w:hAnsi="Arial"/>
                <w:sz w:val="18"/>
                <w:lang w:eastAsia="zh-CN"/>
              </w:rPr>
            </w:pPr>
            <w:ins w:id="9456" w:author="xusheng wei" w:date="2025-11-06T18:25:00Z">
              <w:r w:rsidRPr="0023044F">
                <w:rPr>
                  <w:rFonts w:ascii="Arial" w:eastAsia="Times New Roman" w:hAnsi="Arial"/>
                  <w:sz w:val="18"/>
                </w:rPr>
                <w:t>n.a.</w:t>
              </w:r>
            </w:ins>
          </w:p>
        </w:tc>
      </w:tr>
      <w:tr w:rsidR="0023044F" w:rsidRPr="0023044F" w14:paraId="26432DEA" w14:textId="77777777" w:rsidTr="007D4386">
        <w:trPr>
          <w:jc w:val="center"/>
          <w:ins w:id="9457" w:author="xusheng wei" w:date="2025-11-06T18:25:00Z"/>
        </w:trPr>
        <w:tc>
          <w:tcPr>
            <w:tcW w:w="1620" w:type="pct"/>
            <w:tcBorders>
              <w:top w:val="single" w:sz="4" w:space="0" w:color="auto"/>
              <w:left w:val="single" w:sz="4" w:space="0" w:color="auto"/>
              <w:right w:val="single" w:sz="4" w:space="0" w:color="auto"/>
            </w:tcBorders>
          </w:tcPr>
          <w:p w14:paraId="72C715FB" w14:textId="77777777" w:rsidR="0023044F" w:rsidRPr="0023044F" w:rsidRDefault="0023044F" w:rsidP="0023044F">
            <w:pPr>
              <w:overflowPunct w:val="0"/>
              <w:autoSpaceDE w:val="0"/>
              <w:autoSpaceDN w:val="0"/>
              <w:adjustRightInd w:val="0"/>
              <w:spacing w:after="0"/>
              <w:textAlignment w:val="baseline"/>
              <w:rPr>
                <w:ins w:id="9458" w:author="xusheng wei" w:date="2025-11-06T18:25:00Z"/>
                <w:rFonts w:ascii="Arial" w:eastAsia="Times New Roman" w:hAnsi="Arial"/>
                <w:sz w:val="15"/>
                <w:szCs w:val="15"/>
              </w:rPr>
            </w:pPr>
            <w:ins w:id="9459" w:author="xusheng wei" w:date="2025-11-06T18:25:00Z">
              <w:r w:rsidRPr="0023044F">
                <w:rPr>
                  <w:rFonts w:ascii="Arial" w:eastAsia="Times New Roman" w:hAnsi="Arial"/>
                  <w:sz w:val="18"/>
                </w:rPr>
                <w:t>CSI-RS-RSRP</w:t>
              </w:r>
              <w:r w:rsidRPr="0023044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5AA33492" w14:textId="77777777" w:rsidR="0023044F" w:rsidRPr="0023044F" w:rsidRDefault="0023044F" w:rsidP="0023044F">
            <w:pPr>
              <w:overflowPunct w:val="0"/>
              <w:autoSpaceDE w:val="0"/>
              <w:autoSpaceDN w:val="0"/>
              <w:adjustRightInd w:val="0"/>
              <w:spacing w:after="0"/>
              <w:jc w:val="center"/>
              <w:textAlignment w:val="baseline"/>
              <w:rPr>
                <w:ins w:id="9460" w:author="xusheng wei" w:date="2025-11-06T18:25:00Z"/>
                <w:rFonts w:ascii="Arial" w:eastAsia="Times New Roman" w:hAnsi="Arial"/>
                <w:sz w:val="18"/>
              </w:rPr>
            </w:pPr>
            <w:ins w:id="9461"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42249E94" w14:textId="77777777" w:rsidR="0023044F" w:rsidRPr="0023044F" w:rsidRDefault="0023044F" w:rsidP="0023044F">
            <w:pPr>
              <w:overflowPunct w:val="0"/>
              <w:autoSpaceDE w:val="0"/>
              <w:autoSpaceDN w:val="0"/>
              <w:adjustRightInd w:val="0"/>
              <w:spacing w:after="0"/>
              <w:jc w:val="center"/>
              <w:textAlignment w:val="baseline"/>
              <w:rPr>
                <w:ins w:id="9462" w:author="xusheng wei" w:date="2025-11-06T18:25:00Z"/>
                <w:rFonts w:ascii="Arial" w:eastAsia="Times New Roman" w:hAnsi="Arial"/>
                <w:sz w:val="18"/>
              </w:rPr>
            </w:pPr>
            <w:ins w:id="9463" w:author="xusheng wei" w:date="2025-11-06T18:25:00Z">
              <w:r w:rsidRPr="0023044F">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11E46FEE" w14:textId="77777777" w:rsidR="0023044F" w:rsidRPr="0023044F" w:rsidRDefault="0023044F" w:rsidP="0023044F">
            <w:pPr>
              <w:overflowPunct w:val="0"/>
              <w:autoSpaceDE w:val="0"/>
              <w:autoSpaceDN w:val="0"/>
              <w:adjustRightInd w:val="0"/>
              <w:spacing w:after="0"/>
              <w:jc w:val="center"/>
              <w:textAlignment w:val="baseline"/>
              <w:rPr>
                <w:ins w:id="9464" w:author="xusheng wei" w:date="2025-11-06T18:25:00Z"/>
                <w:rFonts w:ascii="Arial" w:eastAsia="Times New Roman" w:hAnsi="Arial"/>
                <w:sz w:val="18"/>
              </w:rPr>
            </w:pPr>
            <w:ins w:id="9465" w:author="xusheng wei" w:date="2025-11-06T18:25:00Z">
              <w:r w:rsidRPr="0023044F">
                <w:rPr>
                  <w:rFonts w:ascii="Arial" w:eastAsia="Times New Roman" w:hAnsi="Arial"/>
                  <w:sz w:val="18"/>
                </w:rPr>
                <w:t>-84</w:t>
              </w:r>
            </w:ins>
          </w:p>
        </w:tc>
        <w:tc>
          <w:tcPr>
            <w:tcW w:w="532" w:type="pct"/>
            <w:tcBorders>
              <w:top w:val="single" w:sz="4" w:space="0" w:color="auto"/>
              <w:left w:val="single" w:sz="4" w:space="0" w:color="auto"/>
              <w:right w:val="single" w:sz="4" w:space="0" w:color="auto"/>
            </w:tcBorders>
          </w:tcPr>
          <w:p w14:paraId="03A6C0FA" w14:textId="77777777" w:rsidR="0023044F" w:rsidRPr="0023044F" w:rsidRDefault="0023044F" w:rsidP="0023044F">
            <w:pPr>
              <w:overflowPunct w:val="0"/>
              <w:autoSpaceDE w:val="0"/>
              <w:autoSpaceDN w:val="0"/>
              <w:adjustRightInd w:val="0"/>
              <w:spacing w:after="0"/>
              <w:jc w:val="center"/>
              <w:textAlignment w:val="baseline"/>
              <w:rPr>
                <w:ins w:id="9466" w:author="xusheng wei" w:date="2025-11-06T18:25:00Z"/>
                <w:rFonts w:ascii="Arial" w:eastAsia="Times New Roman" w:hAnsi="Arial"/>
                <w:sz w:val="18"/>
              </w:rPr>
            </w:pPr>
            <w:ins w:id="9467" w:author="xusheng wei" w:date="2025-11-06T18:25:00Z">
              <w:r w:rsidRPr="0023044F">
                <w:rPr>
                  <w:rFonts w:ascii="Arial" w:eastAsia="Times New Roman" w:hAnsi="Arial"/>
                  <w:sz w:val="18"/>
                </w:rPr>
                <w:t>-96</w:t>
              </w:r>
            </w:ins>
          </w:p>
        </w:tc>
        <w:tc>
          <w:tcPr>
            <w:tcW w:w="1158" w:type="pct"/>
            <w:gridSpan w:val="2"/>
            <w:tcBorders>
              <w:top w:val="single" w:sz="4" w:space="0" w:color="auto"/>
              <w:left w:val="single" w:sz="4" w:space="0" w:color="auto"/>
              <w:right w:val="single" w:sz="4" w:space="0" w:color="auto"/>
            </w:tcBorders>
          </w:tcPr>
          <w:p w14:paraId="2F45DD2F" w14:textId="77777777" w:rsidR="0023044F" w:rsidRPr="0023044F" w:rsidRDefault="0023044F" w:rsidP="0023044F">
            <w:pPr>
              <w:overflowPunct w:val="0"/>
              <w:autoSpaceDE w:val="0"/>
              <w:autoSpaceDN w:val="0"/>
              <w:adjustRightInd w:val="0"/>
              <w:spacing w:after="0"/>
              <w:jc w:val="center"/>
              <w:textAlignment w:val="baseline"/>
              <w:rPr>
                <w:ins w:id="9468" w:author="xusheng wei" w:date="2025-11-06T18:25:00Z"/>
                <w:rFonts w:ascii="Arial" w:eastAsia="Times New Roman" w:hAnsi="Arial"/>
                <w:sz w:val="18"/>
                <w:lang w:eastAsia="zh-CN"/>
              </w:rPr>
            </w:pPr>
            <w:ins w:id="9469" w:author="xusheng wei" w:date="2025-11-06T18:25:00Z">
              <w:r w:rsidRPr="0023044F">
                <w:rPr>
                  <w:rFonts w:ascii="Arial" w:eastAsia="Times New Roman" w:hAnsi="Arial"/>
                  <w:sz w:val="18"/>
                </w:rPr>
                <w:t>As in table B.2.4-2</w:t>
              </w:r>
            </w:ins>
          </w:p>
        </w:tc>
      </w:tr>
      <w:tr w:rsidR="0023044F" w:rsidRPr="0023044F" w14:paraId="41C8577F" w14:textId="77777777" w:rsidTr="007D4386">
        <w:trPr>
          <w:jc w:val="center"/>
          <w:ins w:id="9470" w:author="xusheng wei" w:date="2025-11-06T18:25:00Z"/>
        </w:trPr>
        <w:tc>
          <w:tcPr>
            <w:tcW w:w="1620" w:type="pct"/>
            <w:tcBorders>
              <w:top w:val="single" w:sz="4" w:space="0" w:color="auto"/>
              <w:left w:val="single" w:sz="4" w:space="0" w:color="auto"/>
              <w:right w:val="single" w:sz="4" w:space="0" w:color="auto"/>
            </w:tcBorders>
          </w:tcPr>
          <w:p w14:paraId="7A453BAD" w14:textId="77777777" w:rsidR="0023044F" w:rsidRPr="0023044F" w:rsidRDefault="0023044F" w:rsidP="0023044F">
            <w:pPr>
              <w:overflowPunct w:val="0"/>
              <w:autoSpaceDE w:val="0"/>
              <w:autoSpaceDN w:val="0"/>
              <w:adjustRightInd w:val="0"/>
              <w:spacing w:after="0"/>
              <w:textAlignment w:val="baseline"/>
              <w:rPr>
                <w:ins w:id="9471" w:author="xusheng wei" w:date="2025-11-06T18:25:00Z"/>
                <w:rFonts w:ascii="Arial" w:eastAsia="Times New Roman" w:hAnsi="Arial"/>
                <w:sz w:val="18"/>
              </w:rPr>
            </w:pPr>
            <w:ins w:id="9472" w:author="xusheng wei" w:date="2025-11-06T18:25:00Z">
              <w:r w:rsidRPr="0023044F">
                <w:rPr>
                  <w:rFonts w:ascii="Arial" w:eastAsia="Times New Roman" w:hAnsi="Arial"/>
                  <w:sz w:val="18"/>
                </w:rPr>
                <w:t>Io</w:t>
              </w:r>
              <w:r w:rsidRPr="0023044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4D0F5B9A" w14:textId="77777777" w:rsidR="0023044F" w:rsidRPr="0023044F" w:rsidRDefault="0023044F" w:rsidP="0023044F">
            <w:pPr>
              <w:overflowPunct w:val="0"/>
              <w:autoSpaceDE w:val="0"/>
              <w:autoSpaceDN w:val="0"/>
              <w:adjustRightInd w:val="0"/>
              <w:spacing w:after="0"/>
              <w:jc w:val="center"/>
              <w:textAlignment w:val="baseline"/>
              <w:rPr>
                <w:ins w:id="9473" w:author="xusheng wei" w:date="2025-11-06T18:25:00Z"/>
                <w:rFonts w:ascii="Arial" w:eastAsia="Times New Roman" w:hAnsi="Arial"/>
                <w:sz w:val="18"/>
              </w:rPr>
            </w:pPr>
            <w:ins w:id="9474"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6139F13E" w14:textId="77777777" w:rsidR="0023044F" w:rsidRPr="0023044F" w:rsidRDefault="0023044F" w:rsidP="0023044F">
            <w:pPr>
              <w:overflowPunct w:val="0"/>
              <w:autoSpaceDE w:val="0"/>
              <w:autoSpaceDN w:val="0"/>
              <w:adjustRightInd w:val="0"/>
              <w:spacing w:after="0"/>
              <w:jc w:val="center"/>
              <w:textAlignment w:val="baseline"/>
              <w:rPr>
                <w:ins w:id="9475" w:author="xusheng wei" w:date="2025-11-06T18:25:00Z"/>
                <w:rFonts w:ascii="Arial" w:eastAsia="Times New Roman" w:hAnsi="Arial"/>
                <w:sz w:val="18"/>
              </w:rPr>
            </w:pPr>
            <w:ins w:id="9476" w:author="xusheng wei" w:date="2025-11-06T18:25:00Z">
              <w:r w:rsidRPr="0023044F">
                <w:rPr>
                  <w:rFonts w:ascii="Arial" w:eastAsia="Times New Roman" w:hAnsi="Arial"/>
                  <w:sz w:val="18"/>
                </w:rPr>
                <w:t>dBm/</w:t>
              </w:r>
            </w:ins>
          </w:p>
          <w:p w14:paraId="06E8D09D" w14:textId="1705C315" w:rsidR="0023044F" w:rsidRPr="0023044F" w:rsidRDefault="0023044F" w:rsidP="0023044F">
            <w:pPr>
              <w:overflowPunct w:val="0"/>
              <w:autoSpaceDE w:val="0"/>
              <w:autoSpaceDN w:val="0"/>
              <w:adjustRightInd w:val="0"/>
              <w:spacing w:after="0"/>
              <w:jc w:val="center"/>
              <w:textAlignment w:val="baseline"/>
              <w:rPr>
                <w:ins w:id="9477" w:author="xusheng wei" w:date="2025-11-06T18:25:00Z"/>
                <w:rFonts w:ascii="Arial" w:eastAsia="Times New Roman" w:hAnsi="Arial"/>
                <w:sz w:val="18"/>
              </w:rPr>
            </w:pPr>
            <w:ins w:id="9478" w:author="xusheng wei" w:date="2025-11-06T18:25:00Z">
              <w:r w:rsidRPr="0023044F">
                <w:rPr>
                  <w:rFonts w:ascii="Arial" w:eastAsia="Times New Roman" w:hAnsi="Arial"/>
                  <w:sz w:val="18"/>
                </w:rPr>
                <w:t>190.08 MHz</w:t>
              </w:r>
            </w:ins>
          </w:p>
        </w:tc>
        <w:tc>
          <w:tcPr>
            <w:tcW w:w="640" w:type="pct"/>
            <w:tcBorders>
              <w:top w:val="single" w:sz="4" w:space="0" w:color="auto"/>
              <w:left w:val="single" w:sz="4" w:space="0" w:color="auto"/>
              <w:right w:val="single" w:sz="4" w:space="0" w:color="auto"/>
            </w:tcBorders>
          </w:tcPr>
          <w:p w14:paraId="2C97B888" w14:textId="5319ADDB" w:rsidR="0023044F" w:rsidRPr="0023044F" w:rsidRDefault="0023044F" w:rsidP="0023044F">
            <w:pPr>
              <w:overflowPunct w:val="0"/>
              <w:autoSpaceDE w:val="0"/>
              <w:autoSpaceDN w:val="0"/>
              <w:adjustRightInd w:val="0"/>
              <w:spacing w:after="0"/>
              <w:jc w:val="center"/>
              <w:textAlignment w:val="baseline"/>
              <w:rPr>
                <w:ins w:id="9479" w:author="xusheng wei" w:date="2025-11-06T18:25:00Z"/>
                <w:rFonts w:ascii="Arial" w:eastAsia="Times New Roman" w:hAnsi="Arial"/>
                <w:sz w:val="18"/>
              </w:rPr>
            </w:pPr>
            <w:ins w:id="9480" w:author="author" w:date="2026-01-30T10:25:00Z">
              <w:r w:rsidRPr="0023044F">
                <w:rPr>
                  <w:rFonts w:ascii="Arial" w:eastAsia="Times New Roman" w:hAnsi="Arial"/>
                  <w:sz w:val="18"/>
                </w:rPr>
                <w:t>-52.89</w:t>
              </w:r>
            </w:ins>
          </w:p>
        </w:tc>
        <w:tc>
          <w:tcPr>
            <w:tcW w:w="532" w:type="pct"/>
            <w:tcBorders>
              <w:top w:val="single" w:sz="4" w:space="0" w:color="auto"/>
              <w:left w:val="single" w:sz="4" w:space="0" w:color="auto"/>
              <w:right w:val="single" w:sz="4" w:space="0" w:color="auto"/>
            </w:tcBorders>
          </w:tcPr>
          <w:p w14:paraId="538EF44D" w14:textId="1B2F915D" w:rsidR="0023044F" w:rsidRPr="0023044F" w:rsidRDefault="0023044F" w:rsidP="0023044F">
            <w:pPr>
              <w:overflowPunct w:val="0"/>
              <w:autoSpaceDE w:val="0"/>
              <w:autoSpaceDN w:val="0"/>
              <w:adjustRightInd w:val="0"/>
              <w:spacing w:after="0"/>
              <w:jc w:val="center"/>
              <w:textAlignment w:val="baseline"/>
              <w:rPr>
                <w:ins w:id="9481" w:author="xusheng wei" w:date="2025-11-06T18:25:00Z"/>
                <w:rFonts w:ascii="Arial" w:hAnsi="Arial"/>
                <w:sz w:val="18"/>
                <w:lang w:eastAsia="zh-CN"/>
              </w:rPr>
            </w:pPr>
            <w:ins w:id="9482" w:author="author" w:date="2026-01-30T10:26:00Z">
              <w:r w:rsidRPr="0023044F">
                <w:rPr>
                  <w:rFonts w:ascii="Arial" w:hAnsi="Arial"/>
                  <w:sz w:val="18"/>
                  <w:lang w:eastAsia="zh-CN"/>
                </w:rPr>
                <w:t>-61.17</w:t>
              </w:r>
            </w:ins>
          </w:p>
        </w:tc>
        <w:tc>
          <w:tcPr>
            <w:tcW w:w="1158" w:type="pct"/>
            <w:gridSpan w:val="2"/>
            <w:tcBorders>
              <w:top w:val="single" w:sz="4" w:space="0" w:color="auto"/>
              <w:left w:val="single" w:sz="4" w:space="0" w:color="auto"/>
              <w:right w:val="single" w:sz="4" w:space="0" w:color="auto"/>
            </w:tcBorders>
          </w:tcPr>
          <w:p w14:paraId="2E3EFEF9" w14:textId="0AE8585B" w:rsidR="0023044F" w:rsidRPr="0023044F" w:rsidRDefault="0023044F" w:rsidP="0023044F">
            <w:pPr>
              <w:overflowPunct w:val="0"/>
              <w:autoSpaceDE w:val="0"/>
              <w:autoSpaceDN w:val="0"/>
              <w:adjustRightInd w:val="0"/>
              <w:spacing w:after="0"/>
              <w:jc w:val="center"/>
              <w:textAlignment w:val="baseline"/>
              <w:rPr>
                <w:ins w:id="9483" w:author="xusheng wei" w:date="2025-11-06T18:25:00Z"/>
                <w:rFonts w:ascii="Arial" w:eastAsia="Times New Roman" w:hAnsi="Arial"/>
                <w:sz w:val="18"/>
              </w:rPr>
            </w:pPr>
            <w:ins w:id="9484" w:author="xusheng wei" w:date="2025-11-06T18:25:00Z">
              <w:r w:rsidRPr="0023044F">
                <w:rPr>
                  <w:rFonts w:ascii="Arial" w:eastAsia="Times New Roman" w:hAnsi="Arial"/>
                  <w:sz w:val="18"/>
                </w:rPr>
                <w:t>SS-RSRP+</w:t>
              </w:r>
            </w:ins>
            <w:ins w:id="9485" w:author="author" w:date="2026-01-30T10:27:00Z">
              <w:r w:rsidRPr="0023044F">
                <w:rPr>
                  <w:rFonts w:ascii="Arial" w:eastAsia="Times New Roman" w:hAnsi="Arial"/>
                  <w:sz w:val="18"/>
                </w:rPr>
                <w:t>30.70</w:t>
              </w:r>
            </w:ins>
          </w:p>
        </w:tc>
      </w:tr>
      <w:tr w:rsidR="0023044F" w:rsidRPr="0023044F" w14:paraId="5EC4423E" w14:textId="77777777" w:rsidTr="007D4386">
        <w:trPr>
          <w:jc w:val="center"/>
          <w:ins w:id="9486"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3DD17017" w14:textId="77777777" w:rsidR="0023044F" w:rsidRPr="0023044F" w:rsidRDefault="0023044F" w:rsidP="0023044F">
            <w:pPr>
              <w:overflowPunct w:val="0"/>
              <w:autoSpaceDE w:val="0"/>
              <w:autoSpaceDN w:val="0"/>
              <w:adjustRightInd w:val="0"/>
              <w:spacing w:after="0"/>
              <w:textAlignment w:val="baseline"/>
              <w:rPr>
                <w:ins w:id="9487" w:author="xusheng wei" w:date="2025-11-06T18:25:00Z"/>
                <w:rFonts w:ascii="Arial" w:eastAsia="Times New Roman" w:hAnsi="Arial"/>
                <w:sz w:val="18"/>
              </w:rPr>
            </w:pPr>
            <w:ins w:id="9488" w:author="xusheng wei" w:date="2025-11-06T18:25:00Z">
              <w:r w:rsidRPr="0023044F">
                <w:rPr>
                  <w:rFonts w:ascii="Arial" w:eastAsia="Times New Roman" w:hAnsi="Arial"/>
                  <w:position w:val="-12"/>
                  <w:sz w:val="18"/>
                </w:rPr>
                <w:object w:dxaOrig="800" w:dyaOrig="380" w14:anchorId="5031AC6E">
                  <v:shape id="_x0000_i1042" type="#_x0000_t75" style="width:40.45pt;height:16.1pt" o:ole="" fillcolor="window">
                    <v:imagedata r:id="rId33" o:title=""/>
                  </v:shape>
                  <o:OLEObject Type="Embed" ProgID="Equation.3" ShapeID="_x0000_i1042" DrawAspect="Content" ObjectID="_1833438661" r:id="rId41"/>
                </w:object>
              </w:r>
            </w:ins>
          </w:p>
        </w:tc>
        <w:tc>
          <w:tcPr>
            <w:tcW w:w="512" w:type="pct"/>
            <w:tcBorders>
              <w:top w:val="single" w:sz="4" w:space="0" w:color="auto"/>
              <w:left w:val="single" w:sz="4" w:space="0" w:color="auto"/>
              <w:bottom w:val="single" w:sz="4" w:space="0" w:color="auto"/>
              <w:right w:val="single" w:sz="4" w:space="0" w:color="auto"/>
            </w:tcBorders>
          </w:tcPr>
          <w:p w14:paraId="26C5EABD" w14:textId="77777777" w:rsidR="0023044F" w:rsidRPr="0023044F" w:rsidRDefault="0023044F" w:rsidP="0023044F">
            <w:pPr>
              <w:overflowPunct w:val="0"/>
              <w:autoSpaceDE w:val="0"/>
              <w:autoSpaceDN w:val="0"/>
              <w:adjustRightInd w:val="0"/>
              <w:spacing w:after="0"/>
              <w:jc w:val="center"/>
              <w:textAlignment w:val="baseline"/>
              <w:rPr>
                <w:ins w:id="9489" w:author="xusheng wei" w:date="2025-11-06T18:25:00Z"/>
                <w:rFonts w:ascii="Arial" w:eastAsia="Times New Roman" w:hAnsi="Arial"/>
                <w:sz w:val="18"/>
              </w:rPr>
            </w:pPr>
            <w:ins w:id="9490" w:author="xusheng wei" w:date="2025-11-06T18:25: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11CB19F9" w14:textId="77777777" w:rsidR="0023044F" w:rsidRPr="0023044F" w:rsidRDefault="0023044F" w:rsidP="0023044F">
            <w:pPr>
              <w:overflowPunct w:val="0"/>
              <w:autoSpaceDE w:val="0"/>
              <w:autoSpaceDN w:val="0"/>
              <w:adjustRightInd w:val="0"/>
              <w:spacing w:after="0"/>
              <w:jc w:val="center"/>
              <w:textAlignment w:val="baseline"/>
              <w:rPr>
                <w:ins w:id="9491" w:author="xusheng wei" w:date="2025-11-06T18:25:00Z"/>
                <w:rFonts w:ascii="Arial" w:eastAsia="Times New Roman" w:hAnsi="Arial"/>
                <w:sz w:val="18"/>
              </w:rPr>
            </w:pPr>
            <w:ins w:id="9492" w:author="xusheng wei" w:date="2025-11-06T18:25:00Z">
              <w:r w:rsidRPr="0023044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37B0199C" w14:textId="77777777" w:rsidR="0023044F" w:rsidRPr="0023044F" w:rsidRDefault="0023044F" w:rsidP="0023044F">
            <w:pPr>
              <w:overflowPunct w:val="0"/>
              <w:autoSpaceDE w:val="0"/>
              <w:autoSpaceDN w:val="0"/>
              <w:adjustRightInd w:val="0"/>
              <w:spacing w:after="0"/>
              <w:jc w:val="center"/>
              <w:textAlignment w:val="baseline"/>
              <w:rPr>
                <w:ins w:id="9493" w:author="xusheng wei" w:date="2025-11-06T18:25:00Z"/>
                <w:rFonts w:ascii="Arial" w:eastAsia="Times New Roman" w:hAnsi="Arial"/>
                <w:sz w:val="18"/>
              </w:rPr>
            </w:pPr>
            <w:ins w:id="9494" w:author="xusheng wei" w:date="2025-11-06T18:25:00Z">
              <w:r w:rsidRPr="0023044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79D33954" w14:textId="77777777" w:rsidR="0023044F" w:rsidRPr="0023044F" w:rsidRDefault="0023044F" w:rsidP="0023044F">
            <w:pPr>
              <w:overflowPunct w:val="0"/>
              <w:autoSpaceDE w:val="0"/>
              <w:autoSpaceDN w:val="0"/>
              <w:adjustRightInd w:val="0"/>
              <w:spacing w:after="0"/>
              <w:jc w:val="center"/>
              <w:textAlignment w:val="baseline"/>
              <w:rPr>
                <w:ins w:id="9495" w:author="xusheng wei" w:date="2025-11-06T18:25:00Z"/>
                <w:rFonts w:ascii="Arial" w:eastAsia="Times New Roman" w:hAnsi="Arial"/>
                <w:sz w:val="18"/>
              </w:rPr>
            </w:pPr>
            <w:ins w:id="9496" w:author="xusheng wei" w:date="2025-11-06T18:25:00Z">
              <w:r w:rsidRPr="0023044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374B4C8B" w14:textId="77777777" w:rsidR="0023044F" w:rsidRPr="0023044F" w:rsidRDefault="0023044F" w:rsidP="0023044F">
            <w:pPr>
              <w:overflowPunct w:val="0"/>
              <w:autoSpaceDE w:val="0"/>
              <w:autoSpaceDN w:val="0"/>
              <w:adjustRightInd w:val="0"/>
              <w:spacing w:after="0"/>
              <w:jc w:val="center"/>
              <w:textAlignment w:val="baseline"/>
              <w:rPr>
                <w:ins w:id="9497" w:author="xusheng wei" w:date="2025-11-06T18:25:00Z"/>
                <w:rFonts w:ascii="Arial" w:eastAsia="Times New Roman" w:hAnsi="Arial"/>
                <w:sz w:val="18"/>
              </w:rPr>
            </w:pPr>
            <w:ins w:id="9498" w:author="xusheng wei" w:date="2025-11-06T18:25:00Z">
              <w:r w:rsidRPr="0023044F">
                <w:rPr>
                  <w:rFonts w:ascii="Arial" w:eastAsia="Times New Roman" w:hAnsi="Arial"/>
                  <w:sz w:val="18"/>
                </w:rPr>
                <w:t>n.a.</w:t>
              </w:r>
            </w:ins>
          </w:p>
        </w:tc>
      </w:tr>
      <w:tr w:rsidR="0023044F" w:rsidRPr="0023044F" w14:paraId="10FBB4CE" w14:textId="77777777" w:rsidTr="007D4386">
        <w:trPr>
          <w:jc w:val="center"/>
          <w:ins w:id="9499"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A2E24E2" w14:textId="77777777" w:rsidR="0023044F" w:rsidRPr="0023044F" w:rsidRDefault="0023044F" w:rsidP="0023044F">
            <w:pPr>
              <w:overflowPunct w:val="0"/>
              <w:autoSpaceDE w:val="0"/>
              <w:autoSpaceDN w:val="0"/>
              <w:adjustRightInd w:val="0"/>
              <w:spacing w:after="0"/>
              <w:ind w:left="851" w:hanging="851"/>
              <w:textAlignment w:val="baseline"/>
              <w:rPr>
                <w:ins w:id="9500" w:author="xusheng wei" w:date="2025-11-06T18:25:00Z"/>
                <w:rFonts w:ascii="Arial" w:eastAsia="Times New Roman" w:hAnsi="Arial"/>
                <w:sz w:val="18"/>
              </w:rPr>
            </w:pPr>
            <w:ins w:id="9501" w:author="xusheng wei" w:date="2025-11-06T18:25:00Z">
              <w:r w:rsidRPr="0023044F">
                <w:rPr>
                  <w:rFonts w:ascii="Arial" w:eastAsia="Times New Roman" w:hAnsi="Arial"/>
                  <w:sz w:val="18"/>
                </w:rPr>
                <w:t>NOTE 1:</w:t>
              </w:r>
              <w:r w:rsidRPr="0023044F">
                <w:rPr>
                  <w:rFonts w:ascii="Arial" w:eastAsia="Times New Roman" w:hAnsi="Arial"/>
                  <w:sz w:val="18"/>
                </w:rPr>
                <w:tab/>
                <w:t>RSRP and Io levels have been derived from other parameters for information purposes. They are not settable parameters themselves.</w:t>
              </w:r>
            </w:ins>
          </w:p>
          <w:p w14:paraId="4749BC35" w14:textId="77777777" w:rsidR="0023044F" w:rsidRPr="0023044F" w:rsidRDefault="0023044F" w:rsidP="0023044F">
            <w:pPr>
              <w:overflowPunct w:val="0"/>
              <w:autoSpaceDE w:val="0"/>
              <w:autoSpaceDN w:val="0"/>
              <w:adjustRightInd w:val="0"/>
              <w:spacing w:after="0"/>
              <w:ind w:left="851" w:hanging="851"/>
              <w:textAlignment w:val="baseline"/>
              <w:rPr>
                <w:ins w:id="9502" w:author="xusheng wei" w:date="2025-11-06T18:25:00Z"/>
                <w:rFonts w:ascii="Arial" w:eastAsia="Times New Roman" w:hAnsi="Arial"/>
                <w:sz w:val="18"/>
              </w:rPr>
            </w:pPr>
            <w:ins w:id="9503" w:author="xusheng wei" w:date="2025-11-06T18:25:00Z">
              <w:r w:rsidRPr="0023044F">
                <w:rPr>
                  <w:rFonts w:ascii="Arial" w:eastAsia="Times New Roman" w:hAnsi="Arial"/>
                  <w:sz w:val="18"/>
                </w:rPr>
                <w:t>NOTE 2:</w:t>
              </w:r>
              <w:r w:rsidRPr="0023044F">
                <w:rPr>
                  <w:rFonts w:ascii="Arial" w:eastAsia="Times New Roman" w:hAnsi="Arial"/>
                  <w:sz w:val="18"/>
                </w:rPr>
                <w:tab/>
                <w:t>RSRP minimum requirements are specified assuming independent interference and noise at each receiver antenna port.</w:t>
              </w:r>
            </w:ins>
          </w:p>
          <w:p w14:paraId="72C60961" w14:textId="77777777" w:rsidR="0023044F" w:rsidRPr="0023044F" w:rsidRDefault="0023044F" w:rsidP="0023044F">
            <w:pPr>
              <w:overflowPunct w:val="0"/>
              <w:autoSpaceDE w:val="0"/>
              <w:autoSpaceDN w:val="0"/>
              <w:adjustRightInd w:val="0"/>
              <w:spacing w:after="0"/>
              <w:ind w:left="851" w:hanging="851"/>
              <w:textAlignment w:val="baseline"/>
              <w:rPr>
                <w:ins w:id="9504" w:author="xusheng wei" w:date="2025-11-06T18:25:00Z"/>
                <w:rFonts w:ascii="Arial" w:eastAsia="Times New Roman" w:hAnsi="Arial"/>
                <w:sz w:val="18"/>
              </w:rPr>
            </w:pPr>
            <w:ins w:id="9505" w:author="xusheng wei" w:date="2025-11-06T18:25:00Z">
              <w:r w:rsidRPr="0023044F">
                <w:rPr>
                  <w:rFonts w:ascii="Arial" w:eastAsia="Times New Roman" w:hAnsi="Arial"/>
                  <w:sz w:val="18"/>
                </w:rPr>
                <w:t>NOTE 3:</w:t>
              </w:r>
              <w:r w:rsidRPr="0023044F">
                <w:rPr>
                  <w:rFonts w:ascii="Arial" w:eastAsia="Times New Roman" w:hAnsi="Arial"/>
                  <w:sz w:val="18"/>
                </w:rPr>
                <w:tab/>
                <w:t>No additional noise is added by the test system in Test 2.</w:t>
              </w:r>
            </w:ins>
          </w:p>
          <w:p w14:paraId="3262BD0F" w14:textId="77777777" w:rsidR="0023044F" w:rsidRPr="0023044F" w:rsidRDefault="0023044F" w:rsidP="0023044F">
            <w:pPr>
              <w:overflowPunct w:val="0"/>
              <w:autoSpaceDE w:val="0"/>
              <w:autoSpaceDN w:val="0"/>
              <w:adjustRightInd w:val="0"/>
              <w:spacing w:after="0"/>
              <w:ind w:left="851" w:hanging="851"/>
              <w:textAlignment w:val="baseline"/>
              <w:rPr>
                <w:ins w:id="9506" w:author="xusheng wei" w:date="2025-11-06T18:25:00Z"/>
                <w:rFonts w:ascii="Arial" w:eastAsia="Times New Roman" w:hAnsi="Arial"/>
                <w:sz w:val="18"/>
              </w:rPr>
            </w:pPr>
            <w:ins w:id="9507" w:author="xusheng wei" w:date="2025-11-06T18:25:00Z">
              <w:r w:rsidRPr="0023044F">
                <w:rPr>
                  <w:rFonts w:ascii="Arial" w:eastAsia="Times New Roman" w:hAnsi="Arial"/>
                  <w:sz w:val="18"/>
                </w:rPr>
                <w:t>NOTE 4:</w:t>
              </w:r>
              <w:r w:rsidRPr="0023044F">
                <w:rPr>
                  <w:rFonts w:ascii="Arial" w:eastAsia="Times New Roman" w:hAnsi="Arial"/>
                  <w:sz w:val="18"/>
                </w:rPr>
                <w:tab/>
              </w:r>
              <w:r w:rsidRPr="0023044F">
                <w:rPr>
                  <w:rFonts w:ascii="Arial" w:eastAsia="Times New Roman" w:hAnsi="Arial" w:cs="Arial"/>
                  <w:sz w:val="18"/>
                </w:rPr>
                <w:t>Information about types of UE beam is given in clause B.2.1.3, and does not limit UE implementation or test system implementation</w:t>
              </w:r>
            </w:ins>
          </w:p>
        </w:tc>
      </w:tr>
    </w:tbl>
    <w:p w14:paraId="2353F9D6" w14:textId="77777777" w:rsidR="0023044F" w:rsidRPr="0023044F" w:rsidRDefault="0023044F" w:rsidP="0023044F">
      <w:pPr>
        <w:overflowPunct w:val="0"/>
        <w:autoSpaceDE w:val="0"/>
        <w:autoSpaceDN w:val="0"/>
        <w:adjustRightInd w:val="0"/>
        <w:textAlignment w:val="baseline"/>
        <w:rPr>
          <w:ins w:id="9508" w:author="xusheng wei" w:date="2025-11-06T18:25:00Z"/>
          <w:rFonts w:eastAsia="Times New Roman"/>
        </w:rPr>
      </w:pPr>
    </w:p>
    <w:p w14:paraId="67A446A7"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9509" w:author="xusheng wei" w:date="2025-11-06T18:25:00Z"/>
          <w:rFonts w:ascii="Arial" w:eastAsia="Times New Roman" w:hAnsi="Arial"/>
          <w:sz w:val="22"/>
        </w:rPr>
      </w:pPr>
      <w:bookmarkStart w:id="9510" w:name="_Toc535476815"/>
      <w:ins w:id="9511" w:author="xusheng wei" w:date="2025-11-06T18:25:00Z">
        <w:r w:rsidRPr="0023044F">
          <w:rPr>
            <w:rFonts w:ascii="Arial" w:eastAsia="Times New Roman" w:hAnsi="Arial"/>
            <w:sz w:val="22"/>
          </w:rPr>
          <w:t>A.7.7.</w:t>
        </w:r>
        <w:proofErr w:type="gramStart"/>
        <w:r w:rsidRPr="0023044F">
          <w:rPr>
            <w:rFonts w:ascii="Arial" w:eastAsia="Times New Roman" w:hAnsi="Arial"/>
            <w:sz w:val="22"/>
          </w:rPr>
          <w:t>4.X.</w:t>
        </w:r>
        <w:proofErr w:type="gramEnd"/>
        <w:r w:rsidRPr="0023044F">
          <w:rPr>
            <w:rFonts w:ascii="Arial" w:eastAsia="Times New Roman" w:hAnsi="Arial"/>
            <w:sz w:val="22"/>
          </w:rPr>
          <w:t>3</w:t>
        </w:r>
        <w:r w:rsidRPr="0023044F">
          <w:rPr>
            <w:rFonts w:ascii="Arial" w:eastAsia="Times New Roman" w:hAnsi="Arial"/>
            <w:sz w:val="22"/>
          </w:rPr>
          <w:tab/>
          <w:t>Test Requirements</w:t>
        </w:r>
        <w:bookmarkEnd w:id="9510"/>
      </w:ins>
    </w:p>
    <w:p w14:paraId="2437728D" w14:textId="77777777" w:rsidR="0023044F" w:rsidRPr="0023044F" w:rsidRDefault="0023044F" w:rsidP="0023044F">
      <w:pPr>
        <w:overflowPunct w:val="0"/>
        <w:autoSpaceDE w:val="0"/>
        <w:autoSpaceDN w:val="0"/>
        <w:adjustRightInd w:val="0"/>
        <w:textAlignment w:val="baseline"/>
        <w:rPr>
          <w:ins w:id="9512" w:author="xusheng wei" w:date="2025-11-06T18:25:00Z"/>
          <w:rFonts w:eastAsia="Times New Roman"/>
        </w:rPr>
      </w:pPr>
      <w:ins w:id="9513" w:author="xusheng wei" w:date="2025-11-06T18:25:00Z">
        <w:r w:rsidRPr="0023044F">
          <w:rPr>
            <w:rFonts w:eastAsia="Times New Roman"/>
          </w:rPr>
          <w:t>After 640 ms from the beginning of the test, the L1-RSRP measurement accuracy for CSI-RS#0 and CSI-RS#1 of Cell 1 shall fulfil the requirements in clause 10.1.20.2. The following requirements are to be verified:</w:t>
        </w:r>
      </w:ins>
    </w:p>
    <w:p w14:paraId="7E3244B0" w14:textId="77777777" w:rsidR="0023044F" w:rsidRPr="0023044F" w:rsidRDefault="0023044F" w:rsidP="0023044F">
      <w:pPr>
        <w:overflowPunct w:val="0"/>
        <w:autoSpaceDE w:val="0"/>
        <w:autoSpaceDN w:val="0"/>
        <w:adjustRightInd w:val="0"/>
        <w:textAlignment w:val="baseline"/>
        <w:rPr>
          <w:ins w:id="9514" w:author="xusheng wei" w:date="2025-11-06T18:25:00Z"/>
          <w:rFonts w:eastAsia="Times New Roman"/>
        </w:rPr>
      </w:pPr>
      <w:ins w:id="9515" w:author="xusheng wei" w:date="2025-11-06T18:25:00Z">
        <w:r w:rsidRPr="0023044F">
          <w:rPr>
            <w:rFonts w:eastAsia="Times New Roman"/>
          </w:rPr>
          <w:t>For Test 1:</w:t>
        </w:r>
      </w:ins>
    </w:p>
    <w:p w14:paraId="6982205A" w14:textId="77777777" w:rsidR="0023044F" w:rsidRPr="0023044F" w:rsidRDefault="0023044F" w:rsidP="0023044F">
      <w:pPr>
        <w:overflowPunct w:val="0"/>
        <w:autoSpaceDE w:val="0"/>
        <w:autoSpaceDN w:val="0"/>
        <w:adjustRightInd w:val="0"/>
        <w:textAlignment w:val="baseline"/>
        <w:rPr>
          <w:ins w:id="9516" w:author="xusheng wei" w:date="2025-11-06T18:25:00Z"/>
          <w:rFonts w:eastAsia="Times New Roman"/>
        </w:rPr>
      </w:pPr>
      <w:ins w:id="9517" w:author="xusheng wei" w:date="2025-11-06T18:25:00Z">
        <w:r w:rsidRPr="0023044F">
          <w:rPr>
            <w:rFonts w:eastAsia="Times New Roman"/>
          </w:rPr>
          <w:t>Absolute accuracy of CSI-RS0. The UE is deemed to meet the requirement if the reported L1-RSRP is in the range shown in table A.7.7.4.X.3-1.</w:t>
        </w:r>
      </w:ins>
    </w:p>
    <w:p w14:paraId="402005D2" w14:textId="77777777" w:rsidR="0023044F" w:rsidRPr="0023044F" w:rsidRDefault="0023044F" w:rsidP="0023044F">
      <w:pPr>
        <w:overflowPunct w:val="0"/>
        <w:autoSpaceDE w:val="0"/>
        <w:autoSpaceDN w:val="0"/>
        <w:adjustRightInd w:val="0"/>
        <w:textAlignment w:val="baseline"/>
        <w:rPr>
          <w:ins w:id="9518" w:author="xusheng wei" w:date="2025-11-06T18:25:00Z"/>
          <w:rFonts w:eastAsia="Times New Roman"/>
        </w:rPr>
      </w:pPr>
      <w:ins w:id="9519" w:author="xusheng wei" w:date="2025-11-06T18:25:00Z">
        <w:r w:rsidRPr="0023044F">
          <w:rPr>
            <w:rFonts w:eastAsia="Times New Roman"/>
          </w:rPr>
          <w:t xml:space="preserve">Relative accuracy of CSI-RS0 compared with CSI-RS1. The UE is deemed to meet the requirement if the difference in reported L1-RSRP meets the requirements in table 10.1.20.2.2-1. </w:t>
        </w:r>
      </w:ins>
    </w:p>
    <w:p w14:paraId="278C1D10" w14:textId="77777777" w:rsidR="0023044F" w:rsidRPr="0023044F" w:rsidRDefault="0023044F" w:rsidP="0023044F">
      <w:pPr>
        <w:overflowPunct w:val="0"/>
        <w:autoSpaceDE w:val="0"/>
        <w:autoSpaceDN w:val="0"/>
        <w:adjustRightInd w:val="0"/>
        <w:textAlignment w:val="baseline"/>
        <w:rPr>
          <w:ins w:id="9520" w:author="xusheng wei" w:date="2025-11-06T18:25:00Z"/>
          <w:rFonts w:eastAsia="Times New Roman"/>
        </w:rPr>
      </w:pPr>
      <w:ins w:id="9521" w:author="xusheng wei" w:date="2025-11-06T18:25:00Z">
        <w:r w:rsidRPr="0023044F">
          <w:rPr>
            <w:rFonts w:eastAsia="Times New Roman"/>
          </w:rPr>
          <w:t>For Test 2:</w:t>
        </w:r>
      </w:ins>
    </w:p>
    <w:p w14:paraId="4543A523" w14:textId="77777777" w:rsidR="0023044F" w:rsidRPr="0023044F" w:rsidRDefault="0023044F" w:rsidP="0023044F">
      <w:pPr>
        <w:overflowPunct w:val="0"/>
        <w:autoSpaceDE w:val="0"/>
        <w:autoSpaceDN w:val="0"/>
        <w:adjustRightInd w:val="0"/>
        <w:textAlignment w:val="baseline"/>
        <w:rPr>
          <w:ins w:id="9522" w:author="xusheng wei" w:date="2025-11-06T18:25:00Z"/>
          <w:rFonts w:eastAsia="Times New Roman"/>
        </w:rPr>
      </w:pPr>
      <w:ins w:id="9523" w:author="xusheng wei" w:date="2025-11-06T18:25:00Z">
        <w:r w:rsidRPr="0023044F">
          <w:rPr>
            <w:rFonts w:eastAsia="Times New Roman"/>
          </w:rPr>
          <w:t xml:space="preserve">Absolute accuracy of CSI-RS </w:t>
        </w:r>
        <w:r w:rsidRPr="0023044F">
          <w:rPr>
            <w:rFonts w:eastAsia="宋体"/>
          </w:rPr>
          <w:t>resource reported by UE in L1-RSRP report (CSI-RS</w:t>
        </w:r>
        <w:r w:rsidRPr="0023044F">
          <w:rPr>
            <w:rFonts w:eastAsia="Times New Roman"/>
          </w:rPr>
          <w:t>0 or CSI-RS1). The UE is deemed to meet the requirement if the reported L1-RSRP is in the range shown in table A.7.7.4.X.3-1.</w:t>
        </w:r>
      </w:ins>
    </w:p>
    <w:p w14:paraId="4F22FDA4" w14:textId="77777777" w:rsidR="0023044F" w:rsidRPr="0023044F" w:rsidRDefault="0023044F" w:rsidP="0023044F">
      <w:pPr>
        <w:overflowPunct w:val="0"/>
        <w:autoSpaceDE w:val="0"/>
        <w:autoSpaceDN w:val="0"/>
        <w:adjustRightInd w:val="0"/>
        <w:textAlignment w:val="baseline"/>
        <w:rPr>
          <w:ins w:id="9524" w:author="xusheng wei" w:date="2025-11-06T18:25:00Z"/>
          <w:rFonts w:eastAsia="Times New Roman"/>
        </w:rPr>
      </w:pPr>
      <w:ins w:id="9525" w:author="xusheng wei" w:date="2025-11-06T18:25:00Z">
        <w:r w:rsidRPr="0023044F">
          <w:rPr>
            <w:rFonts w:eastAsia="Times New Roman"/>
          </w:rPr>
          <w:t xml:space="preserve">Relative accuracy of CSI-RS0 compared with CSI-RS1. The UE is deemed to meet the requirement if the difference in reported L1-RSRP meets the requirements in table 10.1.20.2.2-1. </w:t>
        </w:r>
      </w:ins>
    </w:p>
    <w:p w14:paraId="0C6952D3" w14:textId="77777777" w:rsidR="0023044F" w:rsidRPr="0023044F" w:rsidRDefault="0023044F" w:rsidP="0023044F">
      <w:pPr>
        <w:overflowPunct w:val="0"/>
        <w:autoSpaceDE w:val="0"/>
        <w:autoSpaceDN w:val="0"/>
        <w:adjustRightInd w:val="0"/>
        <w:spacing w:before="60"/>
        <w:jc w:val="center"/>
        <w:textAlignment w:val="baseline"/>
        <w:rPr>
          <w:ins w:id="9526" w:author="xusheng wei" w:date="2025-11-06T18:25:00Z"/>
          <w:rFonts w:ascii="Arial" w:eastAsia="Times New Roman" w:hAnsi="Arial"/>
          <w:b/>
        </w:rPr>
      </w:pPr>
      <w:ins w:id="9527" w:author="xusheng wei" w:date="2025-11-06T18:25:00Z">
        <w:r w:rsidRPr="0023044F">
          <w:rPr>
            <w:rFonts w:ascii="Arial" w:eastAsia="Times New Roman" w:hAnsi="Arial"/>
            <w:b/>
          </w:rPr>
          <w:t>Table A.7.7.4.X.3-1: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23044F" w:rsidRPr="0023044F" w14:paraId="7FA179F4" w14:textId="77777777" w:rsidTr="007D4386">
        <w:trPr>
          <w:jc w:val="center"/>
          <w:ins w:id="9528"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3F9B1EC0" w14:textId="77777777" w:rsidR="0023044F" w:rsidRPr="0023044F" w:rsidRDefault="0023044F" w:rsidP="0023044F">
            <w:pPr>
              <w:overflowPunct w:val="0"/>
              <w:autoSpaceDE w:val="0"/>
              <w:autoSpaceDN w:val="0"/>
              <w:adjustRightInd w:val="0"/>
              <w:spacing w:after="0"/>
              <w:textAlignment w:val="baseline"/>
              <w:rPr>
                <w:ins w:id="9529"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3CF78B22" w14:textId="77777777" w:rsidR="0023044F" w:rsidRPr="0023044F" w:rsidRDefault="0023044F" w:rsidP="0023044F">
            <w:pPr>
              <w:overflowPunct w:val="0"/>
              <w:autoSpaceDE w:val="0"/>
              <w:autoSpaceDN w:val="0"/>
              <w:adjustRightInd w:val="0"/>
              <w:spacing w:after="0"/>
              <w:textAlignment w:val="baseline"/>
              <w:rPr>
                <w:ins w:id="9530" w:author="xusheng wei" w:date="2025-11-06T18:25:00Z"/>
                <w:rFonts w:ascii="Arial" w:hAnsi="Arial"/>
                <w:sz w:val="18"/>
              </w:rPr>
            </w:pPr>
            <w:ins w:id="9531" w:author="xusheng wei" w:date="2025-11-06T18:25:00Z">
              <w:r w:rsidRPr="0023044F">
                <w:rPr>
                  <w:rFonts w:ascii="Arial" w:hAnsi="Arial"/>
                  <w:sz w:val="18"/>
                </w:rPr>
                <w:t>Test requirement</w:t>
              </w:r>
              <w:r w:rsidRPr="0023044F">
                <w:rPr>
                  <w:rFonts w:ascii="Arial" w:hAnsi="Arial"/>
                  <w:sz w:val="18"/>
                  <w:vertAlign w:val="superscript"/>
                </w:rPr>
                <w:t xml:space="preserve"> Notes1,2,3</w:t>
              </w:r>
            </w:ins>
          </w:p>
        </w:tc>
      </w:tr>
      <w:tr w:rsidR="0023044F" w:rsidRPr="0023044F" w14:paraId="0E09413B" w14:textId="77777777" w:rsidTr="007D4386">
        <w:trPr>
          <w:jc w:val="center"/>
          <w:ins w:id="9532"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70D08757" w14:textId="77777777" w:rsidR="0023044F" w:rsidRPr="0023044F" w:rsidRDefault="0023044F" w:rsidP="0023044F">
            <w:pPr>
              <w:overflowPunct w:val="0"/>
              <w:autoSpaceDE w:val="0"/>
              <w:autoSpaceDN w:val="0"/>
              <w:adjustRightInd w:val="0"/>
              <w:spacing w:after="0"/>
              <w:textAlignment w:val="baseline"/>
              <w:rPr>
                <w:ins w:id="9533" w:author="xusheng wei" w:date="2025-11-06T18:25:00Z"/>
                <w:rFonts w:ascii="Arial" w:hAnsi="Arial"/>
                <w:sz w:val="18"/>
              </w:rPr>
            </w:pPr>
            <w:ins w:id="9534" w:author="xusheng wei" w:date="2025-11-06T18:25:00Z">
              <w:r w:rsidRPr="0023044F">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0AE4FEA2" w14:textId="77777777" w:rsidR="0023044F" w:rsidRPr="0023044F" w:rsidRDefault="0023044F" w:rsidP="0023044F">
            <w:pPr>
              <w:overflowPunct w:val="0"/>
              <w:autoSpaceDE w:val="0"/>
              <w:autoSpaceDN w:val="0"/>
              <w:adjustRightInd w:val="0"/>
              <w:spacing w:after="0"/>
              <w:textAlignment w:val="baseline"/>
              <w:rPr>
                <w:ins w:id="9535" w:author="xusheng wei" w:date="2025-11-06T18:25:00Z"/>
                <w:rFonts w:ascii="Arial" w:hAnsi="Arial" w:cs="Arial"/>
                <w:sz w:val="18"/>
                <w:szCs w:val="18"/>
              </w:rPr>
            </w:pPr>
            <w:ins w:id="9536" w:author="xusheng wei" w:date="2025-11-06T18:25:00Z">
              <w:r w:rsidRPr="0023044F">
                <w:rPr>
                  <w:rFonts w:ascii="Arial" w:hAnsi="Arial"/>
                  <w:sz w:val="18"/>
                </w:rPr>
                <w:t>CSI-RS</w:t>
              </w:r>
              <w:r w:rsidRPr="0023044F">
                <w:rPr>
                  <w:rFonts w:ascii="Arial" w:hAnsi="Arial" w:cs="Arial"/>
                  <w:sz w:val="18"/>
                  <w:szCs w:val="18"/>
                </w:rPr>
                <w:t xml:space="preserve"> _RP0 -δ + G</w:t>
              </w:r>
              <w:r w:rsidRPr="0023044F">
                <w:rPr>
                  <w:rFonts w:ascii="Arial" w:hAnsi="Arial" w:cs="Arial"/>
                  <w:sz w:val="18"/>
                  <w:szCs w:val="18"/>
                  <w:vertAlign w:val="subscript"/>
                </w:rPr>
                <w:t>min</w:t>
              </w:r>
              <w:r w:rsidRPr="0023044F">
                <w:rPr>
                  <w:rFonts w:ascii="Arial" w:hAnsi="Arial" w:cs="Arial"/>
                  <w:sz w:val="18"/>
                  <w:szCs w:val="18"/>
                </w:rPr>
                <w:t xml:space="preserve"> ≤ Reported </w:t>
              </w:r>
              <w:proofErr w:type="gramStart"/>
              <w:r w:rsidRPr="0023044F">
                <w:rPr>
                  <w:rFonts w:ascii="Arial" w:hAnsi="Arial" w:cs="Arial"/>
                  <w:sz w:val="18"/>
                  <w:szCs w:val="18"/>
                </w:rPr>
                <w:t>RSRP(</w:t>
              </w:r>
              <w:proofErr w:type="gramEnd"/>
              <w:r w:rsidRPr="0023044F">
                <w:rPr>
                  <w:rFonts w:ascii="Arial" w:hAnsi="Arial" w:cs="Arial"/>
                  <w:sz w:val="18"/>
                  <w:szCs w:val="18"/>
                </w:rPr>
                <w:t>dBm) ≤</w:t>
              </w:r>
              <w:r w:rsidRPr="0023044F">
                <w:rPr>
                  <w:rFonts w:ascii="Arial" w:hAnsi="Arial"/>
                  <w:sz w:val="18"/>
                </w:rPr>
                <w:t>CSI-RS</w:t>
              </w:r>
              <w:r w:rsidRPr="0023044F">
                <w:rPr>
                  <w:rFonts w:ascii="Arial" w:hAnsi="Arial" w:cs="Arial"/>
                  <w:sz w:val="18"/>
                  <w:szCs w:val="18"/>
                </w:rPr>
                <w:t xml:space="preserve"> _RP0 +δ + G</w:t>
              </w:r>
              <w:r w:rsidRPr="0023044F">
                <w:rPr>
                  <w:rFonts w:ascii="Arial" w:hAnsi="Arial" w:cs="Arial"/>
                  <w:sz w:val="18"/>
                  <w:szCs w:val="18"/>
                  <w:vertAlign w:val="subscript"/>
                </w:rPr>
                <w:t>max</w:t>
              </w:r>
            </w:ins>
          </w:p>
        </w:tc>
      </w:tr>
      <w:tr w:rsidR="0023044F" w:rsidRPr="0023044F" w14:paraId="736CDFAC" w14:textId="77777777" w:rsidTr="007D4386">
        <w:trPr>
          <w:jc w:val="center"/>
          <w:ins w:id="9537"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141826A3" w14:textId="77777777" w:rsidR="0023044F" w:rsidRPr="0023044F" w:rsidRDefault="0023044F" w:rsidP="0023044F">
            <w:pPr>
              <w:overflowPunct w:val="0"/>
              <w:autoSpaceDE w:val="0"/>
              <w:autoSpaceDN w:val="0"/>
              <w:adjustRightInd w:val="0"/>
              <w:spacing w:after="0"/>
              <w:textAlignment w:val="baseline"/>
              <w:rPr>
                <w:ins w:id="9538" w:author="xusheng wei" w:date="2025-11-06T18:25:00Z"/>
                <w:rFonts w:ascii="Arial" w:hAnsi="Arial"/>
                <w:sz w:val="18"/>
              </w:rPr>
            </w:pPr>
            <w:ins w:id="9539" w:author="xusheng wei" w:date="2025-11-06T18:25:00Z">
              <w:r w:rsidRPr="0023044F">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7D8F0983" w14:textId="77777777" w:rsidR="0023044F" w:rsidRPr="0023044F" w:rsidRDefault="0023044F" w:rsidP="0023044F">
            <w:pPr>
              <w:overflowPunct w:val="0"/>
              <w:autoSpaceDE w:val="0"/>
              <w:autoSpaceDN w:val="0"/>
              <w:adjustRightInd w:val="0"/>
              <w:spacing w:after="0"/>
              <w:textAlignment w:val="baseline"/>
              <w:rPr>
                <w:ins w:id="9540" w:author="xusheng wei" w:date="2025-11-06T18:25:00Z"/>
                <w:rFonts w:ascii="Arial" w:hAnsi="Arial" w:cs="Arial"/>
                <w:sz w:val="18"/>
                <w:szCs w:val="18"/>
              </w:rPr>
            </w:pPr>
            <w:ins w:id="9541" w:author="xusheng wei" w:date="2025-11-06T18:25:00Z">
              <w:r w:rsidRPr="0023044F">
                <w:rPr>
                  <w:rFonts w:ascii="Arial" w:hAnsi="Arial"/>
                  <w:sz w:val="18"/>
                </w:rPr>
                <w:t>CSI-RS</w:t>
              </w:r>
              <w:r w:rsidRPr="0023044F">
                <w:rPr>
                  <w:rFonts w:ascii="Arial" w:hAnsi="Arial" w:cs="Arial"/>
                  <w:sz w:val="18"/>
                  <w:szCs w:val="18"/>
                </w:rPr>
                <w:t xml:space="preserve"> _RP1 -δ + G</w:t>
              </w:r>
              <w:r w:rsidRPr="0023044F">
                <w:rPr>
                  <w:rFonts w:ascii="Arial" w:hAnsi="Arial" w:cs="Arial"/>
                  <w:sz w:val="18"/>
                  <w:szCs w:val="18"/>
                  <w:vertAlign w:val="subscript"/>
                </w:rPr>
                <w:t>min</w:t>
              </w:r>
              <w:r w:rsidRPr="0023044F">
                <w:rPr>
                  <w:rFonts w:ascii="Arial" w:hAnsi="Arial" w:cs="Arial"/>
                  <w:sz w:val="18"/>
                  <w:szCs w:val="18"/>
                </w:rPr>
                <w:t xml:space="preserve"> ≤ Reported </w:t>
              </w:r>
              <w:proofErr w:type="gramStart"/>
              <w:r w:rsidRPr="0023044F">
                <w:rPr>
                  <w:rFonts w:ascii="Arial" w:hAnsi="Arial" w:cs="Arial"/>
                  <w:sz w:val="18"/>
                  <w:szCs w:val="18"/>
                </w:rPr>
                <w:t>RSRP(</w:t>
              </w:r>
              <w:proofErr w:type="gramEnd"/>
              <w:r w:rsidRPr="0023044F">
                <w:rPr>
                  <w:rFonts w:ascii="Arial" w:hAnsi="Arial" w:cs="Arial"/>
                  <w:sz w:val="18"/>
                  <w:szCs w:val="18"/>
                </w:rPr>
                <w:t>dBm) ≤</w:t>
              </w:r>
              <w:r w:rsidRPr="0023044F">
                <w:rPr>
                  <w:rFonts w:ascii="Arial" w:hAnsi="Arial"/>
                  <w:sz w:val="18"/>
                </w:rPr>
                <w:t>CSI-RS</w:t>
              </w:r>
              <w:r w:rsidRPr="0023044F">
                <w:rPr>
                  <w:rFonts w:ascii="Arial" w:hAnsi="Arial" w:cs="Arial"/>
                  <w:sz w:val="18"/>
                  <w:szCs w:val="18"/>
                </w:rPr>
                <w:t xml:space="preserve"> _RP1 +δ + G</w:t>
              </w:r>
              <w:r w:rsidRPr="0023044F">
                <w:rPr>
                  <w:rFonts w:ascii="Arial" w:hAnsi="Arial" w:cs="Arial"/>
                  <w:sz w:val="18"/>
                  <w:szCs w:val="18"/>
                  <w:vertAlign w:val="subscript"/>
                </w:rPr>
                <w:t>max</w:t>
              </w:r>
            </w:ins>
          </w:p>
        </w:tc>
      </w:tr>
      <w:tr w:rsidR="0023044F" w:rsidRPr="0023044F" w14:paraId="6C8EE543" w14:textId="77777777" w:rsidTr="007D4386">
        <w:trPr>
          <w:jc w:val="center"/>
          <w:ins w:id="9542"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32CDB7B4" w14:textId="77777777" w:rsidR="0023044F" w:rsidRPr="0023044F" w:rsidRDefault="0023044F" w:rsidP="0023044F">
            <w:pPr>
              <w:overflowPunct w:val="0"/>
              <w:autoSpaceDE w:val="0"/>
              <w:autoSpaceDN w:val="0"/>
              <w:adjustRightInd w:val="0"/>
              <w:spacing w:after="0"/>
              <w:ind w:left="851" w:hanging="851"/>
              <w:textAlignment w:val="baseline"/>
              <w:rPr>
                <w:ins w:id="9543" w:author="xusheng wei" w:date="2025-11-06T18:25:00Z"/>
                <w:rFonts w:ascii="Arial" w:hAnsi="Arial"/>
                <w:sz w:val="18"/>
              </w:rPr>
            </w:pPr>
            <w:ins w:id="9544" w:author="xusheng wei" w:date="2025-11-06T18:25:00Z">
              <w:r w:rsidRPr="0023044F">
                <w:rPr>
                  <w:rFonts w:ascii="Arial" w:hAnsi="Arial"/>
                  <w:sz w:val="18"/>
                </w:rPr>
                <w:t>NOTE 1:</w:t>
              </w:r>
              <w:r w:rsidRPr="0023044F">
                <w:rPr>
                  <w:rFonts w:ascii="Arial" w:hAnsi="Arial" w:cs="Arial"/>
                  <w:sz w:val="18"/>
                </w:rPr>
                <w:tab/>
              </w:r>
              <w:r w:rsidRPr="0023044F">
                <w:rPr>
                  <w:rFonts w:ascii="Arial" w:hAnsi="Arial"/>
                  <w:sz w:val="18"/>
                </w:rPr>
                <w:t xml:space="preserve">CSI-RS_RPn is </w:t>
              </w:r>
              <w:proofErr w:type="gramStart"/>
              <w:r w:rsidRPr="0023044F">
                <w:rPr>
                  <w:rFonts w:ascii="Arial" w:hAnsi="Arial"/>
                  <w:sz w:val="18"/>
                </w:rPr>
                <w:t>the  equivalent</w:t>
              </w:r>
              <w:proofErr w:type="gramEnd"/>
              <w:r w:rsidRPr="0023044F">
                <w:rPr>
                  <w:rFonts w:ascii="Arial" w:hAnsi="Arial"/>
                  <w:sz w:val="18"/>
                </w:rPr>
                <w:t xml:space="preserve"> power received by an antenna with 0 dBi gain at the centre of the quiet zone configured in the test for the CSI-RS n under consideration</w:t>
              </w:r>
            </w:ins>
          </w:p>
          <w:p w14:paraId="190D55BA" w14:textId="77777777" w:rsidR="0023044F" w:rsidRPr="0023044F" w:rsidRDefault="0023044F" w:rsidP="0023044F">
            <w:pPr>
              <w:overflowPunct w:val="0"/>
              <w:autoSpaceDE w:val="0"/>
              <w:autoSpaceDN w:val="0"/>
              <w:adjustRightInd w:val="0"/>
              <w:spacing w:after="0"/>
              <w:ind w:left="851" w:hanging="851"/>
              <w:textAlignment w:val="baseline"/>
              <w:rPr>
                <w:ins w:id="9545" w:author="xusheng wei" w:date="2025-11-06T18:25:00Z"/>
                <w:rFonts w:ascii="Arial" w:hAnsi="Arial"/>
                <w:sz w:val="18"/>
              </w:rPr>
            </w:pPr>
            <w:ins w:id="9546" w:author="xusheng wei" w:date="2025-11-06T18:25:00Z">
              <w:r w:rsidRPr="0023044F">
                <w:rPr>
                  <w:rFonts w:ascii="Arial" w:hAnsi="Arial"/>
                  <w:sz w:val="18"/>
                </w:rPr>
                <w:t>NOTE 2:</w:t>
              </w:r>
              <w:r w:rsidRPr="0023044F">
                <w:rPr>
                  <w:rFonts w:ascii="Arial" w:hAnsi="Arial" w:cs="Arial"/>
                  <w:sz w:val="18"/>
                </w:rPr>
                <w:tab/>
              </w:r>
              <w:r w:rsidRPr="0023044F">
                <w:rPr>
                  <w:rFonts w:ascii="Arial" w:hAnsi="Arial"/>
                  <w:sz w:val="18"/>
                </w:rPr>
                <w:t>δ is the RSRP absolute accuracy requirement from Table 10.1.20.2.1-1, selected according to the Io used in the test</w:t>
              </w:r>
            </w:ins>
          </w:p>
          <w:p w14:paraId="2F9E722D" w14:textId="77777777" w:rsidR="0023044F" w:rsidRPr="0023044F" w:rsidRDefault="0023044F" w:rsidP="0023044F">
            <w:pPr>
              <w:overflowPunct w:val="0"/>
              <w:autoSpaceDE w:val="0"/>
              <w:autoSpaceDN w:val="0"/>
              <w:adjustRightInd w:val="0"/>
              <w:spacing w:after="0"/>
              <w:ind w:left="851" w:hanging="851"/>
              <w:textAlignment w:val="baseline"/>
              <w:rPr>
                <w:ins w:id="9547" w:author="xusheng wei" w:date="2025-11-06T18:25:00Z"/>
                <w:rFonts w:ascii="Arial" w:hAnsi="Arial"/>
                <w:sz w:val="18"/>
              </w:rPr>
            </w:pPr>
            <w:ins w:id="9548" w:author="xusheng wei" w:date="2025-11-06T18:25:00Z">
              <w:r w:rsidRPr="0023044F">
                <w:rPr>
                  <w:rFonts w:ascii="Arial" w:hAnsi="Arial"/>
                  <w:sz w:val="18"/>
                </w:rPr>
                <w:t>NOTE 3:</w:t>
              </w:r>
              <w:r w:rsidRPr="0023044F">
                <w:rPr>
                  <w:rFonts w:ascii="Arial" w:hAnsi="Arial"/>
                  <w:sz w:val="18"/>
                </w:rPr>
                <w:tab/>
                <w:t>G</w:t>
              </w:r>
              <w:r w:rsidRPr="0023044F">
                <w:rPr>
                  <w:rFonts w:ascii="Arial" w:hAnsi="Arial"/>
                  <w:sz w:val="18"/>
                  <w:vertAlign w:val="subscript"/>
                </w:rPr>
                <w:t>min</w:t>
              </w:r>
              <w:r w:rsidRPr="0023044F">
                <w:rPr>
                  <w:rFonts w:ascii="Arial" w:hAnsi="Arial"/>
                  <w:sz w:val="18"/>
                </w:rPr>
                <w:t xml:space="preserve"> and G</w:t>
              </w:r>
              <w:r w:rsidRPr="0023044F">
                <w:rPr>
                  <w:rFonts w:ascii="Arial" w:hAnsi="Arial"/>
                  <w:sz w:val="18"/>
                  <w:vertAlign w:val="subscript"/>
                </w:rPr>
                <w:t>max</w:t>
              </w:r>
              <w:r w:rsidRPr="0023044F">
                <w:rPr>
                  <w:rFonts w:ascii="Arial" w:hAnsi="Arial"/>
                  <w:sz w:val="18"/>
                </w:rPr>
                <w:t xml:space="preserve"> are the minimum and maximum UE gain values from Table B.2.1.5.1-1, selected according to the UE power class</w:t>
              </w:r>
            </w:ins>
          </w:p>
        </w:tc>
      </w:tr>
      <w:bookmarkEnd w:id="9012"/>
    </w:tbl>
    <w:p w14:paraId="725F0AC3" w14:textId="77777777" w:rsidR="0023044F" w:rsidRPr="0023044F" w:rsidRDefault="0023044F" w:rsidP="0023044F">
      <w:pPr>
        <w:spacing w:after="0"/>
        <w:rPr>
          <w:ins w:id="9549" w:author="Huawei" w:date="2026-02-10T10:41:00Z"/>
          <w:rFonts w:eastAsia="宋体"/>
          <w:noProof/>
          <w:highlight w:val="yellow"/>
          <w:lang w:eastAsia="zh-CN"/>
        </w:rPr>
      </w:pPr>
    </w:p>
    <w:p w14:paraId="432CD845" w14:textId="77777777" w:rsidR="0023044F" w:rsidRPr="0023044F" w:rsidRDefault="0023044F" w:rsidP="0023044F">
      <w:pPr>
        <w:overflowPunct w:val="0"/>
        <w:autoSpaceDE w:val="0"/>
        <w:autoSpaceDN w:val="0"/>
        <w:adjustRightInd w:val="0"/>
        <w:spacing w:before="120"/>
        <w:ind w:left="1418" w:hanging="1418"/>
        <w:textAlignment w:val="baseline"/>
        <w:outlineLvl w:val="3"/>
        <w:rPr>
          <w:ins w:id="9550" w:author="Huawei" w:date="2026-02-10T11:27:00Z"/>
          <w:rFonts w:ascii="Arial" w:eastAsia="等线" w:hAnsi="Arial"/>
          <w:snapToGrid w:val="0"/>
          <w:sz w:val="24"/>
          <w:lang w:eastAsia="zh-CN"/>
        </w:rPr>
      </w:pPr>
      <w:ins w:id="9551" w:author="Huawei" w:date="2026-02-10T11:27:00Z">
        <w:r w:rsidRPr="0023044F">
          <w:rPr>
            <w:rFonts w:ascii="Arial" w:eastAsia="Times New Roman" w:hAnsi="Arial"/>
            <w:snapToGrid w:val="0"/>
            <w:sz w:val="24"/>
          </w:rPr>
          <w:t>A.7.7.</w:t>
        </w:r>
        <w:proofErr w:type="gramStart"/>
        <w:r w:rsidRPr="0023044F">
          <w:rPr>
            <w:rFonts w:ascii="Arial" w:eastAsia="Times New Roman" w:hAnsi="Arial"/>
            <w:snapToGrid w:val="0"/>
            <w:sz w:val="24"/>
          </w:rPr>
          <w:t>4.Y</w:t>
        </w:r>
        <w:proofErr w:type="gramEnd"/>
        <w:r w:rsidRPr="0023044F">
          <w:rPr>
            <w:rFonts w:ascii="Arial" w:eastAsia="Times New Roman" w:hAnsi="Arial"/>
            <w:snapToGrid w:val="0"/>
            <w:sz w:val="24"/>
          </w:rPr>
          <w:tab/>
          <w:t>CSI-RS based L1-RSRP measurement with SBFD</w:t>
        </w:r>
        <w:r w:rsidRPr="0023044F">
          <w:rPr>
            <w:rFonts w:ascii="Arial" w:eastAsia="等线" w:hAnsi="Arial" w:hint="eastAsia"/>
            <w:snapToGrid w:val="0"/>
            <w:sz w:val="24"/>
            <w:lang w:eastAsia="zh-CN"/>
          </w:rPr>
          <w:t xml:space="preserve"> DU</w:t>
        </w:r>
      </w:ins>
    </w:p>
    <w:p w14:paraId="2A71AB9B"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9552" w:author="Huawei" w:date="2026-02-10T11:27:00Z"/>
          <w:rFonts w:ascii="Arial" w:eastAsia="Times New Roman" w:hAnsi="Arial"/>
          <w:sz w:val="22"/>
        </w:rPr>
      </w:pPr>
      <w:ins w:id="9553" w:author="Huawei" w:date="2026-02-10T11:27:00Z">
        <w:r w:rsidRPr="0023044F">
          <w:rPr>
            <w:rFonts w:ascii="Arial" w:eastAsia="Times New Roman" w:hAnsi="Arial"/>
            <w:sz w:val="22"/>
          </w:rPr>
          <w:t>A.7.7.</w:t>
        </w:r>
        <w:proofErr w:type="gramStart"/>
        <w:r w:rsidRPr="0023044F">
          <w:rPr>
            <w:rFonts w:ascii="Arial" w:eastAsia="Times New Roman" w:hAnsi="Arial"/>
            <w:sz w:val="22"/>
          </w:rPr>
          <w:t>4.Y.</w:t>
        </w:r>
        <w:proofErr w:type="gramEnd"/>
        <w:r w:rsidRPr="0023044F">
          <w:rPr>
            <w:rFonts w:ascii="Arial" w:eastAsia="Times New Roman" w:hAnsi="Arial"/>
            <w:sz w:val="22"/>
          </w:rPr>
          <w:t>1</w:t>
        </w:r>
        <w:r w:rsidRPr="0023044F">
          <w:rPr>
            <w:rFonts w:ascii="Arial" w:eastAsia="Times New Roman" w:hAnsi="Arial"/>
            <w:sz w:val="22"/>
          </w:rPr>
          <w:tab/>
          <w:t>Test Purpose and Environment</w:t>
        </w:r>
      </w:ins>
    </w:p>
    <w:p w14:paraId="65D1194C" w14:textId="77777777" w:rsidR="0023044F" w:rsidRPr="0023044F" w:rsidRDefault="0023044F" w:rsidP="0023044F">
      <w:pPr>
        <w:overflowPunct w:val="0"/>
        <w:autoSpaceDE w:val="0"/>
        <w:autoSpaceDN w:val="0"/>
        <w:adjustRightInd w:val="0"/>
        <w:textAlignment w:val="baseline"/>
        <w:rPr>
          <w:ins w:id="9554" w:author="Huawei" w:date="2026-02-10T11:27:00Z"/>
          <w:rFonts w:eastAsia="Times New Roman"/>
        </w:rPr>
      </w:pPr>
      <w:ins w:id="9555" w:author="Huawei" w:date="2026-02-10T11:27:00Z">
        <w:r w:rsidRPr="0023044F">
          <w:rPr>
            <w:rFonts w:eastAsia="Times New Roman"/>
          </w:rPr>
          <w:t xml:space="preserve">The purpose of this test is to verify that the L1-RSRP measurement accuracy is within the specified limits, when UE is configured with </w:t>
        </w:r>
        <w:r w:rsidRPr="0023044F">
          <w:rPr>
            <w:rFonts w:eastAsia="等线" w:hint="eastAsia"/>
            <w:lang w:eastAsia="zh-CN"/>
          </w:rPr>
          <w:t>1</w:t>
        </w:r>
        <w:r w:rsidRPr="0023044F">
          <w:rPr>
            <w:rFonts w:eastAsia="Times New Roman"/>
          </w:rPr>
          <w:t xml:space="preserve"> DL subband in SBFD and the CSI-RS BW is </w:t>
        </w:r>
        <w:r w:rsidRPr="0023044F">
          <w:rPr>
            <w:rFonts w:eastAsia="等线" w:hint="eastAsia"/>
            <w:lang w:eastAsia="zh-CN"/>
          </w:rPr>
          <w:t>the</w:t>
        </w:r>
        <w:r w:rsidRPr="0023044F">
          <w:rPr>
            <w:rFonts w:eastAsia="Times New Roman"/>
          </w:rPr>
          <w:t xml:space="preserve"> DL subband is </w:t>
        </w:r>
        <w:r w:rsidRPr="0023044F">
          <w:rPr>
            <w:rFonts w:eastAsia="等线" w:hint="eastAsia"/>
            <w:lang w:eastAsia="zh-CN"/>
          </w:rPr>
          <w:t>32</w:t>
        </w:r>
        <w:r w:rsidRPr="0023044F">
          <w:rPr>
            <w:rFonts w:eastAsia="Times New Roman"/>
          </w:rPr>
          <w:t xml:space="preserve"> RB. This test will verify the requirements in clauses 9.5.3 and clause 10.1.20.2 for L1-RSRP measurements based on CSI-RS with the testing configurations for NR cells in table A.7.7.4.Y.1-1.</w:t>
        </w:r>
      </w:ins>
    </w:p>
    <w:p w14:paraId="21C45719" w14:textId="77777777" w:rsidR="0023044F" w:rsidRPr="0023044F" w:rsidRDefault="0023044F" w:rsidP="0023044F">
      <w:pPr>
        <w:overflowPunct w:val="0"/>
        <w:autoSpaceDE w:val="0"/>
        <w:autoSpaceDN w:val="0"/>
        <w:adjustRightInd w:val="0"/>
        <w:textAlignment w:val="baseline"/>
        <w:rPr>
          <w:ins w:id="9556" w:author="Huawei" w:date="2026-02-10T11:27:00Z"/>
          <w:rFonts w:eastAsia="Times New Roman"/>
        </w:rPr>
      </w:pPr>
      <w:ins w:id="9557" w:author="Huawei" w:date="2026-02-10T11:27:00Z">
        <w:r w:rsidRPr="0023044F">
          <w:rPr>
            <w:rFonts w:eastAsia="Times New Roman"/>
          </w:rPr>
          <w:t xml:space="preserve">The AoA setup for this test is </w:t>
        </w:r>
        <w:r w:rsidRPr="0023044F">
          <w:rPr>
            <w:rFonts w:eastAsia="Times New Roman"/>
            <w:snapToGrid w:val="0"/>
          </w:rPr>
          <w:t>Setup 1 as defined in clause A.3.15</w:t>
        </w:r>
        <w:r w:rsidRPr="0023044F">
          <w:rPr>
            <w:rFonts w:eastAsia="Times New Roman"/>
          </w:rPr>
          <w:t>.</w:t>
        </w:r>
      </w:ins>
    </w:p>
    <w:p w14:paraId="044E0F6F" w14:textId="77777777" w:rsidR="0023044F" w:rsidRPr="0023044F" w:rsidRDefault="0023044F" w:rsidP="0023044F">
      <w:pPr>
        <w:overflowPunct w:val="0"/>
        <w:autoSpaceDE w:val="0"/>
        <w:autoSpaceDN w:val="0"/>
        <w:adjustRightInd w:val="0"/>
        <w:spacing w:before="60"/>
        <w:jc w:val="center"/>
        <w:textAlignment w:val="baseline"/>
        <w:rPr>
          <w:ins w:id="9558" w:author="Huawei" w:date="2026-02-10T11:27:00Z"/>
          <w:rFonts w:ascii="Arial" w:eastAsia="Times New Roman" w:hAnsi="Arial"/>
          <w:b/>
        </w:rPr>
      </w:pPr>
      <w:ins w:id="9559" w:author="Huawei" w:date="2026-02-10T11:27:00Z">
        <w:r w:rsidRPr="0023044F">
          <w:rPr>
            <w:rFonts w:ascii="Arial" w:eastAsia="Times New Roman" w:hAnsi="Arial"/>
            <w:b/>
          </w:rPr>
          <w:t>Table A.7.7.4.Y.1-1: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3044F" w:rsidRPr="0023044F" w14:paraId="199C0C77" w14:textId="77777777" w:rsidTr="007D4386">
        <w:trPr>
          <w:jc w:val="center"/>
          <w:ins w:id="9560" w:author="Huawei" w:date="2026-02-10T11:27:00Z"/>
        </w:trPr>
        <w:tc>
          <w:tcPr>
            <w:tcW w:w="2276" w:type="dxa"/>
          </w:tcPr>
          <w:p w14:paraId="41B2D563" w14:textId="77777777" w:rsidR="0023044F" w:rsidRPr="0023044F" w:rsidRDefault="0023044F" w:rsidP="0023044F">
            <w:pPr>
              <w:overflowPunct w:val="0"/>
              <w:autoSpaceDE w:val="0"/>
              <w:autoSpaceDN w:val="0"/>
              <w:adjustRightInd w:val="0"/>
              <w:spacing w:after="0"/>
              <w:jc w:val="center"/>
              <w:textAlignment w:val="baseline"/>
              <w:rPr>
                <w:ins w:id="9561" w:author="Huawei" w:date="2026-02-10T11:27:00Z"/>
                <w:rFonts w:ascii="Arial" w:eastAsia="Times New Roman" w:hAnsi="Arial"/>
                <w:b/>
                <w:sz w:val="18"/>
              </w:rPr>
            </w:pPr>
            <w:ins w:id="9562" w:author="Huawei" w:date="2026-02-10T11:27:00Z">
              <w:r w:rsidRPr="0023044F">
                <w:rPr>
                  <w:rFonts w:ascii="Arial" w:eastAsia="Times New Roman" w:hAnsi="Arial"/>
                  <w:b/>
                  <w:sz w:val="18"/>
                </w:rPr>
                <w:t>Config</w:t>
              </w:r>
            </w:ins>
          </w:p>
        </w:tc>
        <w:tc>
          <w:tcPr>
            <w:tcW w:w="7074" w:type="dxa"/>
          </w:tcPr>
          <w:p w14:paraId="04B11C6C" w14:textId="77777777" w:rsidR="0023044F" w:rsidRPr="0023044F" w:rsidRDefault="0023044F" w:rsidP="0023044F">
            <w:pPr>
              <w:overflowPunct w:val="0"/>
              <w:autoSpaceDE w:val="0"/>
              <w:autoSpaceDN w:val="0"/>
              <w:adjustRightInd w:val="0"/>
              <w:spacing w:after="0"/>
              <w:jc w:val="center"/>
              <w:textAlignment w:val="baseline"/>
              <w:rPr>
                <w:ins w:id="9563" w:author="Huawei" w:date="2026-02-10T11:27:00Z"/>
                <w:rFonts w:ascii="Arial" w:eastAsia="Times New Roman" w:hAnsi="Arial"/>
                <w:b/>
                <w:sz w:val="18"/>
              </w:rPr>
            </w:pPr>
            <w:ins w:id="9564" w:author="Huawei" w:date="2026-02-10T11:27:00Z">
              <w:r w:rsidRPr="0023044F">
                <w:rPr>
                  <w:rFonts w:ascii="Arial" w:eastAsia="Times New Roman" w:hAnsi="Arial"/>
                  <w:b/>
                  <w:sz w:val="18"/>
                </w:rPr>
                <w:t>Description</w:t>
              </w:r>
            </w:ins>
          </w:p>
        </w:tc>
      </w:tr>
      <w:tr w:rsidR="0023044F" w:rsidRPr="0023044F" w14:paraId="06C84F13" w14:textId="77777777" w:rsidTr="007D4386">
        <w:trPr>
          <w:jc w:val="center"/>
          <w:ins w:id="9565" w:author="Huawei" w:date="2026-02-10T11:27:00Z"/>
        </w:trPr>
        <w:tc>
          <w:tcPr>
            <w:tcW w:w="2276" w:type="dxa"/>
          </w:tcPr>
          <w:p w14:paraId="1296F1AC" w14:textId="77777777" w:rsidR="0023044F" w:rsidRPr="0023044F" w:rsidRDefault="0023044F" w:rsidP="0023044F">
            <w:pPr>
              <w:overflowPunct w:val="0"/>
              <w:autoSpaceDE w:val="0"/>
              <w:autoSpaceDN w:val="0"/>
              <w:adjustRightInd w:val="0"/>
              <w:spacing w:after="0"/>
              <w:textAlignment w:val="baseline"/>
              <w:rPr>
                <w:ins w:id="9566" w:author="Huawei" w:date="2026-02-10T11:27:00Z"/>
                <w:rFonts w:ascii="Arial" w:eastAsia="Times New Roman" w:hAnsi="Arial"/>
                <w:sz w:val="18"/>
              </w:rPr>
            </w:pPr>
            <w:ins w:id="9567" w:author="Huawei" w:date="2026-02-10T11:27:00Z">
              <w:r w:rsidRPr="0023044F">
                <w:rPr>
                  <w:rFonts w:ascii="Arial" w:eastAsia="Times New Roman" w:hAnsi="Arial"/>
                  <w:sz w:val="18"/>
                </w:rPr>
                <w:t>1</w:t>
              </w:r>
            </w:ins>
          </w:p>
        </w:tc>
        <w:tc>
          <w:tcPr>
            <w:tcW w:w="7074" w:type="dxa"/>
          </w:tcPr>
          <w:p w14:paraId="43C20F0D" w14:textId="77777777" w:rsidR="0023044F" w:rsidRPr="0023044F" w:rsidRDefault="0023044F" w:rsidP="0023044F">
            <w:pPr>
              <w:overflowPunct w:val="0"/>
              <w:autoSpaceDE w:val="0"/>
              <w:autoSpaceDN w:val="0"/>
              <w:adjustRightInd w:val="0"/>
              <w:spacing w:after="0"/>
              <w:textAlignment w:val="baseline"/>
              <w:rPr>
                <w:ins w:id="9568" w:author="Huawei" w:date="2026-02-10T11:27:00Z"/>
                <w:rFonts w:ascii="Arial" w:eastAsia="Times New Roman" w:hAnsi="Arial"/>
                <w:sz w:val="18"/>
              </w:rPr>
            </w:pPr>
            <w:ins w:id="9569" w:author="Huawei" w:date="2026-02-10T11:27:00Z">
              <w:r w:rsidRPr="0023044F">
                <w:rPr>
                  <w:rFonts w:ascii="Arial" w:eastAsia="Times New Roman" w:hAnsi="Arial"/>
                  <w:sz w:val="18"/>
                </w:rPr>
                <w:t xml:space="preserve">NR 120 kHz CSI-RS SCS, </w:t>
              </w:r>
              <w:r w:rsidRPr="0023044F">
                <w:rPr>
                  <w:rFonts w:ascii="Arial" w:eastAsia="等线" w:hAnsi="Arial" w:hint="eastAsia"/>
                  <w:sz w:val="18"/>
                  <w:lang w:eastAsia="zh-CN"/>
                </w:rPr>
                <w:t>1</w:t>
              </w:r>
              <w:r w:rsidRPr="0023044F">
                <w:rPr>
                  <w:rFonts w:ascii="Arial" w:eastAsia="Times New Roman" w:hAnsi="Arial"/>
                  <w:sz w:val="18"/>
                </w:rPr>
                <w:t>00 MHz bandwidth, TDD duplex mode</w:t>
              </w:r>
            </w:ins>
          </w:p>
        </w:tc>
      </w:tr>
    </w:tbl>
    <w:p w14:paraId="4D8E4E37" w14:textId="77777777" w:rsidR="0023044F" w:rsidRPr="0023044F" w:rsidRDefault="0023044F" w:rsidP="0023044F">
      <w:pPr>
        <w:overflowPunct w:val="0"/>
        <w:autoSpaceDE w:val="0"/>
        <w:autoSpaceDN w:val="0"/>
        <w:adjustRightInd w:val="0"/>
        <w:textAlignment w:val="baseline"/>
        <w:rPr>
          <w:ins w:id="9570" w:author="Huawei" w:date="2026-02-10T11:27:00Z"/>
          <w:rFonts w:eastAsia="Times New Roman"/>
        </w:rPr>
      </w:pPr>
    </w:p>
    <w:p w14:paraId="675B644D"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9571" w:author="Huawei" w:date="2026-02-10T11:27:00Z"/>
          <w:rFonts w:ascii="Arial" w:eastAsia="Times New Roman" w:hAnsi="Arial"/>
          <w:sz w:val="22"/>
        </w:rPr>
      </w:pPr>
      <w:ins w:id="9572" w:author="Huawei" w:date="2026-02-10T11:27:00Z">
        <w:r w:rsidRPr="0023044F">
          <w:rPr>
            <w:rFonts w:ascii="Arial" w:eastAsia="Times New Roman" w:hAnsi="Arial"/>
            <w:sz w:val="22"/>
          </w:rPr>
          <w:t>A.7.7.</w:t>
        </w:r>
        <w:proofErr w:type="gramStart"/>
        <w:r w:rsidRPr="0023044F">
          <w:rPr>
            <w:rFonts w:ascii="Arial" w:eastAsia="Times New Roman" w:hAnsi="Arial"/>
            <w:sz w:val="22"/>
          </w:rPr>
          <w:t>4.Y.</w:t>
        </w:r>
        <w:proofErr w:type="gramEnd"/>
        <w:r w:rsidRPr="0023044F">
          <w:rPr>
            <w:rFonts w:ascii="Arial" w:eastAsia="Times New Roman" w:hAnsi="Arial"/>
            <w:sz w:val="22"/>
          </w:rPr>
          <w:t>2</w:t>
        </w:r>
        <w:r w:rsidRPr="0023044F">
          <w:rPr>
            <w:rFonts w:ascii="Arial" w:eastAsia="Times New Roman" w:hAnsi="Arial"/>
            <w:sz w:val="22"/>
          </w:rPr>
          <w:tab/>
          <w:t>Test parameters</w:t>
        </w:r>
      </w:ins>
    </w:p>
    <w:p w14:paraId="3823D363" w14:textId="77777777" w:rsidR="0023044F" w:rsidRPr="0023044F" w:rsidRDefault="0023044F" w:rsidP="0023044F">
      <w:pPr>
        <w:overflowPunct w:val="0"/>
        <w:autoSpaceDE w:val="0"/>
        <w:autoSpaceDN w:val="0"/>
        <w:adjustRightInd w:val="0"/>
        <w:textAlignment w:val="baseline"/>
        <w:rPr>
          <w:ins w:id="9573" w:author="Huawei" w:date="2026-02-10T11:27:00Z"/>
          <w:rFonts w:eastAsia="Times New Roman"/>
        </w:rPr>
      </w:pPr>
      <w:ins w:id="9574" w:author="Huawei" w:date="2026-02-10T11:27:00Z">
        <w:r w:rsidRPr="0023044F">
          <w:rPr>
            <w:rFonts w:eastAsia="Times New Roman"/>
          </w:rPr>
          <w:t xml:space="preserve">In this set of test cases </w:t>
        </w:r>
        <w:r w:rsidRPr="0023044F">
          <w:rPr>
            <w:rFonts w:eastAsia="Times New Roman" w:cs="v4.2.0"/>
          </w:rPr>
          <w:t>there are one cell in the test, PCell (Cell 1).</w:t>
        </w:r>
        <w:r w:rsidRPr="0023044F">
          <w:rPr>
            <w:rFonts w:eastAsia="Times New Roman"/>
          </w:rPr>
          <w:t xml:space="preserve"> The test parameters for the Cell 1 are given in table A.7.7.4.Y.2-1 and table A.7.7.4.Y.2-2 below. The absolute and relative accuracy of L1-RSRP measurements are tested by using the parameters in table A.7.7.4.Y.2-1 and table A.7.7.4.Y.2-2.</w:t>
        </w:r>
      </w:ins>
    </w:p>
    <w:p w14:paraId="517148A4" w14:textId="77777777" w:rsidR="0023044F" w:rsidRPr="0023044F" w:rsidRDefault="0023044F" w:rsidP="0023044F">
      <w:pPr>
        <w:overflowPunct w:val="0"/>
        <w:autoSpaceDE w:val="0"/>
        <w:autoSpaceDN w:val="0"/>
        <w:adjustRightInd w:val="0"/>
        <w:textAlignment w:val="baseline"/>
        <w:rPr>
          <w:ins w:id="9575" w:author="Huawei" w:date="2026-02-10T11:27:00Z"/>
          <w:rFonts w:eastAsia="Times New Roman"/>
        </w:rPr>
      </w:pPr>
      <w:ins w:id="9576" w:author="Huawei" w:date="2026-02-10T11:27:00Z">
        <w:r w:rsidRPr="0023044F">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01FCA6F4" w14:textId="77777777" w:rsidR="0023044F" w:rsidRPr="0023044F" w:rsidRDefault="0023044F" w:rsidP="0023044F">
      <w:pPr>
        <w:overflowPunct w:val="0"/>
        <w:autoSpaceDE w:val="0"/>
        <w:autoSpaceDN w:val="0"/>
        <w:adjustRightInd w:val="0"/>
        <w:spacing w:before="60"/>
        <w:jc w:val="center"/>
        <w:textAlignment w:val="baseline"/>
        <w:rPr>
          <w:ins w:id="9577" w:author="Huawei" w:date="2026-02-10T11:27:00Z"/>
          <w:rFonts w:ascii="Arial" w:eastAsia="Times New Roman" w:hAnsi="Arial"/>
          <w:b/>
        </w:rPr>
      </w:pPr>
      <w:ins w:id="9578" w:author="Huawei" w:date="2026-02-10T11:27:00Z">
        <w:r w:rsidRPr="0023044F">
          <w:rPr>
            <w:rFonts w:ascii="Arial" w:eastAsia="Times New Roman" w:hAnsi="Arial"/>
            <w:b/>
          </w:rPr>
          <w:t>Table A.7.7.4.Y.2-1: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35"/>
        <w:gridCol w:w="1029"/>
        <w:gridCol w:w="737"/>
        <w:gridCol w:w="1964"/>
        <w:gridCol w:w="1964"/>
      </w:tblGrid>
      <w:tr w:rsidR="0023044F" w:rsidRPr="0023044F" w14:paraId="70F76216" w14:textId="77777777" w:rsidTr="007D4386">
        <w:trPr>
          <w:tblHeader/>
          <w:jc w:val="center"/>
          <w:ins w:id="9579" w:author="Huawei" w:date="2026-02-10T11:27:00Z"/>
        </w:trPr>
        <w:tc>
          <w:tcPr>
            <w:tcW w:w="0" w:type="auto"/>
            <w:tcBorders>
              <w:top w:val="single" w:sz="4" w:space="0" w:color="auto"/>
              <w:left w:val="single" w:sz="4" w:space="0" w:color="auto"/>
              <w:bottom w:val="single" w:sz="4" w:space="0" w:color="auto"/>
              <w:right w:val="single" w:sz="4" w:space="0" w:color="auto"/>
            </w:tcBorders>
            <w:vAlign w:val="center"/>
            <w:hideMark/>
          </w:tcPr>
          <w:p w14:paraId="549D9D48" w14:textId="77777777" w:rsidR="0023044F" w:rsidRPr="0023044F" w:rsidRDefault="0023044F" w:rsidP="0023044F">
            <w:pPr>
              <w:overflowPunct w:val="0"/>
              <w:autoSpaceDE w:val="0"/>
              <w:autoSpaceDN w:val="0"/>
              <w:adjustRightInd w:val="0"/>
              <w:spacing w:after="0"/>
              <w:jc w:val="center"/>
              <w:textAlignment w:val="baseline"/>
              <w:rPr>
                <w:ins w:id="9580" w:author="Huawei" w:date="2026-02-10T11:27:00Z"/>
                <w:rFonts w:ascii="Arial" w:eastAsia="Times New Roman" w:hAnsi="Arial"/>
                <w:b/>
                <w:sz w:val="18"/>
              </w:rPr>
            </w:pPr>
            <w:ins w:id="9581" w:author="Huawei" w:date="2026-02-10T11:27:00Z">
              <w:r w:rsidRPr="0023044F">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3DA7A74E" w14:textId="77777777" w:rsidR="0023044F" w:rsidRPr="0023044F" w:rsidRDefault="0023044F" w:rsidP="0023044F">
            <w:pPr>
              <w:overflowPunct w:val="0"/>
              <w:autoSpaceDE w:val="0"/>
              <w:autoSpaceDN w:val="0"/>
              <w:adjustRightInd w:val="0"/>
              <w:spacing w:after="0"/>
              <w:jc w:val="center"/>
              <w:textAlignment w:val="baseline"/>
              <w:rPr>
                <w:ins w:id="9582" w:author="Huawei" w:date="2026-02-10T11:27:00Z"/>
                <w:rFonts w:ascii="Arial" w:eastAsia="Times New Roman" w:hAnsi="Arial"/>
                <w:b/>
                <w:sz w:val="18"/>
              </w:rPr>
            </w:pPr>
            <w:ins w:id="9583" w:author="Huawei" w:date="2026-02-10T11:27:00Z">
              <w:r w:rsidRPr="0023044F">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A2523" w14:textId="77777777" w:rsidR="0023044F" w:rsidRPr="0023044F" w:rsidRDefault="0023044F" w:rsidP="0023044F">
            <w:pPr>
              <w:overflowPunct w:val="0"/>
              <w:autoSpaceDE w:val="0"/>
              <w:autoSpaceDN w:val="0"/>
              <w:adjustRightInd w:val="0"/>
              <w:spacing w:after="0"/>
              <w:jc w:val="center"/>
              <w:textAlignment w:val="baseline"/>
              <w:rPr>
                <w:ins w:id="9584" w:author="Huawei" w:date="2026-02-10T11:27:00Z"/>
                <w:rFonts w:ascii="Arial" w:eastAsia="Times New Roman" w:hAnsi="Arial"/>
                <w:b/>
                <w:sz w:val="18"/>
              </w:rPr>
            </w:pPr>
            <w:ins w:id="9585" w:author="Huawei" w:date="2026-02-10T11:27:00Z">
              <w:r w:rsidRPr="0023044F">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FACB2" w14:textId="77777777" w:rsidR="0023044F" w:rsidRPr="0023044F" w:rsidRDefault="0023044F" w:rsidP="0023044F">
            <w:pPr>
              <w:overflowPunct w:val="0"/>
              <w:autoSpaceDE w:val="0"/>
              <w:autoSpaceDN w:val="0"/>
              <w:adjustRightInd w:val="0"/>
              <w:spacing w:after="0"/>
              <w:jc w:val="center"/>
              <w:textAlignment w:val="baseline"/>
              <w:rPr>
                <w:ins w:id="9586" w:author="Huawei" w:date="2026-02-10T11:27:00Z"/>
                <w:rFonts w:ascii="Arial" w:eastAsia="Times New Roman" w:hAnsi="Arial"/>
                <w:b/>
                <w:sz w:val="18"/>
              </w:rPr>
            </w:pPr>
            <w:ins w:id="9587" w:author="Huawei" w:date="2026-02-10T11:27:00Z">
              <w:r w:rsidRPr="0023044F">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1019A" w14:textId="77777777" w:rsidR="0023044F" w:rsidRPr="0023044F" w:rsidRDefault="0023044F" w:rsidP="0023044F">
            <w:pPr>
              <w:overflowPunct w:val="0"/>
              <w:autoSpaceDE w:val="0"/>
              <w:autoSpaceDN w:val="0"/>
              <w:adjustRightInd w:val="0"/>
              <w:spacing w:after="0"/>
              <w:jc w:val="center"/>
              <w:textAlignment w:val="baseline"/>
              <w:rPr>
                <w:ins w:id="9588" w:author="Huawei" w:date="2026-02-10T11:27:00Z"/>
                <w:rFonts w:ascii="Arial" w:eastAsia="Times New Roman" w:hAnsi="Arial"/>
                <w:b/>
                <w:sz w:val="18"/>
              </w:rPr>
            </w:pPr>
            <w:ins w:id="9589" w:author="Huawei" w:date="2026-02-10T11:27:00Z">
              <w:r w:rsidRPr="0023044F">
                <w:rPr>
                  <w:rFonts w:ascii="Arial" w:eastAsia="Times New Roman" w:hAnsi="Arial"/>
                  <w:b/>
                  <w:sz w:val="18"/>
                </w:rPr>
                <w:t>Test 2</w:t>
              </w:r>
            </w:ins>
          </w:p>
        </w:tc>
      </w:tr>
      <w:tr w:rsidR="0023044F" w:rsidRPr="0023044F" w14:paraId="33FFED48" w14:textId="77777777" w:rsidTr="007D4386">
        <w:trPr>
          <w:jc w:val="center"/>
          <w:ins w:id="9590" w:author="Huawei" w:date="2026-02-10T11:27:00Z"/>
        </w:trPr>
        <w:tc>
          <w:tcPr>
            <w:tcW w:w="0" w:type="auto"/>
            <w:tcBorders>
              <w:top w:val="single" w:sz="4" w:space="0" w:color="auto"/>
              <w:left w:val="single" w:sz="4" w:space="0" w:color="auto"/>
              <w:bottom w:val="single" w:sz="4" w:space="0" w:color="auto"/>
              <w:right w:val="single" w:sz="4" w:space="0" w:color="auto"/>
            </w:tcBorders>
            <w:hideMark/>
          </w:tcPr>
          <w:p w14:paraId="5D7ACA78" w14:textId="77777777" w:rsidR="0023044F" w:rsidRPr="0023044F" w:rsidRDefault="0023044F" w:rsidP="0023044F">
            <w:pPr>
              <w:overflowPunct w:val="0"/>
              <w:autoSpaceDE w:val="0"/>
              <w:autoSpaceDN w:val="0"/>
              <w:adjustRightInd w:val="0"/>
              <w:spacing w:after="0"/>
              <w:textAlignment w:val="baseline"/>
              <w:rPr>
                <w:ins w:id="9591" w:author="Huawei" w:date="2026-02-10T11:27:00Z"/>
                <w:rFonts w:ascii="Arial" w:eastAsia="Times New Roman" w:hAnsi="Arial"/>
                <w:sz w:val="18"/>
              </w:rPr>
            </w:pPr>
            <w:ins w:id="9592" w:author="Huawei" w:date="2026-02-10T11:27:00Z">
              <w:r w:rsidRPr="0023044F">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4AB64DC3" w14:textId="77777777" w:rsidR="0023044F" w:rsidRPr="0023044F" w:rsidRDefault="0023044F" w:rsidP="0023044F">
            <w:pPr>
              <w:overflowPunct w:val="0"/>
              <w:autoSpaceDE w:val="0"/>
              <w:autoSpaceDN w:val="0"/>
              <w:adjustRightInd w:val="0"/>
              <w:spacing w:after="0"/>
              <w:jc w:val="center"/>
              <w:textAlignment w:val="baseline"/>
              <w:rPr>
                <w:ins w:id="9593" w:author="Huawei" w:date="2026-02-10T11:27:00Z"/>
                <w:rFonts w:ascii="Arial" w:eastAsia="Times New Roman" w:hAnsi="Arial"/>
                <w:sz w:val="18"/>
              </w:rPr>
            </w:pPr>
            <w:ins w:id="9594"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ED20875" w14:textId="77777777" w:rsidR="0023044F" w:rsidRPr="0023044F" w:rsidRDefault="0023044F" w:rsidP="0023044F">
            <w:pPr>
              <w:overflowPunct w:val="0"/>
              <w:autoSpaceDE w:val="0"/>
              <w:autoSpaceDN w:val="0"/>
              <w:adjustRightInd w:val="0"/>
              <w:spacing w:after="0"/>
              <w:jc w:val="center"/>
              <w:textAlignment w:val="baseline"/>
              <w:rPr>
                <w:ins w:id="9595"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9B4971" w14:textId="77777777" w:rsidR="0023044F" w:rsidRPr="0023044F" w:rsidRDefault="0023044F" w:rsidP="0023044F">
            <w:pPr>
              <w:overflowPunct w:val="0"/>
              <w:autoSpaceDE w:val="0"/>
              <w:autoSpaceDN w:val="0"/>
              <w:adjustRightInd w:val="0"/>
              <w:spacing w:after="0"/>
              <w:jc w:val="center"/>
              <w:textAlignment w:val="baseline"/>
              <w:rPr>
                <w:ins w:id="9596" w:author="Huawei" w:date="2026-02-10T11:27:00Z"/>
                <w:rFonts w:ascii="Arial" w:eastAsia="Times New Roman" w:hAnsi="Arial"/>
                <w:sz w:val="18"/>
              </w:rPr>
            </w:pPr>
            <w:ins w:id="9597" w:author="Huawei" w:date="2026-02-10T11:27:00Z">
              <w:r w:rsidRPr="0023044F">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25D6531" w14:textId="77777777" w:rsidR="0023044F" w:rsidRPr="0023044F" w:rsidRDefault="0023044F" w:rsidP="0023044F">
            <w:pPr>
              <w:overflowPunct w:val="0"/>
              <w:autoSpaceDE w:val="0"/>
              <w:autoSpaceDN w:val="0"/>
              <w:adjustRightInd w:val="0"/>
              <w:spacing w:after="0"/>
              <w:jc w:val="center"/>
              <w:textAlignment w:val="baseline"/>
              <w:rPr>
                <w:ins w:id="9598" w:author="Huawei" w:date="2026-02-10T11:27:00Z"/>
                <w:rFonts w:ascii="Arial" w:eastAsia="Times New Roman" w:hAnsi="Arial"/>
                <w:sz w:val="18"/>
              </w:rPr>
            </w:pPr>
            <w:ins w:id="9599" w:author="Huawei" w:date="2026-02-10T11:27:00Z">
              <w:r w:rsidRPr="0023044F">
                <w:rPr>
                  <w:rFonts w:ascii="Arial" w:eastAsia="Times New Roman" w:hAnsi="Arial"/>
                  <w:sz w:val="18"/>
                </w:rPr>
                <w:t>freq1</w:t>
              </w:r>
            </w:ins>
          </w:p>
        </w:tc>
      </w:tr>
      <w:tr w:rsidR="0023044F" w:rsidRPr="0023044F" w14:paraId="5FF85065" w14:textId="77777777" w:rsidTr="007D4386">
        <w:trPr>
          <w:jc w:val="center"/>
          <w:ins w:id="9600" w:author="Huawei" w:date="2026-02-10T11:27:00Z"/>
        </w:trPr>
        <w:tc>
          <w:tcPr>
            <w:tcW w:w="0" w:type="auto"/>
            <w:tcBorders>
              <w:top w:val="single" w:sz="4" w:space="0" w:color="auto"/>
              <w:left w:val="single" w:sz="4" w:space="0" w:color="auto"/>
              <w:right w:val="single" w:sz="4" w:space="0" w:color="auto"/>
            </w:tcBorders>
          </w:tcPr>
          <w:p w14:paraId="7C3EACE2" w14:textId="77777777" w:rsidR="0023044F" w:rsidRPr="0023044F" w:rsidRDefault="0023044F" w:rsidP="0023044F">
            <w:pPr>
              <w:overflowPunct w:val="0"/>
              <w:autoSpaceDE w:val="0"/>
              <w:autoSpaceDN w:val="0"/>
              <w:adjustRightInd w:val="0"/>
              <w:spacing w:after="0"/>
              <w:textAlignment w:val="baseline"/>
              <w:rPr>
                <w:ins w:id="9601" w:author="Huawei" w:date="2026-02-10T11:27:00Z"/>
                <w:rFonts w:ascii="Arial" w:eastAsia="Times New Roman" w:hAnsi="Arial"/>
                <w:sz w:val="18"/>
              </w:rPr>
            </w:pPr>
            <w:ins w:id="9602" w:author="Huawei" w:date="2026-02-10T11:27:00Z">
              <w:r w:rsidRPr="0023044F">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0B7B501E" w14:textId="77777777" w:rsidR="0023044F" w:rsidRPr="0023044F" w:rsidRDefault="0023044F" w:rsidP="0023044F">
            <w:pPr>
              <w:overflowPunct w:val="0"/>
              <w:autoSpaceDE w:val="0"/>
              <w:autoSpaceDN w:val="0"/>
              <w:adjustRightInd w:val="0"/>
              <w:spacing w:after="0"/>
              <w:jc w:val="center"/>
              <w:textAlignment w:val="baseline"/>
              <w:rPr>
                <w:ins w:id="9603" w:author="Huawei" w:date="2026-02-10T11:27:00Z"/>
                <w:rFonts w:ascii="Arial" w:eastAsia="Times New Roman" w:hAnsi="Arial"/>
                <w:sz w:val="18"/>
              </w:rPr>
            </w:pPr>
            <w:ins w:id="9604" w:author="Huawei" w:date="2026-02-10T11:27: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14BD45AD" w14:textId="77777777" w:rsidR="0023044F" w:rsidRPr="0023044F" w:rsidRDefault="0023044F" w:rsidP="0023044F">
            <w:pPr>
              <w:overflowPunct w:val="0"/>
              <w:autoSpaceDE w:val="0"/>
              <w:autoSpaceDN w:val="0"/>
              <w:adjustRightInd w:val="0"/>
              <w:spacing w:after="0"/>
              <w:jc w:val="center"/>
              <w:textAlignment w:val="baseline"/>
              <w:rPr>
                <w:ins w:id="9605"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C26A8DB" w14:textId="77777777" w:rsidR="0023044F" w:rsidRPr="0023044F" w:rsidRDefault="0023044F" w:rsidP="0023044F">
            <w:pPr>
              <w:overflowPunct w:val="0"/>
              <w:autoSpaceDE w:val="0"/>
              <w:autoSpaceDN w:val="0"/>
              <w:adjustRightInd w:val="0"/>
              <w:spacing w:after="0"/>
              <w:jc w:val="center"/>
              <w:textAlignment w:val="baseline"/>
              <w:rPr>
                <w:ins w:id="9606" w:author="Huawei" w:date="2026-02-10T11:27:00Z"/>
                <w:rFonts w:ascii="Arial" w:eastAsia="Times New Roman" w:hAnsi="Arial"/>
                <w:sz w:val="18"/>
              </w:rPr>
            </w:pPr>
            <w:ins w:id="9607" w:author="Huawei" w:date="2026-02-10T11:27:00Z">
              <w:r w:rsidRPr="0023044F">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3228BD70" w14:textId="77777777" w:rsidR="0023044F" w:rsidRPr="0023044F" w:rsidRDefault="0023044F" w:rsidP="0023044F">
            <w:pPr>
              <w:overflowPunct w:val="0"/>
              <w:autoSpaceDE w:val="0"/>
              <w:autoSpaceDN w:val="0"/>
              <w:adjustRightInd w:val="0"/>
              <w:spacing w:after="0"/>
              <w:jc w:val="center"/>
              <w:textAlignment w:val="baseline"/>
              <w:rPr>
                <w:ins w:id="9608" w:author="Huawei" w:date="2026-02-10T11:27:00Z"/>
                <w:rFonts w:ascii="Arial" w:eastAsia="Times New Roman" w:hAnsi="Arial"/>
                <w:sz w:val="18"/>
              </w:rPr>
            </w:pPr>
            <w:ins w:id="9609" w:author="Huawei" w:date="2026-02-10T11:27:00Z">
              <w:r w:rsidRPr="0023044F">
                <w:rPr>
                  <w:rFonts w:ascii="Arial" w:eastAsia="Times New Roman" w:hAnsi="Arial"/>
                  <w:sz w:val="18"/>
                </w:rPr>
                <w:t>TDD</w:t>
              </w:r>
            </w:ins>
          </w:p>
        </w:tc>
      </w:tr>
      <w:tr w:rsidR="0023044F" w:rsidRPr="0023044F" w14:paraId="481E4C5C" w14:textId="77777777" w:rsidTr="007D4386">
        <w:trPr>
          <w:jc w:val="center"/>
          <w:ins w:id="9610" w:author="Huawei" w:date="2026-02-10T11:27:00Z"/>
        </w:trPr>
        <w:tc>
          <w:tcPr>
            <w:tcW w:w="0" w:type="auto"/>
            <w:tcBorders>
              <w:left w:val="single" w:sz="4" w:space="0" w:color="auto"/>
              <w:right w:val="single" w:sz="4" w:space="0" w:color="auto"/>
            </w:tcBorders>
          </w:tcPr>
          <w:p w14:paraId="5431234F" w14:textId="77777777" w:rsidR="0023044F" w:rsidRPr="0023044F" w:rsidRDefault="0023044F" w:rsidP="0023044F">
            <w:pPr>
              <w:overflowPunct w:val="0"/>
              <w:autoSpaceDE w:val="0"/>
              <w:autoSpaceDN w:val="0"/>
              <w:adjustRightInd w:val="0"/>
              <w:spacing w:after="0"/>
              <w:textAlignment w:val="baseline"/>
              <w:rPr>
                <w:ins w:id="9611" w:author="Huawei" w:date="2026-02-10T11:27:00Z"/>
                <w:rFonts w:ascii="Arial" w:eastAsia="Times New Roman" w:hAnsi="Arial"/>
                <w:sz w:val="18"/>
              </w:rPr>
            </w:pPr>
            <w:ins w:id="9612" w:author="Huawei" w:date="2026-02-10T11:27:00Z">
              <w:r w:rsidRPr="0023044F">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7C2467C2" w14:textId="77777777" w:rsidR="0023044F" w:rsidRPr="0023044F" w:rsidRDefault="0023044F" w:rsidP="0023044F">
            <w:pPr>
              <w:overflowPunct w:val="0"/>
              <w:autoSpaceDE w:val="0"/>
              <w:autoSpaceDN w:val="0"/>
              <w:adjustRightInd w:val="0"/>
              <w:spacing w:after="0"/>
              <w:jc w:val="center"/>
              <w:textAlignment w:val="baseline"/>
              <w:rPr>
                <w:ins w:id="9613" w:author="Huawei" w:date="2026-02-10T11:27:00Z"/>
                <w:rFonts w:ascii="Arial" w:eastAsia="Times New Roman" w:hAnsi="Arial"/>
                <w:sz w:val="18"/>
              </w:rPr>
            </w:pPr>
            <w:ins w:id="9614" w:author="Huawei" w:date="2026-02-10T11:27:00Z">
              <w:r w:rsidRPr="0023044F">
                <w:rPr>
                  <w:rFonts w:ascii="Arial" w:eastAsia="Times New Roman" w:hAnsi="Arial"/>
                  <w:sz w:val="18"/>
                </w:rPr>
                <w:t>1</w:t>
              </w:r>
            </w:ins>
          </w:p>
        </w:tc>
        <w:tc>
          <w:tcPr>
            <w:tcW w:w="0" w:type="auto"/>
            <w:tcBorders>
              <w:left w:val="single" w:sz="4" w:space="0" w:color="auto"/>
              <w:right w:val="single" w:sz="4" w:space="0" w:color="auto"/>
            </w:tcBorders>
          </w:tcPr>
          <w:p w14:paraId="1BAD8A6B" w14:textId="77777777" w:rsidR="0023044F" w:rsidRPr="0023044F" w:rsidRDefault="0023044F" w:rsidP="0023044F">
            <w:pPr>
              <w:overflowPunct w:val="0"/>
              <w:autoSpaceDE w:val="0"/>
              <w:autoSpaceDN w:val="0"/>
              <w:adjustRightInd w:val="0"/>
              <w:spacing w:after="0"/>
              <w:jc w:val="center"/>
              <w:textAlignment w:val="baseline"/>
              <w:rPr>
                <w:ins w:id="9615" w:author="Huawei" w:date="2026-02-10T11:27:00Z"/>
                <w:rFonts w:ascii="Arial" w:eastAsia="Times New Roman" w:hAnsi="Arial"/>
                <w:sz w:val="18"/>
              </w:rPr>
            </w:pPr>
          </w:p>
        </w:tc>
        <w:tc>
          <w:tcPr>
            <w:tcW w:w="0" w:type="auto"/>
            <w:tcBorders>
              <w:left w:val="single" w:sz="4" w:space="0" w:color="auto"/>
              <w:right w:val="single" w:sz="4" w:space="0" w:color="auto"/>
            </w:tcBorders>
          </w:tcPr>
          <w:p w14:paraId="6BA3F7F8" w14:textId="77777777" w:rsidR="0023044F" w:rsidRPr="0023044F" w:rsidRDefault="0023044F" w:rsidP="0023044F">
            <w:pPr>
              <w:overflowPunct w:val="0"/>
              <w:autoSpaceDE w:val="0"/>
              <w:autoSpaceDN w:val="0"/>
              <w:adjustRightInd w:val="0"/>
              <w:spacing w:after="0"/>
              <w:jc w:val="center"/>
              <w:textAlignment w:val="baseline"/>
              <w:rPr>
                <w:ins w:id="9616" w:author="Huawei" w:date="2026-02-10T11:27:00Z"/>
                <w:rFonts w:ascii="Arial" w:eastAsia="Times New Roman" w:hAnsi="Arial"/>
                <w:sz w:val="18"/>
              </w:rPr>
            </w:pPr>
            <w:ins w:id="9617" w:author="Huawei" w:date="2026-02-10T11:27:00Z">
              <w:r w:rsidRPr="0023044F">
                <w:rPr>
                  <w:rFonts w:ascii="Arial" w:eastAsia="Times New Roman" w:hAnsi="Arial"/>
                  <w:sz w:val="18"/>
                </w:rPr>
                <w:t>TDDConf.3.1</w:t>
              </w:r>
            </w:ins>
          </w:p>
        </w:tc>
        <w:tc>
          <w:tcPr>
            <w:tcW w:w="0" w:type="auto"/>
            <w:tcBorders>
              <w:left w:val="single" w:sz="4" w:space="0" w:color="auto"/>
              <w:right w:val="single" w:sz="4" w:space="0" w:color="auto"/>
            </w:tcBorders>
          </w:tcPr>
          <w:p w14:paraId="0C6CE1C7" w14:textId="77777777" w:rsidR="0023044F" w:rsidRPr="0023044F" w:rsidRDefault="0023044F" w:rsidP="0023044F">
            <w:pPr>
              <w:overflowPunct w:val="0"/>
              <w:autoSpaceDE w:val="0"/>
              <w:autoSpaceDN w:val="0"/>
              <w:adjustRightInd w:val="0"/>
              <w:spacing w:after="0"/>
              <w:jc w:val="center"/>
              <w:textAlignment w:val="baseline"/>
              <w:rPr>
                <w:ins w:id="9618" w:author="Huawei" w:date="2026-02-10T11:27:00Z"/>
                <w:rFonts w:ascii="Arial" w:eastAsia="Times New Roman" w:hAnsi="Arial"/>
                <w:sz w:val="18"/>
              </w:rPr>
            </w:pPr>
            <w:ins w:id="9619" w:author="Huawei" w:date="2026-02-10T11:27:00Z">
              <w:r w:rsidRPr="0023044F">
                <w:rPr>
                  <w:rFonts w:ascii="Arial" w:eastAsia="Times New Roman" w:hAnsi="Arial"/>
                  <w:sz w:val="18"/>
                </w:rPr>
                <w:t>TDDConf.3.1</w:t>
              </w:r>
            </w:ins>
          </w:p>
        </w:tc>
      </w:tr>
      <w:tr w:rsidR="0023044F" w:rsidRPr="0023044F" w14:paraId="03C0B142" w14:textId="77777777" w:rsidTr="007D4386">
        <w:trPr>
          <w:jc w:val="center"/>
          <w:ins w:id="9620" w:author="Huawei" w:date="2026-02-10T11:27:00Z"/>
        </w:trPr>
        <w:tc>
          <w:tcPr>
            <w:tcW w:w="0" w:type="auto"/>
            <w:tcBorders>
              <w:top w:val="single" w:sz="4" w:space="0" w:color="auto"/>
              <w:left w:val="single" w:sz="4" w:space="0" w:color="auto"/>
              <w:right w:val="single" w:sz="4" w:space="0" w:color="auto"/>
            </w:tcBorders>
          </w:tcPr>
          <w:p w14:paraId="4D6440AF" w14:textId="77777777" w:rsidR="0023044F" w:rsidRPr="0023044F" w:rsidRDefault="0023044F" w:rsidP="0023044F">
            <w:pPr>
              <w:overflowPunct w:val="0"/>
              <w:autoSpaceDE w:val="0"/>
              <w:autoSpaceDN w:val="0"/>
              <w:adjustRightInd w:val="0"/>
              <w:spacing w:after="0"/>
              <w:textAlignment w:val="baseline"/>
              <w:rPr>
                <w:ins w:id="9621" w:author="Huawei" w:date="2026-02-10T11:27:00Z"/>
                <w:rFonts w:ascii="Arial" w:eastAsia="Times New Roman" w:hAnsi="Arial"/>
                <w:sz w:val="18"/>
                <w:vertAlign w:val="subscript"/>
              </w:rPr>
            </w:pPr>
            <w:ins w:id="9622" w:author="Huawei" w:date="2026-02-10T11:27:00Z">
              <w:r w:rsidRPr="0023044F">
                <w:rPr>
                  <w:rFonts w:ascii="Arial" w:eastAsia="Times New Roman" w:hAnsi="Arial"/>
                  <w:sz w:val="18"/>
                </w:rPr>
                <w:t>BW</w:t>
              </w:r>
              <w:r w:rsidRPr="0023044F">
                <w:rPr>
                  <w:rFonts w:ascii="Arial" w:eastAsia="Times New Roman" w:hAnsi="Arial"/>
                  <w:sz w:val="18"/>
                  <w:vertAlign w:val="subscript"/>
                </w:rPr>
                <w:t>channel</w:t>
              </w:r>
            </w:ins>
          </w:p>
        </w:tc>
        <w:tc>
          <w:tcPr>
            <w:tcW w:w="0" w:type="auto"/>
            <w:tcBorders>
              <w:top w:val="single" w:sz="4" w:space="0" w:color="auto"/>
              <w:left w:val="single" w:sz="4" w:space="0" w:color="auto"/>
              <w:right w:val="single" w:sz="4" w:space="0" w:color="auto"/>
            </w:tcBorders>
          </w:tcPr>
          <w:p w14:paraId="1A125C8F" w14:textId="77777777" w:rsidR="0023044F" w:rsidRPr="0023044F" w:rsidRDefault="0023044F" w:rsidP="0023044F">
            <w:pPr>
              <w:overflowPunct w:val="0"/>
              <w:autoSpaceDE w:val="0"/>
              <w:autoSpaceDN w:val="0"/>
              <w:adjustRightInd w:val="0"/>
              <w:spacing w:after="0"/>
              <w:jc w:val="center"/>
              <w:textAlignment w:val="baseline"/>
              <w:rPr>
                <w:ins w:id="9623" w:author="Huawei" w:date="2026-02-10T11:27:00Z"/>
                <w:rFonts w:ascii="Arial" w:eastAsia="Times New Roman" w:hAnsi="Arial"/>
                <w:sz w:val="18"/>
              </w:rPr>
            </w:pPr>
            <w:ins w:id="9624" w:author="Huawei" w:date="2026-02-10T11:27: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4D758B67" w14:textId="77777777" w:rsidR="0023044F" w:rsidRPr="0023044F" w:rsidRDefault="0023044F" w:rsidP="0023044F">
            <w:pPr>
              <w:overflowPunct w:val="0"/>
              <w:autoSpaceDE w:val="0"/>
              <w:autoSpaceDN w:val="0"/>
              <w:adjustRightInd w:val="0"/>
              <w:spacing w:after="0"/>
              <w:jc w:val="center"/>
              <w:textAlignment w:val="baseline"/>
              <w:rPr>
                <w:ins w:id="9625" w:author="Huawei" w:date="2026-02-10T11:27:00Z"/>
                <w:rFonts w:ascii="Arial" w:eastAsia="Times New Roman" w:hAnsi="Arial"/>
                <w:sz w:val="18"/>
              </w:rPr>
            </w:pPr>
            <w:ins w:id="9626" w:author="Huawei" w:date="2026-02-10T11:27:00Z">
              <w:r w:rsidRPr="0023044F">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3171C3C3" w14:textId="77777777" w:rsidR="0023044F" w:rsidRPr="0023044F" w:rsidRDefault="0023044F" w:rsidP="0023044F">
            <w:pPr>
              <w:overflowPunct w:val="0"/>
              <w:autoSpaceDE w:val="0"/>
              <w:autoSpaceDN w:val="0"/>
              <w:adjustRightInd w:val="0"/>
              <w:spacing w:after="0"/>
              <w:jc w:val="center"/>
              <w:textAlignment w:val="baseline"/>
              <w:rPr>
                <w:ins w:id="9627" w:author="Huawei" w:date="2026-02-10T11:27:00Z"/>
                <w:rFonts w:ascii="Arial" w:eastAsia="等线" w:hAnsi="Arial"/>
                <w:sz w:val="18"/>
                <w:lang w:eastAsia="zh-CN"/>
              </w:rPr>
            </w:pPr>
            <w:ins w:id="9628" w:author="Huawei" w:date="2026-02-10T11:27:00Z">
              <w:r w:rsidRPr="0023044F">
                <w:rPr>
                  <w:rFonts w:ascii="Arial" w:eastAsia="等线" w:hAnsi="Arial" w:hint="eastAsia"/>
                  <w:sz w:val="18"/>
                  <w:lang w:eastAsia="zh-CN"/>
                </w:rPr>
                <w:t>1</w:t>
              </w:r>
              <w:r w:rsidRPr="0023044F">
                <w:rPr>
                  <w:rFonts w:ascii="Arial" w:eastAsia="Times New Roman" w:hAnsi="Arial"/>
                  <w:sz w:val="18"/>
                </w:rPr>
                <w:t xml:space="preserve">00: </w:t>
              </w:r>
              <w:proofErr w:type="gramStart"/>
              <w:r w:rsidRPr="0023044F">
                <w:rPr>
                  <w:rFonts w:ascii="Arial" w:eastAsia="Times New Roman" w:hAnsi="Arial"/>
                  <w:sz w:val="18"/>
                </w:rPr>
                <w:t>N</w:t>
              </w:r>
              <w:r w:rsidRPr="0023044F">
                <w:rPr>
                  <w:rFonts w:ascii="Arial" w:eastAsia="Times New Roman" w:hAnsi="Arial"/>
                  <w:sz w:val="18"/>
                  <w:vertAlign w:val="subscript"/>
                </w:rPr>
                <w:t>PRB,c</w:t>
              </w:r>
              <w:proofErr w:type="gramEnd"/>
              <w:r w:rsidRPr="0023044F">
                <w:rPr>
                  <w:rFonts w:ascii="Arial" w:eastAsia="Times New Roman" w:hAnsi="Arial"/>
                  <w:sz w:val="18"/>
                </w:rPr>
                <w:t xml:space="preserve"> = </w:t>
              </w:r>
              <w:r w:rsidRPr="0023044F">
                <w:rPr>
                  <w:rFonts w:ascii="Arial" w:eastAsia="等线" w:hAnsi="Arial" w:hint="eastAsia"/>
                  <w:sz w:val="18"/>
                  <w:lang w:eastAsia="zh-CN"/>
                </w:rPr>
                <w:t>66</w:t>
              </w:r>
            </w:ins>
          </w:p>
        </w:tc>
        <w:tc>
          <w:tcPr>
            <w:tcW w:w="0" w:type="auto"/>
            <w:tcBorders>
              <w:top w:val="single" w:sz="4" w:space="0" w:color="auto"/>
              <w:left w:val="single" w:sz="4" w:space="0" w:color="auto"/>
              <w:right w:val="single" w:sz="4" w:space="0" w:color="auto"/>
            </w:tcBorders>
          </w:tcPr>
          <w:p w14:paraId="746FE568" w14:textId="77777777" w:rsidR="0023044F" w:rsidRPr="0023044F" w:rsidRDefault="0023044F" w:rsidP="0023044F">
            <w:pPr>
              <w:overflowPunct w:val="0"/>
              <w:autoSpaceDE w:val="0"/>
              <w:autoSpaceDN w:val="0"/>
              <w:adjustRightInd w:val="0"/>
              <w:spacing w:after="0"/>
              <w:jc w:val="center"/>
              <w:textAlignment w:val="baseline"/>
              <w:rPr>
                <w:ins w:id="9629" w:author="Huawei" w:date="2026-02-10T11:27:00Z"/>
                <w:rFonts w:ascii="Arial" w:eastAsia="等线" w:hAnsi="Arial"/>
                <w:sz w:val="18"/>
                <w:lang w:eastAsia="zh-CN"/>
              </w:rPr>
            </w:pPr>
            <w:ins w:id="9630" w:author="Huawei" w:date="2026-02-10T11:27:00Z">
              <w:r w:rsidRPr="0023044F">
                <w:rPr>
                  <w:rFonts w:ascii="Arial" w:eastAsia="等线" w:hAnsi="Arial" w:hint="eastAsia"/>
                  <w:sz w:val="18"/>
                  <w:lang w:eastAsia="zh-CN"/>
                </w:rPr>
                <w:t>1</w:t>
              </w:r>
              <w:r w:rsidRPr="0023044F">
                <w:rPr>
                  <w:rFonts w:ascii="Arial" w:eastAsia="Times New Roman" w:hAnsi="Arial"/>
                  <w:sz w:val="18"/>
                </w:rPr>
                <w:t xml:space="preserve">00: </w:t>
              </w:r>
              <w:proofErr w:type="gramStart"/>
              <w:r w:rsidRPr="0023044F">
                <w:rPr>
                  <w:rFonts w:ascii="Arial" w:eastAsia="Times New Roman" w:hAnsi="Arial"/>
                  <w:sz w:val="18"/>
                </w:rPr>
                <w:t>N</w:t>
              </w:r>
              <w:r w:rsidRPr="0023044F">
                <w:rPr>
                  <w:rFonts w:ascii="Arial" w:eastAsia="Times New Roman" w:hAnsi="Arial"/>
                  <w:sz w:val="18"/>
                  <w:vertAlign w:val="subscript"/>
                </w:rPr>
                <w:t>PRB,c</w:t>
              </w:r>
              <w:proofErr w:type="gramEnd"/>
              <w:r w:rsidRPr="0023044F">
                <w:rPr>
                  <w:rFonts w:ascii="Arial" w:eastAsia="Times New Roman" w:hAnsi="Arial"/>
                  <w:sz w:val="18"/>
                </w:rPr>
                <w:t xml:space="preserve"> = </w:t>
              </w:r>
              <w:r w:rsidRPr="0023044F">
                <w:rPr>
                  <w:rFonts w:ascii="Arial" w:eastAsia="等线" w:hAnsi="Arial" w:hint="eastAsia"/>
                  <w:sz w:val="18"/>
                  <w:lang w:eastAsia="zh-CN"/>
                </w:rPr>
                <w:t>66</w:t>
              </w:r>
            </w:ins>
          </w:p>
        </w:tc>
      </w:tr>
      <w:tr w:rsidR="0023044F" w:rsidRPr="0023044F" w14:paraId="3723CCF8" w14:textId="77777777" w:rsidTr="007D4386">
        <w:trPr>
          <w:jc w:val="center"/>
          <w:ins w:id="9631" w:author="Huawei" w:date="2026-02-10T11:27:00Z"/>
        </w:trPr>
        <w:tc>
          <w:tcPr>
            <w:tcW w:w="0" w:type="auto"/>
            <w:tcBorders>
              <w:top w:val="single" w:sz="4" w:space="0" w:color="auto"/>
              <w:left w:val="single" w:sz="4" w:space="0" w:color="auto"/>
              <w:right w:val="single" w:sz="4" w:space="0" w:color="auto"/>
            </w:tcBorders>
          </w:tcPr>
          <w:p w14:paraId="125CE8CD" w14:textId="77777777" w:rsidR="0023044F" w:rsidRPr="0023044F" w:rsidRDefault="0023044F" w:rsidP="0023044F">
            <w:pPr>
              <w:overflowPunct w:val="0"/>
              <w:autoSpaceDE w:val="0"/>
              <w:autoSpaceDN w:val="0"/>
              <w:adjustRightInd w:val="0"/>
              <w:spacing w:after="0"/>
              <w:textAlignment w:val="baseline"/>
              <w:rPr>
                <w:ins w:id="9632" w:author="Huawei" w:date="2026-02-10T11:27:00Z"/>
                <w:rFonts w:ascii="Arial" w:eastAsia="Times New Roman" w:hAnsi="Arial"/>
                <w:sz w:val="18"/>
              </w:rPr>
            </w:pPr>
            <w:ins w:id="9633" w:author="Huawei" w:date="2026-02-10T11:27:00Z">
              <w:r w:rsidRPr="0023044F">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115BC051" w14:textId="77777777" w:rsidR="0023044F" w:rsidRPr="0023044F" w:rsidRDefault="0023044F" w:rsidP="0023044F">
            <w:pPr>
              <w:overflowPunct w:val="0"/>
              <w:autoSpaceDE w:val="0"/>
              <w:autoSpaceDN w:val="0"/>
              <w:adjustRightInd w:val="0"/>
              <w:spacing w:after="0"/>
              <w:jc w:val="center"/>
              <w:textAlignment w:val="baseline"/>
              <w:rPr>
                <w:ins w:id="9634" w:author="Huawei" w:date="2026-02-10T11:27:00Z"/>
                <w:rFonts w:ascii="Arial" w:eastAsia="Times New Roman" w:hAnsi="Arial"/>
                <w:sz w:val="18"/>
              </w:rPr>
            </w:pPr>
            <w:ins w:id="9635" w:author="Huawei" w:date="2026-02-10T11:27:00Z">
              <w:r w:rsidRPr="0023044F">
                <w:rPr>
                  <w:rFonts w:ascii="Arial" w:eastAsia="等线" w:hAnsi="Arial" w:hint="eastAsia"/>
                  <w:sz w:val="18"/>
                  <w:lang w:eastAsia="zh-CN"/>
                </w:rPr>
                <w:t>1</w:t>
              </w:r>
            </w:ins>
          </w:p>
        </w:tc>
        <w:tc>
          <w:tcPr>
            <w:tcW w:w="0" w:type="auto"/>
            <w:tcBorders>
              <w:top w:val="single" w:sz="4" w:space="0" w:color="auto"/>
              <w:left w:val="single" w:sz="4" w:space="0" w:color="auto"/>
              <w:right w:val="single" w:sz="4" w:space="0" w:color="auto"/>
            </w:tcBorders>
          </w:tcPr>
          <w:p w14:paraId="07ED8D9D" w14:textId="77777777" w:rsidR="0023044F" w:rsidRPr="0023044F" w:rsidRDefault="0023044F" w:rsidP="0023044F">
            <w:pPr>
              <w:overflowPunct w:val="0"/>
              <w:autoSpaceDE w:val="0"/>
              <w:autoSpaceDN w:val="0"/>
              <w:adjustRightInd w:val="0"/>
              <w:spacing w:after="0"/>
              <w:jc w:val="center"/>
              <w:textAlignment w:val="baseline"/>
              <w:rPr>
                <w:ins w:id="9636"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F5E7DA0" w14:textId="77777777" w:rsidR="0023044F" w:rsidRPr="0023044F" w:rsidRDefault="0023044F" w:rsidP="0023044F">
            <w:pPr>
              <w:overflowPunct w:val="0"/>
              <w:autoSpaceDE w:val="0"/>
              <w:autoSpaceDN w:val="0"/>
              <w:adjustRightInd w:val="0"/>
              <w:spacing w:after="0"/>
              <w:jc w:val="center"/>
              <w:textAlignment w:val="baseline"/>
              <w:rPr>
                <w:ins w:id="9637" w:author="Huawei" w:date="2026-02-10T11:27:00Z"/>
                <w:rFonts w:ascii="Arial" w:eastAsia="Times New Roman" w:hAnsi="Arial"/>
                <w:sz w:val="18"/>
              </w:rPr>
            </w:pPr>
            <w:ins w:id="9638" w:author="Huawei" w:date="2026-02-10T11:27:00Z">
              <w:r w:rsidRPr="0023044F">
                <w:rPr>
                  <w:rFonts w:ascii="Arial" w:eastAsia="Times New Roman" w:hAnsi="Arial"/>
                  <w:sz w:val="18"/>
                  <w:szCs w:val="18"/>
                </w:rPr>
                <w:t>SBFD.</w:t>
              </w:r>
              <w:r w:rsidRPr="0023044F">
                <w:rPr>
                  <w:rFonts w:ascii="Arial" w:eastAsia="等线" w:hAnsi="Arial" w:hint="eastAsia"/>
                  <w:sz w:val="18"/>
                  <w:szCs w:val="18"/>
                  <w:lang w:eastAsia="zh-CN"/>
                </w:rPr>
                <w:t>1</w:t>
              </w:r>
              <w:r w:rsidRPr="0023044F">
                <w:rPr>
                  <w:rFonts w:ascii="Arial" w:eastAsia="Times New Roman" w:hAnsi="Arial"/>
                  <w:sz w:val="18"/>
                  <w:szCs w:val="18"/>
                </w:rPr>
                <w:t xml:space="preserve"> FR2</w:t>
              </w:r>
            </w:ins>
          </w:p>
        </w:tc>
        <w:tc>
          <w:tcPr>
            <w:tcW w:w="0" w:type="auto"/>
            <w:tcBorders>
              <w:top w:val="single" w:sz="4" w:space="0" w:color="auto"/>
              <w:left w:val="single" w:sz="4" w:space="0" w:color="auto"/>
              <w:right w:val="single" w:sz="4" w:space="0" w:color="auto"/>
            </w:tcBorders>
          </w:tcPr>
          <w:p w14:paraId="270648CE" w14:textId="77777777" w:rsidR="0023044F" w:rsidRPr="0023044F" w:rsidRDefault="0023044F" w:rsidP="0023044F">
            <w:pPr>
              <w:overflowPunct w:val="0"/>
              <w:autoSpaceDE w:val="0"/>
              <w:autoSpaceDN w:val="0"/>
              <w:adjustRightInd w:val="0"/>
              <w:spacing w:after="0"/>
              <w:jc w:val="center"/>
              <w:textAlignment w:val="baseline"/>
              <w:rPr>
                <w:ins w:id="9639" w:author="Huawei" w:date="2026-02-10T11:27:00Z"/>
                <w:rFonts w:ascii="Arial" w:eastAsia="Times New Roman" w:hAnsi="Arial"/>
                <w:sz w:val="18"/>
              </w:rPr>
            </w:pPr>
            <w:ins w:id="9640" w:author="Huawei" w:date="2026-02-10T11:27:00Z">
              <w:r w:rsidRPr="0023044F">
                <w:rPr>
                  <w:rFonts w:ascii="Arial" w:eastAsia="Times New Roman" w:hAnsi="Arial"/>
                  <w:sz w:val="18"/>
                  <w:szCs w:val="18"/>
                </w:rPr>
                <w:t>SBFD.</w:t>
              </w:r>
              <w:r w:rsidRPr="0023044F">
                <w:rPr>
                  <w:rFonts w:ascii="Arial" w:eastAsia="等线" w:hAnsi="Arial" w:hint="eastAsia"/>
                  <w:sz w:val="18"/>
                  <w:szCs w:val="18"/>
                  <w:lang w:eastAsia="zh-CN"/>
                </w:rPr>
                <w:t>1</w:t>
              </w:r>
              <w:r w:rsidRPr="0023044F">
                <w:rPr>
                  <w:rFonts w:ascii="Arial" w:eastAsia="Times New Roman" w:hAnsi="Arial"/>
                  <w:sz w:val="18"/>
                  <w:szCs w:val="18"/>
                </w:rPr>
                <w:t xml:space="preserve"> FR2</w:t>
              </w:r>
            </w:ins>
          </w:p>
        </w:tc>
      </w:tr>
      <w:tr w:rsidR="0023044F" w:rsidRPr="0023044F" w14:paraId="5F08C0EC" w14:textId="77777777" w:rsidTr="007D4386">
        <w:trPr>
          <w:jc w:val="center"/>
          <w:ins w:id="9641" w:author="Huawei" w:date="2026-02-10T11:27:00Z"/>
        </w:trPr>
        <w:tc>
          <w:tcPr>
            <w:tcW w:w="0" w:type="auto"/>
            <w:tcBorders>
              <w:top w:val="single" w:sz="4" w:space="0" w:color="auto"/>
              <w:left w:val="single" w:sz="4" w:space="0" w:color="auto"/>
              <w:right w:val="single" w:sz="4" w:space="0" w:color="auto"/>
            </w:tcBorders>
            <w:hideMark/>
          </w:tcPr>
          <w:p w14:paraId="737B2088" w14:textId="77777777" w:rsidR="0023044F" w:rsidRPr="0023044F" w:rsidRDefault="0023044F" w:rsidP="0023044F">
            <w:pPr>
              <w:overflowPunct w:val="0"/>
              <w:autoSpaceDE w:val="0"/>
              <w:autoSpaceDN w:val="0"/>
              <w:adjustRightInd w:val="0"/>
              <w:spacing w:after="0"/>
              <w:textAlignment w:val="baseline"/>
              <w:rPr>
                <w:ins w:id="9642" w:author="Huawei" w:date="2026-02-10T11:27:00Z"/>
                <w:rFonts w:ascii="Arial" w:eastAsia="Times New Roman" w:hAnsi="Arial"/>
                <w:sz w:val="18"/>
              </w:rPr>
            </w:pPr>
            <w:ins w:id="9643" w:author="Huawei" w:date="2026-02-10T11:27:00Z">
              <w:r w:rsidRPr="0023044F">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559BE476" w14:textId="77777777" w:rsidR="0023044F" w:rsidRPr="0023044F" w:rsidRDefault="0023044F" w:rsidP="0023044F">
            <w:pPr>
              <w:overflowPunct w:val="0"/>
              <w:autoSpaceDE w:val="0"/>
              <w:autoSpaceDN w:val="0"/>
              <w:adjustRightInd w:val="0"/>
              <w:spacing w:after="0"/>
              <w:jc w:val="center"/>
              <w:textAlignment w:val="baseline"/>
              <w:rPr>
                <w:ins w:id="9644" w:author="Huawei" w:date="2026-02-10T11:27:00Z"/>
                <w:rFonts w:ascii="Arial" w:eastAsia="Times New Roman" w:hAnsi="Arial"/>
                <w:sz w:val="18"/>
              </w:rPr>
            </w:pPr>
            <w:ins w:id="9645" w:author="Huawei" w:date="2026-02-10T11:27: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589861CD" w14:textId="77777777" w:rsidR="0023044F" w:rsidRPr="0023044F" w:rsidRDefault="0023044F" w:rsidP="0023044F">
            <w:pPr>
              <w:overflowPunct w:val="0"/>
              <w:autoSpaceDE w:val="0"/>
              <w:autoSpaceDN w:val="0"/>
              <w:adjustRightInd w:val="0"/>
              <w:spacing w:after="0"/>
              <w:jc w:val="center"/>
              <w:textAlignment w:val="baseline"/>
              <w:rPr>
                <w:ins w:id="9646"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68ECD4A1" w14:textId="77777777" w:rsidR="0023044F" w:rsidRPr="0023044F" w:rsidRDefault="0023044F" w:rsidP="0023044F">
            <w:pPr>
              <w:overflowPunct w:val="0"/>
              <w:autoSpaceDE w:val="0"/>
              <w:autoSpaceDN w:val="0"/>
              <w:adjustRightInd w:val="0"/>
              <w:spacing w:after="0"/>
              <w:jc w:val="center"/>
              <w:textAlignment w:val="baseline"/>
              <w:rPr>
                <w:ins w:id="9647" w:author="Huawei" w:date="2026-02-10T11:27:00Z"/>
                <w:rFonts w:ascii="Arial" w:eastAsia="Times New Roman" w:hAnsi="Arial"/>
                <w:sz w:val="18"/>
              </w:rPr>
            </w:pPr>
            <w:ins w:id="9648" w:author="Huawei" w:date="2026-02-10T11:27:00Z">
              <w:r w:rsidRPr="0023044F">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60A6188D" w14:textId="77777777" w:rsidR="0023044F" w:rsidRPr="0023044F" w:rsidRDefault="0023044F" w:rsidP="0023044F">
            <w:pPr>
              <w:overflowPunct w:val="0"/>
              <w:autoSpaceDE w:val="0"/>
              <w:autoSpaceDN w:val="0"/>
              <w:adjustRightInd w:val="0"/>
              <w:spacing w:after="0"/>
              <w:jc w:val="center"/>
              <w:textAlignment w:val="baseline"/>
              <w:rPr>
                <w:ins w:id="9649" w:author="Huawei" w:date="2026-02-10T11:27:00Z"/>
                <w:rFonts w:ascii="Arial" w:eastAsia="Times New Roman" w:hAnsi="Arial"/>
                <w:sz w:val="18"/>
              </w:rPr>
            </w:pPr>
            <w:ins w:id="9650" w:author="Huawei" w:date="2026-02-10T11:27:00Z">
              <w:r w:rsidRPr="0023044F">
                <w:rPr>
                  <w:rFonts w:ascii="Arial" w:eastAsia="Times New Roman" w:hAnsi="Arial"/>
                  <w:sz w:val="18"/>
                </w:rPr>
                <w:t>SR.3.1 TDD</w:t>
              </w:r>
            </w:ins>
          </w:p>
        </w:tc>
      </w:tr>
      <w:tr w:rsidR="0023044F" w:rsidRPr="0023044F" w14:paraId="33576BAE" w14:textId="77777777" w:rsidTr="007D4386">
        <w:trPr>
          <w:jc w:val="center"/>
          <w:ins w:id="9651" w:author="Huawei" w:date="2026-02-10T11:27:00Z"/>
        </w:trPr>
        <w:tc>
          <w:tcPr>
            <w:tcW w:w="0" w:type="auto"/>
            <w:tcBorders>
              <w:top w:val="single" w:sz="4" w:space="0" w:color="auto"/>
              <w:left w:val="single" w:sz="4" w:space="0" w:color="auto"/>
              <w:right w:val="single" w:sz="4" w:space="0" w:color="auto"/>
            </w:tcBorders>
          </w:tcPr>
          <w:p w14:paraId="6DDE068E" w14:textId="77777777" w:rsidR="0023044F" w:rsidRPr="0023044F" w:rsidRDefault="0023044F" w:rsidP="0023044F">
            <w:pPr>
              <w:overflowPunct w:val="0"/>
              <w:autoSpaceDE w:val="0"/>
              <w:autoSpaceDN w:val="0"/>
              <w:adjustRightInd w:val="0"/>
              <w:spacing w:after="0"/>
              <w:textAlignment w:val="baseline"/>
              <w:rPr>
                <w:ins w:id="9652" w:author="Huawei" w:date="2026-02-10T11:27:00Z"/>
                <w:rFonts w:ascii="Arial" w:eastAsia="Times New Roman" w:hAnsi="Arial"/>
                <w:sz w:val="18"/>
              </w:rPr>
            </w:pPr>
            <w:ins w:id="9653" w:author="Huawei" w:date="2026-02-10T11:27:00Z">
              <w:r w:rsidRPr="0023044F">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79AE7A35" w14:textId="77777777" w:rsidR="0023044F" w:rsidRPr="0023044F" w:rsidRDefault="0023044F" w:rsidP="0023044F">
            <w:pPr>
              <w:overflowPunct w:val="0"/>
              <w:autoSpaceDE w:val="0"/>
              <w:autoSpaceDN w:val="0"/>
              <w:adjustRightInd w:val="0"/>
              <w:spacing w:after="0"/>
              <w:jc w:val="center"/>
              <w:textAlignment w:val="baseline"/>
              <w:rPr>
                <w:ins w:id="9654" w:author="Huawei" w:date="2026-02-10T11:27:00Z"/>
                <w:rFonts w:ascii="Arial" w:eastAsia="Times New Roman" w:hAnsi="Arial"/>
                <w:sz w:val="18"/>
              </w:rPr>
            </w:pPr>
            <w:ins w:id="9655" w:author="Huawei" w:date="2026-02-10T11:27: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35933093" w14:textId="77777777" w:rsidR="0023044F" w:rsidRPr="0023044F" w:rsidRDefault="0023044F" w:rsidP="0023044F">
            <w:pPr>
              <w:overflowPunct w:val="0"/>
              <w:autoSpaceDE w:val="0"/>
              <w:autoSpaceDN w:val="0"/>
              <w:adjustRightInd w:val="0"/>
              <w:spacing w:after="0"/>
              <w:jc w:val="center"/>
              <w:textAlignment w:val="baseline"/>
              <w:rPr>
                <w:ins w:id="9656"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6ABB51D7" w14:textId="77777777" w:rsidR="0023044F" w:rsidRPr="0023044F" w:rsidRDefault="0023044F" w:rsidP="0023044F">
            <w:pPr>
              <w:overflowPunct w:val="0"/>
              <w:autoSpaceDE w:val="0"/>
              <w:autoSpaceDN w:val="0"/>
              <w:adjustRightInd w:val="0"/>
              <w:spacing w:after="0"/>
              <w:jc w:val="center"/>
              <w:textAlignment w:val="baseline"/>
              <w:rPr>
                <w:ins w:id="9657" w:author="Huawei" w:date="2026-02-10T11:27:00Z"/>
                <w:rFonts w:ascii="Arial" w:eastAsia="Times New Roman" w:hAnsi="Arial"/>
                <w:sz w:val="18"/>
              </w:rPr>
            </w:pPr>
            <w:ins w:id="9658" w:author="Huawei" w:date="2026-02-10T11:27:00Z">
              <w:r w:rsidRPr="0023044F">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2F3F8829" w14:textId="77777777" w:rsidR="0023044F" w:rsidRPr="0023044F" w:rsidRDefault="0023044F" w:rsidP="0023044F">
            <w:pPr>
              <w:overflowPunct w:val="0"/>
              <w:autoSpaceDE w:val="0"/>
              <w:autoSpaceDN w:val="0"/>
              <w:adjustRightInd w:val="0"/>
              <w:spacing w:after="0"/>
              <w:jc w:val="center"/>
              <w:textAlignment w:val="baseline"/>
              <w:rPr>
                <w:ins w:id="9659" w:author="Huawei" w:date="2026-02-10T11:27:00Z"/>
                <w:rFonts w:ascii="Arial" w:eastAsia="Times New Roman" w:hAnsi="Arial"/>
                <w:sz w:val="18"/>
              </w:rPr>
            </w:pPr>
            <w:ins w:id="9660" w:author="Huawei" w:date="2026-02-10T11:27:00Z">
              <w:r w:rsidRPr="0023044F">
                <w:rPr>
                  <w:rFonts w:ascii="Arial" w:eastAsia="Times New Roman" w:hAnsi="Arial"/>
                  <w:sz w:val="18"/>
                </w:rPr>
                <w:t>CR.3.1 TDD</w:t>
              </w:r>
            </w:ins>
          </w:p>
        </w:tc>
      </w:tr>
      <w:tr w:rsidR="0023044F" w:rsidRPr="0023044F" w14:paraId="7A6A0E73" w14:textId="77777777" w:rsidTr="007D4386">
        <w:trPr>
          <w:jc w:val="center"/>
          <w:ins w:id="9661" w:author="Huawei" w:date="2026-02-10T11:27:00Z"/>
        </w:trPr>
        <w:tc>
          <w:tcPr>
            <w:tcW w:w="0" w:type="auto"/>
            <w:tcBorders>
              <w:left w:val="single" w:sz="4" w:space="0" w:color="auto"/>
              <w:right w:val="single" w:sz="4" w:space="0" w:color="auto"/>
            </w:tcBorders>
          </w:tcPr>
          <w:p w14:paraId="3BCAC36F" w14:textId="77777777" w:rsidR="0023044F" w:rsidRPr="0023044F" w:rsidRDefault="0023044F" w:rsidP="0023044F">
            <w:pPr>
              <w:overflowPunct w:val="0"/>
              <w:autoSpaceDE w:val="0"/>
              <w:autoSpaceDN w:val="0"/>
              <w:adjustRightInd w:val="0"/>
              <w:spacing w:after="0"/>
              <w:textAlignment w:val="baseline"/>
              <w:rPr>
                <w:ins w:id="9662" w:author="Huawei" w:date="2026-02-10T11:27:00Z"/>
                <w:rFonts w:ascii="Arial" w:eastAsia="Times New Roman" w:hAnsi="Arial"/>
                <w:sz w:val="18"/>
              </w:rPr>
            </w:pPr>
            <w:ins w:id="9663" w:author="Huawei" w:date="2026-02-10T11:27:00Z">
              <w:r w:rsidRPr="0023044F">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6CB84F44" w14:textId="77777777" w:rsidR="0023044F" w:rsidRPr="0023044F" w:rsidRDefault="0023044F" w:rsidP="0023044F">
            <w:pPr>
              <w:overflowPunct w:val="0"/>
              <w:autoSpaceDE w:val="0"/>
              <w:autoSpaceDN w:val="0"/>
              <w:adjustRightInd w:val="0"/>
              <w:spacing w:after="0"/>
              <w:jc w:val="center"/>
              <w:textAlignment w:val="baseline"/>
              <w:rPr>
                <w:ins w:id="9664" w:author="Huawei" w:date="2026-02-10T11:27:00Z"/>
                <w:rFonts w:ascii="Arial" w:eastAsia="Times New Roman" w:hAnsi="Arial"/>
                <w:sz w:val="18"/>
              </w:rPr>
            </w:pPr>
            <w:ins w:id="9665" w:author="Huawei" w:date="2026-02-10T11:27:00Z">
              <w:r w:rsidRPr="0023044F">
                <w:rPr>
                  <w:rFonts w:ascii="Arial" w:eastAsia="Times New Roman" w:hAnsi="Arial"/>
                  <w:sz w:val="18"/>
                </w:rPr>
                <w:t>1</w:t>
              </w:r>
            </w:ins>
          </w:p>
        </w:tc>
        <w:tc>
          <w:tcPr>
            <w:tcW w:w="0" w:type="auto"/>
            <w:tcBorders>
              <w:left w:val="single" w:sz="4" w:space="0" w:color="auto"/>
              <w:right w:val="single" w:sz="4" w:space="0" w:color="auto"/>
            </w:tcBorders>
          </w:tcPr>
          <w:p w14:paraId="75C5CAA7" w14:textId="77777777" w:rsidR="0023044F" w:rsidRPr="0023044F" w:rsidRDefault="0023044F" w:rsidP="0023044F">
            <w:pPr>
              <w:overflowPunct w:val="0"/>
              <w:autoSpaceDE w:val="0"/>
              <w:autoSpaceDN w:val="0"/>
              <w:adjustRightInd w:val="0"/>
              <w:spacing w:after="0"/>
              <w:jc w:val="center"/>
              <w:textAlignment w:val="baseline"/>
              <w:rPr>
                <w:ins w:id="9666" w:author="Huawei" w:date="2026-02-10T11:27:00Z"/>
                <w:rFonts w:ascii="Arial" w:eastAsia="Times New Roman" w:hAnsi="Arial"/>
                <w:sz w:val="18"/>
              </w:rPr>
            </w:pPr>
          </w:p>
        </w:tc>
        <w:tc>
          <w:tcPr>
            <w:tcW w:w="0" w:type="auto"/>
            <w:tcBorders>
              <w:left w:val="single" w:sz="4" w:space="0" w:color="auto"/>
              <w:right w:val="single" w:sz="4" w:space="0" w:color="auto"/>
            </w:tcBorders>
          </w:tcPr>
          <w:p w14:paraId="3FFC58B0" w14:textId="77777777" w:rsidR="0023044F" w:rsidRPr="0023044F" w:rsidRDefault="0023044F" w:rsidP="0023044F">
            <w:pPr>
              <w:overflowPunct w:val="0"/>
              <w:autoSpaceDE w:val="0"/>
              <w:autoSpaceDN w:val="0"/>
              <w:adjustRightInd w:val="0"/>
              <w:spacing w:after="0"/>
              <w:jc w:val="center"/>
              <w:textAlignment w:val="baseline"/>
              <w:rPr>
                <w:ins w:id="9667" w:author="Huawei" w:date="2026-02-10T11:27:00Z"/>
                <w:rFonts w:ascii="Arial" w:eastAsia="Times New Roman" w:hAnsi="Arial"/>
                <w:sz w:val="18"/>
              </w:rPr>
            </w:pPr>
            <w:ins w:id="9668" w:author="Huawei" w:date="2026-02-10T11:27:00Z">
              <w:r w:rsidRPr="0023044F">
                <w:rPr>
                  <w:rFonts w:ascii="Arial" w:eastAsia="Times New Roman" w:hAnsi="Arial"/>
                  <w:sz w:val="18"/>
                </w:rPr>
                <w:t>CCR.3.1 TDD</w:t>
              </w:r>
            </w:ins>
          </w:p>
        </w:tc>
        <w:tc>
          <w:tcPr>
            <w:tcW w:w="0" w:type="auto"/>
            <w:tcBorders>
              <w:left w:val="single" w:sz="4" w:space="0" w:color="auto"/>
              <w:right w:val="single" w:sz="4" w:space="0" w:color="auto"/>
            </w:tcBorders>
          </w:tcPr>
          <w:p w14:paraId="4EE320B1" w14:textId="77777777" w:rsidR="0023044F" w:rsidRPr="0023044F" w:rsidRDefault="0023044F" w:rsidP="0023044F">
            <w:pPr>
              <w:overflowPunct w:val="0"/>
              <w:autoSpaceDE w:val="0"/>
              <w:autoSpaceDN w:val="0"/>
              <w:adjustRightInd w:val="0"/>
              <w:spacing w:after="0"/>
              <w:jc w:val="center"/>
              <w:textAlignment w:val="baseline"/>
              <w:rPr>
                <w:ins w:id="9669" w:author="Huawei" w:date="2026-02-10T11:27:00Z"/>
                <w:rFonts w:ascii="Arial" w:eastAsia="Times New Roman" w:hAnsi="Arial"/>
                <w:sz w:val="18"/>
              </w:rPr>
            </w:pPr>
            <w:ins w:id="9670" w:author="Huawei" w:date="2026-02-10T11:27:00Z">
              <w:r w:rsidRPr="0023044F">
                <w:rPr>
                  <w:rFonts w:ascii="Arial" w:eastAsia="Times New Roman" w:hAnsi="Arial"/>
                  <w:sz w:val="18"/>
                </w:rPr>
                <w:t>CCR.3.1 TDD</w:t>
              </w:r>
            </w:ins>
          </w:p>
        </w:tc>
      </w:tr>
      <w:tr w:rsidR="0023044F" w:rsidRPr="0023044F" w14:paraId="5E1A80A1" w14:textId="77777777" w:rsidTr="007D4386">
        <w:trPr>
          <w:jc w:val="center"/>
          <w:ins w:id="9671" w:author="Huawei" w:date="2026-02-10T11:27:00Z"/>
        </w:trPr>
        <w:tc>
          <w:tcPr>
            <w:tcW w:w="0" w:type="auto"/>
            <w:tcBorders>
              <w:left w:val="single" w:sz="4" w:space="0" w:color="auto"/>
              <w:right w:val="single" w:sz="4" w:space="0" w:color="auto"/>
            </w:tcBorders>
          </w:tcPr>
          <w:p w14:paraId="51B93E0C" w14:textId="77777777" w:rsidR="0023044F" w:rsidRPr="0023044F" w:rsidRDefault="0023044F" w:rsidP="0023044F">
            <w:pPr>
              <w:overflowPunct w:val="0"/>
              <w:autoSpaceDE w:val="0"/>
              <w:autoSpaceDN w:val="0"/>
              <w:adjustRightInd w:val="0"/>
              <w:spacing w:after="0"/>
              <w:textAlignment w:val="baseline"/>
              <w:rPr>
                <w:ins w:id="9672" w:author="Huawei" w:date="2026-02-10T11:27:00Z"/>
                <w:rFonts w:ascii="Arial" w:eastAsia="Times New Roman" w:hAnsi="Arial"/>
                <w:sz w:val="18"/>
              </w:rPr>
            </w:pPr>
            <w:ins w:id="9673" w:author="Huawei" w:date="2026-02-10T11:27:00Z">
              <w:r w:rsidRPr="0023044F">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4A8E3E55" w14:textId="77777777" w:rsidR="0023044F" w:rsidRPr="0023044F" w:rsidRDefault="0023044F" w:rsidP="0023044F">
            <w:pPr>
              <w:overflowPunct w:val="0"/>
              <w:autoSpaceDE w:val="0"/>
              <w:autoSpaceDN w:val="0"/>
              <w:adjustRightInd w:val="0"/>
              <w:spacing w:after="0"/>
              <w:jc w:val="center"/>
              <w:textAlignment w:val="baseline"/>
              <w:rPr>
                <w:ins w:id="9674" w:author="Huawei" w:date="2026-02-10T11:27:00Z"/>
                <w:rFonts w:ascii="Arial" w:eastAsia="Times New Roman" w:hAnsi="Arial"/>
                <w:sz w:val="18"/>
              </w:rPr>
            </w:pPr>
            <w:ins w:id="9675" w:author="Huawei" w:date="2026-02-10T11:27:00Z">
              <w:r w:rsidRPr="0023044F">
                <w:rPr>
                  <w:rFonts w:ascii="Arial" w:eastAsia="Times New Roman" w:hAnsi="Arial"/>
                  <w:sz w:val="18"/>
                </w:rPr>
                <w:t>1</w:t>
              </w:r>
            </w:ins>
          </w:p>
        </w:tc>
        <w:tc>
          <w:tcPr>
            <w:tcW w:w="0" w:type="auto"/>
            <w:tcBorders>
              <w:left w:val="single" w:sz="4" w:space="0" w:color="auto"/>
              <w:right w:val="single" w:sz="4" w:space="0" w:color="auto"/>
            </w:tcBorders>
          </w:tcPr>
          <w:p w14:paraId="4DFA12E7" w14:textId="77777777" w:rsidR="0023044F" w:rsidRPr="0023044F" w:rsidRDefault="0023044F" w:rsidP="0023044F">
            <w:pPr>
              <w:overflowPunct w:val="0"/>
              <w:autoSpaceDE w:val="0"/>
              <w:autoSpaceDN w:val="0"/>
              <w:adjustRightInd w:val="0"/>
              <w:spacing w:after="0"/>
              <w:jc w:val="center"/>
              <w:textAlignment w:val="baseline"/>
              <w:rPr>
                <w:ins w:id="9676"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DB40176" w14:textId="77777777" w:rsidR="0023044F" w:rsidRPr="0023044F" w:rsidRDefault="0023044F" w:rsidP="0023044F">
            <w:pPr>
              <w:overflowPunct w:val="0"/>
              <w:autoSpaceDE w:val="0"/>
              <w:autoSpaceDN w:val="0"/>
              <w:adjustRightInd w:val="0"/>
              <w:spacing w:after="0"/>
              <w:jc w:val="center"/>
              <w:textAlignment w:val="baseline"/>
              <w:rPr>
                <w:ins w:id="9677" w:author="Huawei" w:date="2026-02-10T11:27:00Z"/>
                <w:rFonts w:ascii="Arial" w:eastAsia="Times New Roman" w:hAnsi="Arial"/>
                <w:sz w:val="18"/>
              </w:rPr>
            </w:pPr>
            <w:ins w:id="9678" w:author="Huawei" w:date="2026-02-10T11:27:00Z">
              <w:r w:rsidRPr="0023044F">
                <w:rPr>
                  <w:rFonts w:ascii="Arial" w:eastAsia="Times New Roman" w:hAnsi="Arial"/>
                  <w:sz w:val="18"/>
                </w:rPr>
                <w:t>SSB.</w:t>
              </w:r>
              <w:r w:rsidRPr="0023044F">
                <w:rPr>
                  <w:rFonts w:ascii="Arial" w:eastAsia="等线" w:hAnsi="Arial" w:hint="eastAsia"/>
                  <w:sz w:val="18"/>
                  <w:lang w:eastAsia="zh-CN"/>
                </w:rPr>
                <w:t>3</w:t>
              </w:r>
              <w:r w:rsidRPr="0023044F">
                <w:rPr>
                  <w:rFonts w:ascii="Arial" w:eastAsia="Times New Roman" w:hAnsi="Arial"/>
                  <w:sz w:val="18"/>
                </w:rPr>
                <w:t xml:space="preserve"> FR2</w:t>
              </w:r>
            </w:ins>
          </w:p>
        </w:tc>
        <w:tc>
          <w:tcPr>
            <w:tcW w:w="0" w:type="auto"/>
            <w:tcBorders>
              <w:left w:val="single" w:sz="4" w:space="0" w:color="auto"/>
              <w:right w:val="single" w:sz="4" w:space="0" w:color="auto"/>
            </w:tcBorders>
          </w:tcPr>
          <w:p w14:paraId="4DA8C1AA" w14:textId="77777777" w:rsidR="0023044F" w:rsidRPr="0023044F" w:rsidRDefault="0023044F" w:rsidP="0023044F">
            <w:pPr>
              <w:overflowPunct w:val="0"/>
              <w:autoSpaceDE w:val="0"/>
              <w:autoSpaceDN w:val="0"/>
              <w:adjustRightInd w:val="0"/>
              <w:spacing w:after="0"/>
              <w:jc w:val="center"/>
              <w:textAlignment w:val="baseline"/>
              <w:rPr>
                <w:ins w:id="9679" w:author="Huawei" w:date="2026-02-10T11:27:00Z"/>
                <w:rFonts w:ascii="Arial" w:eastAsia="Times New Roman" w:hAnsi="Arial"/>
                <w:sz w:val="18"/>
              </w:rPr>
            </w:pPr>
            <w:ins w:id="9680" w:author="Huawei" w:date="2026-02-10T11:27:00Z">
              <w:r w:rsidRPr="0023044F">
                <w:rPr>
                  <w:rFonts w:ascii="Arial" w:eastAsia="Times New Roman" w:hAnsi="Arial"/>
                  <w:sz w:val="18"/>
                </w:rPr>
                <w:t>SSB.</w:t>
              </w:r>
              <w:r w:rsidRPr="0023044F">
                <w:rPr>
                  <w:rFonts w:ascii="Arial" w:eastAsia="等线" w:hAnsi="Arial" w:hint="eastAsia"/>
                  <w:sz w:val="18"/>
                  <w:lang w:eastAsia="zh-CN"/>
                </w:rPr>
                <w:t>3</w:t>
              </w:r>
              <w:r w:rsidRPr="0023044F">
                <w:rPr>
                  <w:rFonts w:ascii="Arial" w:eastAsia="Times New Roman" w:hAnsi="Arial"/>
                  <w:sz w:val="18"/>
                </w:rPr>
                <w:t xml:space="preserve"> FR2</w:t>
              </w:r>
            </w:ins>
          </w:p>
        </w:tc>
      </w:tr>
      <w:tr w:rsidR="0023044F" w:rsidRPr="0023044F" w14:paraId="0346CC07" w14:textId="77777777" w:rsidTr="007D4386">
        <w:trPr>
          <w:jc w:val="center"/>
          <w:ins w:id="9681" w:author="Huawei" w:date="2026-02-10T11:27:00Z"/>
        </w:trPr>
        <w:tc>
          <w:tcPr>
            <w:tcW w:w="0" w:type="auto"/>
            <w:tcBorders>
              <w:top w:val="single" w:sz="4" w:space="0" w:color="auto"/>
              <w:left w:val="single" w:sz="4" w:space="0" w:color="auto"/>
              <w:bottom w:val="single" w:sz="4" w:space="0" w:color="auto"/>
              <w:right w:val="single" w:sz="4" w:space="0" w:color="auto"/>
            </w:tcBorders>
            <w:hideMark/>
          </w:tcPr>
          <w:p w14:paraId="39C59394" w14:textId="77777777" w:rsidR="0023044F" w:rsidRPr="0023044F" w:rsidRDefault="0023044F" w:rsidP="0023044F">
            <w:pPr>
              <w:overflowPunct w:val="0"/>
              <w:autoSpaceDE w:val="0"/>
              <w:autoSpaceDN w:val="0"/>
              <w:adjustRightInd w:val="0"/>
              <w:spacing w:after="0"/>
              <w:textAlignment w:val="baseline"/>
              <w:rPr>
                <w:ins w:id="9682" w:author="Huawei" w:date="2026-02-10T11:27:00Z"/>
                <w:rFonts w:ascii="Arial" w:eastAsia="Times New Roman" w:hAnsi="Arial"/>
                <w:sz w:val="18"/>
              </w:rPr>
            </w:pPr>
            <w:ins w:id="9683" w:author="Huawei" w:date="2026-02-10T11:27:00Z">
              <w:r w:rsidRPr="0023044F">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6BBB6E9A" w14:textId="77777777" w:rsidR="0023044F" w:rsidRPr="0023044F" w:rsidRDefault="0023044F" w:rsidP="0023044F">
            <w:pPr>
              <w:overflowPunct w:val="0"/>
              <w:autoSpaceDE w:val="0"/>
              <w:autoSpaceDN w:val="0"/>
              <w:adjustRightInd w:val="0"/>
              <w:spacing w:after="0"/>
              <w:jc w:val="center"/>
              <w:textAlignment w:val="baseline"/>
              <w:rPr>
                <w:ins w:id="9684" w:author="Huawei" w:date="2026-02-10T11:27:00Z"/>
                <w:rFonts w:ascii="Arial" w:eastAsia="Times New Roman" w:hAnsi="Arial"/>
                <w:sz w:val="18"/>
              </w:rPr>
            </w:pPr>
            <w:ins w:id="9685"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108F01FC" w14:textId="77777777" w:rsidR="0023044F" w:rsidRPr="0023044F" w:rsidRDefault="0023044F" w:rsidP="0023044F">
            <w:pPr>
              <w:overflowPunct w:val="0"/>
              <w:autoSpaceDE w:val="0"/>
              <w:autoSpaceDN w:val="0"/>
              <w:adjustRightInd w:val="0"/>
              <w:spacing w:after="0"/>
              <w:jc w:val="center"/>
              <w:textAlignment w:val="baseline"/>
              <w:rPr>
                <w:ins w:id="9686"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4BD3B9" w14:textId="77777777" w:rsidR="0023044F" w:rsidRPr="0023044F" w:rsidRDefault="0023044F" w:rsidP="0023044F">
            <w:pPr>
              <w:overflowPunct w:val="0"/>
              <w:autoSpaceDE w:val="0"/>
              <w:autoSpaceDN w:val="0"/>
              <w:adjustRightInd w:val="0"/>
              <w:spacing w:after="0"/>
              <w:jc w:val="center"/>
              <w:textAlignment w:val="baseline"/>
              <w:rPr>
                <w:ins w:id="9687" w:author="Huawei" w:date="2026-02-10T11:27:00Z"/>
                <w:rFonts w:ascii="Arial" w:eastAsia="Times New Roman" w:hAnsi="Arial"/>
                <w:sz w:val="18"/>
              </w:rPr>
            </w:pPr>
            <w:ins w:id="9688" w:author="Huawei" w:date="2026-02-10T11:27:00Z">
              <w:r w:rsidRPr="0023044F">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4D063C5E" w14:textId="77777777" w:rsidR="0023044F" w:rsidRPr="0023044F" w:rsidRDefault="0023044F" w:rsidP="0023044F">
            <w:pPr>
              <w:overflowPunct w:val="0"/>
              <w:autoSpaceDE w:val="0"/>
              <w:autoSpaceDN w:val="0"/>
              <w:adjustRightInd w:val="0"/>
              <w:spacing w:after="0"/>
              <w:jc w:val="center"/>
              <w:textAlignment w:val="baseline"/>
              <w:rPr>
                <w:ins w:id="9689" w:author="Huawei" w:date="2026-02-10T11:27:00Z"/>
                <w:rFonts w:ascii="Arial" w:eastAsia="Times New Roman" w:hAnsi="Arial"/>
                <w:sz w:val="18"/>
              </w:rPr>
            </w:pPr>
            <w:ins w:id="9690" w:author="Huawei" w:date="2026-02-10T11:27:00Z">
              <w:r w:rsidRPr="0023044F">
                <w:rPr>
                  <w:rFonts w:ascii="Arial" w:eastAsia="Times New Roman" w:hAnsi="Arial"/>
                  <w:sz w:val="18"/>
                </w:rPr>
                <w:t>OP.1</w:t>
              </w:r>
            </w:ins>
          </w:p>
        </w:tc>
      </w:tr>
      <w:tr w:rsidR="0023044F" w:rsidRPr="0023044F" w14:paraId="4EE7F9CD" w14:textId="77777777" w:rsidTr="007D4386">
        <w:trPr>
          <w:jc w:val="center"/>
          <w:ins w:id="9691" w:author="Huawei" w:date="2026-02-10T11:27:00Z"/>
        </w:trPr>
        <w:tc>
          <w:tcPr>
            <w:tcW w:w="0" w:type="auto"/>
            <w:tcBorders>
              <w:top w:val="single" w:sz="4" w:space="0" w:color="auto"/>
              <w:left w:val="single" w:sz="4" w:space="0" w:color="auto"/>
              <w:bottom w:val="single" w:sz="4" w:space="0" w:color="auto"/>
              <w:right w:val="single" w:sz="4" w:space="0" w:color="auto"/>
            </w:tcBorders>
          </w:tcPr>
          <w:p w14:paraId="4E0DCEE8" w14:textId="77777777" w:rsidR="0023044F" w:rsidRPr="0023044F" w:rsidRDefault="0023044F" w:rsidP="0023044F">
            <w:pPr>
              <w:overflowPunct w:val="0"/>
              <w:autoSpaceDE w:val="0"/>
              <w:autoSpaceDN w:val="0"/>
              <w:adjustRightInd w:val="0"/>
              <w:spacing w:after="0"/>
              <w:textAlignment w:val="baseline"/>
              <w:rPr>
                <w:ins w:id="9692" w:author="Huawei" w:date="2026-02-10T11:27:00Z"/>
                <w:rFonts w:ascii="Arial" w:eastAsia="Times New Roman" w:hAnsi="Arial"/>
                <w:sz w:val="18"/>
              </w:rPr>
            </w:pPr>
            <w:ins w:id="9693" w:author="Huawei" w:date="2026-02-10T11:27:00Z">
              <w:r w:rsidRPr="0023044F">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2C77420" w14:textId="77777777" w:rsidR="0023044F" w:rsidRPr="0023044F" w:rsidRDefault="0023044F" w:rsidP="0023044F">
            <w:pPr>
              <w:overflowPunct w:val="0"/>
              <w:autoSpaceDE w:val="0"/>
              <w:autoSpaceDN w:val="0"/>
              <w:adjustRightInd w:val="0"/>
              <w:spacing w:after="0"/>
              <w:jc w:val="center"/>
              <w:textAlignment w:val="baseline"/>
              <w:rPr>
                <w:ins w:id="9694" w:author="Huawei" w:date="2026-02-10T11:27:00Z"/>
                <w:rFonts w:ascii="Arial" w:eastAsia="Times New Roman" w:hAnsi="Arial"/>
                <w:sz w:val="18"/>
              </w:rPr>
            </w:pPr>
            <w:ins w:id="9695"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8BEB1F0" w14:textId="77777777" w:rsidR="0023044F" w:rsidRPr="0023044F" w:rsidRDefault="0023044F" w:rsidP="0023044F">
            <w:pPr>
              <w:overflowPunct w:val="0"/>
              <w:autoSpaceDE w:val="0"/>
              <w:autoSpaceDN w:val="0"/>
              <w:adjustRightInd w:val="0"/>
              <w:spacing w:after="0"/>
              <w:jc w:val="center"/>
              <w:textAlignment w:val="baseline"/>
              <w:rPr>
                <w:ins w:id="9696"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6BD1484" w14:textId="77777777" w:rsidR="0023044F" w:rsidRPr="0023044F" w:rsidRDefault="0023044F" w:rsidP="0023044F">
            <w:pPr>
              <w:overflowPunct w:val="0"/>
              <w:autoSpaceDE w:val="0"/>
              <w:autoSpaceDN w:val="0"/>
              <w:adjustRightInd w:val="0"/>
              <w:spacing w:after="0"/>
              <w:jc w:val="center"/>
              <w:textAlignment w:val="baseline"/>
              <w:rPr>
                <w:ins w:id="9697" w:author="Huawei" w:date="2026-02-10T11:27:00Z"/>
                <w:rFonts w:ascii="Arial" w:eastAsia="Times New Roman" w:hAnsi="Arial"/>
                <w:sz w:val="18"/>
              </w:rPr>
            </w:pPr>
            <w:ins w:id="9698" w:author="Huawei" w:date="2026-02-10T11:27:00Z">
              <w:r w:rsidRPr="0023044F">
                <w:rPr>
                  <w:rFonts w:ascii="Arial" w:eastAsia="Times New Roman" w:hAnsi="Arial"/>
                  <w:sz w:val="18"/>
                </w:rPr>
                <w:t>DLBWP.0.1</w:t>
              </w:r>
            </w:ins>
          </w:p>
          <w:p w14:paraId="1EC8CBA5" w14:textId="77777777" w:rsidR="0023044F" w:rsidRPr="0023044F" w:rsidRDefault="0023044F" w:rsidP="0023044F">
            <w:pPr>
              <w:overflowPunct w:val="0"/>
              <w:autoSpaceDE w:val="0"/>
              <w:autoSpaceDN w:val="0"/>
              <w:adjustRightInd w:val="0"/>
              <w:spacing w:after="0"/>
              <w:jc w:val="center"/>
              <w:textAlignment w:val="baseline"/>
              <w:rPr>
                <w:ins w:id="9699" w:author="Huawei" w:date="2026-02-10T11:27:00Z"/>
                <w:rFonts w:ascii="Arial" w:eastAsia="Times New Roman" w:hAnsi="Arial"/>
                <w:sz w:val="18"/>
              </w:rPr>
            </w:pPr>
            <w:ins w:id="9700" w:author="Huawei" w:date="2026-02-10T11:27:00Z">
              <w:r w:rsidRPr="0023044F">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18393B8E" w14:textId="77777777" w:rsidR="0023044F" w:rsidRPr="0023044F" w:rsidRDefault="0023044F" w:rsidP="0023044F">
            <w:pPr>
              <w:overflowPunct w:val="0"/>
              <w:autoSpaceDE w:val="0"/>
              <w:autoSpaceDN w:val="0"/>
              <w:adjustRightInd w:val="0"/>
              <w:spacing w:after="0"/>
              <w:jc w:val="center"/>
              <w:textAlignment w:val="baseline"/>
              <w:rPr>
                <w:ins w:id="9701" w:author="Huawei" w:date="2026-02-10T11:27:00Z"/>
                <w:rFonts w:ascii="Arial" w:eastAsia="Times New Roman" w:hAnsi="Arial"/>
                <w:sz w:val="18"/>
              </w:rPr>
            </w:pPr>
            <w:ins w:id="9702" w:author="Huawei" w:date="2026-02-10T11:27:00Z">
              <w:r w:rsidRPr="0023044F">
                <w:rPr>
                  <w:rFonts w:ascii="Arial" w:eastAsia="Times New Roman" w:hAnsi="Arial"/>
                  <w:sz w:val="18"/>
                </w:rPr>
                <w:t>DLBWP.0.1</w:t>
              </w:r>
            </w:ins>
          </w:p>
          <w:p w14:paraId="66AE7C6B" w14:textId="77777777" w:rsidR="0023044F" w:rsidRPr="0023044F" w:rsidRDefault="0023044F" w:rsidP="0023044F">
            <w:pPr>
              <w:overflowPunct w:val="0"/>
              <w:autoSpaceDE w:val="0"/>
              <w:autoSpaceDN w:val="0"/>
              <w:adjustRightInd w:val="0"/>
              <w:spacing w:after="0"/>
              <w:jc w:val="center"/>
              <w:textAlignment w:val="baseline"/>
              <w:rPr>
                <w:ins w:id="9703" w:author="Huawei" w:date="2026-02-10T11:27:00Z"/>
                <w:rFonts w:ascii="Arial" w:eastAsia="Times New Roman" w:hAnsi="Arial"/>
                <w:sz w:val="18"/>
              </w:rPr>
            </w:pPr>
            <w:ins w:id="9704" w:author="Huawei" w:date="2026-02-10T11:27:00Z">
              <w:r w:rsidRPr="0023044F">
                <w:rPr>
                  <w:rFonts w:ascii="Arial" w:eastAsia="Times New Roman" w:hAnsi="Arial"/>
                  <w:sz w:val="18"/>
                </w:rPr>
                <w:t>ULBWP.0.1</w:t>
              </w:r>
            </w:ins>
          </w:p>
        </w:tc>
      </w:tr>
      <w:tr w:rsidR="0023044F" w:rsidRPr="0023044F" w14:paraId="38D922BF" w14:textId="77777777" w:rsidTr="007D4386">
        <w:trPr>
          <w:jc w:val="center"/>
          <w:ins w:id="9705" w:author="Huawei" w:date="2026-02-10T11:27:00Z"/>
        </w:trPr>
        <w:tc>
          <w:tcPr>
            <w:tcW w:w="0" w:type="auto"/>
            <w:tcBorders>
              <w:top w:val="single" w:sz="4" w:space="0" w:color="auto"/>
              <w:left w:val="single" w:sz="4" w:space="0" w:color="auto"/>
              <w:bottom w:val="single" w:sz="4" w:space="0" w:color="auto"/>
              <w:right w:val="single" w:sz="4" w:space="0" w:color="auto"/>
            </w:tcBorders>
          </w:tcPr>
          <w:p w14:paraId="3466FAA6" w14:textId="77777777" w:rsidR="0023044F" w:rsidRPr="0023044F" w:rsidRDefault="0023044F" w:rsidP="0023044F">
            <w:pPr>
              <w:overflowPunct w:val="0"/>
              <w:autoSpaceDE w:val="0"/>
              <w:autoSpaceDN w:val="0"/>
              <w:adjustRightInd w:val="0"/>
              <w:spacing w:after="0"/>
              <w:textAlignment w:val="baseline"/>
              <w:rPr>
                <w:ins w:id="9706" w:author="Huawei" w:date="2026-02-10T11:27:00Z"/>
                <w:rFonts w:ascii="Arial" w:eastAsia="Times New Roman" w:hAnsi="Arial"/>
                <w:sz w:val="18"/>
              </w:rPr>
            </w:pPr>
            <w:ins w:id="9707" w:author="Huawei" w:date="2026-02-10T11:27:00Z">
              <w:r w:rsidRPr="0023044F">
                <w:rPr>
                  <w:rFonts w:ascii="Arial" w:eastAsia="Times New Roman" w:hAnsi="Arial"/>
                  <w:sz w:val="18"/>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DAA8F97" w14:textId="77777777" w:rsidR="0023044F" w:rsidRPr="0023044F" w:rsidRDefault="0023044F" w:rsidP="0023044F">
            <w:pPr>
              <w:overflowPunct w:val="0"/>
              <w:autoSpaceDE w:val="0"/>
              <w:autoSpaceDN w:val="0"/>
              <w:adjustRightInd w:val="0"/>
              <w:spacing w:after="0"/>
              <w:jc w:val="center"/>
              <w:textAlignment w:val="baseline"/>
              <w:rPr>
                <w:ins w:id="9708" w:author="Huawei" w:date="2026-02-10T11:27:00Z"/>
                <w:rFonts w:ascii="Arial" w:eastAsia="Times New Roman" w:hAnsi="Arial"/>
                <w:sz w:val="18"/>
              </w:rPr>
            </w:pPr>
            <w:ins w:id="9709"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353732A" w14:textId="77777777" w:rsidR="0023044F" w:rsidRPr="0023044F" w:rsidRDefault="0023044F" w:rsidP="0023044F">
            <w:pPr>
              <w:overflowPunct w:val="0"/>
              <w:autoSpaceDE w:val="0"/>
              <w:autoSpaceDN w:val="0"/>
              <w:adjustRightInd w:val="0"/>
              <w:spacing w:after="0"/>
              <w:jc w:val="center"/>
              <w:textAlignment w:val="baseline"/>
              <w:rPr>
                <w:ins w:id="9710"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375EDE4" w14:textId="77777777" w:rsidR="0023044F" w:rsidRPr="0023044F" w:rsidRDefault="0023044F" w:rsidP="0023044F">
            <w:pPr>
              <w:overflowPunct w:val="0"/>
              <w:autoSpaceDE w:val="0"/>
              <w:autoSpaceDN w:val="0"/>
              <w:adjustRightInd w:val="0"/>
              <w:spacing w:after="0"/>
              <w:jc w:val="center"/>
              <w:textAlignment w:val="baseline"/>
              <w:rPr>
                <w:ins w:id="9711" w:author="Huawei" w:date="2026-02-10T11:27:00Z"/>
                <w:rFonts w:ascii="Arial" w:eastAsia="Times New Roman" w:hAnsi="Arial" w:cs="Arial"/>
                <w:sz w:val="18"/>
              </w:rPr>
            </w:pPr>
            <w:ins w:id="9712" w:author="Huawei" w:date="2026-02-10T11:27:00Z">
              <w:r w:rsidRPr="0023044F">
                <w:rPr>
                  <w:rFonts w:ascii="Arial" w:eastAsia="Times New Roman" w:hAnsi="Arial" w:cs="Arial"/>
                  <w:sz w:val="18"/>
                </w:rPr>
                <w:t>DLBWP.1.1</w:t>
              </w:r>
            </w:ins>
          </w:p>
          <w:p w14:paraId="0E3449A7" w14:textId="77777777" w:rsidR="0023044F" w:rsidRPr="0023044F" w:rsidRDefault="0023044F" w:rsidP="0023044F">
            <w:pPr>
              <w:overflowPunct w:val="0"/>
              <w:autoSpaceDE w:val="0"/>
              <w:autoSpaceDN w:val="0"/>
              <w:adjustRightInd w:val="0"/>
              <w:spacing w:after="0"/>
              <w:jc w:val="center"/>
              <w:textAlignment w:val="baseline"/>
              <w:rPr>
                <w:ins w:id="9713" w:author="Huawei" w:date="2026-02-10T11:27:00Z"/>
                <w:rFonts w:ascii="Arial" w:eastAsia="Times New Roman" w:hAnsi="Arial"/>
                <w:sz w:val="18"/>
              </w:rPr>
            </w:pPr>
            <w:ins w:id="9714" w:author="Huawei" w:date="2026-02-10T11:27:00Z">
              <w:r w:rsidRPr="0023044F">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06FA4F08" w14:textId="77777777" w:rsidR="0023044F" w:rsidRPr="0023044F" w:rsidRDefault="0023044F" w:rsidP="0023044F">
            <w:pPr>
              <w:overflowPunct w:val="0"/>
              <w:autoSpaceDE w:val="0"/>
              <w:autoSpaceDN w:val="0"/>
              <w:adjustRightInd w:val="0"/>
              <w:spacing w:after="0"/>
              <w:jc w:val="center"/>
              <w:textAlignment w:val="baseline"/>
              <w:rPr>
                <w:ins w:id="9715" w:author="Huawei" w:date="2026-02-10T11:27:00Z"/>
                <w:rFonts w:ascii="Arial" w:eastAsia="Times New Roman" w:hAnsi="Arial" w:cs="Arial"/>
                <w:sz w:val="18"/>
              </w:rPr>
            </w:pPr>
            <w:ins w:id="9716" w:author="Huawei" w:date="2026-02-10T11:27:00Z">
              <w:r w:rsidRPr="0023044F">
                <w:rPr>
                  <w:rFonts w:ascii="Arial" w:eastAsia="Times New Roman" w:hAnsi="Arial" w:cs="Arial"/>
                  <w:sz w:val="18"/>
                </w:rPr>
                <w:t>DLBWP.1.1</w:t>
              </w:r>
            </w:ins>
          </w:p>
          <w:p w14:paraId="4BB6A4B2" w14:textId="77777777" w:rsidR="0023044F" w:rsidRPr="0023044F" w:rsidRDefault="0023044F" w:rsidP="0023044F">
            <w:pPr>
              <w:overflowPunct w:val="0"/>
              <w:autoSpaceDE w:val="0"/>
              <w:autoSpaceDN w:val="0"/>
              <w:adjustRightInd w:val="0"/>
              <w:spacing w:after="0"/>
              <w:jc w:val="center"/>
              <w:textAlignment w:val="baseline"/>
              <w:rPr>
                <w:ins w:id="9717" w:author="Huawei" w:date="2026-02-10T11:27:00Z"/>
                <w:rFonts w:ascii="Arial" w:eastAsia="Times New Roman" w:hAnsi="Arial"/>
                <w:sz w:val="18"/>
              </w:rPr>
            </w:pPr>
            <w:ins w:id="9718" w:author="Huawei" w:date="2026-02-10T11:27:00Z">
              <w:r w:rsidRPr="0023044F">
                <w:rPr>
                  <w:rFonts w:ascii="Arial" w:eastAsia="Times New Roman" w:hAnsi="Arial" w:cs="Arial"/>
                  <w:sz w:val="18"/>
                </w:rPr>
                <w:t>ULBWP.1.1</w:t>
              </w:r>
            </w:ins>
          </w:p>
        </w:tc>
      </w:tr>
      <w:tr w:rsidR="0023044F" w:rsidRPr="0023044F" w14:paraId="0411B9EE" w14:textId="77777777" w:rsidTr="007D4386">
        <w:trPr>
          <w:jc w:val="center"/>
          <w:ins w:id="9719" w:author="Huawei" w:date="2026-02-10T11:27:00Z"/>
        </w:trPr>
        <w:tc>
          <w:tcPr>
            <w:tcW w:w="0" w:type="auto"/>
            <w:tcBorders>
              <w:top w:val="single" w:sz="4" w:space="0" w:color="auto"/>
              <w:left w:val="single" w:sz="4" w:space="0" w:color="auto"/>
              <w:bottom w:val="single" w:sz="4" w:space="0" w:color="auto"/>
              <w:right w:val="single" w:sz="4" w:space="0" w:color="auto"/>
            </w:tcBorders>
          </w:tcPr>
          <w:p w14:paraId="7D16CA4E" w14:textId="77777777" w:rsidR="0023044F" w:rsidRPr="0023044F" w:rsidRDefault="0023044F" w:rsidP="0023044F">
            <w:pPr>
              <w:overflowPunct w:val="0"/>
              <w:autoSpaceDE w:val="0"/>
              <w:autoSpaceDN w:val="0"/>
              <w:adjustRightInd w:val="0"/>
              <w:spacing w:after="0"/>
              <w:textAlignment w:val="baseline"/>
              <w:rPr>
                <w:ins w:id="9720" w:author="Huawei" w:date="2026-02-10T11:27:00Z"/>
                <w:rFonts w:ascii="Arial" w:eastAsia="Times New Roman" w:hAnsi="Arial"/>
                <w:sz w:val="18"/>
              </w:rPr>
            </w:pPr>
            <w:ins w:id="9721" w:author="Huawei" w:date="2026-02-10T11:27:00Z">
              <w:r w:rsidRPr="0023044F">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E5C1921" w14:textId="77777777" w:rsidR="0023044F" w:rsidRPr="0023044F" w:rsidRDefault="0023044F" w:rsidP="0023044F">
            <w:pPr>
              <w:overflowPunct w:val="0"/>
              <w:autoSpaceDE w:val="0"/>
              <w:autoSpaceDN w:val="0"/>
              <w:adjustRightInd w:val="0"/>
              <w:spacing w:after="0"/>
              <w:jc w:val="center"/>
              <w:textAlignment w:val="baseline"/>
              <w:rPr>
                <w:ins w:id="9722" w:author="Huawei" w:date="2026-02-10T11:27:00Z"/>
                <w:rFonts w:ascii="Arial" w:eastAsia="Times New Roman" w:hAnsi="Arial"/>
                <w:sz w:val="18"/>
              </w:rPr>
            </w:pPr>
            <w:ins w:id="9723" w:author="Huawei" w:date="2026-02-10T11:27:00Z">
              <w:r w:rsidRPr="0023044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E3CFE7F" w14:textId="77777777" w:rsidR="0023044F" w:rsidRPr="0023044F" w:rsidRDefault="0023044F" w:rsidP="0023044F">
            <w:pPr>
              <w:overflowPunct w:val="0"/>
              <w:autoSpaceDE w:val="0"/>
              <w:autoSpaceDN w:val="0"/>
              <w:adjustRightInd w:val="0"/>
              <w:spacing w:after="0"/>
              <w:jc w:val="center"/>
              <w:textAlignment w:val="baseline"/>
              <w:rPr>
                <w:ins w:id="972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4FC438C" w14:textId="77777777" w:rsidR="0023044F" w:rsidRPr="0023044F" w:rsidRDefault="0023044F" w:rsidP="0023044F">
            <w:pPr>
              <w:overflowPunct w:val="0"/>
              <w:autoSpaceDE w:val="0"/>
              <w:autoSpaceDN w:val="0"/>
              <w:adjustRightInd w:val="0"/>
              <w:spacing w:after="0"/>
              <w:jc w:val="center"/>
              <w:textAlignment w:val="baseline"/>
              <w:rPr>
                <w:ins w:id="9725" w:author="Huawei" w:date="2026-02-10T11:27:00Z"/>
                <w:rFonts w:ascii="Arial" w:eastAsia="Times New Roman" w:hAnsi="Arial"/>
                <w:sz w:val="18"/>
              </w:rPr>
            </w:pPr>
            <w:ins w:id="9726" w:author="Huawei" w:date="2026-02-10T11:27:00Z">
              <w:r w:rsidRPr="0023044F">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3CB843E7" w14:textId="77777777" w:rsidR="0023044F" w:rsidRPr="0023044F" w:rsidRDefault="0023044F" w:rsidP="0023044F">
            <w:pPr>
              <w:overflowPunct w:val="0"/>
              <w:autoSpaceDE w:val="0"/>
              <w:autoSpaceDN w:val="0"/>
              <w:adjustRightInd w:val="0"/>
              <w:spacing w:after="0"/>
              <w:jc w:val="center"/>
              <w:textAlignment w:val="baseline"/>
              <w:rPr>
                <w:ins w:id="9727" w:author="Huawei" w:date="2026-02-10T11:27:00Z"/>
                <w:rFonts w:ascii="Arial" w:eastAsia="Times New Roman" w:hAnsi="Arial"/>
                <w:sz w:val="18"/>
              </w:rPr>
            </w:pPr>
            <w:ins w:id="9728" w:author="Huawei" w:date="2026-02-10T11:27:00Z">
              <w:r w:rsidRPr="0023044F">
                <w:rPr>
                  <w:rFonts w:ascii="Arial" w:eastAsia="Times New Roman" w:hAnsi="Arial"/>
                  <w:sz w:val="18"/>
                </w:rPr>
                <w:t>TRS.2.1 TDD</w:t>
              </w:r>
            </w:ins>
          </w:p>
        </w:tc>
      </w:tr>
      <w:tr w:rsidR="0023044F" w:rsidRPr="0023044F" w14:paraId="405C0209" w14:textId="77777777" w:rsidTr="007D4386">
        <w:trPr>
          <w:jc w:val="center"/>
          <w:ins w:id="9729" w:author="Huawei" w:date="2026-02-10T11:27:00Z"/>
        </w:trPr>
        <w:tc>
          <w:tcPr>
            <w:tcW w:w="0" w:type="auto"/>
            <w:tcBorders>
              <w:top w:val="single" w:sz="4" w:space="0" w:color="auto"/>
              <w:left w:val="single" w:sz="4" w:space="0" w:color="auto"/>
              <w:bottom w:val="single" w:sz="4" w:space="0" w:color="auto"/>
              <w:right w:val="single" w:sz="4" w:space="0" w:color="auto"/>
            </w:tcBorders>
          </w:tcPr>
          <w:p w14:paraId="37169E1A" w14:textId="77777777" w:rsidR="0023044F" w:rsidRPr="0023044F" w:rsidRDefault="0023044F" w:rsidP="0023044F">
            <w:pPr>
              <w:overflowPunct w:val="0"/>
              <w:autoSpaceDE w:val="0"/>
              <w:autoSpaceDN w:val="0"/>
              <w:adjustRightInd w:val="0"/>
              <w:spacing w:after="0"/>
              <w:textAlignment w:val="baseline"/>
              <w:rPr>
                <w:ins w:id="9730" w:author="Huawei" w:date="2026-02-10T11:27:00Z"/>
                <w:rFonts w:ascii="Arial" w:eastAsia="Times New Roman" w:hAnsi="Arial"/>
                <w:sz w:val="18"/>
              </w:rPr>
            </w:pPr>
            <w:ins w:id="9731" w:author="Huawei" w:date="2026-02-10T11:27:00Z">
              <w:r w:rsidRPr="0023044F">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79BC1F96" w14:textId="77777777" w:rsidR="0023044F" w:rsidRPr="0023044F" w:rsidRDefault="0023044F" w:rsidP="0023044F">
            <w:pPr>
              <w:overflowPunct w:val="0"/>
              <w:autoSpaceDE w:val="0"/>
              <w:autoSpaceDN w:val="0"/>
              <w:adjustRightInd w:val="0"/>
              <w:spacing w:after="0"/>
              <w:jc w:val="center"/>
              <w:textAlignment w:val="baseline"/>
              <w:rPr>
                <w:ins w:id="9732" w:author="Huawei" w:date="2026-02-10T11:27:00Z"/>
                <w:rFonts w:ascii="Arial" w:eastAsia="Times New Roman" w:hAnsi="Arial"/>
                <w:sz w:val="18"/>
              </w:rPr>
            </w:pPr>
            <w:ins w:id="9733" w:author="Huawei" w:date="2026-02-10T11:27:00Z">
              <w:r w:rsidRPr="0023044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114BD05" w14:textId="77777777" w:rsidR="0023044F" w:rsidRPr="0023044F" w:rsidRDefault="0023044F" w:rsidP="0023044F">
            <w:pPr>
              <w:overflowPunct w:val="0"/>
              <w:autoSpaceDE w:val="0"/>
              <w:autoSpaceDN w:val="0"/>
              <w:adjustRightInd w:val="0"/>
              <w:spacing w:after="0"/>
              <w:jc w:val="center"/>
              <w:textAlignment w:val="baseline"/>
              <w:rPr>
                <w:ins w:id="973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3A448A6" w14:textId="77777777" w:rsidR="0023044F" w:rsidRPr="0023044F" w:rsidRDefault="0023044F" w:rsidP="0023044F">
            <w:pPr>
              <w:overflowPunct w:val="0"/>
              <w:autoSpaceDE w:val="0"/>
              <w:autoSpaceDN w:val="0"/>
              <w:adjustRightInd w:val="0"/>
              <w:spacing w:after="0"/>
              <w:jc w:val="center"/>
              <w:textAlignment w:val="baseline"/>
              <w:rPr>
                <w:ins w:id="9735" w:author="Huawei" w:date="2026-02-10T11:27:00Z"/>
                <w:rFonts w:ascii="Arial" w:eastAsia="Times New Roman" w:hAnsi="Arial"/>
                <w:sz w:val="18"/>
              </w:rPr>
            </w:pPr>
            <w:ins w:id="9736" w:author="Huawei" w:date="2026-02-10T11:27:00Z">
              <w:r w:rsidRPr="0023044F">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6083EE5B" w14:textId="77777777" w:rsidR="0023044F" w:rsidRPr="0023044F" w:rsidRDefault="0023044F" w:rsidP="0023044F">
            <w:pPr>
              <w:overflowPunct w:val="0"/>
              <w:autoSpaceDE w:val="0"/>
              <w:autoSpaceDN w:val="0"/>
              <w:adjustRightInd w:val="0"/>
              <w:spacing w:after="0"/>
              <w:jc w:val="center"/>
              <w:textAlignment w:val="baseline"/>
              <w:rPr>
                <w:ins w:id="9737" w:author="Huawei" w:date="2026-02-10T11:27:00Z"/>
                <w:rFonts w:ascii="Arial" w:eastAsia="Times New Roman" w:hAnsi="Arial"/>
                <w:sz w:val="18"/>
              </w:rPr>
            </w:pPr>
            <w:ins w:id="9738" w:author="Huawei" w:date="2026-02-10T11:27:00Z">
              <w:r w:rsidRPr="0023044F">
                <w:rPr>
                  <w:rFonts w:ascii="Arial" w:eastAsia="Times New Roman" w:hAnsi="Arial"/>
                  <w:sz w:val="18"/>
                </w:rPr>
                <w:t>TCI.State.2</w:t>
              </w:r>
            </w:ins>
          </w:p>
        </w:tc>
      </w:tr>
      <w:tr w:rsidR="0023044F" w:rsidRPr="0023044F" w14:paraId="1E9313B1" w14:textId="77777777" w:rsidTr="007D4386">
        <w:trPr>
          <w:jc w:val="center"/>
          <w:ins w:id="9739" w:author="Huawei" w:date="2026-02-10T11:27:00Z"/>
        </w:trPr>
        <w:tc>
          <w:tcPr>
            <w:tcW w:w="0" w:type="auto"/>
            <w:tcBorders>
              <w:top w:val="single" w:sz="4" w:space="0" w:color="auto"/>
              <w:left w:val="single" w:sz="4" w:space="0" w:color="auto"/>
              <w:bottom w:val="single" w:sz="4" w:space="0" w:color="auto"/>
              <w:right w:val="single" w:sz="4" w:space="0" w:color="auto"/>
            </w:tcBorders>
          </w:tcPr>
          <w:p w14:paraId="24C6D91B" w14:textId="77777777" w:rsidR="0023044F" w:rsidRPr="0023044F" w:rsidRDefault="0023044F" w:rsidP="0023044F">
            <w:pPr>
              <w:overflowPunct w:val="0"/>
              <w:autoSpaceDE w:val="0"/>
              <w:autoSpaceDN w:val="0"/>
              <w:adjustRightInd w:val="0"/>
              <w:spacing w:after="0"/>
              <w:textAlignment w:val="baseline"/>
              <w:rPr>
                <w:ins w:id="9740" w:author="Huawei" w:date="2026-02-10T11:27:00Z"/>
                <w:rFonts w:ascii="Arial" w:eastAsia="Times New Roman" w:hAnsi="Arial"/>
                <w:sz w:val="18"/>
              </w:rPr>
            </w:pPr>
            <w:ins w:id="9741" w:author="Huawei" w:date="2026-02-10T11:27:00Z">
              <w:r w:rsidRPr="0023044F">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839F5F" w14:textId="77777777" w:rsidR="0023044F" w:rsidRPr="0023044F" w:rsidRDefault="0023044F" w:rsidP="0023044F">
            <w:pPr>
              <w:overflowPunct w:val="0"/>
              <w:autoSpaceDE w:val="0"/>
              <w:autoSpaceDN w:val="0"/>
              <w:adjustRightInd w:val="0"/>
              <w:spacing w:after="0"/>
              <w:jc w:val="center"/>
              <w:textAlignment w:val="baseline"/>
              <w:rPr>
                <w:ins w:id="9742" w:author="Huawei" w:date="2026-02-10T11:27:00Z"/>
                <w:rFonts w:ascii="Arial" w:eastAsia="Times New Roman" w:hAnsi="Arial"/>
                <w:sz w:val="18"/>
              </w:rPr>
            </w:pPr>
            <w:ins w:id="974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385F30E" w14:textId="77777777" w:rsidR="0023044F" w:rsidRPr="0023044F" w:rsidRDefault="0023044F" w:rsidP="0023044F">
            <w:pPr>
              <w:overflowPunct w:val="0"/>
              <w:autoSpaceDE w:val="0"/>
              <w:autoSpaceDN w:val="0"/>
              <w:adjustRightInd w:val="0"/>
              <w:spacing w:after="0"/>
              <w:jc w:val="center"/>
              <w:textAlignment w:val="baseline"/>
              <w:rPr>
                <w:ins w:id="974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4CA1729" w14:textId="77777777" w:rsidR="0023044F" w:rsidRPr="0023044F" w:rsidRDefault="0023044F" w:rsidP="0023044F">
            <w:pPr>
              <w:overflowPunct w:val="0"/>
              <w:autoSpaceDE w:val="0"/>
              <w:autoSpaceDN w:val="0"/>
              <w:adjustRightInd w:val="0"/>
              <w:spacing w:after="0"/>
              <w:jc w:val="center"/>
              <w:textAlignment w:val="baseline"/>
              <w:rPr>
                <w:ins w:id="9745" w:author="Huawei" w:date="2026-02-10T11:27:00Z"/>
                <w:rFonts w:ascii="Arial" w:eastAsia="Times New Roman" w:hAnsi="Arial"/>
                <w:sz w:val="18"/>
              </w:rPr>
            </w:pPr>
            <w:ins w:id="9746" w:author="Huawei" w:date="2026-02-10T11:27:00Z">
              <w:r w:rsidRPr="0023044F">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17E746C8" w14:textId="77777777" w:rsidR="0023044F" w:rsidRPr="0023044F" w:rsidRDefault="0023044F" w:rsidP="0023044F">
            <w:pPr>
              <w:overflowPunct w:val="0"/>
              <w:autoSpaceDE w:val="0"/>
              <w:autoSpaceDN w:val="0"/>
              <w:adjustRightInd w:val="0"/>
              <w:spacing w:after="0"/>
              <w:jc w:val="center"/>
              <w:textAlignment w:val="baseline"/>
              <w:rPr>
                <w:ins w:id="9747" w:author="Huawei" w:date="2026-02-10T11:27:00Z"/>
                <w:rFonts w:ascii="Arial" w:eastAsia="Times New Roman" w:hAnsi="Arial"/>
                <w:sz w:val="18"/>
              </w:rPr>
            </w:pPr>
            <w:ins w:id="9748" w:author="Huawei" w:date="2026-02-10T11:27:00Z">
              <w:r w:rsidRPr="0023044F">
                <w:rPr>
                  <w:rFonts w:ascii="Arial" w:eastAsia="Times New Roman" w:hAnsi="Arial"/>
                  <w:sz w:val="18"/>
                </w:rPr>
                <w:t>SMTC.1</w:t>
              </w:r>
            </w:ins>
          </w:p>
        </w:tc>
      </w:tr>
      <w:tr w:rsidR="0023044F" w:rsidRPr="0023044F" w14:paraId="001DA849" w14:textId="77777777" w:rsidTr="007D4386">
        <w:trPr>
          <w:jc w:val="center"/>
          <w:ins w:id="9749" w:author="Huawei" w:date="2026-02-10T11:27:00Z"/>
        </w:trPr>
        <w:tc>
          <w:tcPr>
            <w:tcW w:w="0" w:type="auto"/>
            <w:tcBorders>
              <w:top w:val="single" w:sz="4" w:space="0" w:color="auto"/>
              <w:left w:val="single" w:sz="4" w:space="0" w:color="auto"/>
              <w:right w:val="single" w:sz="4" w:space="0" w:color="auto"/>
            </w:tcBorders>
          </w:tcPr>
          <w:p w14:paraId="0B672726" w14:textId="77777777" w:rsidR="0023044F" w:rsidRPr="0023044F" w:rsidRDefault="0023044F" w:rsidP="0023044F">
            <w:pPr>
              <w:overflowPunct w:val="0"/>
              <w:autoSpaceDE w:val="0"/>
              <w:autoSpaceDN w:val="0"/>
              <w:adjustRightInd w:val="0"/>
              <w:spacing w:after="0"/>
              <w:textAlignment w:val="baseline"/>
              <w:rPr>
                <w:ins w:id="9750" w:author="Huawei" w:date="2026-02-10T11:27:00Z"/>
                <w:rFonts w:ascii="Arial" w:eastAsia="Times New Roman" w:hAnsi="Arial"/>
                <w:sz w:val="18"/>
              </w:rPr>
            </w:pPr>
            <w:ins w:id="9751" w:author="Huawei" w:date="2026-02-10T11:27:00Z">
              <w:r w:rsidRPr="0023044F">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0F5598FA" w14:textId="77777777" w:rsidR="0023044F" w:rsidRPr="0023044F" w:rsidRDefault="0023044F" w:rsidP="0023044F">
            <w:pPr>
              <w:overflowPunct w:val="0"/>
              <w:autoSpaceDE w:val="0"/>
              <w:autoSpaceDN w:val="0"/>
              <w:adjustRightInd w:val="0"/>
              <w:spacing w:after="0"/>
              <w:jc w:val="center"/>
              <w:textAlignment w:val="baseline"/>
              <w:rPr>
                <w:ins w:id="9752" w:author="Huawei" w:date="2026-02-10T11:27:00Z"/>
                <w:rFonts w:ascii="Arial" w:eastAsia="Times New Roman" w:hAnsi="Arial"/>
                <w:sz w:val="18"/>
              </w:rPr>
            </w:pPr>
            <w:ins w:id="9753" w:author="Huawei" w:date="2026-02-10T11:27:00Z">
              <w:r w:rsidRPr="0023044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61DA5CD3" w14:textId="77777777" w:rsidR="0023044F" w:rsidRPr="0023044F" w:rsidRDefault="0023044F" w:rsidP="0023044F">
            <w:pPr>
              <w:overflowPunct w:val="0"/>
              <w:autoSpaceDE w:val="0"/>
              <w:autoSpaceDN w:val="0"/>
              <w:adjustRightInd w:val="0"/>
              <w:spacing w:after="0"/>
              <w:jc w:val="center"/>
              <w:textAlignment w:val="baseline"/>
              <w:rPr>
                <w:ins w:id="9754" w:author="Huawei" w:date="2026-02-10T11:27: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127F8BA" w14:textId="77777777" w:rsidR="0023044F" w:rsidRPr="0023044F" w:rsidRDefault="0023044F" w:rsidP="0023044F">
            <w:pPr>
              <w:overflowPunct w:val="0"/>
              <w:autoSpaceDE w:val="0"/>
              <w:autoSpaceDN w:val="0"/>
              <w:adjustRightInd w:val="0"/>
              <w:spacing w:after="0"/>
              <w:jc w:val="center"/>
              <w:textAlignment w:val="baseline"/>
              <w:rPr>
                <w:ins w:id="9755" w:author="Huawei" w:date="2026-02-10T11:27:00Z"/>
                <w:rFonts w:ascii="Arial" w:eastAsia="Times New Roman" w:hAnsi="Arial"/>
                <w:sz w:val="18"/>
              </w:rPr>
            </w:pPr>
            <w:ins w:id="9756" w:author="Huawei" w:date="2026-02-10T11:27:00Z">
              <w:r w:rsidRPr="0023044F">
                <w:rPr>
                  <w:rFonts w:ascii="Arial" w:eastAsia="Times New Roman" w:hAnsi="Arial"/>
                  <w:sz w:val="18"/>
                  <w:szCs w:val="18"/>
                </w:rPr>
                <w:t>CSI-RS.3.2 TDD</w:t>
              </w:r>
            </w:ins>
          </w:p>
        </w:tc>
        <w:tc>
          <w:tcPr>
            <w:tcW w:w="0" w:type="auto"/>
            <w:tcBorders>
              <w:top w:val="single" w:sz="4" w:space="0" w:color="auto"/>
              <w:left w:val="single" w:sz="4" w:space="0" w:color="auto"/>
              <w:right w:val="single" w:sz="4" w:space="0" w:color="auto"/>
            </w:tcBorders>
          </w:tcPr>
          <w:p w14:paraId="457DA487" w14:textId="77777777" w:rsidR="0023044F" w:rsidRPr="0023044F" w:rsidRDefault="0023044F" w:rsidP="0023044F">
            <w:pPr>
              <w:overflowPunct w:val="0"/>
              <w:autoSpaceDE w:val="0"/>
              <w:autoSpaceDN w:val="0"/>
              <w:adjustRightInd w:val="0"/>
              <w:spacing w:after="0"/>
              <w:jc w:val="center"/>
              <w:textAlignment w:val="baseline"/>
              <w:rPr>
                <w:ins w:id="9757" w:author="Huawei" w:date="2026-02-10T11:27:00Z"/>
                <w:rFonts w:ascii="Arial" w:eastAsia="Times New Roman" w:hAnsi="Arial"/>
                <w:sz w:val="18"/>
              </w:rPr>
            </w:pPr>
            <w:ins w:id="9758" w:author="Huawei" w:date="2026-02-10T11:27:00Z">
              <w:r w:rsidRPr="0023044F">
                <w:rPr>
                  <w:rFonts w:ascii="Arial" w:eastAsia="Times New Roman" w:hAnsi="Arial"/>
                  <w:sz w:val="18"/>
                  <w:szCs w:val="18"/>
                </w:rPr>
                <w:t>CSI-RS.3.2 TDD</w:t>
              </w:r>
            </w:ins>
          </w:p>
        </w:tc>
      </w:tr>
      <w:tr w:rsidR="0023044F" w:rsidRPr="0023044F" w14:paraId="442C5A47" w14:textId="77777777" w:rsidTr="007D4386">
        <w:trPr>
          <w:jc w:val="center"/>
          <w:ins w:id="9759" w:author="Huawei" w:date="2026-02-10T11:27:00Z"/>
        </w:trPr>
        <w:tc>
          <w:tcPr>
            <w:tcW w:w="0" w:type="auto"/>
            <w:tcBorders>
              <w:top w:val="single" w:sz="4" w:space="0" w:color="auto"/>
              <w:left w:val="single" w:sz="4" w:space="0" w:color="auto"/>
              <w:bottom w:val="single" w:sz="4" w:space="0" w:color="auto"/>
              <w:right w:val="single" w:sz="4" w:space="0" w:color="auto"/>
            </w:tcBorders>
          </w:tcPr>
          <w:p w14:paraId="0CCDB8D0" w14:textId="77777777" w:rsidR="0023044F" w:rsidRPr="0023044F" w:rsidRDefault="0023044F" w:rsidP="0023044F">
            <w:pPr>
              <w:overflowPunct w:val="0"/>
              <w:autoSpaceDE w:val="0"/>
              <w:autoSpaceDN w:val="0"/>
              <w:adjustRightInd w:val="0"/>
              <w:spacing w:after="0"/>
              <w:textAlignment w:val="baseline"/>
              <w:rPr>
                <w:ins w:id="9760" w:author="Huawei" w:date="2026-02-10T11:27:00Z"/>
                <w:rFonts w:ascii="Arial" w:eastAsia="Times New Roman" w:hAnsi="Arial"/>
                <w:sz w:val="18"/>
              </w:rPr>
            </w:pPr>
            <w:ins w:id="9761" w:author="Huawei" w:date="2026-02-10T11:27:00Z">
              <w:r w:rsidRPr="0023044F">
                <w:rPr>
                  <w:rFonts w:ascii="Arial" w:eastAsia="Times New Roman" w:hAnsi="Arial"/>
                  <w:sz w:val="18"/>
                </w:rPr>
                <w:t>reportConfigType</w:t>
              </w:r>
            </w:ins>
          </w:p>
        </w:tc>
        <w:tc>
          <w:tcPr>
            <w:tcW w:w="0" w:type="auto"/>
            <w:tcBorders>
              <w:top w:val="single" w:sz="4" w:space="0" w:color="auto"/>
              <w:left w:val="single" w:sz="4" w:space="0" w:color="auto"/>
              <w:bottom w:val="single" w:sz="4" w:space="0" w:color="auto"/>
              <w:right w:val="single" w:sz="4" w:space="0" w:color="auto"/>
            </w:tcBorders>
          </w:tcPr>
          <w:p w14:paraId="4B37B132" w14:textId="77777777" w:rsidR="0023044F" w:rsidRPr="0023044F" w:rsidRDefault="0023044F" w:rsidP="0023044F">
            <w:pPr>
              <w:overflowPunct w:val="0"/>
              <w:autoSpaceDE w:val="0"/>
              <w:autoSpaceDN w:val="0"/>
              <w:adjustRightInd w:val="0"/>
              <w:spacing w:after="0"/>
              <w:jc w:val="center"/>
              <w:textAlignment w:val="baseline"/>
              <w:rPr>
                <w:ins w:id="9762" w:author="Huawei" w:date="2026-02-10T11:27:00Z"/>
                <w:rFonts w:ascii="Arial" w:eastAsia="Times New Roman" w:hAnsi="Arial"/>
                <w:sz w:val="18"/>
              </w:rPr>
            </w:pPr>
            <w:ins w:id="976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295A4C5" w14:textId="77777777" w:rsidR="0023044F" w:rsidRPr="0023044F" w:rsidRDefault="0023044F" w:rsidP="0023044F">
            <w:pPr>
              <w:overflowPunct w:val="0"/>
              <w:autoSpaceDE w:val="0"/>
              <w:autoSpaceDN w:val="0"/>
              <w:adjustRightInd w:val="0"/>
              <w:spacing w:after="0"/>
              <w:jc w:val="center"/>
              <w:textAlignment w:val="baseline"/>
              <w:rPr>
                <w:ins w:id="976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1DEED6A" w14:textId="77777777" w:rsidR="0023044F" w:rsidRPr="0023044F" w:rsidRDefault="0023044F" w:rsidP="0023044F">
            <w:pPr>
              <w:overflowPunct w:val="0"/>
              <w:autoSpaceDE w:val="0"/>
              <w:autoSpaceDN w:val="0"/>
              <w:adjustRightInd w:val="0"/>
              <w:spacing w:after="0"/>
              <w:jc w:val="center"/>
              <w:textAlignment w:val="baseline"/>
              <w:rPr>
                <w:ins w:id="9765" w:author="Huawei" w:date="2026-02-10T11:27:00Z"/>
                <w:rFonts w:ascii="Arial" w:eastAsia="Times New Roman" w:hAnsi="Arial"/>
                <w:sz w:val="18"/>
              </w:rPr>
            </w:pPr>
            <w:ins w:id="9766" w:author="Huawei" w:date="2026-02-10T11:27:00Z">
              <w:r w:rsidRPr="0023044F">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5046B8CC" w14:textId="77777777" w:rsidR="0023044F" w:rsidRPr="0023044F" w:rsidRDefault="0023044F" w:rsidP="0023044F">
            <w:pPr>
              <w:overflowPunct w:val="0"/>
              <w:autoSpaceDE w:val="0"/>
              <w:autoSpaceDN w:val="0"/>
              <w:adjustRightInd w:val="0"/>
              <w:spacing w:after="0"/>
              <w:jc w:val="center"/>
              <w:textAlignment w:val="baseline"/>
              <w:rPr>
                <w:ins w:id="9767" w:author="Huawei" w:date="2026-02-10T11:27:00Z"/>
                <w:rFonts w:ascii="Arial" w:eastAsia="Times New Roman" w:hAnsi="Arial"/>
                <w:sz w:val="18"/>
              </w:rPr>
            </w:pPr>
            <w:ins w:id="9768" w:author="Huawei" w:date="2026-02-10T11:27:00Z">
              <w:r w:rsidRPr="0023044F">
                <w:rPr>
                  <w:rFonts w:ascii="Arial" w:eastAsia="Times New Roman" w:hAnsi="Arial"/>
                  <w:sz w:val="18"/>
                </w:rPr>
                <w:t>periodic</w:t>
              </w:r>
            </w:ins>
          </w:p>
        </w:tc>
      </w:tr>
      <w:tr w:rsidR="0023044F" w:rsidRPr="0023044F" w14:paraId="0613D8F4" w14:textId="77777777" w:rsidTr="007D4386">
        <w:trPr>
          <w:jc w:val="center"/>
          <w:ins w:id="9769" w:author="Huawei" w:date="2026-02-10T11:27:00Z"/>
        </w:trPr>
        <w:tc>
          <w:tcPr>
            <w:tcW w:w="0" w:type="auto"/>
            <w:tcBorders>
              <w:top w:val="single" w:sz="4" w:space="0" w:color="auto"/>
              <w:left w:val="single" w:sz="4" w:space="0" w:color="auto"/>
              <w:bottom w:val="single" w:sz="4" w:space="0" w:color="auto"/>
              <w:right w:val="single" w:sz="4" w:space="0" w:color="auto"/>
            </w:tcBorders>
          </w:tcPr>
          <w:p w14:paraId="74902C68" w14:textId="77777777" w:rsidR="0023044F" w:rsidRPr="0023044F" w:rsidRDefault="0023044F" w:rsidP="0023044F">
            <w:pPr>
              <w:overflowPunct w:val="0"/>
              <w:autoSpaceDE w:val="0"/>
              <w:autoSpaceDN w:val="0"/>
              <w:adjustRightInd w:val="0"/>
              <w:spacing w:after="0"/>
              <w:textAlignment w:val="baseline"/>
              <w:rPr>
                <w:ins w:id="9770" w:author="Huawei" w:date="2026-02-10T11:27:00Z"/>
                <w:rFonts w:ascii="Arial" w:eastAsia="Times New Roman" w:hAnsi="Arial"/>
                <w:sz w:val="18"/>
              </w:rPr>
            </w:pPr>
            <w:ins w:id="9771" w:author="Huawei" w:date="2026-02-10T11:27:00Z">
              <w:r w:rsidRPr="0023044F">
                <w:rPr>
                  <w:rFonts w:ascii="Arial" w:eastAsia="Times New Roman" w:hAnsi="Arial"/>
                  <w:sz w:val="18"/>
                </w:rPr>
                <w:t>reportQuantity</w:t>
              </w:r>
            </w:ins>
          </w:p>
        </w:tc>
        <w:tc>
          <w:tcPr>
            <w:tcW w:w="0" w:type="auto"/>
            <w:tcBorders>
              <w:top w:val="single" w:sz="4" w:space="0" w:color="auto"/>
              <w:left w:val="single" w:sz="4" w:space="0" w:color="auto"/>
              <w:bottom w:val="single" w:sz="4" w:space="0" w:color="auto"/>
              <w:right w:val="single" w:sz="4" w:space="0" w:color="auto"/>
            </w:tcBorders>
          </w:tcPr>
          <w:p w14:paraId="5A049115" w14:textId="77777777" w:rsidR="0023044F" w:rsidRPr="0023044F" w:rsidRDefault="0023044F" w:rsidP="0023044F">
            <w:pPr>
              <w:overflowPunct w:val="0"/>
              <w:autoSpaceDE w:val="0"/>
              <w:autoSpaceDN w:val="0"/>
              <w:adjustRightInd w:val="0"/>
              <w:spacing w:after="0"/>
              <w:jc w:val="center"/>
              <w:textAlignment w:val="baseline"/>
              <w:rPr>
                <w:ins w:id="9772" w:author="Huawei" w:date="2026-02-10T11:27:00Z"/>
                <w:rFonts w:ascii="Arial" w:eastAsia="Times New Roman" w:hAnsi="Arial"/>
                <w:sz w:val="18"/>
              </w:rPr>
            </w:pPr>
            <w:ins w:id="977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C3EC3D8" w14:textId="77777777" w:rsidR="0023044F" w:rsidRPr="0023044F" w:rsidRDefault="0023044F" w:rsidP="0023044F">
            <w:pPr>
              <w:overflowPunct w:val="0"/>
              <w:autoSpaceDE w:val="0"/>
              <w:autoSpaceDN w:val="0"/>
              <w:adjustRightInd w:val="0"/>
              <w:spacing w:after="0"/>
              <w:jc w:val="center"/>
              <w:textAlignment w:val="baseline"/>
              <w:rPr>
                <w:ins w:id="977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EEC20EB" w14:textId="77777777" w:rsidR="0023044F" w:rsidRPr="0023044F" w:rsidRDefault="0023044F" w:rsidP="0023044F">
            <w:pPr>
              <w:overflowPunct w:val="0"/>
              <w:autoSpaceDE w:val="0"/>
              <w:autoSpaceDN w:val="0"/>
              <w:adjustRightInd w:val="0"/>
              <w:spacing w:after="0"/>
              <w:jc w:val="center"/>
              <w:textAlignment w:val="baseline"/>
              <w:rPr>
                <w:ins w:id="9775" w:author="Huawei" w:date="2026-02-10T11:27:00Z"/>
                <w:rFonts w:ascii="Arial" w:eastAsia="Times New Roman" w:hAnsi="Arial"/>
                <w:sz w:val="18"/>
              </w:rPr>
            </w:pPr>
            <w:ins w:id="9776" w:author="Huawei" w:date="2026-02-10T11:27:00Z">
              <w:r w:rsidRPr="0023044F">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13B79D22" w14:textId="77777777" w:rsidR="0023044F" w:rsidRPr="0023044F" w:rsidRDefault="0023044F" w:rsidP="0023044F">
            <w:pPr>
              <w:overflowPunct w:val="0"/>
              <w:autoSpaceDE w:val="0"/>
              <w:autoSpaceDN w:val="0"/>
              <w:adjustRightInd w:val="0"/>
              <w:spacing w:after="0"/>
              <w:jc w:val="center"/>
              <w:textAlignment w:val="baseline"/>
              <w:rPr>
                <w:ins w:id="9777" w:author="Huawei" w:date="2026-02-10T11:27:00Z"/>
                <w:rFonts w:ascii="Arial" w:eastAsia="Times New Roman" w:hAnsi="Arial"/>
                <w:sz w:val="18"/>
              </w:rPr>
            </w:pPr>
            <w:ins w:id="9778" w:author="Huawei" w:date="2026-02-10T11:27:00Z">
              <w:r w:rsidRPr="0023044F">
                <w:rPr>
                  <w:rFonts w:ascii="Arial" w:eastAsia="Times New Roman" w:hAnsi="Arial"/>
                  <w:sz w:val="18"/>
                </w:rPr>
                <w:t>cri-RSRP</w:t>
              </w:r>
            </w:ins>
          </w:p>
        </w:tc>
      </w:tr>
      <w:tr w:rsidR="0023044F" w:rsidRPr="0023044F" w14:paraId="54487072" w14:textId="77777777" w:rsidTr="007D4386">
        <w:trPr>
          <w:jc w:val="center"/>
          <w:ins w:id="9779" w:author="Huawei" w:date="2026-02-10T11:27:00Z"/>
        </w:trPr>
        <w:tc>
          <w:tcPr>
            <w:tcW w:w="0" w:type="auto"/>
            <w:tcBorders>
              <w:top w:val="single" w:sz="4" w:space="0" w:color="auto"/>
              <w:left w:val="single" w:sz="4" w:space="0" w:color="auto"/>
              <w:bottom w:val="single" w:sz="4" w:space="0" w:color="auto"/>
              <w:right w:val="single" w:sz="4" w:space="0" w:color="auto"/>
            </w:tcBorders>
          </w:tcPr>
          <w:p w14:paraId="4276B393" w14:textId="77777777" w:rsidR="0023044F" w:rsidRPr="0023044F" w:rsidRDefault="0023044F" w:rsidP="0023044F">
            <w:pPr>
              <w:overflowPunct w:val="0"/>
              <w:autoSpaceDE w:val="0"/>
              <w:autoSpaceDN w:val="0"/>
              <w:adjustRightInd w:val="0"/>
              <w:spacing w:after="0"/>
              <w:textAlignment w:val="baseline"/>
              <w:rPr>
                <w:ins w:id="9780" w:author="Huawei" w:date="2026-02-10T11:27:00Z"/>
                <w:rFonts w:ascii="Arial" w:eastAsia="Times New Roman" w:hAnsi="Arial"/>
                <w:sz w:val="18"/>
              </w:rPr>
            </w:pPr>
            <w:ins w:id="9781" w:author="Huawei" w:date="2026-02-10T11:27:00Z">
              <w:r w:rsidRPr="0023044F">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5ED3EB50" w14:textId="77777777" w:rsidR="0023044F" w:rsidRPr="0023044F" w:rsidRDefault="0023044F" w:rsidP="0023044F">
            <w:pPr>
              <w:overflowPunct w:val="0"/>
              <w:autoSpaceDE w:val="0"/>
              <w:autoSpaceDN w:val="0"/>
              <w:adjustRightInd w:val="0"/>
              <w:spacing w:after="0"/>
              <w:jc w:val="center"/>
              <w:textAlignment w:val="baseline"/>
              <w:rPr>
                <w:ins w:id="9782" w:author="Huawei" w:date="2026-02-10T11:27:00Z"/>
                <w:rFonts w:ascii="Arial" w:eastAsia="Times New Roman" w:hAnsi="Arial"/>
                <w:sz w:val="18"/>
              </w:rPr>
            </w:pPr>
            <w:ins w:id="978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2F73EE6" w14:textId="77777777" w:rsidR="0023044F" w:rsidRPr="0023044F" w:rsidRDefault="0023044F" w:rsidP="0023044F">
            <w:pPr>
              <w:overflowPunct w:val="0"/>
              <w:autoSpaceDE w:val="0"/>
              <w:autoSpaceDN w:val="0"/>
              <w:adjustRightInd w:val="0"/>
              <w:spacing w:after="0"/>
              <w:jc w:val="center"/>
              <w:textAlignment w:val="baseline"/>
              <w:rPr>
                <w:ins w:id="978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234A112" w14:textId="77777777" w:rsidR="0023044F" w:rsidRPr="0023044F" w:rsidRDefault="0023044F" w:rsidP="0023044F">
            <w:pPr>
              <w:overflowPunct w:val="0"/>
              <w:autoSpaceDE w:val="0"/>
              <w:autoSpaceDN w:val="0"/>
              <w:adjustRightInd w:val="0"/>
              <w:spacing w:after="0"/>
              <w:jc w:val="center"/>
              <w:textAlignment w:val="baseline"/>
              <w:rPr>
                <w:ins w:id="9785" w:author="Huawei" w:date="2026-02-10T11:27:00Z"/>
                <w:rFonts w:ascii="Arial" w:eastAsia="Times New Roman" w:hAnsi="Arial"/>
                <w:sz w:val="18"/>
              </w:rPr>
            </w:pPr>
            <w:ins w:id="9786" w:author="Huawei" w:date="2026-02-10T11:27:00Z">
              <w:r w:rsidRPr="0023044F">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18140D21" w14:textId="77777777" w:rsidR="0023044F" w:rsidRPr="0023044F" w:rsidRDefault="0023044F" w:rsidP="0023044F">
            <w:pPr>
              <w:overflowPunct w:val="0"/>
              <w:autoSpaceDE w:val="0"/>
              <w:autoSpaceDN w:val="0"/>
              <w:adjustRightInd w:val="0"/>
              <w:spacing w:after="0"/>
              <w:jc w:val="center"/>
              <w:textAlignment w:val="baseline"/>
              <w:rPr>
                <w:ins w:id="9787" w:author="Huawei" w:date="2026-02-10T11:27:00Z"/>
                <w:rFonts w:ascii="Arial" w:eastAsia="Times New Roman" w:hAnsi="Arial"/>
                <w:sz w:val="18"/>
              </w:rPr>
            </w:pPr>
            <w:ins w:id="9788" w:author="Huawei" w:date="2026-02-10T11:27:00Z">
              <w:r w:rsidRPr="0023044F">
                <w:rPr>
                  <w:rFonts w:ascii="Arial" w:eastAsia="Times New Roman" w:hAnsi="Arial"/>
                  <w:sz w:val="18"/>
                </w:rPr>
                <w:t>2</w:t>
              </w:r>
            </w:ins>
          </w:p>
        </w:tc>
      </w:tr>
      <w:tr w:rsidR="0023044F" w:rsidRPr="0023044F" w14:paraId="02386738" w14:textId="77777777" w:rsidTr="007D4386">
        <w:trPr>
          <w:jc w:val="center"/>
          <w:ins w:id="9789" w:author="Huawei" w:date="2026-02-10T11:27:00Z"/>
        </w:trPr>
        <w:tc>
          <w:tcPr>
            <w:tcW w:w="0" w:type="auto"/>
            <w:tcBorders>
              <w:top w:val="single" w:sz="4" w:space="0" w:color="auto"/>
              <w:left w:val="single" w:sz="4" w:space="0" w:color="auto"/>
              <w:bottom w:val="single" w:sz="4" w:space="0" w:color="auto"/>
              <w:right w:val="single" w:sz="4" w:space="0" w:color="auto"/>
            </w:tcBorders>
          </w:tcPr>
          <w:p w14:paraId="7A0EADDC" w14:textId="77777777" w:rsidR="0023044F" w:rsidRPr="0023044F" w:rsidRDefault="0023044F" w:rsidP="0023044F">
            <w:pPr>
              <w:overflowPunct w:val="0"/>
              <w:autoSpaceDE w:val="0"/>
              <w:autoSpaceDN w:val="0"/>
              <w:adjustRightInd w:val="0"/>
              <w:spacing w:after="0"/>
              <w:textAlignment w:val="baseline"/>
              <w:rPr>
                <w:ins w:id="9790" w:author="Huawei" w:date="2026-02-10T11:27:00Z"/>
                <w:rFonts w:ascii="Arial" w:eastAsia="Times New Roman" w:hAnsi="Arial"/>
                <w:sz w:val="18"/>
              </w:rPr>
            </w:pPr>
            <w:ins w:id="9791" w:author="Huawei" w:date="2026-02-10T11:27:00Z">
              <w:r w:rsidRPr="0023044F">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2030D912" w14:textId="77777777" w:rsidR="0023044F" w:rsidRPr="0023044F" w:rsidRDefault="0023044F" w:rsidP="0023044F">
            <w:pPr>
              <w:overflowPunct w:val="0"/>
              <w:autoSpaceDE w:val="0"/>
              <w:autoSpaceDN w:val="0"/>
              <w:adjustRightInd w:val="0"/>
              <w:spacing w:after="0"/>
              <w:jc w:val="center"/>
              <w:textAlignment w:val="baseline"/>
              <w:rPr>
                <w:ins w:id="9792" w:author="Huawei" w:date="2026-02-10T11:27:00Z"/>
                <w:rFonts w:ascii="Arial" w:eastAsia="Times New Roman" w:hAnsi="Arial"/>
                <w:sz w:val="18"/>
              </w:rPr>
            </w:pPr>
            <w:ins w:id="979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D043CAB" w14:textId="77777777" w:rsidR="0023044F" w:rsidRPr="0023044F" w:rsidRDefault="0023044F" w:rsidP="0023044F">
            <w:pPr>
              <w:overflowPunct w:val="0"/>
              <w:autoSpaceDE w:val="0"/>
              <w:autoSpaceDN w:val="0"/>
              <w:adjustRightInd w:val="0"/>
              <w:spacing w:after="0"/>
              <w:jc w:val="center"/>
              <w:textAlignment w:val="baseline"/>
              <w:rPr>
                <w:ins w:id="979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6981747" w14:textId="77777777" w:rsidR="0023044F" w:rsidRPr="0023044F" w:rsidRDefault="0023044F" w:rsidP="0023044F">
            <w:pPr>
              <w:overflowPunct w:val="0"/>
              <w:autoSpaceDE w:val="0"/>
              <w:autoSpaceDN w:val="0"/>
              <w:adjustRightInd w:val="0"/>
              <w:spacing w:after="0"/>
              <w:jc w:val="center"/>
              <w:textAlignment w:val="baseline"/>
              <w:rPr>
                <w:ins w:id="9795" w:author="Huawei" w:date="2026-02-10T11:27:00Z"/>
                <w:rFonts w:ascii="Arial" w:eastAsia="Times New Roman" w:hAnsi="Arial"/>
                <w:sz w:val="18"/>
              </w:rPr>
            </w:pPr>
            <w:ins w:id="9796" w:author="Huawei" w:date="2026-02-10T11:27:00Z">
              <w:r w:rsidRPr="0023044F">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43C1F09C" w14:textId="77777777" w:rsidR="0023044F" w:rsidRPr="0023044F" w:rsidRDefault="0023044F" w:rsidP="0023044F">
            <w:pPr>
              <w:overflowPunct w:val="0"/>
              <w:autoSpaceDE w:val="0"/>
              <w:autoSpaceDN w:val="0"/>
              <w:adjustRightInd w:val="0"/>
              <w:spacing w:after="0"/>
              <w:jc w:val="center"/>
              <w:textAlignment w:val="baseline"/>
              <w:rPr>
                <w:ins w:id="9797" w:author="Huawei" w:date="2026-02-10T11:27:00Z"/>
                <w:rFonts w:ascii="Arial" w:eastAsia="Times New Roman" w:hAnsi="Arial"/>
                <w:sz w:val="18"/>
              </w:rPr>
            </w:pPr>
            <w:ins w:id="9798" w:author="Huawei" w:date="2026-02-10T11:27:00Z">
              <w:r w:rsidRPr="0023044F">
                <w:rPr>
                  <w:rFonts w:ascii="Arial" w:eastAsia="Times New Roman" w:hAnsi="Arial"/>
                  <w:sz w:val="18"/>
                </w:rPr>
                <w:t>slot80</w:t>
              </w:r>
            </w:ins>
          </w:p>
        </w:tc>
      </w:tr>
      <w:tr w:rsidR="0023044F" w:rsidRPr="0023044F" w14:paraId="40E2067E" w14:textId="77777777" w:rsidTr="007D4386">
        <w:trPr>
          <w:jc w:val="center"/>
          <w:ins w:id="9799" w:author="Huawei" w:date="2026-02-10T11:27:00Z"/>
        </w:trPr>
        <w:tc>
          <w:tcPr>
            <w:tcW w:w="0" w:type="auto"/>
            <w:tcBorders>
              <w:top w:val="single" w:sz="4" w:space="0" w:color="auto"/>
              <w:left w:val="single" w:sz="4" w:space="0" w:color="auto"/>
              <w:bottom w:val="single" w:sz="4" w:space="0" w:color="auto"/>
              <w:right w:val="single" w:sz="4" w:space="0" w:color="auto"/>
            </w:tcBorders>
          </w:tcPr>
          <w:p w14:paraId="48DC7AF4" w14:textId="77777777" w:rsidR="0023044F" w:rsidRPr="0023044F" w:rsidRDefault="0023044F" w:rsidP="0023044F">
            <w:pPr>
              <w:overflowPunct w:val="0"/>
              <w:autoSpaceDE w:val="0"/>
              <w:autoSpaceDN w:val="0"/>
              <w:adjustRightInd w:val="0"/>
              <w:spacing w:after="0"/>
              <w:textAlignment w:val="baseline"/>
              <w:rPr>
                <w:ins w:id="9800" w:author="Huawei" w:date="2026-02-10T11:27:00Z"/>
                <w:rFonts w:ascii="Arial" w:eastAsia="Times New Roman" w:hAnsi="Arial"/>
                <w:sz w:val="18"/>
              </w:rPr>
            </w:pPr>
            <w:ins w:id="9801" w:author="Huawei" w:date="2026-02-10T11:27:00Z">
              <w:r w:rsidRPr="0023044F">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D65B18B" w14:textId="77777777" w:rsidR="0023044F" w:rsidRPr="0023044F" w:rsidRDefault="0023044F" w:rsidP="0023044F">
            <w:pPr>
              <w:overflowPunct w:val="0"/>
              <w:autoSpaceDE w:val="0"/>
              <w:autoSpaceDN w:val="0"/>
              <w:adjustRightInd w:val="0"/>
              <w:spacing w:after="0"/>
              <w:jc w:val="center"/>
              <w:textAlignment w:val="baseline"/>
              <w:rPr>
                <w:ins w:id="9802" w:author="Huawei" w:date="2026-02-10T11:27:00Z"/>
                <w:rFonts w:ascii="Arial" w:eastAsia="Times New Roman" w:hAnsi="Arial"/>
                <w:sz w:val="18"/>
              </w:rPr>
            </w:pPr>
            <w:ins w:id="980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158F63D" w14:textId="77777777" w:rsidR="0023044F" w:rsidRPr="0023044F" w:rsidRDefault="0023044F" w:rsidP="0023044F">
            <w:pPr>
              <w:overflowPunct w:val="0"/>
              <w:autoSpaceDE w:val="0"/>
              <w:autoSpaceDN w:val="0"/>
              <w:adjustRightInd w:val="0"/>
              <w:spacing w:after="0"/>
              <w:jc w:val="center"/>
              <w:textAlignment w:val="baseline"/>
              <w:rPr>
                <w:ins w:id="980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CEB6CB5" w14:textId="77777777" w:rsidR="0023044F" w:rsidRPr="0023044F" w:rsidRDefault="0023044F" w:rsidP="0023044F">
            <w:pPr>
              <w:overflowPunct w:val="0"/>
              <w:autoSpaceDE w:val="0"/>
              <w:autoSpaceDN w:val="0"/>
              <w:adjustRightInd w:val="0"/>
              <w:spacing w:after="0"/>
              <w:jc w:val="center"/>
              <w:textAlignment w:val="baseline"/>
              <w:rPr>
                <w:ins w:id="9805" w:author="Huawei" w:date="2026-02-10T11:27:00Z"/>
                <w:rFonts w:ascii="Arial" w:eastAsia="Times New Roman" w:hAnsi="Arial"/>
                <w:sz w:val="18"/>
              </w:rPr>
            </w:pPr>
            <w:ins w:id="9806" w:author="Huawei" w:date="2026-02-10T11:27:00Z">
              <w:r w:rsidRPr="0023044F">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4EB640D5" w14:textId="77777777" w:rsidR="0023044F" w:rsidRPr="0023044F" w:rsidRDefault="0023044F" w:rsidP="0023044F">
            <w:pPr>
              <w:overflowPunct w:val="0"/>
              <w:autoSpaceDE w:val="0"/>
              <w:autoSpaceDN w:val="0"/>
              <w:adjustRightInd w:val="0"/>
              <w:spacing w:after="0"/>
              <w:jc w:val="center"/>
              <w:textAlignment w:val="baseline"/>
              <w:rPr>
                <w:ins w:id="9807" w:author="Huawei" w:date="2026-02-10T11:27:00Z"/>
                <w:rFonts w:ascii="Arial" w:eastAsia="Times New Roman" w:hAnsi="Arial"/>
                <w:sz w:val="18"/>
              </w:rPr>
            </w:pPr>
            <w:ins w:id="9808" w:author="Huawei" w:date="2026-02-10T11:27:00Z">
              <w:r w:rsidRPr="0023044F">
                <w:rPr>
                  <w:rFonts w:ascii="Arial" w:eastAsia="Times New Roman" w:hAnsi="Arial"/>
                  <w:sz w:val="18"/>
                </w:rPr>
                <w:t>AWGN</w:t>
              </w:r>
            </w:ins>
          </w:p>
        </w:tc>
      </w:tr>
      <w:tr w:rsidR="0023044F" w:rsidRPr="0023044F" w14:paraId="16E2373C" w14:textId="77777777" w:rsidTr="007D4386">
        <w:trPr>
          <w:jc w:val="center"/>
          <w:ins w:id="9809" w:author="Huawei" w:date="2026-02-10T11:27:00Z"/>
        </w:trPr>
        <w:tc>
          <w:tcPr>
            <w:tcW w:w="0" w:type="auto"/>
            <w:tcBorders>
              <w:top w:val="single" w:sz="4" w:space="0" w:color="auto"/>
              <w:left w:val="single" w:sz="4" w:space="0" w:color="auto"/>
              <w:bottom w:val="single" w:sz="4" w:space="0" w:color="auto"/>
              <w:right w:val="single" w:sz="4" w:space="0" w:color="auto"/>
            </w:tcBorders>
          </w:tcPr>
          <w:p w14:paraId="3A1FE4D1" w14:textId="77777777" w:rsidR="0023044F" w:rsidRPr="0023044F" w:rsidRDefault="0023044F" w:rsidP="0023044F">
            <w:pPr>
              <w:overflowPunct w:val="0"/>
              <w:autoSpaceDE w:val="0"/>
              <w:autoSpaceDN w:val="0"/>
              <w:adjustRightInd w:val="0"/>
              <w:spacing w:after="0"/>
              <w:textAlignment w:val="baseline"/>
              <w:rPr>
                <w:ins w:id="9810" w:author="Huawei" w:date="2026-02-10T11:27:00Z"/>
                <w:rFonts w:ascii="Arial" w:eastAsia="Times New Roman" w:hAnsi="Arial"/>
                <w:sz w:val="18"/>
              </w:rPr>
            </w:pPr>
            <w:ins w:id="9811" w:author="Huawei" w:date="2026-02-10T11:27:00Z">
              <w:r w:rsidRPr="0023044F">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49A05FB" w14:textId="77777777" w:rsidR="0023044F" w:rsidRPr="0023044F" w:rsidRDefault="0023044F" w:rsidP="0023044F">
            <w:pPr>
              <w:overflowPunct w:val="0"/>
              <w:autoSpaceDE w:val="0"/>
              <w:autoSpaceDN w:val="0"/>
              <w:adjustRightInd w:val="0"/>
              <w:spacing w:after="0"/>
              <w:jc w:val="center"/>
              <w:textAlignment w:val="baseline"/>
              <w:rPr>
                <w:ins w:id="9812" w:author="Huawei" w:date="2026-02-10T11:27:00Z"/>
                <w:rFonts w:ascii="Arial" w:eastAsia="Times New Roman" w:hAnsi="Arial"/>
                <w:sz w:val="18"/>
              </w:rPr>
            </w:pPr>
            <w:ins w:id="981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3E46924" w14:textId="77777777" w:rsidR="0023044F" w:rsidRPr="0023044F" w:rsidRDefault="0023044F" w:rsidP="0023044F">
            <w:pPr>
              <w:overflowPunct w:val="0"/>
              <w:autoSpaceDE w:val="0"/>
              <w:autoSpaceDN w:val="0"/>
              <w:adjustRightInd w:val="0"/>
              <w:spacing w:after="0"/>
              <w:jc w:val="center"/>
              <w:textAlignment w:val="baseline"/>
              <w:rPr>
                <w:ins w:id="9814" w:author="Huawei" w:date="2026-02-10T11:2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CA266C3" w14:textId="77777777" w:rsidR="0023044F" w:rsidRPr="0023044F" w:rsidRDefault="0023044F" w:rsidP="0023044F">
            <w:pPr>
              <w:overflowPunct w:val="0"/>
              <w:autoSpaceDE w:val="0"/>
              <w:autoSpaceDN w:val="0"/>
              <w:adjustRightInd w:val="0"/>
              <w:spacing w:after="0"/>
              <w:jc w:val="center"/>
              <w:textAlignment w:val="baseline"/>
              <w:rPr>
                <w:ins w:id="9815" w:author="Huawei" w:date="2026-02-10T11:27:00Z"/>
                <w:rFonts w:ascii="Arial" w:eastAsia="Times New Roman" w:hAnsi="Arial"/>
                <w:sz w:val="18"/>
              </w:rPr>
            </w:pPr>
            <w:ins w:id="9816" w:author="Huawei" w:date="2026-02-10T11:27:00Z">
              <w:r w:rsidRPr="0023044F">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7D4D3B20" w14:textId="77777777" w:rsidR="0023044F" w:rsidRPr="0023044F" w:rsidRDefault="0023044F" w:rsidP="0023044F">
            <w:pPr>
              <w:overflowPunct w:val="0"/>
              <w:autoSpaceDE w:val="0"/>
              <w:autoSpaceDN w:val="0"/>
              <w:adjustRightInd w:val="0"/>
              <w:spacing w:after="0"/>
              <w:jc w:val="center"/>
              <w:textAlignment w:val="baseline"/>
              <w:rPr>
                <w:ins w:id="9817" w:author="Huawei" w:date="2026-02-10T11:27:00Z"/>
                <w:rFonts w:ascii="Arial" w:eastAsia="Times New Roman" w:hAnsi="Arial"/>
                <w:sz w:val="18"/>
              </w:rPr>
            </w:pPr>
            <w:ins w:id="9818" w:author="Huawei" w:date="2026-02-10T11:27:00Z">
              <w:r w:rsidRPr="0023044F">
                <w:rPr>
                  <w:rFonts w:ascii="Arial" w:eastAsia="Times New Roman" w:hAnsi="Arial"/>
                  <w:sz w:val="18"/>
                </w:rPr>
                <w:t>1x2</w:t>
              </w:r>
            </w:ins>
          </w:p>
        </w:tc>
      </w:tr>
      <w:tr w:rsidR="0023044F" w:rsidRPr="0023044F" w14:paraId="72F5E2D8" w14:textId="77777777" w:rsidTr="007D4386">
        <w:trPr>
          <w:jc w:val="center"/>
          <w:ins w:id="9819" w:author="Huawei" w:date="2026-02-10T11:27:00Z"/>
        </w:trPr>
        <w:tc>
          <w:tcPr>
            <w:tcW w:w="0" w:type="auto"/>
            <w:tcBorders>
              <w:top w:val="single" w:sz="4" w:space="0" w:color="auto"/>
              <w:left w:val="single" w:sz="4" w:space="0" w:color="auto"/>
              <w:right w:val="single" w:sz="4" w:space="0" w:color="auto"/>
            </w:tcBorders>
          </w:tcPr>
          <w:p w14:paraId="7F6DAEF7" w14:textId="77777777" w:rsidR="0023044F" w:rsidRPr="0023044F" w:rsidRDefault="0023044F" w:rsidP="0023044F">
            <w:pPr>
              <w:overflowPunct w:val="0"/>
              <w:autoSpaceDE w:val="0"/>
              <w:autoSpaceDN w:val="0"/>
              <w:adjustRightInd w:val="0"/>
              <w:spacing w:after="0"/>
              <w:textAlignment w:val="baseline"/>
              <w:rPr>
                <w:ins w:id="9820" w:author="Huawei" w:date="2026-02-10T11:27:00Z"/>
                <w:rFonts w:ascii="Arial" w:eastAsia="Times New Roman" w:hAnsi="Arial"/>
                <w:sz w:val="18"/>
                <w:szCs w:val="18"/>
              </w:rPr>
            </w:pPr>
            <w:ins w:id="9821" w:author="Huawei" w:date="2026-02-10T11:27:00Z">
              <w:r w:rsidRPr="0023044F">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2DDE4672" w14:textId="77777777" w:rsidR="0023044F" w:rsidRPr="0023044F" w:rsidRDefault="0023044F" w:rsidP="0023044F">
            <w:pPr>
              <w:overflowPunct w:val="0"/>
              <w:autoSpaceDE w:val="0"/>
              <w:autoSpaceDN w:val="0"/>
              <w:adjustRightInd w:val="0"/>
              <w:spacing w:after="0"/>
              <w:jc w:val="center"/>
              <w:textAlignment w:val="baseline"/>
              <w:rPr>
                <w:ins w:id="9822" w:author="Huawei" w:date="2026-02-10T11:27:00Z"/>
                <w:rFonts w:ascii="Arial" w:eastAsia="Times New Roman" w:hAnsi="Arial"/>
                <w:sz w:val="18"/>
              </w:rPr>
            </w:pPr>
            <w:ins w:id="9823" w:author="Huawei" w:date="2026-02-10T11:27:00Z">
              <w:r w:rsidRPr="0023044F">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4341620C" w14:textId="77777777" w:rsidR="0023044F" w:rsidRPr="0023044F" w:rsidRDefault="0023044F" w:rsidP="0023044F">
            <w:pPr>
              <w:overflowPunct w:val="0"/>
              <w:autoSpaceDE w:val="0"/>
              <w:autoSpaceDN w:val="0"/>
              <w:adjustRightInd w:val="0"/>
              <w:spacing w:after="0"/>
              <w:jc w:val="center"/>
              <w:textAlignment w:val="baseline"/>
              <w:rPr>
                <w:ins w:id="9824" w:author="Huawei" w:date="2026-02-10T11:27:00Z"/>
                <w:rFonts w:ascii="Arial" w:eastAsia="Times New Roman" w:hAnsi="Arial"/>
                <w:sz w:val="18"/>
              </w:rPr>
            </w:pPr>
            <w:ins w:id="9825" w:author="Huawei" w:date="2026-02-10T11:27:00Z">
              <w:r w:rsidRPr="0023044F">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3E5B5002" w14:textId="77777777" w:rsidR="0023044F" w:rsidRPr="0023044F" w:rsidRDefault="0023044F" w:rsidP="0023044F">
            <w:pPr>
              <w:overflowPunct w:val="0"/>
              <w:autoSpaceDE w:val="0"/>
              <w:autoSpaceDN w:val="0"/>
              <w:adjustRightInd w:val="0"/>
              <w:spacing w:after="0"/>
              <w:jc w:val="center"/>
              <w:textAlignment w:val="baseline"/>
              <w:rPr>
                <w:ins w:id="9826" w:author="Huawei" w:date="2026-02-10T11:27:00Z"/>
                <w:rFonts w:ascii="Arial" w:eastAsia="Times New Roman" w:hAnsi="Arial"/>
                <w:sz w:val="18"/>
              </w:rPr>
            </w:pPr>
            <w:ins w:id="9827" w:author="Huawei" w:date="2026-02-10T11:27:00Z">
              <w:r w:rsidRPr="0023044F">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50193AE9" w14:textId="77777777" w:rsidR="0023044F" w:rsidRPr="0023044F" w:rsidRDefault="0023044F" w:rsidP="0023044F">
            <w:pPr>
              <w:overflowPunct w:val="0"/>
              <w:autoSpaceDE w:val="0"/>
              <w:autoSpaceDN w:val="0"/>
              <w:adjustRightInd w:val="0"/>
              <w:spacing w:after="0"/>
              <w:jc w:val="center"/>
              <w:textAlignment w:val="baseline"/>
              <w:rPr>
                <w:ins w:id="9828" w:author="Huawei" w:date="2026-02-10T11:27:00Z"/>
                <w:rFonts w:ascii="Arial" w:eastAsia="Times New Roman" w:hAnsi="Arial"/>
                <w:sz w:val="18"/>
              </w:rPr>
            </w:pPr>
            <w:ins w:id="9829" w:author="Huawei" w:date="2026-02-10T11:27:00Z">
              <w:r w:rsidRPr="0023044F">
                <w:rPr>
                  <w:rFonts w:ascii="Arial" w:eastAsia="Times New Roman" w:hAnsi="Arial"/>
                  <w:sz w:val="18"/>
                </w:rPr>
                <w:t>0</w:t>
              </w:r>
            </w:ins>
          </w:p>
        </w:tc>
      </w:tr>
      <w:tr w:rsidR="0023044F" w:rsidRPr="0023044F" w14:paraId="3D866B36" w14:textId="77777777" w:rsidTr="007D4386">
        <w:trPr>
          <w:jc w:val="center"/>
          <w:ins w:id="9830" w:author="Huawei" w:date="2026-02-10T11:27:00Z"/>
        </w:trPr>
        <w:tc>
          <w:tcPr>
            <w:tcW w:w="0" w:type="auto"/>
            <w:tcBorders>
              <w:top w:val="single" w:sz="4" w:space="0" w:color="auto"/>
              <w:left w:val="single" w:sz="4" w:space="0" w:color="auto"/>
              <w:right w:val="single" w:sz="4" w:space="0" w:color="auto"/>
            </w:tcBorders>
          </w:tcPr>
          <w:p w14:paraId="5E0C6F61" w14:textId="77777777" w:rsidR="0023044F" w:rsidRPr="0023044F" w:rsidRDefault="0023044F" w:rsidP="0023044F">
            <w:pPr>
              <w:overflowPunct w:val="0"/>
              <w:autoSpaceDE w:val="0"/>
              <w:autoSpaceDN w:val="0"/>
              <w:adjustRightInd w:val="0"/>
              <w:spacing w:after="0"/>
              <w:textAlignment w:val="baseline"/>
              <w:rPr>
                <w:ins w:id="9831" w:author="Huawei" w:date="2026-02-10T11:27:00Z"/>
                <w:rFonts w:ascii="Arial" w:eastAsia="Times New Roman" w:hAnsi="Arial"/>
                <w:sz w:val="18"/>
                <w:szCs w:val="18"/>
              </w:rPr>
            </w:pPr>
            <w:ins w:id="9832" w:author="Huawei" w:date="2026-02-10T11:27:00Z">
              <w:r w:rsidRPr="0023044F">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1E19C045" w14:textId="77777777" w:rsidR="0023044F" w:rsidRPr="0023044F" w:rsidRDefault="0023044F" w:rsidP="0023044F">
            <w:pPr>
              <w:overflowPunct w:val="0"/>
              <w:autoSpaceDE w:val="0"/>
              <w:autoSpaceDN w:val="0"/>
              <w:adjustRightInd w:val="0"/>
              <w:spacing w:after="0"/>
              <w:jc w:val="center"/>
              <w:textAlignment w:val="baseline"/>
              <w:rPr>
                <w:ins w:id="9833"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CF1DD59" w14:textId="77777777" w:rsidR="0023044F" w:rsidRPr="0023044F" w:rsidRDefault="0023044F" w:rsidP="0023044F">
            <w:pPr>
              <w:overflowPunct w:val="0"/>
              <w:autoSpaceDE w:val="0"/>
              <w:autoSpaceDN w:val="0"/>
              <w:adjustRightInd w:val="0"/>
              <w:spacing w:after="0"/>
              <w:jc w:val="center"/>
              <w:textAlignment w:val="baseline"/>
              <w:rPr>
                <w:ins w:id="9834"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5C587B5" w14:textId="77777777" w:rsidR="0023044F" w:rsidRPr="0023044F" w:rsidRDefault="0023044F" w:rsidP="0023044F">
            <w:pPr>
              <w:overflowPunct w:val="0"/>
              <w:autoSpaceDE w:val="0"/>
              <w:autoSpaceDN w:val="0"/>
              <w:adjustRightInd w:val="0"/>
              <w:spacing w:after="0"/>
              <w:jc w:val="center"/>
              <w:textAlignment w:val="baseline"/>
              <w:rPr>
                <w:ins w:id="9835"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5F40591" w14:textId="77777777" w:rsidR="0023044F" w:rsidRPr="0023044F" w:rsidRDefault="0023044F" w:rsidP="0023044F">
            <w:pPr>
              <w:overflowPunct w:val="0"/>
              <w:autoSpaceDE w:val="0"/>
              <w:autoSpaceDN w:val="0"/>
              <w:adjustRightInd w:val="0"/>
              <w:spacing w:after="0"/>
              <w:jc w:val="center"/>
              <w:textAlignment w:val="baseline"/>
              <w:rPr>
                <w:ins w:id="9836" w:author="Huawei" w:date="2026-02-10T11:27:00Z"/>
                <w:rFonts w:ascii="Arial" w:eastAsia="Times New Roman" w:hAnsi="Arial" w:cs="Arial"/>
                <w:sz w:val="18"/>
              </w:rPr>
            </w:pPr>
          </w:p>
        </w:tc>
      </w:tr>
      <w:tr w:rsidR="0023044F" w:rsidRPr="0023044F" w14:paraId="582B3DE0" w14:textId="77777777" w:rsidTr="007D4386">
        <w:trPr>
          <w:jc w:val="center"/>
          <w:ins w:id="9837" w:author="Huawei" w:date="2026-02-10T11:27:00Z"/>
        </w:trPr>
        <w:tc>
          <w:tcPr>
            <w:tcW w:w="0" w:type="auto"/>
            <w:tcBorders>
              <w:top w:val="single" w:sz="4" w:space="0" w:color="auto"/>
              <w:left w:val="single" w:sz="4" w:space="0" w:color="auto"/>
              <w:right w:val="single" w:sz="4" w:space="0" w:color="auto"/>
            </w:tcBorders>
          </w:tcPr>
          <w:p w14:paraId="68CBC0CB" w14:textId="77777777" w:rsidR="0023044F" w:rsidRPr="0023044F" w:rsidRDefault="0023044F" w:rsidP="0023044F">
            <w:pPr>
              <w:overflowPunct w:val="0"/>
              <w:autoSpaceDE w:val="0"/>
              <w:autoSpaceDN w:val="0"/>
              <w:adjustRightInd w:val="0"/>
              <w:spacing w:after="0"/>
              <w:textAlignment w:val="baseline"/>
              <w:rPr>
                <w:ins w:id="9838" w:author="Huawei" w:date="2026-02-10T11:27:00Z"/>
                <w:rFonts w:ascii="Arial" w:eastAsia="Times New Roman" w:hAnsi="Arial"/>
                <w:sz w:val="18"/>
                <w:szCs w:val="18"/>
              </w:rPr>
            </w:pPr>
            <w:ins w:id="9839" w:author="Huawei" w:date="2026-02-10T11:27:00Z">
              <w:r w:rsidRPr="0023044F">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6BB02534" w14:textId="77777777" w:rsidR="0023044F" w:rsidRPr="0023044F" w:rsidRDefault="0023044F" w:rsidP="0023044F">
            <w:pPr>
              <w:overflowPunct w:val="0"/>
              <w:autoSpaceDE w:val="0"/>
              <w:autoSpaceDN w:val="0"/>
              <w:adjustRightInd w:val="0"/>
              <w:spacing w:after="0"/>
              <w:jc w:val="center"/>
              <w:textAlignment w:val="baseline"/>
              <w:rPr>
                <w:ins w:id="9840"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F902696" w14:textId="77777777" w:rsidR="0023044F" w:rsidRPr="0023044F" w:rsidRDefault="0023044F" w:rsidP="0023044F">
            <w:pPr>
              <w:overflowPunct w:val="0"/>
              <w:autoSpaceDE w:val="0"/>
              <w:autoSpaceDN w:val="0"/>
              <w:adjustRightInd w:val="0"/>
              <w:spacing w:after="0"/>
              <w:jc w:val="center"/>
              <w:textAlignment w:val="baseline"/>
              <w:rPr>
                <w:ins w:id="9841"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8253B82" w14:textId="77777777" w:rsidR="0023044F" w:rsidRPr="0023044F" w:rsidRDefault="0023044F" w:rsidP="0023044F">
            <w:pPr>
              <w:overflowPunct w:val="0"/>
              <w:autoSpaceDE w:val="0"/>
              <w:autoSpaceDN w:val="0"/>
              <w:adjustRightInd w:val="0"/>
              <w:spacing w:after="0"/>
              <w:jc w:val="center"/>
              <w:textAlignment w:val="baseline"/>
              <w:rPr>
                <w:ins w:id="9842"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768BD1A" w14:textId="77777777" w:rsidR="0023044F" w:rsidRPr="0023044F" w:rsidRDefault="0023044F" w:rsidP="0023044F">
            <w:pPr>
              <w:overflowPunct w:val="0"/>
              <w:autoSpaceDE w:val="0"/>
              <w:autoSpaceDN w:val="0"/>
              <w:adjustRightInd w:val="0"/>
              <w:spacing w:after="0"/>
              <w:jc w:val="center"/>
              <w:textAlignment w:val="baseline"/>
              <w:rPr>
                <w:ins w:id="9843" w:author="Huawei" w:date="2026-02-10T11:27:00Z"/>
                <w:rFonts w:ascii="Arial" w:eastAsia="Times New Roman" w:hAnsi="Arial" w:cs="Arial"/>
                <w:sz w:val="18"/>
              </w:rPr>
            </w:pPr>
          </w:p>
        </w:tc>
      </w:tr>
      <w:tr w:rsidR="0023044F" w:rsidRPr="0023044F" w14:paraId="46D7AFF4" w14:textId="77777777" w:rsidTr="007D4386">
        <w:trPr>
          <w:jc w:val="center"/>
          <w:ins w:id="9844" w:author="Huawei" w:date="2026-02-10T11:27:00Z"/>
        </w:trPr>
        <w:tc>
          <w:tcPr>
            <w:tcW w:w="0" w:type="auto"/>
            <w:tcBorders>
              <w:top w:val="single" w:sz="4" w:space="0" w:color="auto"/>
              <w:left w:val="single" w:sz="4" w:space="0" w:color="auto"/>
              <w:right w:val="single" w:sz="4" w:space="0" w:color="auto"/>
            </w:tcBorders>
          </w:tcPr>
          <w:p w14:paraId="0DF19365" w14:textId="77777777" w:rsidR="0023044F" w:rsidRPr="0023044F" w:rsidRDefault="0023044F" w:rsidP="0023044F">
            <w:pPr>
              <w:overflowPunct w:val="0"/>
              <w:autoSpaceDE w:val="0"/>
              <w:autoSpaceDN w:val="0"/>
              <w:adjustRightInd w:val="0"/>
              <w:spacing w:after="0"/>
              <w:textAlignment w:val="baseline"/>
              <w:rPr>
                <w:ins w:id="9845" w:author="Huawei" w:date="2026-02-10T11:27:00Z"/>
                <w:rFonts w:ascii="Arial" w:eastAsia="Times New Roman" w:hAnsi="Arial"/>
                <w:sz w:val="18"/>
                <w:szCs w:val="18"/>
              </w:rPr>
            </w:pPr>
            <w:ins w:id="9846" w:author="Huawei" w:date="2026-02-10T11:27:00Z">
              <w:r w:rsidRPr="0023044F">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07B03514" w14:textId="77777777" w:rsidR="0023044F" w:rsidRPr="0023044F" w:rsidRDefault="0023044F" w:rsidP="0023044F">
            <w:pPr>
              <w:overflowPunct w:val="0"/>
              <w:autoSpaceDE w:val="0"/>
              <w:autoSpaceDN w:val="0"/>
              <w:adjustRightInd w:val="0"/>
              <w:spacing w:after="0"/>
              <w:jc w:val="center"/>
              <w:textAlignment w:val="baseline"/>
              <w:rPr>
                <w:ins w:id="9847"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DF0FA43" w14:textId="77777777" w:rsidR="0023044F" w:rsidRPr="0023044F" w:rsidRDefault="0023044F" w:rsidP="0023044F">
            <w:pPr>
              <w:overflowPunct w:val="0"/>
              <w:autoSpaceDE w:val="0"/>
              <w:autoSpaceDN w:val="0"/>
              <w:adjustRightInd w:val="0"/>
              <w:spacing w:after="0"/>
              <w:jc w:val="center"/>
              <w:textAlignment w:val="baseline"/>
              <w:rPr>
                <w:ins w:id="9848"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0BDA671" w14:textId="77777777" w:rsidR="0023044F" w:rsidRPr="0023044F" w:rsidRDefault="0023044F" w:rsidP="0023044F">
            <w:pPr>
              <w:overflowPunct w:val="0"/>
              <w:autoSpaceDE w:val="0"/>
              <w:autoSpaceDN w:val="0"/>
              <w:adjustRightInd w:val="0"/>
              <w:spacing w:after="0"/>
              <w:jc w:val="center"/>
              <w:textAlignment w:val="baseline"/>
              <w:rPr>
                <w:ins w:id="9849"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6A72F8B" w14:textId="77777777" w:rsidR="0023044F" w:rsidRPr="0023044F" w:rsidRDefault="0023044F" w:rsidP="0023044F">
            <w:pPr>
              <w:overflowPunct w:val="0"/>
              <w:autoSpaceDE w:val="0"/>
              <w:autoSpaceDN w:val="0"/>
              <w:adjustRightInd w:val="0"/>
              <w:spacing w:after="0"/>
              <w:jc w:val="center"/>
              <w:textAlignment w:val="baseline"/>
              <w:rPr>
                <w:ins w:id="9850" w:author="Huawei" w:date="2026-02-10T11:27:00Z"/>
                <w:rFonts w:ascii="Arial" w:eastAsia="Times New Roman" w:hAnsi="Arial" w:cs="Arial"/>
                <w:sz w:val="18"/>
              </w:rPr>
            </w:pPr>
          </w:p>
        </w:tc>
      </w:tr>
      <w:tr w:rsidR="0023044F" w:rsidRPr="0023044F" w14:paraId="52DAA5CF" w14:textId="77777777" w:rsidTr="007D4386">
        <w:trPr>
          <w:jc w:val="center"/>
          <w:ins w:id="9851" w:author="Huawei" w:date="2026-02-10T11:27:00Z"/>
        </w:trPr>
        <w:tc>
          <w:tcPr>
            <w:tcW w:w="0" w:type="auto"/>
            <w:tcBorders>
              <w:top w:val="single" w:sz="4" w:space="0" w:color="auto"/>
              <w:left w:val="single" w:sz="4" w:space="0" w:color="auto"/>
              <w:right w:val="single" w:sz="4" w:space="0" w:color="auto"/>
            </w:tcBorders>
          </w:tcPr>
          <w:p w14:paraId="5B85EFEB" w14:textId="77777777" w:rsidR="0023044F" w:rsidRPr="0023044F" w:rsidRDefault="0023044F" w:rsidP="0023044F">
            <w:pPr>
              <w:overflowPunct w:val="0"/>
              <w:autoSpaceDE w:val="0"/>
              <w:autoSpaceDN w:val="0"/>
              <w:adjustRightInd w:val="0"/>
              <w:spacing w:after="0"/>
              <w:textAlignment w:val="baseline"/>
              <w:rPr>
                <w:ins w:id="9852" w:author="Huawei" w:date="2026-02-10T11:27:00Z"/>
                <w:rFonts w:ascii="Arial" w:eastAsia="Times New Roman" w:hAnsi="Arial"/>
                <w:sz w:val="18"/>
                <w:szCs w:val="18"/>
              </w:rPr>
            </w:pPr>
            <w:ins w:id="9853" w:author="Huawei" w:date="2026-02-10T11:27:00Z">
              <w:r w:rsidRPr="0023044F">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3C51E0C4" w14:textId="77777777" w:rsidR="0023044F" w:rsidRPr="0023044F" w:rsidRDefault="0023044F" w:rsidP="0023044F">
            <w:pPr>
              <w:overflowPunct w:val="0"/>
              <w:autoSpaceDE w:val="0"/>
              <w:autoSpaceDN w:val="0"/>
              <w:adjustRightInd w:val="0"/>
              <w:spacing w:after="0"/>
              <w:jc w:val="center"/>
              <w:textAlignment w:val="baseline"/>
              <w:rPr>
                <w:ins w:id="9854"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C28833D" w14:textId="77777777" w:rsidR="0023044F" w:rsidRPr="0023044F" w:rsidRDefault="0023044F" w:rsidP="0023044F">
            <w:pPr>
              <w:overflowPunct w:val="0"/>
              <w:autoSpaceDE w:val="0"/>
              <w:autoSpaceDN w:val="0"/>
              <w:adjustRightInd w:val="0"/>
              <w:spacing w:after="0"/>
              <w:jc w:val="center"/>
              <w:textAlignment w:val="baseline"/>
              <w:rPr>
                <w:ins w:id="9855"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93F924E" w14:textId="77777777" w:rsidR="0023044F" w:rsidRPr="0023044F" w:rsidRDefault="0023044F" w:rsidP="0023044F">
            <w:pPr>
              <w:overflowPunct w:val="0"/>
              <w:autoSpaceDE w:val="0"/>
              <w:autoSpaceDN w:val="0"/>
              <w:adjustRightInd w:val="0"/>
              <w:spacing w:after="0"/>
              <w:jc w:val="center"/>
              <w:textAlignment w:val="baseline"/>
              <w:rPr>
                <w:ins w:id="9856"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6DC7755" w14:textId="77777777" w:rsidR="0023044F" w:rsidRPr="0023044F" w:rsidRDefault="0023044F" w:rsidP="0023044F">
            <w:pPr>
              <w:overflowPunct w:val="0"/>
              <w:autoSpaceDE w:val="0"/>
              <w:autoSpaceDN w:val="0"/>
              <w:adjustRightInd w:val="0"/>
              <w:spacing w:after="0"/>
              <w:jc w:val="center"/>
              <w:textAlignment w:val="baseline"/>
              <w:rPr>
                <w:ins w:id="9857" w:author="Huawei" w:date="2026-02-10T11:27:00Z"/>
                <w:rFonts w:ascii="Arial" w:eastAsia="Times New Roman" w:hAnsi="Arial" w:cs="Arial"/>
                <w:sz w:val="18"/>
              </w:rPr>
            </w:pPr>
          </w:p>
        </w:tc>
      </w:tr>
      <w:tr w:rsidR="0023044F" w:rsidRPr="0023044F" w14:paraId="64AF28B3" w14:textId="77777777" w:rsidTr="007D4386">
        <w:trPr>
          <w:jc w:val="center"/>
          <w:ins w:id="9858" w:author="Huawei" w:date="2026-02-10T11:27:00Z"/>
        </w:trPr>
        <w:tc>
          <w:tcPr>
            <w:tcW w:w="0" w:type="auto"/>
            <w:tcBorders>
              <w:top w:val="single" w:sz="4" w:space="0" w:color="auto"/>
              <w:left w:val="single" w:sz="4" w:space="0" w:color="auto"/>
              <w:right w:val="single" w:sz="4" w:space="0" w:color="auto"/>
            </w:tcBorders>
          </w:tcPr>
          <w:p w14:paraId="2917DD4D" w14:textId="77777777" w:rsidR="0023044F" w:rsidRPr="0023044F" w:rsidRDefault="0023044F" w:rsidP="0023044F">
            <w:pPr>
              <w:overflowPunct w:val="0"/>
              <w:autoSpaceDE w:val="0"/>
              <w:autoSpaceDN w:val="0"/>
              <w:adjustRightInd w:val="0"/>
              <w:spacing w:after="0"/>
              <w:textAlignment w:val="baseline"/>
              <w:rPr>
                <w:ins w:id="9859" w:author="Huawei" w:date="2026-02-10T11:27:00Z"/>
                <w:rFonts w:ascii="Arial" w:eastAsia="Times New Roman" w:hAnsi="Arial"/>
                <w:sz w:val="18"/>
                <w:szCs w:val="18"/>
              </w:rPr>
            </w:pPr>
            <w:ins w:id="9860" w:author="Huawei" w:date="2026-02-10T11:27:00Z">
              <w:r w:rsidRPr="0023044F">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1391AA6B" w14:textId="77777777" w:rsidR="0023044F" w:rsidRPr="0023044F" w:rsidRDefault="0023044F" w:rsidP="0023044F">
            <w:pPr>
              <w:overflowPunct w:val="0"/>
              <w:autoSpaceDE w:val="0"/>
              <w:autoSpaceDN w:val="0"/>
              <w:adjustRightInd w:val="0"/>
              <w:spacing w:after="0"/>
              <w:jc w:val="center"/>
              <w:textAlignment w:val="baseline"/>
              <w:rPr>
                <w:ins w:id="9861"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6437D5F" w14:textId="77777777" w:rsidR="0023044F" w:rsidRPr="0023044F" w:rsidRDefault="0023044F" w:rsidP="0023044F">
            <w:pPr>
              <w:overflowPunct w:val="0"/>
              <w:autoSpaceDE w:val="0"/>
              <w:autoSpaceDN w:val="0"/>
              <w:adjustRightInd w:val="0"/>
              <w:spacing w:after="0"/>
              <w:jc w:val="center"/>
              <w:textAlignment w:val="baseline"/>
              <w:rPr>
                <w:ins w:id="9862"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62D8FAF" w14:textId="77777777" w:rsidR="0023044F" w:rsidRPr="0023044F" w:rsidRDefault="0023044F" w:rsidP="0023044F">
            <w:pPr>
              <w:overflowPunct w:val="0"/>
              <w:autoSpaceDE w:val="0"/>
              <w:autoSpaceDN w:val="0"/>
              <w:adjustRightInd w:val="0"/>
              <w:spacing w:after="0"/>
              <w:jc w:val="center"/>
              <w:textAlignment w:val="baseline"/>
              <w:rPr>
                <w:ins w:id="9863"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CEE152C" w14:textId="77777777" w:rsidR="0023044F" w:rsidRPr="0023044F" w:rsidRDefault="0023044F" w:rsidP="0023044F">
            <w:pPr>
              <w:overflowPunct w:val="0"/>
              <w:autoSpaceDE w:val="0"/>
              <w:autoSpaceDN w:val="0"/>
              <w:adjustRightInd w:val="0"/>
              <w:spacing w:after="0"/>
              <w:jc w:val="center"/>
              <w:textAlignment w:val="baseline"/>
              <w:rPr>
                <w:ins w:id="9864" w:author="Huawei" w:date="2026-02-10T11:27:00Z"/>
                <w:rFonts w:ascii="Arial" w:eastAsia="Times New Roman" w:hAnsi="Arial" w:cs="Arial"/>
                <w:sz w:val="18"/>
              </w:rPr>
            </w:pPr>
          </w:p>
        </w:tc>
      </w:tr>
      <w:tr w:rsidR="0023044F" w:rsidRPr="0023044F" w14:paraId="0F817BF5" w14:textId="77777777" w:rsidTr="007D4386">
        <w:trPr>
          <w:jc w:val="center"/>
          <w:ins w:id="9865" w:author="Huawei" w:date="2026-02-10T11:27:00Z"/>
        </w:trPr>
        <w:tc>
          <w:tcPr>
            <w:tcW w:w="0" w:type="auto"/>
            <w:tcBorders>
              <w:top w:val="single" w:sz="4" w:space="0" w:color="auto"/>
              <w:left w:val="single" w:sz="4" w:space="0" w:color="auto"/>
              <w:right w:val="single" w:sz="4" w:space="0" w:color="auto"/>
            </w:tcBorders>
          </w:tcPr>
          <w:p w14:paraId="2EB95490" w14:textId="77777777" w:rsidR="0023044F" w:rsidRPr="0023044F" w:rsidRDefault="0023044F" w:rsidP="0023044F">
            <w:pPr>
              <w:overflowPunct w:val="0"/>
              <w:autoSpaceDE w:val="0"/>
              <w:autoSpaceDN w:val="0"/>
              <w:adjustRightInd w:val="0"/>
              <w:spacing w:after="0"/>
              <w:textAlignment w:val="baseline"/>
              <w:rPr>
                <w:ins w:id="9866" w:author="Huawei" w:date="2026-02-10T11:27:00Z"/>
                <w:rFonts w:ascii="Arial" w:eastAsia="Times New Roman" w:hAnsi="Arial"/>
                <w:sz w:val="18"/>
                <w:szCs w:val="18"/>
              </w:rPr>
            </w:pPr>
            <w:ins w:id="9867" w:author="Huawei" w:date="2026-02-10T11:27:00Z">
              <w:r w:rsidRPr="0023044F">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16EDE39E" w14:textId="77777777" w:rsidR="0023044F" w:rsidRPr="0023044F" w:rsidRDefault="0023044F" w:rsidP="0023044F">
            <w:pPr>
              <w:overflowPunct w:val="0"/>
              <w:autoSpaceDE w:val="0"/>
              <w:autoSpaceDN w:val="0"/>
              <w:adjustRightInd w:val="0"/>
              <w:spacing w:after="0"/>
              <w:jc w:val="center"/>
              <w:textAlignment w:val="baseline"/>
              <w:rPr>
                <w:ins w:id="9868"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F41ECEE" w14:textId="77777777" w:rsidR="0023044F" w:rsidRPr="0023044F" w:rsidRDefault="0023044F" w:rsidP="0023044F">
            <w:pPr>
              <w:overflowPunct w:val="0"/>
              <w:autoSpaceDE w:val="0"/>
              <w:autoSpaceDN w:val="0"/>
              <w:adjustRightInd w:val="0"/>
              <w:spacing w:after="0"/>
              <w:jc w:val="center"/>
              <w:textAlignment w:val="baseline"/>
              <w:rPr>
                <w:ins w:id="9869"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F2B39B4" w14:textId="77777777" w:rsidR="0023044F" w:rsidRPr="0023044F" w:rsidRDefault="0023044F" w:rsidP="0023044F">
            <w:pPr>
              <w:overflowPunct w:val="0"/>
              <w:autoSpaceDE w:val="0"/>
              <w:autoSpaceDN w:val="0"/>
              <w:adjustRightInd w:val="0"/>
              <w:spacing w:after="0"/>
              <w:jc w:val="center"/>
              <w:textAlignment w:val="baseline"/>
              <w:rPr>
                <w:ins w:id="9870"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851A707" w14:textId="77777777" w:rsidR="0023044F" w:rsidRPr="0023044F" w:rsidRDefault="0023044F" w:rsidP="0023044F">
            <w:pPr>
              <w:overflowPunct w:val="0"/>
              <w:autoSpaceDE w:val="0"/>
              <w:autoSpaceDN w:val="0"/>
              <w:adjustRightInd w:val="0"/>
              <w:spacing w:after="0"/>
              <w:jc w:val="center"/>
              <w:textAlignment w:val="baseline"/>
              <w:rPr>
                <w:ins w:id="9871" w:author="Huawei" w:date="2026-02-10T11:27:00Z"/>
                <w:rFonts w:ascii="Arial" w:eastAsia="Times New Roman" w:hAnsi="Arial" w:cs="Arial"/>
                <w:sz w:val="18"/>
              </w:rPr>
            </w:pPr>
          </w:p>
        </w:tc>
      </w:tr>
      <w:tr w:rsidR="0023044F" w:rsidRPr="0023044F" w14:paraId="17A17ED9" w14:textId="77777777" w:rsidTr="007D4386">
        <w:trPr>
          <w:jc w:val="center"/>
          <w:ins w:id="9872" w:author="Huawei" w:date="2026-02-10T11:27:00Z"/>
        </w:trPr>
        <w:tc>
          <w:tcPr>
            <w:tcW w:w="0" w:type="auto"/>
            <w:tcBorders>
              <w:top w:val="single" w:sz="4" w:space="0" w:color="auto"/>
              <w:left w:val="single" w:sz="4" w:space="0" w:color="auto"/>
              <w:right w:val="single" w:sz="4" w:space="0" w:color="auto"/>
            </w:tcBorders>
          </w:tcPr>
          <w:p w14:paraId="757D1342" w14:textId="77777777" w:rsidR="0023044F" w:rsidRPr="0023044F" w:rsidRDefault="0023044F" w:rsidP="0023044F">
            <w:pPr>
              <w:overflowPunct w:val="0"/>
              <w:autoSpaceDE w:val="0"/>
              <w:autoSpaceDN w:val="0"/>
              <w:adjustRightInd w:val="0"/>
              <w:spacing w:after="0"/>
              <w:textAlignment w:val="baseline"/>
              <w:rPr>
                <w:ins w:id="9873" w:author="Huawei" w:date="2026-02-10T11:27:00Z"/>
                <w:rFonts w:ascii="Arial" w:eastAsia="Times New Roman" w:hAnsi="Arial"/>
                <w:sz w:val="18"/>
                <w:szCs w:val="18"/>
              </w:rPr>
            </w:pPr>
            <w:ins w:id="9874" w:author="Huawei" w:date="2026-02-10T11:27:00Z">
              <w:r w:rsidRPr="0023044F">
                <w:rPr>
                  <w:rFonts w:ascii="Arial" w:eastAsia="Times New Roman" w:hAnsi="Arial"/>
                  <w:sz w:val="18"/>
                  <w:szCs w:val="18"/>
                </w:rPr>
                <w:t>EPRE ratio of OCNG DMRS to SSS</w:t>
              </w:r>
              <w:r w:rsidRPr="0023044F">
                <w:rPr>
                  <w:rFonts w:ascii="Arial" w:eastAsia="Times New Roman" w:hAnsi="Arial"/>
                  <w:sz w:val="18"/>
                  <w:szCs w:val="18"/>
                  <w:vertAlign w:val="superscript"/>
                </w:rPr>
                <w:t>Note 1</w:t>
              </w:r>
            </w:ins>
          </w:p>
        </w:tc>
        <w:tc>
          <w:tcPr>
            <w:tcW w:w="0" w:type="auto"/>
            <w:tcBorders>
              <w:top w:val="nil"/>
              <w:left w:val="single" w:sz="4" w:space="0" w:color="auto"/>
              <w:bottom w:val="nil"/>
              <w:right w:val="single" w:sz="4" w:space="0" w:color="auto"/>
            </w:tcBorders>
          </w:tcPr>
          <w:p w14:paraId="5A58C017" w14:textId="77777777" w:rsidR="0023044F" w:rsidRPr="0023044F" w:rsidRDefault="0023044F" w:rsidP="0023044F">
            <w:pPr>
              <w:overflowPunct w:val="0"/>
              <w:autoSpaceDE w:val="0"/>
              <w:autoSpaceDN w:val="0"/>
              <w:adjustRightInd w:val="0"/>
              <w:spacing w:after="0"/>
              <w:jc w:val="center"/>
              <w:textAlignment w:val="baseline"/>
              <w:rPr>
                <w:ins w:id="9875"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9CE089A" w14:textId="77777777" w:rsidR="0023044F" w:rsidRPr="0023044F" w:rsidRDefault="0023044F" w:rsidP="0023044F">
            <w:pPr>
              <w:overflowPunct w:val="0"/>
              <w:autoSpaceDE w:val="0"/>
              <w:autoSpaceDN w:val="0"/>
              <w:adjustRightInd w:val="0"/>
              <w:spacing w:after="0"/>
              <w:jc w:val="center"/>
              <w:textAlignment w:val="baseline"/>
              <w:rPr>
                <w:ins w:id="9876"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02CB20C" w14:textId="77777777" w:rsidR="0023044F" w:rsidRPr="0023044F" w:rsidRDefault="0023044F" w:rsidP="0023044F">
            <w:pPr>
              <w:overflowPunct w:val="0"/>
              <w:autoSpaceDE w:val="0"/>
              <w:autoSpaceDN w:val="0"/>
              <w:adjustRightInd w:val="0"/>
              <w:spacing w:after="0"/>
              <w:jc w:val="center"/>
              <w:textAlignment w:val="baseline"/>
              <w:rPr>
                <w:ins w:id="9877" w:author="Huawei" w:date="2026-02-10T11:27: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DB72F62" w14:textId="77777777" w:rsidR="0023044F" w:rsidRPr="0023044F" w:rsidRDefault="0023044F" w:rsidP="0023044F">
            <w:pPr>
              <w:overflowPunct w:val="0"/>
              <w:autoSpaceDE w:val="0"/>
              <w:autoSpaceDN w:val="0"/>
              <w:adjustRightInd w:val="0"/>
              <w:spacing w:after="0"/>
              <w:jc w:val="center"/>
              <w:textAlignment w:val="baseline"/>
              <w:rPr>
                <w:ins w:id="9878" w:author="Huawei" w:date="2026-02-10T11:27:00Z"/>
                <w:rFonts w:ascii="Arial" w:eastAsia="Times New Roman" w:hAnsi="Arial" w:cs="Arial"/>
                <w:sz w:val="18"/>
              </w:rPr>
            </w:pPr>
          </w:p>
        </w:tc>
      </w:tr>
      <w:tr w:rsidR="0023044F" w:rsidRPr="0023044F" w14:paraId="21AE0C2A" w14:textId="77777777" w:rsidTr="007D4386">
        <w:trPr>
          <w:jc w:val="center"/>
          <w:ins w:id="9879" w:author="Huawei" w:date="2026-02-10T11:27:00Z"/>
        </w:trPr>
        <w:tc>
          <w:tcPr>
            <w:tcW w:w="0" w:type="auto"/>
            <w:tcBorders>
              <w:top w:val="single" w:sz="4" w:space="0" w:color="auto"/>
              <w:left w:val="single" w:sz="4" w:space="0" w:color="auto"/>
              <w:right w:val="single" w:sz="4" w:space="0" w:color="auto"/>
            </w:tcBorders>
          </w:tcPr>
          <w:p w14:paraId="298BFFCF" w14:textId="77777777" w:rsidR="0023044F" w:rsidRPr="0023044F" w:rsidRDefault="0023044F" w:rsidP="0023044F">
            <w:pPr>
              <w:overflowPunct w:val="0"/>
              <w:autoSpaceDE w:val="0"/>
              <w:autoSpaceDN w:val="0"/>
              <w:adjustRightInd w:val="0"/>
              <w:spacing w:after="0"/>
              <w:textAlignment w:val="baseline"/>
              <w:rPr>
                <w:ins w:id="9880" w:author="Huawei" w:date="2026-02-10T11:27:00Z"/>
                <w:rFonts w:ascii="Arial" w:eastAsia="Times New Roman" w:hAnsi="Arial"/>
                <w:sz w:val="18"/>
                <w:szCs w:val="18"/>
              </w:rPr>
            </w:pPr>
            <w:ins w:id="9881" w:author="Huawei" w:date="2026-02-10T11:27:00Z">
              <w:r w:rsidRPr="0023044F">
                <w:rPr>
                  <w:rFonts w:ascii="Arial" w:eastAsia="Times New Roman" w:hAnsi="Arial"/>
                  <w:sz w:val="18"/>
                  <w:szCs w:val="18"/>
                </w:rPr>
                <w:t>EPRE ratio of OCNG to OCNG DMRS</w:t>
              </w:r>
              <w:r w:rsidRPr="0023044F">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7AE16BC8" w14:textId="77777777" w:rsidR="0023044F" w:rsidRPr="0023044F" w:rsidRDefault="0023044F" w:rsidP="0023044F">
            <w:pPr>
              <w:overflowPunct w:val="0"/>
              <w:autoSpaceDE w:val="0"/>
              <w:autoSpaceDN w:val="0"/>
              <w:adjustRightInd w:val="0"/>
              <w:spacing w:after="0"/>
              <w:jc w:val="center"/>
              <w:textAlignment w:val="baseline"/>
              <w:rPr>
                <w:ins w:id="9882" w:author="Huawei" w:date="2026-02-10T11:27: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34F0D1B7" w14:textId="77777777" w:rsidR="0023044F" w:rsidRPr="0023044F" w:rsidRDefault="0023044F" w:rsidP="0023044F">
            <w:pPr>
              <w:overflowPunct w:val="0"/>
              <w:autoSpaceDE w:val="0"/>
              <w:autoSpaceDN w:val="0"/>
              <w:adjustRightInd w:val="0"/>
              <w:spacing w:after="0"/>
              <w:jc w:val="center"/>
              <w:textAlignment w:val="baseline"/>
              <w:rPr>
                <w:ins w:id="9883" w:author="Huawei" w:date="2026-02-10T11:27:00Z"/>
                <w:rFonts w:ascii="Arial" w:eastAsia="Times New Roman" w:hAnsi="Arial" w:cs="Arial"/>
                <w:sz w:val="18"/>
              </w:rPr>
            </w:pPr>
          </w:p>
        </w:tc>
        <w:tc>
          <w:tcPr>
            <w:tcW w:w="0" w:type="auto"/>
            <w:tcBorders>
              <w:top w:val="nil"/>
              <w:left w:val="single" w:sz="4" w:space="0" w:color="auto"/>
              <w:right w:val="single" w:sz="4" w:space="0" w:color="auto"/>
            </w:tcBorders>
          </w:tcPr>
          <w:p w14:paraId="15AA2F47" w14:textId="77777777" w:rsidR="0023044F" w:rsidRPr="0023044F" w:rsidRDefault="0023044F" w:rsidP="0023044F">
            <w:pPr>
              <w:overflowPunct w:val="0"/>
              <w:autoSpaceDE w:val="0"/>
              <w:autoSpaceDN w:val="0"/>
              <w:adjustRightInd w:val="0"/>
              <w:spacing w:after="0"/>
              <w:jc w:val="center"/>
              <w:textAlignment w:val="baseline"/>
              <w:rPr>
                <w:ins w:id="9884" w:author="Huawei" w:date="2026-02-10T11:27:00Z"/>
                <w:rFonts w:ascii="Arial" w:eastAsia="Times New Roman" w:hAnsi="Arial" w:cs="Arial"/>
                <w:sz w:val="18"/>
              </w:rPr>
            </w:pPr>
          </w:p>
        </w:tc>
        <w:tc>
          <w:tcPr>
            <w:tcW w:w="0" w:type="auto"/>
            <w:tcBorders>
              <w:top w:val="nil"/>
              <w:left w:val="single" w:sz="4" w:space="0" w:color="auto"/>
              <w:right w:val="single" w:sz="4" w:space="0" w:color="auto"/>
            </w:tcBorders>
          </w:tcPr>
          <w:p w14:paraId="3CE46972" w14:textId="77777777" w:rsidR="0023044F" w:rsidRPr="0023044F" w:rsidRDefault="0023044F" w:rsidP="0023044F">
            <w:pPr>
              <w:overflowPunct w:val="0"/>
              <w:autoSpaceDE w:val="0"/>
              <w:autoSpaceDN w:val="0"/>
              <w:adjustRightInd w:val="0"/>
              <w:spacing w:after="0"/>
              <w:jc w:val="center"/>
              <w:textAlignment w:val="baseline"/>
              <w:rPr>
                <w:ins w:id="9885" w:author="Huawei" w:date="2026-02-10T11:27:00Z"/>
                <w:rFonts w:ascii="Arial" w:eastAsia="Times New Roman" w:hAnsi="Arial" w:cs="Arial"/>
                <w:sz w:val="18"/>
              </w:rPr>
            </w:pPr>
          </w:p>
        </w:tc>
      </w:tr>
      <w:tr w:rsidR="0023044F" w:rsidRPr="0023044F" w14:paraId="57C792F8" w14:textId="77777777" w:rsidTr="007D4386">
        <w:trPr>
          <w:jc w:val="center"/>
          <w:ins w:id="9886" w:author="Huawei" w:date="2026-02-10T11:2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D156141" w14:textId="77777777" w:rsidR="0023044F" w:rsidRPr="0023044F" w:rsidRDefault="0023044F" w:rsidP="0023044F">
            <w:pPr>
              <w:overflowPunct w:val="0"/>
              <w:autoSpaceDE w:val="0"/>
              <w:autoSpaceDN w:val="0"/>
              <w:adjustRightInd w:val="0"/>
              <w:spacing w:after="0"/>
              <w:ind w:left="851" w:hanging="851"/>
              <w:textAlignment w:val="baseline"/>
              <w:rPr>
                <w:ins w:id="9887" w:author="Huawei" w:date="2026-02-10T11:27:00Z"/>
                <w:rFonts w:ascii="Arial" w:eastAsia="Times New Roman" w:hAnsi="Arial"/>
                <w:sz w:val="18"/>
              </w:rPr>
            </w:pPr>
            <w:ins w:id="9888" w:author="Huawei" w:date="2026-02-10T11:27:00Z">
              <w:r w:rsidRPr="0023044F">
                <w:rPr>
                  <w:rFonts w:ascii="Arial" w:eastAsia="Times New Roman" w:hAnsi="Arial"/>
                  <w:sz w:val="18"/>
                </w:rPr>
                <w:t>NOTE 1:</w:t>
              </w:r>
              <w:r w:rsidRPr="0023044F">
                <w:rPr>
                  <w:rFonts w:ascii="Arial" w:eastAsia="Times New Roman" w:hAnsi="Arial"/>
                  <w:sz w:val="18"/>
                </w:rPr>
                <w:tab/>
                <w:t>OCNG shall be used such that both cells are fully allocated and a constant total transmitted power spectral density is achieved for all OFDM symbols.</w:t>
              </w:r>
            </w:ins>
          </w:p>
          <w:p w14:paraId="2840C4B8" w14:textId="77777777" w:rsidR="0023044F" w:rsidRPr="0023044F" w:rsidRDefault="0023044F" w:rsidP="0023044F">
            <w:pPr>
              <w:overflowPunct w:val="0"/>
              <w:autoSpaceDE w:val="0"/>
              <w:autoSpaceDN w:val="0"/>
              <w:adjustRightInd w:val="0"/>
              <w:spacing w:after="0"/>
              <w:ind w:left="851" w:hanging="851"/>
              <w:textAlignment w:val="baseline"/>
              <w:rPr>
                <w:ins w:id="9889" w:author="Huawei" w:date="2026-02-10T11:27:00Z"/>
                <w:rFonts w:ascii="Arial" w:eastAsia="等线" w:hAnsi="Arial"/>
                <w:sz w:val="18"/>
                <w:lang w:eastAsia="zh-CN"/>
              </w:rPr>
            </w:pPr>
            <w:ins w:id="9890" w:author="Huawei" w:date="2026-02-10T11:27:00Z">
              <w:r w:rsidRPr="0023044F">
                <w:rPr>
                  <w:rFonts w:ascii="Arial" w:eastAsia="Times New Roman" w:hAnsi="Arial"/>
                  <w:sz w:val="18"/>
                </w:rPr>
                <w:t>NOTE 2:</w:t>
              </w:r>
              <w:r w:rsidRPr="002304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3044F">
                <w:rPr>
                  <w:rFonts w:ascii="Arial" w:eastAsia="Times New Roman" w:hAnsi="Arial"/>
                  <w:noProof/>
                  <w:sz w:val="18"/>
                  <w:lang w:eastAsia="zh-CN"/>
                </w:rPr>
                <w:drawing>
                  <wp:inline distT="0" distB="0" distL="0" distR="0" wp14:anchorId="0D21B479" wp14:editId="61154725">
                    <wp:extent cx="259080" cy="228600"/>
                    <wp:effectExtent l="0" t="0" r="7620" b="0"/>
                    <wp:docPr id="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23044F">
                <w:rPr>
                  <w:rFonts w:ascii="Arial" w:eastAsia="Times New Roman" w:hAnsi="Arial"/>
                  <w:sz w:val="18"/>
                </w:rPr>
                <w:t xml:space="preserve"> to be fulfilled.</w:t>
              </w:r>
            </w:ins>
          </w:p>
        </w:tc>
      </w:tr>
    </w:tbl>
    <w:p w14:paraId="1E5E22EA" w14:textId="77777777" w:rsidR="0023044F" w:rsidRPr="0023044F" w:rsidRDefault="0023044F" w:rsidP="0023044F">
      <w:pPr>
        <w:overflowPunct w:val="0"/>
        <w:autoSpaceDE w:val="0"/>
        <w:autoSpaceDN w:val="0"/>
        <w:adjustRightInd w:val="0"/>
        <w:textAlignment w:val="baseline"/>
        <w:rPr>
          <w:ins w:id="9891" w:author="Huawei" w:date="2026-02-10T11:27:00Z"/>
          <w:rFonts w:eastAsia="Times New Roman"/>
        </w:rPr>
      </w:pPr>
    </w:p>
    <w:p w14:paraId="1C6E374A" w14:textId="77777777" w:rsidR="0023044F" w:rsidRPr="0023044F" w:rsidRDefault="0023044F" w:rsidP="0023044F">
      <w:pPr>
        <w:overflowPunct w:val="0"/>
        <w:autoSpaceDE w:val="0"/>
        <w:autoSpaceDN w:val="0"/>
        <w:adjustRightInd w:val="0"/>
        <w:spacing w:before="60"/>
        <w:jc w:val="center"/>
        <w:textAlignment w:val="baseline"/>
        <w:rPr>
          <w:ins w:id="9892" w:author="Huawei" w:date="2026-02-10T11:27:00Z"/>
          <w:rFonts w:ascii="Arial" w:eastAsia="Times New Roman" w:hAnsi="Arial"/>
          <w:b/>
        </w:rPr>
      </w:pPr>
      <w:ins w:id="9893" w:author="Huawei" w:date="2026-02-10T11:27:00Z">
        <w:r w:rsidRPr="0023044F">
          <w:rPr>
            <w:rFonts w:ascii="Arial" w:eastAsia="Times New Roman" w:hAnsi="Arial"/>
            <w:b/>
          </w:rPr>
          <w:t>Table A.7.7.4.Y.2-2: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23044F" w:rsidRPr="0023044F" w14:paraId="3599357B" w14:textId="77777777" w:rsidTr="007D4386">
        <w:trPr>
          <w:tblHeader/>
          <w:jc w:val="center"/>
          <w:ins w:id="9894" w:author="Huawei" w:date="2026-02-10T11:27:00Z"/>
        </w:trPr>
        <w:tc>
          <w:tcPr>
            <w:tcW w:w="1620" w:type="pct"/>
            <w:tcBorders>
              <w:top w:val="single" w:sz="4" w:space="0" w:color="auto"/>
              <w:left w:val="single" w:sz="4" w:space="0" w:color="auto"/>
              <w:bottom w:val="nil"/>
              <w:right w:val="single" w:sz="4" w:space="0" w:color="auto"/>
            </w:tcBorders>
            <w:hideMark/>
          </w:tcPr>
          <w:p w14:paraId="4B4BC1E9" w14:textId="77777777" w:rsidR="0023044F" w:rsidRPr="0023044F" w:rsidRDefault="0023044F" w:rsidP="0023044F">
            <w:pPr>
              <w:overflowPunct w:val="0"/>
              <w:autoSpaceDE w:val="0"/>
              <w:autoSpaceDN w:val="0"/>
              <w:adjustRightInd w:val="0"/>
              <w:spacing w:after="0"/>
              <w:jc w:val="center"/>
              <w:textAlignment w:val="baseline"/>
              <w:rPr>
                <w:ins w:id="9895" w:author="Huawei" w:date="2026-02-10T11:27:00Z"/>
                <w:rFonts w:ascii="Arial" w:eastAsia="Times New Roman" w:hAnsi="Arial"/>
                <w:b/>
                <w:sz w:val="18"/>
              </w:rPr>
            </w:pPr>
            <w:ins w:id="9896" w:author="Huawei" w:date="2026-02-10T11:27:00Z">
              <w:r w:rsidRPr="0023044F">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345AF20B" w14:textId="77777777" w:rsidR="0023044F" w:rsidRPr="0023044F" w:rsidRDefault="0023044F" w:rsidP="0023044F">
            <w:pPr>
              <w:overflowPunct w:val="0"/>
              <w:autoSpaceDE w:val="0"/>
              <w:autoSpaceDN w:val="0"/>
              <w:adjustRightInd w:val="0"/>
              <w:spacing w:after="0"/>
              <w:jc w:val="center"/>
              <w:textAlignment w:val="baseline"/>
              <w:rPr>
                <w:ins w:id="9897" w:author="Huawei" w:date="2026-02-10T11:27:00Z"/>
                <w:rFonts w:ascii="Arial" w:eastAsia="Times New Roman" w:hAnsi="Arial"/>
                <w:b/>
                <w:sz w:val="18"/>
              </w:rPr>
            </w:pPr>
            <w:ins w:id="9898" w:author="Huawei" w:date="2026-02-10T11:27:00Z">
              <w:r w:rsidRPr="0023044F">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20046724" w14:textId="77777777" w:rsidR="0023044F" w:rsidRPr="0023044F" w:rsidRDefault="0023044F" w:rsidP="0023044F">
            <w:pPr>
              <w:overflowPunct w:val="0"/>
              <w:autoSpaceDE w:val="0"/>
              <w:autoSpaceDN w:val="0"/>
              <w:adjustRightInd w:val="0"/>
              <w:spacing w:after="0"/>
              <w:jc w:val="center"/>
              <w:textAlignment w:val="baseline"/>
              <w:rPr>
                <w:ins w:id="9899" w:author="Huawei" w:date="2026-02-10T11:27:00Z"/>
                <w:rFonts w:ascii="Arial" w:eastAsia="Times New Roman" w:hAnsi="Arial"/>
                <w:b/>
                <w:sz w:val="18"/>
              </w:rPr>
            </w:pPr>
            <w:ins w:id="9900" w:author="Huawei" w:date="2026-02-10T11:27:00Z">
              <w:r w:rsidRPr="0023044F">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63F58D11" w14:textId="77777777" w:rsidR="0023044F" w:rsidRPr="0023044F" w:rsidRDefault="0023044F" w:rsidP="0023044F">
            <w:pPr>
              <w:overflowPunct w:val="0"/>
              <w:autoSpaceDE w:val="0"/>
              <w:autoSpaceDN w:val="0"/>
              <w:adjustRightInd w:val="0"/>
              <w:spacing w:after="0"/>
              <w:jc w:val="center"/>
              <w:textAlignment w:val="baseline"/>
              <w:rPr>
                <w:ins w:id="9901" w:author="Huawei" w:date="2026-02-10T11:27:00Z"/>
                <w:rFonts w:ascii="Arial" w:eastAsia="Times New Roman" w:hAnsi="Arial"/>
                <w:b/>
                <w:sz w:val="18"/>
              </w:rPr>
            </w:pPr>
            <w:ins w:id="9902" w:author="Huawei" w:date="2026-02-10T11:27:00Z">
              <w:r w:rsidRPr="0023044F">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5E31BFD5" w14:textId="77777777" w:rsidR="0023044F" w:rsidRPr="0023044F" w:rsidRDefault="0023044F" w:rsidP="0023044F">
            <w:pPr>
              <w:overflowPunct w:val="0"/>
              <w:autoSpaceDE w:val="0"/>
              <w:autoSpaceDN w:val="0"/>
              <w:adjustRightInd w:val="0"/>
              <w:spacing w:after="0"/>
              <w:jc w:val="center"/>
              <w:textAlignment w:val="baseline"/>
              <w:rPr>
                <w:ins w:id="9903" w:author="Huawei" w:date="2026-02-10T11:27:00Z"/>
                <w:rFonts w:ascii="Arial" w:eastAsia="Times New Roman" w:hAnsi="Arial"/>
                <w:b/>
                <w:sz w:val="18"/>
              </w:rPr>
            </w:pPr>
            <w:ins w:id="9904" w:author="Huawei" w:date="2026-02-10T11:27:00Z">
              <w:r w:rsidRPr="0023044F">
                <w:rPr>
                  <w:rFonts w:ascii="Arial" w:eastAsia="Times New Roman" w:hAnsi="Arial"/>
                  <w:b/>
                  <w:sz w:val="18"/>
                </w:rPr>
                <w:t>Test 2</w:t>
              </w:r>
              <w:r w:rsidRPr="0023044F">
                <w:rPr>
                  <w:rFonts w:ascii="Arial" w:eastAsia="Times New Roman" w:hAnsi="Arial"/>
                  <w:b/>
                  <w:sz w:val="18"/>
                  <w:vertAlign w:val="superscript"/>
                </w:rPr>
                <w:t xml:space="preserve"> NOTE 3</w:t>
              </w:r>
            </w:ins>
          </w:p>
        </w:tc>
      </w:tr>
      <w:tr w:rsidR="0023044F" w:rsidRPr="0023044F" w14:paraId="67459BE6" w14:textId="77777777" w:rsidTr="007D4386">
        <w:trPr>
          <w:tblHeader/>
          <w:jc w:val="center"/>
          <w:ins w:id="9905" w:author="Huawei" w:date="2026-02-10T11:27:00Z"/>
        </w:trPr>
        <w:tc>
          <w:tcPr>
            <w:tcW w:w="1620" w:type="pct"/>
            <w:tcBorders>
              <w:top w:val="nil"/>
              <w:left w:val="single" w:sz="4" w:space="0" w:color="auto"/>
              <w:bottom w:val="single" w:sz="4" w:space="0" w:color="auto"/>
              <w:right w:val="single" w:sz="4" w:space="0" w:color="auto"/>
            </w:tcBorders>
            <w:hideMark/>
          </w:tcPr>
          <w:p w14:paraId="51A58720" w14:textId="77777777" w:rsidR="0023044F" w:rsidRPr="0023044F" w:rsidRDefault="0023044F" w:rsidP="0023044F">
            <w:pPr>
              <w:overflowPunct w:val="0"/>
              <w:autoSpaceDE w:val="0"/>
              <w:autoSpaceDN w:val="0"/>
              <w:adjustRightInd w:val="0"/>
              <w:spacing w:after="0"/>
              <w:jc w:val="center"/>
              <w:textAlignment w:val="baseline"/>
              <w:rPr>
                <w:ins w:id="9906" w:author="Huawei" w:date="2026-02-10T11:27: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563DAF7D" w14:textId="77777777" w:rsidR="0023044F" w:rsidRPr="0023044F" w:rsidRDefault="0023044F" w:rsidP="0023044F">
            <w:pPr>
              <w:overflowPunct w:val="0"/>
              <w:autoSpaceDE w:val="0"/>
              <w:autoSpaceDN w:val="0"/>
              <w:adjustRightInd w:val="0"/>
              <w:spacing w:after="0"/>
              <w:jc w:val="center"/>
              <w:textAlignment w:val="baseline"/>
              <w:rPr>
                <w:ins w:id="9907" w:author="Huawei" w:date="2026-02-10T11:27: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7823896" w14:textId="77777777" w:rsidR="0023044F" w:rsidRPr="0023044F" w:rsidRDefault="0023044F" w:rsidP="0023044F">
            <w:pPr>
              <w:overflowPunct w:val="0"/>
              <w:autoSpaceDE w:val="0"/>
              <w:autoSpaceDN w:val="0"/>
              <w:adjustRightInd w:val="0"/>
              <w:spacing w:after="0"/>
              <w:jc w:val="center"/>
              <w:textAlignment w:val="baseline"/>
              <w:rPr>
                <w:ins w:id="9908" w:author="Huawei" w:date="2026-02-10T11:27: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79C194BA" w14:textId="77777777" w:rsidR="0023044F" w:rsidRPr="0023044F" w:rsidRDefault="0023044F" w:rsidP="0023044F">
            <w:pPr>
              <w:overflowPunct w:val="0"/>
              <w:autoSpaceDE w:val="0"/>
              <w:autoSpaceDN w:val="0"/>
              <w:adjustRightInd w:val="0"/>
              <w:spacing w:after="0"/>
              <w:jc w:val="center"/>
              <w:textAlignment w:val="baseline"/>
              <w:rPr>
                <w:ins w:id="9909" w:author="Huawei" w:date="2026-02-10T11:27:00Z"/>
                <w:rFonts w:ascii="Arial" w:eastAsia="Times New Roman" w:hAnsi="Arial"/>
                <w:b/>
                <w:sz w:val="18"/>
              </w:rPr>
            </w:pPr>
            <w:ins w:id="9910" w:author="Huawei" w:date="2026-02-10T11:27:00Z">
              <w:r w:rsidRPr="0023044F">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1273934B" w14:textId="77777777" w:rsidR="0023044F" w:rsidRPr="0023044F" w:rsidRDefault="0023044F" w:rsidP="0023044F">
            <w:pPr>
              <w:overflowPunct w:val="0"/>
              <w:autoSpaceDE w:val="0"/>
              <w:autoSpaceDN w:val="0"/>
              <w:adjustRightInd w:val="0"/>
              <w:spacing w:after="0"/>
              <w:jc w:val="center"/>
              <w:textAlignment w:val="baseline"/>
              <w:rPr>
                <w:ins w:id="9911" w:author="Huawei" w:date="2026-02-10T11:27:00Z"/>
                <w:rFonts w:ascii="Arial" w:eastAsia="Times New Roman" w:hAnsi="Arial"/>
                <w:b/>
                <w:sz w:val="18"/>
              </w:rPr>
            </w:pPr>
            <w:ins w:id="9912" w:author="Huawei" w:date="2026-02-10T11:27:00Z">
              <w:r w:rsidRPr="0023044F">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76E65120" w14:textId="77777777" w:rsidR="0023044F" w:rsidRPr="0023044F" w:rsidRDefault="0023044F" w:rsidP="0023044F">
            <w:pPr>
              <w:overflowPunct w:val="0"/>
              <w:autoSpaceDE w:val="0"/>
              <w:autoSpaceDN w:val="0"/>
              <w:adjustRightInd w:val="0"/>
              <w:spacing w:after="0"/>
              <w:jc w:val="center"/>
              <w:textAlignment w:val="baseline"/>
              <w:rPr>
                <w:ins w:id="9913" w:author="Huawei" w:date="2026-02-10T11:27:00Z"/>
                <w:rFonts w:ascii="Arial" w:eastAsia="Times New Roman" w:hAnsi="Arial"/>
                <w:b/>
                <w:sz w:val="18"/>
              </w:rPr>
            </w:pPr>
            <w:ins w:id="9914" w:author="Huawei" w:date="2026-02-10T11:27:00Z">
              <w:r w:rsidRPr="0023044F">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7CC33142" w14:textId="77777777" w:rsidR="0023044F" w:rsidRPr="0023044F" w:rsidRDefault="0023044F" w:rsidP="0023044F">
            <w:pPr>
              <w:overflowPunct w:val="0"/>
              <w:autoSpaceDE w:val="0"/>
              <w:autoSpaceDN w:val="0"/>
              <w:adjustRightInd w:val="0"/>
              <w:spacing w:after="0"/>
              <w:jc w:val="center"/>
              <w:textAlignment w:val="baseline"/>
              <w:rPr>
                <w:ins w:id="9915" w:author="Huawei" w:date="2026-02-10T11:27:00Z"/>
                <w:rFonts w:ascii="Arial" w:eastAsia="Times New Roman" w:hAnsi="Arial"/>
                <w:b/>
                <w:sz w:val="18"/>
              </w:rPr>
            </w:pPr>
            <w:ins w:id="9916" w:author="Huawei" w:date="2026-02-10T11:27:00Z">
              <w:r w:rsidRPr="0023044F">
                <w:rPr>
                  <w:rFonts w:ascii="Arial" w:eastAsia="Times New Roman" w:hAnsi="Arial"/>
                  <w:b/>
                  <w:sz w:val="18"/>
                </w:rPr>
                <w:t>CSI-RS1</w:t>
              </w:r>
            </w:ins>
          </w:p>
        </w:tc>
      </w:tr>
      <w:tr w:rsidR="0023044F" w:rsidRPr="0023044F" w14:paraId="5A766D2F" w14:textId="77777777" w:rsidTr="007D4386">
        <w:trPr>
          <w:jc w:val="center"/>
          <w:ins w:id="9917" w:author="Huawei" w:date="2026-02-10T11:27:00Z"/>
        </w:trPr>
        <w:tc>
          <w:tcPr>
            <w:tcW w:w="1620" w:type="pct"/>
            <w:tcBorders>
              <w:top w:val="single" w:sz="4" w:space="0" w:color="auto"/>
              <w:left w:val="single" w:sz="4" w:space="0" w:color="auto"/>
              <w:right w:val="single" w:sz="4" w:space="0" w:color="auto"/>
            </w:tcBorders>
          </w:tcPr>
          <w:p w14:paraId="747AA82F" w14:textId="77777777" w:rsidR="0023044F" w:rsidRPr="0023044F" w:rsidRDefault="0023044F" w:rsidP="0023044F">
            <w:pPr>
              <w:overflowPunct w:val="0"/>
              <w:autoSpaceDE w:val="0"/>
              <w:autoSpaceDN w:val="0"/>
              <w:adjustRightInd w:val="0"/>
              <w:spacing w:after="0"/>
              <w:textAlignment w:val="baseline"/>
              <w:rPr>
                <w:ins w:id="9918" w:author="Huawei" w:date="2026-02-10T11:27:00Z"/>
                <w:rFonts w:ascii="Arial" w:eastAsia="Calibri" w:hAnsi="Arial"/>
                <w:sz w:val="18"/>
                <w:szCs w:val="22"/>
              </w:rPr>
            </w:pPr>
            <w:ins w:id="9919" w:author="Huawei" w:date="2026-02-10T11:27:00Z">
              <w:r w:rsidRPr="0023044F">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209306EA" w14:textId="77777777" w:rsidR="0023044F" w:rsidRPr="0023044F" w:rsidRDefault="0023044F" w:rsidP="0023044F">
            <w:pPr>
              <w:overflowPunct w:val="0"/>
              <w:autoSpaceDE w:val="0"/>
              <w:autoSpaceDN w:val="0"/>
              <w:adjustRightInd w:val="0"/>
              <w:spacing w:after="0"/>
              <w:jc w:val="center"/>
              <w:textAlignment w:val="baseline"/>
              <w:rPr>
                <w:ins w:id="9920" w:author="Huawei" w:date="2026-02-10T11:27: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437D11F4" w14:textId="77777777" w:rsidR="0023044F" w:rsidRPr="0023044F" w:rsidRDefault="0023044F" w:rsidP="0023044F">
            <w:pPr>
              <w:overflowPunct w:val="0"/>
              <w:autoSpaceDE w:val="0"/>
              <w:autoSpaceDN w:val="0"/>
              <w:adjustRightInd w:val="0"/>
              <w:spacing w:after="0"/>
              <w:jc w:val="center"/>
              <w:textAlignment w:val="baseline"/>
              <w:rPr>
                <w:ins w:id="9921" w:author="Huawei" w:date="2026-02-10T11:27: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30269A67" w14:textId="77777777" w:rsidR="0023044F" w:rsidRPr="0023044F" w:rsidRDefault="0023044F" w:rsidP="0023044F">
            <w:pPr>
              <w:overflowPunct w:val="0"/>
              <w:autoSpaceDE w:val="0"/>
              <w:autoSpaceDN w:val="0"/>
              <w:adjustRightInd w:val="0"/>
              <w:spacing w:after="0"/>
              <w:jc w:val="center"/>
              <w:textAlignment w:val="baseline"/>
              <w:rPr>
                <w:ins w:id="9922" w:author="Huawei" w:date="2026-02-10T11:27:00Z"/>
                <w:rFonts w:ascii="Arial" w:eastAsia="Times New Roman" w:hAnsi="Arial"/>
                <w:sz w:val="18"/>
              </w:rPr>
            </w:pPr>
            <w:ins w:id="9923" w:author="Huawei" w:date="2026-02-10T11:27:00Z">
              <w:r w:rsidRPr="0023044F">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53FE3650" w14:textId="77777777" w:rsidR="0023044F" w:rsidRPr="0023044F" w:rsidRDefault="0023044F" w:rsidP="0023044F">
            <w:pPr>
              <w:overflowPunct w:val="0"/>
              <w:autoSpaceDE w:val="0"/>
              <w:autoSpaceDN w:val="0"/>
              <w:adjustRightInd w:val="0"/>
              <w:spacing w:after="0"/>
              <w:jc w:val="center"/>
              <w:textAlignment w:val="baseline"/>
              <w:rPr>
                <w:ins w:id="9924" w:author="Huawei" w:date="2026-02-10T11:27:00Z"/>
                <w:rFonts w:ascii="Arial" w:eastAsia="Times New Roman" w:hAnsi="Arial"/>
                <w:sz w:val="18"/>
              </w:rPr>
            </w:pPr>
            <w:ins w:id="9925" w:author="Huawei" w:date="2026-02-10T11:27:00Z">
              <w:r w:rsidRPr="0023044F">
                <w:rPr>
                  <w:rFonts w:ascii="Arial" w:eastAsia="Times New Roman" w:hAnsi="Arial" w:cs="Arial"/>
                  <w:sz w:val="18"/>
                </w:rPr>
                <w:t>Setup 1 according to A.3.15.1</w:t>
              </w:r>
            </w:ins>
          </w:p>
        </w:tc>
      </w:tr>
      <w:tr w:rsidR="0023044F" w:rsidRPr="0023044F" w14:paraId="0B09DE66" w14:textId="77777777" w:rsidTr="007D4386">
        <w:trPr>
          <w:jc w:val="center"/>
          <w:ins w:id="9926" w:author="Huawei" w:date="2026-02-10T11:27:00Z"/>
        </w:trPr>
        <w:tc>
          <w:tcPr>
            <w:tcW w:w="1620" w:type="pct"/>
            <w:tcBorders>
              <w:top w:val="single" w:sz="4" w:space="0" w:color="auto"/>
              <w:left w:val="single" w:sz="4" w:space="0" w:color="auto"/>
              <w:right w:val="single" w:sz="4" w:space="0" w:color="auto"/>
            </w:tcBorders>
          </w:tcPr>
          <w:p w14:paraId="0C4780EA" w14:textId="77777777" w:rsidR="0023044F" w:rsidRPr="0023044F" w:rsidRDefault="0023044F" w:rsidP="0023044F">
            <w:pPr>
              <w:overflowPunct w:val="0"/>
              <w:autoSpaceDE w:val="0"/>
              <w:autoSpaceDN w:val="0"/>
              <w:adjustRightInd w:val="0"/>
              <w:spacing w:after="0"/>
              <w:textAlignment w:val="baseline"/>
              <w:rPr>
                <w:ins w:id="9927" w:author="Huawei" w:date="2026-02-10T11:27:00Z"/>
                <w:rFonts w:ascii="Arial" w:eastAsia="Times New Roman" w:hAnsi="Arial"/>
                <w:sz w:val="18"/>
              </w:rPr>
            </w:pPr>
            <w:ins w:id="9928" w:author="Huawei" w:date="2026-02-10T11:27:00Z">
              <w:r w:rsidRPr="0023044F">
                <w:rPr>
                  <w:rFonts w:ascii="Arial" w:eastAsia="Times New Roman" w:hAnsi="Arial" w:cs="Arial"/>
                  <w:sz w:val="18"/>
                  <w:szCs w:val="18"/>
                </w:rPr>
                <w:t>Assumption for UE beams</w:t>
              </w:r>
              <w:r w:rsidRPr="0023044F">
                <w:rPr>
                  <w:rFonts w:ascii="Arial" w:eastAsia="Times New Roman" w:hAnsi="Arial" w:cs="Arial"/>
                  <w:sz w:val="18"/>
                  <w:szCs w:val="18"/>
                  <w:vertAlign w:val="superscript"/>
                </w:rPr>
                <w:t>Note 4</w:t>
              </w:r>
            </w:ins>
          </w:p>
        </w:tc>
        <w:tc>
          <w:tcPr>
            <w:tcW w:w="512" w:type="pct"/>
            <w:tcBorders>
              <w:top w:val="single" w:sz="4" w:space="0" w:color="auto"/>
              <w:left w:val="single" w:sz="4" w:space="0" w:color="auto"/>
              <w:right w:val="single" w:sz="4" w:space="0" w:color="auto"/>
            </w:tcBorders>
          </w:tcPr>
          <w:p w14:paraId="2E294682" w14:textId="77777777" w:rsidR="0023044F" w:rsidRPr="0023044F" w:rsidRDefault="0023044F" w:rsidP="0023044F">
            <w:pPr>
              <w:overflowPunct w:val="0"/>
              <w:autoSpaceDE w:val="0"/>
              <w:autoSpaceDN w:val="0"/>
              <w:adjustRightInd w:val="0"/>
              <w:spacing w:after="0"/>
              <w:jc w:val="center"/>
              <w:textAlignment w:val="baseline"/>
              <w:rPr>
                <w:ins w:id="9929" w:author="Huawei" w:date="2026-02-10T11:27: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0082B73B" w14:textId="77777777" w:rsidR="0023044F" w:rsidRPr="0023044F" w:rsidRDefault="0023044F" w:rsidP="0023044F">
            <w:pPr>
              <w:overflowPunct w:val="0"/>
              <w:autoSpaceDE w:val="0"/>
              <w:autoSpaceDN w:val="0"/>
              <w:adjustRightInd w:val="0"/>
              <w:spacing w:after="0"/>
              <w:jc w:val="center"/>
              <w:textAlignment w:val="baseline"/>
              <w:rPr>
                <w:ins w:id="9930" w:author="Huawei" w:date="2026-02-10T11:27: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31BC0948" w14:textId="77777777" w:rsidR="0023044F" w:rsidRPr="0023044F" w:rsidRDefault="0023044F" w:rsidP="0023044F">
            <w:pPr>
              <w:overflowPunct w:val="0"/>
              <w:autoSpaceDE w:val="0"/>
              <w:autoSpaceDN w:val="0"/>
              <w:adjustRightInd w:val="0"/>
              <w:spacing w:after="0"/>
              <w:jc w:val="center"/>
              <w:textAlignment w:val="baseline"/>
              <w:rPr>
                <w:ins w:id="9931" w:author="Huawei" w:date="2026-02-10T11:27:00Z"/>
                <w:rFonts w:ascii="Arial" w:eastAsia="Times New Roman" w:hAnsi="Arial" w:cs="Arial"/>
                <w:sz w:val="18"/>
              </w:rPr>
            </w:pPr>
            <w:ins w:id="9932" w:author="Huawei" w:date="2026-02-10T11:27:00Z">
              <w:r w:rsidRPr="0023044F">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15BCE780" w14:textId="77777777" w:rsidR="0023044F" w:rsidRPr="0023044F" w:rsidRDefault="0023044F" w:rsidP="0023044F">
            <w:pPr>
              <w:overflowPunct w:val="0"/>
              <w:autoSpaceDE w:val="0"/>
              <w:autoSpaceDN w:val="0"/>
              <w:adjustRightInd w:val="0"/>
              <w:spacing w:after="0"/>
              <w:jc w:val="center"/>
              <w:textAlignment w:val="baseline"/>
              <w:rPr>
                <w:ins w:id="9933" w:author="Huawei" w:date="2026-02-10T11:27:00Z"/>
                <w:rFonts w:ascii="Arial" w:eastAsia="Times New Roman" w:hAnsi="Arial" w:cs="Arial"/>
                <w:sz w:val="18"/>
              </w:rPr>
            </w:pPr>
            <w:ins w:id="9934" w:author="Huawei" w:date="2026-02-10T11:27:00Z">
              <w:r w:rsidRPr="0023044F">
                <w:rPr>
                  <w:rFonts w:ascii="Arial" w:eastAsia="Times New Roman" w:hAnsi="Arial"/>
                  <w:sz w:val="18"/>
                  <w:lang w:eastAsia="ja-JP"/>
                </w:rPr>
                <w:t>Rough</w:t>
              </w:r>
            </w:ins>
          </w:p>
        </w:tc>
      </w:tr>
      <w:tr w:rsidR="0023044F" w:rsidRPr="0023044F" w14:paraId="348DB092" w14:textId="77777777" w:rsidTr="007D4386">
        <w:trPr>
          <w:jc w:val="center"/>
          <w:ins w:id="9935" w:author="Huawei" w:date="2026-02-10T11:27:00Z"/>
        </w:trPr>
        <w:tc>
          <w:tcPr>
            <w:tcW w:w="1620" w:type="pct"/>
            <w:tcBorders>
              <w:top w:val="single" w:sz="4" w:space="0" w:color="auto"/>
              <w:left w:val="single" w:sz="4" w:space="0" w:color="auto"/>
              <w:right w:val="single" w:sz="4" w:space="0" w:color="auto"/>
            </w:tcBorders>
          </w:tcPr>
          <w:p w14:paraId="14A5B66D" w14:textId="77777777" w:rsidR="0023044F" w:rsidRPr="0023044F" w:rsidRDefault="0023044F" w:rsidP="0023044F">
            <w:pPr>
              <w:overflowPunct w:val="0"/>
              <w:autoSpaceDE w:val="0"/>
              <w:autoSpaceDN w:val="0"/>
              <w:adjustRightInd w:val="0"/>
              <w:spacing w:after="0"/>
              <w:textAlignment w:val="baseline"/>
              <w:rPr>
                <w:ins w:id="9936" w:author="Huawei" w:date="2026-02-10T11:27:00Z"/>
                <w:rFonts w:ascii="Arial" w:eastAsia="Times New Roman" w:hAnsi="Arial"/>
                <w:sz w:val="18"/>
                <w:vertAlign w:val="superscript"/>
              </w:rPr>
            </w:pPr>
            <w:ins w:id="9937" w:author="Huawei" w:date="2026-02-10T11:27:00Z">
              <w:r w:rsidRPr="0023044F">
                <w:rPr>
                  <w:rFonts w:ascii="Arial" w:eastAsia="Calibri" w:hAnsi="Arial"/>
                  <w:position w:val="-12"/>
                  <w:sz w:val="18"/>
                  <w:szCs w:val="22"/>
                </w:rPr>
                <w:object w:dxaOrig="405" w:dyaOrig="345" w14:anchorId="1CB0D9D2">
                  <v:shape id="_x0000_i1043" type="#_x0000_t75" style="width:15.75pt;height:16.1pt" o:ole="" fillcolor="window">
                    <v:imagedata r:id="rId22" o:title=""/>
                  </v:shape>
                  <o:OLEObject Type="Embed" ProgID="Equation.3" ShapeID="_x0000_i1043" DrawAspect="Content" ObjectID="_1833438662" r:id="rId42"/>
                </w:object>
              </w:r>
            </w:ins>
          </w:p>
        </w:tc>
        <w:tc>
          <w:tcPr>
            <w:tcW w:w="512" w:type="pct"/>
            <w:tcBorders>
              <w:top w:val="single" w:sz="4" w:space="0" w:color="auto"/>
              <w:left w:val="single" w:sz="4" w:space="0" w:color="auto"/>
              <w:right w:val="single" w:sz="4" w:space="0" w:color="auto"/>
            </w:tcBorders>
          </w:tcPr>
          <w:p w14:paraId="34543ABE" w14:textId="77777777" w:rsidR="0023044F" w:rsidRPr="0023044F" w:rsidRDefault="0023044F" w:rsidP="0023044F">
            <w:pPr>
              <w:overflowPunct w:val="0"/>
              <w:autoSpaceDE w:val="0"/>
              <w:autoSpaceDN w:val="0"/>
              <w:adjustRightInd w:val="0"/>
              <w:spacing w:after="0"/>
              <w:jc w:val="center"/>
              <w:textAlignment w:val="baseline"/>
              <w:rPr>
                <w:ins w:id="9938" w:author="Huawei" w:date="2026-02-10T11:27:00Z"/>
                <w:rFonts w:ascii="Arial" w:eastAsia="Times New Roman" w:hAnsi="Arial"/>
                <w:sz w:val="18"/>
              </w:rPr>
            </w:pPr>
            <w:ins w:id="9939" w:author="Huawei" w:date="2026-02-10T11:27: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1E5E63A1" w14:textId="77777777" w:rsidR="0023044F" w:rsidRPr="0023044F" w:rsidRDefault="0023044F" w:rsidP="0023044F">
            <w:pPr>
              <w:overflowPunct w:val="0"/>
              <w:autoSpaceDE w:val="0"/>
              <w:autoSpaceDN w:val="0"/>
              <w:adjustRightInd w:val="0"/>
              <w:spacing w:after="0"/>
              <w:jc w:val="center"/>
              <w:textAlignment w:val="baseline"/>
              <w:rPr>
                <w:ins w:id="9940" w:author="Huawei" w:date="2026-02-10T11:27:00Z"/>
                <w:rFonts w:ascii="Arial" w:eastAsia="Times New Roman" w:hAnsi="Arial"/>
                <w:sz w:val="18"/>
              </w:rPr>
            </w:pPr>
            <w:ins w:id="9941" w:author="Huawei" w:date="2026-02-10T11:27:00Z">
              <w:r w:rsidRPr="0023044F">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2620D618" w14:textId="77777777" w:rsidR="0023044F" w:rsidRPr="0023044F" w:rsidRDefault="0023044F" w:rsidP="0023044F">
            <w:pPr>
              <w:overflowPunct w:val="0"/>
              <w:autoSpaceDE w:val="0"/>
              <w:autoSpaceDN w:val="0"/>
              <w:adjustRightInd w:val="0"/>
              <w:spacing w:after="0"/>
              <w:jc w:val="center"/>
              <w:textAlignment w:val="baseline"/>
              <w:rPr>
                <w:ins w:id="9942" w:author="Huawei" w:date="2026-02-10T11:27:00Z"/>
                <w:rFonts w:ascii="Arial" w:eastAsia="Times New Roman" w:hAnsi="Arial"/>
                <w:sz w:val="18"/>
              </w:rPr>
            </w:pPr>
            <w:ins w:id="9943" w:author="Huawei" w:date="2026-02-10T11:27:00Z">
              <w:r w:rsidRPr="0023044F">
                <w:rPr>
                  <w:rFonts w:ascii="Arial" w:eastAsia="Times New Roman" w:hAnsi="Arial"/>
                  <w:sz w:val="18"/>
                </w:rPr>
                <w:t>-103</w:t>
              </w:r>
            </w:ins>
          </w:p>
        </w:tc>
        <w:tc>
          <w:tcPr>
            <w:tcW w:w="1158" w:type="pct"/>
            <w:gridSpan w:val="2"/>
            <w:tcBorders>
              <w:top w:val="single" w:sz="4" w:space="0" w:color="auto"/>
              <w:left w:val="single" w:sz="4" w:space="0" w:color="auto"/>
              <w:right w:val="single" w:sz="4" w:space="0" w:color="auto"/>
            </w:tcBorders>
          </w:tcPr>
          <w:p w14:paraId="54C21432" w14:textId="77777777" w:rsidR="0023044F" w:rsidRPr="0023044F" w:rsidRDefault="0023044F" w:rsidP="0023044F">
            <w:pPr>
              <w:overflowPunct w:val="0"/>
              <w:autoSpaceDE w:val="0"/>
              <w:autoSpaceDN w:val="0"/>
              <w:adjustRightInd w:val="0"/>
              <w:spacing w:after="0"/>
              <w:jc w:val="center"/>
              <w:textAlignment w:val="baseline"/>
              <w:rPr>
                <w:ins w:id="9944" w:author="Huawei" w:date="2026-02-10T11:27:00Z"/>
                <w:rFonts w:ascii="Arial" w:eastAsia="Times New Roman" w:hAnsi="Arial"/>
                <w:sz w:val="18"/>
                <w:lang w:eastAsia="zh-CN"/>
              </w:rPr>
            </w:pPr>
            <w:ins w:id="9945" w:author="Huawei" w:date="2026-02-10T11:27:00Z">
              <w:r w:rsidRPr="0023044F">
                <w:rPr>
                  <w:rFonts w:ascii="Arial" w:eastAsia="Times New Roman" w:hAnsi="Arial"/>
                  <w:sz w:val="18"/>
                </w:rPr>
                <w:t>n.a.</w:t>
              </w:r>
            </w:ins>
          </w:p>
        </w:tc>
      </w:tr>
      <w:tr w:rsidR="0023044F" w:rsidRPr="0023044F" w14:paraId="0A79FD71" w14:textId="77777777" w:rsidTr="007D4386">
        <w:trPr>
          <w:jc w:val="center"/>
          <w:ins w:id="9946" w:author="Huawei" w:date="2026-02-10T11:27:00Z"/>
        </w:trPr>
        <w:tc>
          <w:tcPr>
            <w:tcW w:w="1620" w:type="pct"/>
            <w:tcBorders>
              <w:top w:val="single" w:sz="4" w:space="0" w:color="auto"/>
              <w:left w:val="single" w:sz="4" w:space="0" w:color="auto"/>
              <w:right w:val="single" w:sz="4" w:space="0" w:color="auto"/>
            </w:tcBorders>
          </w:tcPr>
          <w:p w14:paraId="3ABBB080" w14:textId="77777777" w:rsidR="0023044F" w:rsidRPr="0023044F" w:rsidRDefault="0023044F" w:rsidP="0023044F">
            <w:pPr>
              <w:overflowPunct w:val="0"/>
              <w:autoSpaceDE w:val="0"/>
              <w:autoSpaceDN w:val="0"/>
              <w:adjustRightInd w:val="0"/>
              <w:spacing w:after="0"/>
              <w:textAlignment w:val="baseline"/>
              <w:rPr>
                <w:ins w:id="9947" w:author="Huawei" w:date="2026-02-10T11:27:00Z"/>
                <w:rFonts w:ascii="Arial" w:eastAsia="Times New Roman" w:hAnsi="Arial"/>
                <w:sz w:val="15"/>
                <w:szCs w:val="15"/>
              </w:rPr>
            </w:pPr>
            <w:ins w:id="9948" w:author="Huawei" w:date="2026-02-10T11:27:00Z">
              <w:r w:rsidRPr="0023044F">
                <w:rPr>
                  <w:rFonts w:ascii="Arial" w:eastAsia="Calibri" w:hAnsi="Arial"/>
                  <w:position w:val="-12"/>
                  <w:sz w:val="18"/>
                  <w:szCs w:val="22"/>
                </w:rPr>
                <w:object w:dxaOrig="405" w:dyaOrig="345" w14:anchorId="47A1094E">
                  <v:shape id="_x0000_i1044" type="#_x0000_t75" style="width:15.75pt;height:16.1pt" o:ole="" fillcolor="window">
                    <v:imagedata r:id="rId22" o:title=""/>
                  </v:shape>
                  <o:OLEObject Type="Embed" ProgID="Equation.3" ShapeID="_x0000_i1044" DrawAspect="Content" ObjectID="_1833438663" r:id="rId43"/>
                </w:object>
              </w:r>
            </w:ins>
          </w:p>
        </w:tc>
        <w:tc>
          <w:tcPr>
            <w:tcW w:w="512" w:type="pct"/>
            <w:tcBorders>
              <w:top w:val="single" w:sz="4" w:space="0" w:color="auto"/>
              <w:left w:val="single" w:sz="4" w:space="0" w:color="auto"/>
              <w:right w:val="single" w:sz="4" w:space="0" w:color="auto"/>
            </w:tcBorders>
          </w:tcPr>
          <w:p w14:paraId="4D6EE1B6" w14:textId="77777777" w:rsidR="0023044F" w:rsidRPr="0023044F" w:rsidRDefault="0023044F" w:rsidP="0023044F">
            <w:pPr>
              <w:overflowPunct w:val="0"/>
              <w:autoSpaceDE w:val="0"/>
              <w:autoSpaceDN w:val="0"/>
              <w:adjustRightInd w:val="0"/>
              <w:spacing w:after="0"/>
              <w:jc w:val="center"/>
              <w:textAlignment w:val="baseline"/>
              <w:rPr>
                <w:ins w:id="9949" w:author="Huawei" w:date="2026-02-10T11:27:00Z"/>
                <w:rFonts w:ascii="Arial" w:eastAsia="Times New Roman" w:hAnsi="Arial"/>
                <w:sz w:val="18"/>
              </w:rPr>
            </w:pPr>
            <w:ins w:id="9950" w:author="Huawei" w:date="2026-02-10T11:27: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31D5DA56" w14:textId="77777777" w:rsidR="0023044F" w:rsidRPr="0023044F" w:rsidRDefault="0023044F" w:rsidP="0023044F">
            <w:pPr>
              <w:overflowPunct w:val="0"/>
              <w:autoSpaceDE w:val="0"/>
              <w:autoSpaceDN w:val="0"/>
              <w:adjustRightInd w:val="0"/>
              <w:spacing w:after="0"/>
              <w:jc w:val="center"/>
              <w:textAlignment w:val="baseline"/>
              <w:rPr>
                <w:ins w:id="9951" w:author="Huawei" w:date="2026-02-10T11:27:00Z"/>
                <w:rFonts w:ascii="Arial" w:eastAsia="Times New Roman" w:hAnsi="Arial"/>
                <w:sz w:val="18"/>
              </w:rPr>
            </w:pPr>
            <w:ins w:id="9952" w:author="Huawei" w:date="2026-02-10T11:27:00Z">
              <w:r w:rsidRPr="0023044F">
                <w:rPr>
                  <w:rFonts w:ascii="Arial" w:eastAsia="Times New Roman" w:hAnsi="Arial"/>
                  <w:sz w:val="18"/>
                </w:rPr>
                <w:t>dBm/SSB SCS</w:t>
              </w:r>
            </w:ins>
          </w:p>
        </w:tc>
        <w:tc>
          <w:tcPr>
            <w:tcW w:w="1172" w:type="pct"/>
            <w:gridSpan w:val="2"/>
            <w:tcBorders>
              <w:left w:val="single" w:sz="4" w:space="0" w:color="auto"/>
              <w:right w:val="single" w:sz="4" w:space="0" w:color="auto"/>
            </w:tcBorders>
          </w:tcPr>
          <w:p w14:paraId="7425D933" w14:textId="77777777" w:rsidR="0023044F" w:rsidRPr="0023044F" w:rsidRDefault="0023044F" w:rsidP="0023044F">
            <w:pPr>
              <w:overflowPunct w:val="0"/>
              <w:autoSpaceDE w:val="0"/>
              <w:autoSpaceDN w:val="0"/>
              <w:adjustRightInd w:val="0"/>
              <w:spacing w:after="0"/>
              <w:jc w:val="center"/>
              <w:textAlignment w:val="baseline"/>
              <w:rPr>
                <w:ins w:id="9953" w:author="Huawei" w:date="2026-02-10T11:27:00Z"/>
                <w:rFonts w:ascii="Arial" w:eastAsia="Times New Roman" w:hAnsi="Arial"/>
                <w:sz w:val="18"/>
              </w:rPr>
            </w:pPr>
            <w:ins w:id="9954" w:author="Huawei" w:date="2026-02-10T11:27:00Z">
              <w:r w:rsidRPr="0023044F">
                <w:rPr>
                  <w:rFonts w:ascii="Arial" w:eastAsia="Times New Roman" w:hAnsi="Arial"/>
                  <w:sz w:val="18"/>
                </w:rPr>
                <w:t>-94</w:t>
              </w:r>
            </w:ins>
          </w:p>
        </w:tc>
        <w:tc>
          <w:tcPr>
            <w:tcW w:w="1158" w:type="pct"/>
            <w:gridSpan w:val="2"/>
            <w:tcBorders>
              <w:left w:val="single" w:sz="4" w:space="0" w:color="auto"/>
              <w:right w:val="single" w:sz="4" w:space="0" w:color="auto"/>
            </w:tcBorders>
          </w:tcPr>
          <w:p w14:paraId="6B0A7010" w14:textId="77777777" w:rsidR="0023044F" w:rsidRPr="0023044F" w:rsidRDefault="0023044F" w:rsidP="0023044F">
            <w:pPr>
              <w:overflowPunct w:val="0"/>
              <w:autoSpaceDE w:val="0"/>
              <w:autoSpaceDN w:val="0"/>
              <w:adjustRightInd w:val="0"/>
              <w:spacing w:after="0"/>
              <w:jc w:val="center"/>
              <w:textAlignment w:val="baseline"/>
              <w:rPr>
                <w:ins w:id="9955" w:author="Huawei" w:date="2026-02-10T11:27:00Z"/>
                <w:rFonts w:ascii="Arial" w:eastAsia="等线" w:hAnsi="Arial"/>
                <w:sz w:val="18"/>
                <w:lang w:eastAsia="zh-CN"/>
              </w:rPr>
            </w:pPr>
            <w:proofErr w:type="gramStart"/>
            <w:ins w:id="9956" w:author="Huawei" w:date="2026-02-10T11:27:00Z">
              <w:r w:rsidRPr="0023044F">
                <w:rPr>
                  <w:rFonts w:ascii="Arial" w:eastAsia="Times New Roman" w:hAnsi="Arial"/>
                  <w:sz w:val="18"/>
                </w:rPr>
                <w:t>n.a</w:t>
              </w:r>
              <w:proofErr w:type="gramEnd"/>
            </w:ins>
          </w:p>
        </w:tc>
      </w:tr>
      <w:tr w:rsidR="0023044F" w:rsidRPr="0023044F" w14:paraId="57C1490E" w14:textId="77777777" w:rsidTr="007D4386">
        <w:trPr>
          <w:jc w:val="center"/>
          <w:ins w:id="9957" w:author="Huawei" w:date="2026-02-10T11:27:00Z"/>
        </w:trPr>
        <w:tc>
          <w:tcPr>
            <w:tcW w:w="1620" w:type="pct"/>
            <w:tcBorders>
              <w:top w:val="single" w:sz="4" w:space="0" w:color="auto"/>
              <w:left w:val="single" w:sz="4" w:space="0" w:color="auto"/>
              <w:bottom w:val="single" w:sz="4" w:space="0" w:color="auto"/>
              <w:right w:val="single" w:sz="4" w:space="0" w:color="auto"/>
            </w:tcBorders>
          </w:tcPr>
          <w:p w14:paraId="04FC939F" w14:textId="77777777" w:rsidR="0023044F" w:rsidRPr="0023044F" w:rsidRDefault="0023044F" w:rsidP="0023044F">
            <w:pPr>
              <w:overflowPunct w:val="0"/>
              <w:autoSpaceDE w:val="0"/>
              <w:autoSpaceDN w:val="0"/>
              <w:adjustRightInd w:val="0"/>
              <w:spacing w:after="0"/>
              <w:textAlignment w:val="baseline"/>
              <w:rPr>
                <w:ins w:id="9958" w:author="Huawei" w:date="2026-02-10T11:27:00Z"/>
                <w:rFonts w:ascii="Arial" w:eastAsia="Times New Roman" w:hAnsi="Arial"/>
                <w:sz w:val="18"/>
              </w:rPr>
            </w:pPr>
            <w:ins w:id="9959" w:author="Huawei" w:date="2026-02-10T11:27:00Z">
              <w:r w:rsidRPr="0023044F">
                <w:rPr>
                  <w:rFonts w:ascii="Arial" w:eastAsia="Times New Roman" w:hAnsi="Arial"/>
                  <w:i/>
                  <w:position w:val="-12"/>
                  <w:sz w:val="18"/>
                </w:rPr>
                <w:object w:dxaOrig="620" w:dyaOrig="380" w14:anchorId="07EEE223">
                  <v:shape id="_x0000_i1045" type="#_x0000_t75" style="width:31.55pt;height:16.1pt" o:ole="" fillcolor="window">
                    <v:imagedata r:id="rId35" o:title=""/>
                  </v:shape>
                  <o:OLEObject Type="Embed" ProgID="Equation.3" ShapeID="_x0000_i1045" DrawAspect="Content" ObjectID="_1833438664" r:id="rId44"/>
                </w:object>
              </w:r>
            </w:ins>
          </w:p>
        </w:tc>
        <w:tc>
          <w:tcPr>
            <w:tcW w:w="512" w:type="pct"/>
            <w:tcBorders>
              <w:top w:val="single" w:sz="4" w:space="0" w:color="auto"/>
              <w:left w:val="single" w:sz="4" w:space="0" w:color="auto"/>
              <w:bottom w:val="single" w:sz="4" w:space="0" w:color="auto"/>
              <w:right w:val="single" w:sz="4" w:space="0" w:color="auto"/>
            </w:tcBorders>
          </w:tcPr>
          <w:p w14:paraId="68B7FDBF" w14:textId="77777777" w:rsidR="0023044F" w:rsidRPr="0023044F" w:rsidRDefault="0023044F" w:rsidP="0023044F">
            <w:pPr>
              <w:overflowPunct w:val="0"/>
              <w:autoSpaceDE w:val="0"/>
              <w:autoSpaceDN w:val="0"/>
              <w:adjustRightInd w:val="0"/>
              <w:spacing w:after="0"/>
              <w:jc w:val="center"/>
              <w:textAlignment w:val="baseline"/>
              <w:rPr>
                <w:ins w:id="9960" w:author="Huawei" w:date="2026-02-10T11:27:00Z"/>
                <w:rFonts w:ascii="Arial" w:eastAsia="Times New Roman" w:hAnsi="Arial"/>
                <w:sz w:val="18"/>
              </w:rPr>
            </w:pPr>
            <w:ins w:id="9961" w:author="Huawei" w:date="2026-02-10T11:27: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58E710F" w14:textId="77777777" w:rsidR="0023044F" w:rsidRPr="0023044F" w:rsidRDefault="0023044F" w:rsidP="0023044F">
            <w:pPr>
              <w:overflowPunct w:val="0"/>
              <w:autoSpaceDE w:val="0"/>
              <w:autoSpaceDN w:val="0"/>
              <w:adjustRightInd w:val="0"/>
              <w:spacing w:after="0"/>
              <w:jc w:val="center"/>
              <w:textAlignment w:val="baseline"/>
              <w:rPr>
                <w:ins w:id="9962" w:author="Huawei" w:date="2026-02-10T11:27:00Z"/>
                <w:rFonts w:ascii="Arial" w:eastAsia="Times New Roman" w:hAnsi="Arial"/>
                <w:sz w:val="18"/>
              </w:rPr>
            </w:pPr>
            <w:ins w:id="9963" w:author="Huawei" w:date="2026-02-10T11:27:00Z">
              <w:r w:rsidRPr="0023044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74944322" w14:textId="77777777" w:rsidR="0023044F" w:rsidRPr="0023044F" w:rsidRDefault="0023044F" w:rsidP="0023044F">
            <w:pPr>
              <w:overflowPunct w:val="0"/>
              <w:autoSpaceDE w:val="0"/>
              <w:autoSpaceDN w:val="0"/>
              <w:adjustRightInd w:val="0"/>
              <w:spacing w:after="0"/>
              <w:jc w:val="center"/>
              <w:textAlignment w:val="baseline"/>
              <w:rPr>
                <w:ins w:id="9964" w:author="Huawei" w:date="2026-02-10T11:27:00Z"/>
                <w:rFonts w:ascii="Arial" w:eastAsia="Times New Roman" w:hAnsi="Arial"/>
                <w:sz w:val="18"/>
              </w:rPr>
            </w:pPr>
            <w:ins w:id="9965" w:author="Huawei" w:date="2026-02-10T11:27:00Z">
              <w:r w:rsidRPr="0023044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76E064C3" w14:textId="77777777" w:rsidR="0023044F" w:rsidRPr="0023044F" w:rsidRDefault="0023044F" w:rsidP="0023044F">
            <w:pPr>
              <w:overflowPunct w:val="0"/>
              <w:autoSpaceDE w:val="0"/>
              <w:autoSpaceDN w:val="0"/>
              <w:adjustRightInd w:val="0"/>
              <w:spacing w:after="0"/>
              <w:jc w:val="center"/>
              <w:textAlignment w:val="baseline"/>
              <w:rPr>
                <w:ins w:id="9966" w:author="Huawei" w:date="2026-02-10T11:27:00Z"/>
                <w:rFonts w:ascii="Arial" w:eastAsia="Times New Roman" w:hAnsi="Arial"/>
                <w:sz w:val="18"/>
              </w:rPr>
            </w:pPr>
            <w:ins w:id="9967" w:author="Huawei" w:date="2026-02-10T11:27:00Z">
              <w:r w:rsidRPr="0023044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19867EF5" w14:textId="77777777" w:rsidR="0023044F" w:rsidRPr="0023044F" w:rsidRDefault="0023044F" w:rsidP="0023044F">
            <w:pPr>
              <w:overflowPunct w:val="0"/>
              <w:autoSpaceDE w:val="0"/>
              <w:autoSpaceDN w:val="0"/>
              <w:adjustRightInd w:val="0"/>
              <w:spacing w:after="0"/>
              <w:jc w:val="center"/>
              <w:textAlignment w:val="baseline"/>
              <w:rPr>
                <w:ins w:id="9968" w:author="Huawei" w:date="2026-02-10T11:27:00Z"/>
                <w:rFonts w:ascii="Arial" w:eastAsia="Times New Roman" w:hAnsi="Arial"/>
                <w:sz w:val="18"/>
                <w:lang w:eastAsia="zh-CN"/>
              </w:rPr>
            </w:pPr>
            <w:ins w:id="9969" w:author="Huawei" w:date="2026-02-10T11:27:00Z">
              <w:r w:rsidRPr="0023044F">
                <w:rPr>
                  <w:rFonts w:ascii="Arial" w:eastAsia="Times New Roman" w:hAnsi="Arial"/>
                  <w:sz w:val="18"/>
                </w:rPr>
                <w:t>n.a.</w:t>
              </w:r>
            </w:ins>
          </w:p>
        </w:tc>
      </w:tr>
      <w:tr w:rsidR="0023044F" w:rsidRPr="0023044F" w14:paraId="359B1551" w14:textId="77777777" w:rsidTr="007D4386">
        <w:trPr>
          <w:jc w:val="center"/>
          <w:ins w:id="9970" w:author="Huawei" w:date="2026-02-10T11:27:00Z"/>
        </w:trPr>
        <w:tc>
          <w:tcPr>
            <w:tcW w:w="1620" w:type="pct"/>
            <w:tcBorders>
              <w:top w:val="single" w:sz="4" w:space="0" w:color="auto"/>
              <w:left w:val="single" w:sz="4" w:space="0" w:color="auto"/>
              <w:right w:val="single" w:sz="4" w:space="0" w:color="auto"/>
            </w:tcBorders>
          </w:tcPr>
          <w:p w14:paraId="2D1C85F0" w14:textId="77777777" w:rsidR="0023044F" w:rsidRPr="0023044F" w:rsidRDefault="0023044F" w:rsidP="0023044F">
            <w:pPr>
              <w:overflowPunct w:val="0"/>
              <w:autoSpaceDE w:val="0"/>
              <w:autoSpaceDN w:val="0"/>
              <w:adjustRightInd w:val="0"/>
              <w:spacing w:after="0"/>
              <w:textAlignment w:val="baseline"/>
              <w:rPr>
                <w:ins w:id="9971" w:author="Huawei" w:date="2026-02-10T11:27:00Z"/>
                <w:rFonts w:ascii="Arial" w:eastAsia="Times New Roman" w:hAnsi="Arial"/>
                <w:sz w:val="15"/>
                <w:szCs w:val="15"/>
              </w:rPr>
            </w:pPr>
            <w:ins w:id="9972" w:author="Huawei" w:date="2026-02-10T11:27:00Z">
              <w:r w:rsidRPr="0023044F">
                <w:rPr>
                  <w:rFonts w:ascii="Arial" w:eastAsia="Times New Roman" w:hAnsi="Arial"/>
                  <w:sz w:val="18"/>
                </w:rPr>
                <w:t>CSI-RS-RSRP</w:t>
              </w:r>
              <w:r w:rsidRPr="0023044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3A4B1896" w14:textId="77777777" w:rsidR="0023044F" w:rsidRPr="0023044F" w:rsidRDefault="0023044F" w:rsidP="0023044F">
            <w:pPr>
              <w:overflowPunct w:val="0"/>
              <w:autoSpaceDE w:val="0"/>
              <w:autoSpaceDN w:val="0"/>
              <w:adjustRightInd w:val="0"/>
              <w:spacing w:after="0"/>
              <w:jc w:val="center"/>
              <w:textAlignment w:val="baseline"/>
              <w:rPr>
                <w:ins w:id="9973" w:author="Huawei" w:date="2026-02-10T11:27:00Z"/>
                <w:rFonts w:ascii="Arial" w:eastAsia="Times New Roman" w:hAnsi="Arial"/>
                <w:sz w:val="18"/>
              </w:rPr>
            </w:pPr>
            <w:ins w:id="9974" w:author="Huawei" w:date="2026-02-10T11:27: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6DFB0882" w14:textId="77777777" w:rsidR="0023044F" w:rsidRPr="0023044F" w:rsidRDefault="0023044F" w:rsidP="0023044F">
            <w:pPr>
              <w:overflowPunct w:val="0"/>
              <w:autoSpaceDE w:val="0"/>
              <w:autoSpaceDN w:val="0"/>
              <w:adjustRightInd w:val="0"/>
              <w:spacing w:after="0"/>
              <w:jc w:val="center"/>
              <w:textAlignment w:val="baseline"/>
              <w:rPr>
                <w:ins w:id="9975" w:author="Huawei" w:date="2026-02-10T11:27:00Z"/>
                <w:rFonts w:ascii="Arial" w:eastAsia="Times New Roman" w:hAnsi="Arial"/>
                <w:sz w:val="18"/>
              </w:rPr>
            </w:pPr>
            <w:ins w:id="9976" w:author="Huawei" w:date="2026-02-10T11:27:00Z">
              <w:r w:rsidRPr="0023044F">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52825125" w14:textId="77777777" w:rsidR="0023044F" w:rsidRPr="0023044F" w:rsidRDefault="0023044F" w:rsidP="0023044F">
            <w:pPr>
              <w:overflowPunct w:val="0"/>
              <w:autoSpaceDE w:val="0"/>
              <w:autoSpaceDN w:val="0"/>
              <w:adjustRightInd w:val="0"/>
              <w:spacing w:after="0"/>
              <w:jc w:val="center"/>
              <w:textAlignment w:val="baseline"/>
              <w:rPr>
                <w:ins w:id="9977" w:author="Huawei" w:date="2026-02-10T11:27:00Z"/>
                <w:rFonts w:ascii="Arial" w:eastAsia="Times New Roman" w:hAnsi="Arial"/>
                <w:sz w:val="18"/>
              </w:rPr>
            </w:pPr>
            <w:ins w:id="9978" w:author="Huawei" w:date="2026-02-10T11:27:00Z">
              <w:r w:rsidRPr="0023044F">
                <w:rPr>
                  <w:rFonts w:ascii="Arial" w:eastAsia="Times New Roman" w:hAnsi="Arial"/>
                  <w:sz w:val="18"/>
                </w:rPr>
                <w:t>-84</w:t>
              </w:r>
            </w:ins>
          </w:p>
        </w:tc>
        <w:tc>
          <w:tcPr>
            <w:tcW w:w="532" w:type="pct"/>
            <w:tcBorders>
              <w:top w:val="single" w:sz="4" w:space="0" w:color="auto"/>
              <w:left w:val="single" w:sz="4" w:space="0" w:color="auto"/>
              <w:right w:val="single" w:sz="4" w:space="0" w:color="auto"/>
            </w:tcBorders>
          </w:tcPr>
          <w:p w14:paraId="6C6FE443" w14:textId="77777777" w:rsidR="0023044F" w:rsidRPr="0023044F" w:rsidRDefault="0023044F" w:rsidP="0023044F">
            <w:pPr>
              <w:overflowPunct w:val="0"/>
              <w:autoSpaceDE w:val="0"/>
              <w:autoSpaceDN w:val="0"/>
              <w:adjustRightInd w:val="0"/>
              <w:spacing w:after="0"/>
              <w:jc w:val="center"/>
              <w:textAlignment w:val="baseline"/>
              <w:rPr>
                <w:ins w:id="9979" w:author="Huawei" w:date="2026-02-10T11:27:00Z"/>
                <w:rFonts w:ascii="Arial" w:eastAsia="Times New Roman" w:hAnsi="Arial"/>
                <w:sz w:val="18"/>
              </w:rPr>
            </w:pPr>
            <w:ins w:id="9980" w:author="Huawei" w:date="2026-02-10T11:27:00Z">
              <w:r w:rsidRPr="0023044F">
                <w:rPr>
                  <w:rFonts w:ascii="Arial" w:eastAsia="Times New Roman" w:hAnsi="Arial"/>
                  <w:sz w:val="18"/>
                </w:rPr>
                <w:t>-96</w:t>
              </w:r>
            </w:ins>
          </w:p>
        </w:tc>
        <w:tc>
          <w:tcPr>
            <w:tcW w:w="1158" w:type="pct"/>
            <w:gridSpan w:val="2"/>
            <w:tcBorders>
              <w:top w:val="single" w:sz="4" w:space="0" w:color="auto"/>
              <w:left w:val="single" w:sz="4" w:space="0" w:color="auto"/>
              <w:right w:val="single" w:sz="4" w:space="0" w:color="auto"/>
            </w:tcBorders>
          </w:tcPr>
          <w:p w14:paraId="1B94C6CB" w14:textId="77777777" w:rsidR="0023044F" w:rsidRPr="0023044F" w:rsidRDefault="0023044F" w:rsidP="0023044F">
            <w:pPr>
              <w:overflowPunct w:val="0"/>
              <w:autoSpaceDE w:val="0"/>
              <w:autoSpaceDN w:val="0"/>
              <w:adjustRightInd w:val="0"/>
              <w:spacing w:after="0"/>
              <w:jc w:val="center"/>
              <w:textAlignment w:val="baseline"/>
              <w:rPr>
                <w:ins w:id="9981" w:author="Huawei" w:date="2026-02-10T11:27:00Z"/>
                <w:rFonts w:ascii="Arial" w:eastAsia="Times New Roman" w:hAnsi="Arial"/>
                <w:sz w:val="18"/>
                <w:lang w:eastAsia="zh-CN"/>
              </w:rPr>
            </w:pPr>
            <w:ins w:id="9982" w:author="Huawei" w:date="2026-02-10T11:27:00Z">
              <w:r w:rsidRPr="0023044F">
                <w:rPr>
                  <w:rFonts w:ascii="Arial" w:eastAsia="Times New Roman" w:hAnsi="Arial"/>
                  <w:sz w:val="18"/>
                </w:rPr>
                <w:t>As in table B.2.4-2</w:t>
              </w:r>
            </w:ins>
          </w:p>
        </w:tc>
      </w:tr>
      <w:tr w:rsidR="0023044F" w:rsidRPr="0023044F" w14:paraId="42046FA4" w14:textId="77777777" w:rsidTr="007D4386">
        <w:trPr>
          <w:jc w:val="center"/>
          <w:ins w:id="9983" w:author="Huawei" w:date="2026-02-10T11:27:00Z"/>
        </w:trPr>
        <w:tc>
          <w:tcPr>
            <w:tcW w:w="1620" w:type="pct"/>
            <w:tcBorders>
              <w:top w:val="single" w:sz="4" w:space="0" w:color="auto"/>
              <w:left w:val="single" w:sz="4" w:space="0" w:color="auto"/>
              <w:right w:val="single" w:sz="4" w:space="0" w:color="auto"/>
            </w:tcBorders>
          </w:tcPr>
          <w:p w14:paraId="198D876A" w14:textId="77777777" w:rsidR="0023044F" w:rsidRPr="0023044F" w:rsidRDefault="0023044F" w:rsidP="0023044F">
            <w:pPr>
              <w:overflowPunct w:val="0"/>
              <w:autoSpaceDE w:val="0"/>
              <w:autoSpaceDN w:val="0"/>
              <w:adjustRightInd w:val="0"/>
              <w:spacing w:after="0"/>
              <w:textAlignment w:val="baseline"/>
              <w:rPr>
                <w:ins w:id="9984" w:author="Huawei" w:date="2026-02-10T11:27:00Z"/>
                <w:rFonts w:ascii="Arial" w:eastAsia="Times New Roman" w:hAnsi="Arial"/>
                <w:sz w:val="18"/>
              </w:rPr>
            </w:pPr>
            <w:ins w:id="9985" w:author="Huawei" w:date="2026-02-10T11:27:00Z">
              <w:r w:rsidRPr="0023044F">
                <w:rPr>
                  <w:rFonts w:ascii="Arial" w:eastAsia="Times New Roman" w:hAnsi="Arial"/>
                  <w:sz w:val="18"/>
                </w:rPr>
                <w:t>Io</w:t>
              </w:r>
              <w:r w:rsidRPr="0023044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6590AFD1" w14:textId="77777777" w:rsidR="0023044F" w:rsidRPr="0023044F" w:rsidRDefault="0023044F" w:rsidP="0023044F">
            <w:pPr>
              <w:overflowPunct w:val="0"/>
              <w:autoSpaceDE w:val="0"/>
              <w:autoSpaceDN w:val="0"/>
              <w:adjustRightInd w:val="0"/>
              <w:spacing w:after="0"/>
              <w:jc w:val="center"/>
              <w:textAlignment w:val="baseline"/>
              <w:rPr>
                <w:ins w:id="9986" w:author="Huawei" w:date="2026-02-10T11:27:00Z"/>
                <w:rFonts w:ascii="Arial" w:eastAsia="Times New Roman" w:hAnsi="Arial"/>
                <w:sz w:val="18"/>
              </w:rPr>
            </w:pPr>
            <w:ins w:id="9987" w:author="Huawei" w:date="2026-02-10T11:27:00Z">
              <w:r w:rsidRPr="0023044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7AB5DB9C" w14:textId="77777777" w:rsidR="0023044F" w:rsidRPr="0023044F" w:rsidRDefault="0023044F" w:rsidP="0023044F">
            <w:pPr>
              <w:overflowPunct w:val="0"/>
              <w:autoSpaceDE w:val="0"/>
              <w:autoSpaceDN w:val="0"/>
              <w:adjustRightInd w:val="0"/>
              <w:spacing w:after="0"/>
              <w:jc w:val="center"/>
              <w:textAlignment w:val="baseline"/>
              <w:rPr>
                <w:ins w:id="9988" w:author="Huawei" w:date="2026-02-10T11:27:00Z"/>
                <w:rFonts w:ascii="Arial" w:eastAsia="Times New Roman" w:hAnsi="Arial"/>
                <w:sz w:val="18"/>
              </w:rPr>
            </w:pPr>
            <w:ins w:id="9989" w:author="Huawei" w:date="2026-02-10T11:27:00Z">
              <w:r w:rsidRPr="0023044F">
                <w:rPr>
                  <w:rFonts w:ascii="Arial" w:eastAsia="Times New Roman" w:hAnsi="Arial"/>
                  <w:sz w:val="18"/>
                </w:rPr>
                <w:t>dBm/</w:t>
              </w:r>
            </w:ins>
          </w:p>
          <w:p w14:paraId="2DB6E516" w14:textId="77777777" w:rsidR="0023044F" w:rsidRPr="0023044F" w:rsidRDefault="0023044F" w:rsidP="0023044F">
            <w:pPr>
              <w:overflowPunct w:val="0"/>
              <w:autoSpaceDE w:val="0"/>
              <w:autoSpaceDN w:val="0"/>
              <w:adjustRightInd w:val="0"/>
              <w:spacing w:after="0"/>
              <w:jc w:val="center"/>
              <w:textAlignment w:val="baseline"/>
              <w:rPr>
                <w:ins w:id="9990" w:author="Huawei" w:date="2026-02-10T11:27:00Z"/>
                <w:rFonts w:ascii="Arial" w:eastAsia="Times New Roman" w:hAnsi="Arial"/>
                <w:sz w:val="18"/>
              </w:rPr>
            </w:pPr>
            <w:ins w:id="9991" w:author="Huawei" w:date="2026-02-10T11:27:00Z">
              <w:r w:rsidRPr="0023044F">
                <w:rPr>
                  <w:rFonts w:ascii="Arial" w:eastAsia="等线" w:hAnsi="Arial" w:hint="eastAsia"/>
                  <w:sz w:val="18"/>
                  <w:lang w:eastAsia="zh-CN"/>
                </w:rPr>
                <w:t>95.04</w:t>
              </w:r>
              <w:r w:rsidRPr="0023044F">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5C7F48BE" w14:textId="77777777" w:rsidR="0023044F" w:rsidRPr="0023044F" w:rsidRDefault="0023044F" w:rsidP="0023044F">
            <w:pPr>
              <w:overflowPunct w:val="0"/>
              <w:autoSpaceDE w:val="0"/>
              <w:autoSpaceDN w:val="0"/>
              <w:adjustRightInd w:val="0"/>
              <w:spacing w:after="0"/>
              <w:jc w:val="center"/>
              <w:textAlignment w:val="baseline"/>
              <w:rPr>
                <w:ins w:id="9992" w:author="Huawei" w:date="2026-02-10T11:27:00Z"/>
                <w:rFonts w:ascii="Arial" w:eastAsia="等线" w:hAnsi="Arial"/>
                <w:sz w:val="18"/>
                <w:lang w:eastAsia="zh-CN"/>
              </w:rPr>
            </w:pPr>
            <w:ins w:id="9993" w:author="Huawei" w:date="2026-02-10T11:27:00Z">
              <w:r w:rsidRPr="0023044F">
                <w:rPr>
                  <w:rFonts w:ascii="Arial" w:eastAsia="Times New Roman" w:hAnsi="Arial"/>
                  <w:sz w:val="18"/>
                </w:rPr>
                <w:t>-</w:t>
              </w:r>
              <w:r w:rsidRPr="0023044F">
                <w:rPr>
                  <w:rFonts w:ascii="Arial" w:eastAsia="等线" w:hAnsi="Arial" w:hint="eastAsia"/>
                  <w:sz w:val="18"/>
                  <w:lang w:eastAsia="zh-CN"/>
                </w:rPr>
                <w:t>57.74</w:t>
              </w:r>
            </w:ins>
          </w:p>
        </w:tc>
        <w:tc>
          <w:tcPr>
            <w:tcW w:w="532" w:type="pct"/>
            <w:tcBorders>
              <w:top w:val="single" w:sz="4" w:space="0" w:color="auto"/>
              <w:left w:val="single" w:sz="4" w:space="0" w:color="auto"/>
              <w:right w:val="single" w:sz="4" w:space="0" w:color="auto"/>
            </w:tcBorders>
          </w:tcPr>
          <w:p w14:paraId="1A16935E" w14:textId="77777777" w:rsidR="0023044F" w:rsidRPr="0023044F" w:rsidRDefault="0023044F" w:rsidP="0023044F">
            <w:pPr>
              <w:overflowPunct w:val="0"/>
              <w:autoSpaceDE w:val="0"/>
              <w:autoSpaceDN w:val="0"/>
              <w:adjustRightInd w:val="0"/>
              <w:spacing w:after="0"/>
              <w:jc w:val="center"/>
              <w:textAlignment w:val="baseline"/>
              <w:rPr>
                <w:ins w:id="9994" w:author="Huawei" w:date="2026-02-10T11:27:00Z"/>
                <w:rFonts w:ascii="Arial" w:eastAsia="等线" w:hAnsi="Arial"/>
                <w:sz w:val="18"/>
                <w:lang w:eastAsia="zh-CN"/>
              </w:rPr>
            </w:pPr>
            <w:ins w:id="9995" w:author="Huawei" w:date="2026-02-10T11:27:00Z">
              <w:r w:rsidRPr="0023044F">
                <w:rPr>
                  <w:rFonts w:ascii="Arial" w:eastAsia="等线" w:hAnsi="Arial" w:hint="eastAsia"/>
                  <w:sz w:val="18"/>
                  <w:lang w:eastAsia="zh-CN"/>
                </w:rPr>
                <w:t>-66.03</w:t>
              </w:r>
            </w:ins>
          </w:p>
        </w:tc>
        <w:tc>
          <w:tcPr>
            <w:tcW w:w="1158" w:type="pct"/>
            <w:gridSpan w:val="2"/>
            <w:tcBorders>
              <w:top w:val="single" w:sz="4" w:space="0" w:color="auto"/>
              <w:left w:val="single" w:sz="4" w:space="0" w:color="auto"/>
              <w:right w:val="single" w:sz="4" w:space="0" w:color="auto"/>
            </w:tcBorders>
          </w:tcPr>
          <w:p w14:paraId="6F2037AA" w14:textId="77777777" w:rsidR="0023044F" w:rsidRPr="0023044F" w:rsidRDefault="0023044F" w:rsidP="0023044F">
            <w:pPr>
              <w:overflowPunct w:val="0"/>
              <w:autoSpaceDE w:val="0"/>
              <w:autoSpaceDN w:val="0"/>
              <w:adjustRightInd w:val="0"/>
              <w:spacing w:after="0"/>
              <w:jc w:val="center"/>
              <w:textAlignment w:val="baseline"/>
              <w:rPr>
                <w:ins w:id="9996" w:author="Huawei" w:date="2026-02-10T11:27:00Z"/>
                <w:rFonts w:ascii="Arial" w:eastAsia="等线" w:hAnsi="Arial"/>
                <w:sz w:val="18"/>
                <w:lang w:eastAsia="zh-CN"/>
              </w:rPr>
            </w:pPr>
            <w:ins w:id="9997" w:author="Huawei" w:date="2026-02-10T11:27:00Z">
              <w:r w:rsidRPr="0023044F">
                <w:rPr>
                  <w:rFonts w:ascii="Arial" w:eastAsia="Times New Roman" w:hAnsi="Arial"/>
                  <w:sz w:val="18"/>
                </w:rPr>
                <w:t>SS-RSRP+</w:t>
              </w:r>
              <w:r w:rsidRPr="0023044F">
                <w:rPr>
                  <w:rFonts w:ascii="Arial" w:eastAsia="等线" w:hAnsi="Arial" w:hint="eastAsia"/>
                  <w:sz w:val="18"/>
                  <w:lang w:eastAsia="zh-CN"/>
                </w:rPr>
                <w:t>25.84</w:t>
              </w:r>
            </w:ins>
          </w:p>
        </w:tc>
      </w:tr>
      <w:tr w:rsidR="0023044F" w:rsidRPr="0023044F" w14:paraId="37590A40" w14:textId="77777777" w:rsidTr="007D4386">
        <w:trPr>
          <w:jc w:val="center"/>
          <w:ins w:id="9998" w:author="Huawei" w:date="2026-02-10T11:27:00Z"/>
        </w:trPr>
        <w:tc>
          <w:tcPr>
            <w:tcW w:w="1620" w:type="pct"/>
            <w:tcBorders>
              <w:top w:val="single" w:sz="4" w:space="0" w:color="auto"/>
              <w:left w:val="single" w:sz="4" w:space="0" w:color="auto"/>
              <w:bottom w:val="single" w:sz="4" w:space="0" w:color="auto"/>
              <w:right w:val="single" w:sz="4" w:space="0" w:color="auto"/>
            </w:tcBorders>
            <w:hideMark/>
          </w:tcPr>
          <w:p w14:paraId="3F3BBC39" w14:textId="77777777" w:rsidR="0023044F" w:rsidRPr="0023044F" w:rsidRDefault="0023044F" w:rsidP="0023044F">
            <w:pPr>
              <w:overflowPunct w:val="0"/>
              <w:autoSpaceDE w:val="0"/>
              <w:autoSpaceDN w:val="0"/>
              <w:adjustRightInd w:val="0"/>
              <w:spacing w:after="0"/>
              <w:textAlignment w:val="baseline"/>
              <w:rPr>
                <w:ins w:id="9999" w:author="Huawei" w:date="2026-02-10T11:27:00Z"/>
                <w:rFonts w:ascii="Arial" w:eastAsia="Times New Roman" w:hAnsi="Arial"/>
                <w:sz w:val="18"/>
              </w:rPr>
            </w:pPr>
            <w:ins w:id="10000" w:author="Huawei" w:date="2026-02-10T11:27:00Z">
              <w:r w:rsidRPr="0023044F">
                <w:rPr>
                  <w:rFonts w:ascii="Arial" w:eastAsia="Times New Roman" w:hAnsi="Arial"/>
                  <w:position w:val="-12"/>
                  <w:sz w:val="18"/>
                </w:rPr>
                <w:object w:dxaOrig="800" w:dyaOrig="380" w14:anchorId="7266024C">
                  <v:shape id="_x0000_i1046" type="#_x0000_t75" style="width:40.45pt;height:16.1pt" o:ole="" fillcolor="window">
                    <v:imagedata r:id="rId33" o:title=""/>
                  </v:shape>
                  <o:OLEObject Type="Embed" ProgID="Equation.3" ShapeID="_x0000_i1046" DrawAspect="Content" ObjectID="_1833438665" r:id="rId45"/>
                </w:object>
              </w:r>
            </w:ins>
          </w:p>
        </w:tc>
        <w:tc>
          <w:tcPr>
            <w:tcW w:w="512" w:type="pct"/>
            <w:tcBorders>
              <w:top w:val="single" w:sz="4" w:space="0" w:color="auto"/>
              <w:left w:val="single" w:sz="4" w:space="0" w:color="auto"/>
              <w:bottom w:val="single" w:sz="4" w:space="0" w:color="auto"/>
              <w:right w:val="single" w:sz="4" w:space="0" w:color="auto"/>
            </w:tcBorders>
          </w:tcPr>
          <w:p w14:paraId="71B0A1C8" w14:textId="77777777" w:rsidR="0023044F" w:rsidRPr="0023044F" w:rsidRDefault="0023044F" w:rsidP="0023044F">
            <w:pPr>
              <w:overflowPunct w:val="0"/>
              <w:autoSpaceDE w:val="0"/>
              <w:autoSpaceDN w:val="0"/>
              <w:adjustRightInd w:val="0"/>
              <w:spacing w:after="0"/>
              <w:jc w:val="center"/>
              <w:textAlignment w:val="baseline"/>
              <w:rPr>
                <w:ins w:id="10001" w:author="Huawei" w:date="2026-02-10T11:27:00Z"/>
                <w:rFonts w:ascii="Arial" w:eastAsia="Times New Roman" w:hAnsi="Arial"/>
                <w:sz w:val="18"/>
              </w:rPr>
            </w:pPr>
            <w:ins w:id="10002" w:author="Huawei" w:date="2026-02-10T11:27:00Z">
              <w:r w:rsidRPr="0023044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203B7603" w14:textId="77777777" w:rsidR="0023044F" w:rsidRPr="0023044F" w:rsidRDefault="0023044F" w:rsidP="0023044F">
            <w:pPr>
              <w:overflowPunct w:val="0"/>
              <w:autoSpaceDE w:val="0"/>
              <w:autoSpaceDN w:val="0"/>
              <w:adjustRightInd w:val="0"/>
              <w:spacing w:after="0"/>
              <w:jc w:val="center"/>
              <w:textAlignment w:val="baseline"/>
              <w:rPr>
                <w:ins w:id="10003" w:author="Huawei" w:date="2026-02-10T11:27:00Z"/>
                <w:rFonts w:ascii="Arial" w:eastAsia="Times New Roman" w:hAnsi="Arial"/>
                <w:sz w:val="18"/>
              </w:rPr>
            </w:pPr>
            <w:ins w:id="10004" w:author="Huawei" w:date="2026-02-10T11:27:00Z">
              <w:r w:rsidRPr="0023044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242B0A69" w14:textId="77777777" w:rsidR="0023044F" w:rsidRPr="0023044F" w:rsidRDefault="0023044F" w:rsidP="0023044F">
            <w:pPr>
              <w:overflowPunct w:val="0"/>
              <w:autoSpaceDE w:val="0"/>
              <w:autoSpaceDN w:val="0"/>
              <w:adjustRightInd w:val="0"/>
              <w:spacing w:after="0"/>
              <w:jc w:val="center"/>
              <w:textAlignment w:val="baseline"/>
              <w:rPr>
                <w:ins w:id="10005" w:author="Huawei" w:date="2026-02-10T11:27:00Z"/>
                <w:rFonts w:ascii="Arial" w:eastAsia="Times New Roman" w:hAnsi="Arial"/>
                <w:sz w:val="18"/>
              </w:rPr>
            </w:pPr>
            <w:ins w:id="10006" w:author="Huawei" w:date="2026-02-10T11:27:00Z">
              <w:r w:rsidRPr="0023044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223B3643" w14:textId="77777777" w:rsidR="0023044F" w:rsidRPr="0023044F" w:rsidRDefault="0023044F" w:rsidP="0023044F">
            <w:pPr>
              <w:overflowPunct w:val="0"/>
              <w:autoSpaceDE w:val="0"/>
              <w:autoSpaceDN w:val="0"/>
              <w:adjustRightInd w:val="0"/>
              <w:spacing w:after="0"/>
              <w:jc w:val="center"/>
              <w:textAlignment w:val="baseline"/>
              <w:rPr>
                <w:ins w:id="10007" w:author="Huawei" w:date="2026-02-10T11:27:00Z"/>
                <w:rFonts w:ascii="Arial" w:eastAsia="Times New Roman" w:hAnsi="Arial"/>
                <w:sz w:val="18"/>
              </w:rPr>
            </w:pPr>
            <w:ins w:id="10008" w:author="Huawei" w:date="2026-02-10T11:27:00Z">
              <w:r w:rsidRPr="0023044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549D7331" w14:textId="77777777" w:rsidR="0023044F" w:rsidRPr="0023044F" w:rsidRDefault="0023044F" w:rsidP="0023044F">
            <w:pPr>
              <w:overflowPunct w:val="0"/>
              <w:autoSpaceDE w:val="0"/>
              <w:autoSpaceDN w:val="0"/>
              <w:adjustRightInd w:val="0"/>
              <w:spacing w:after="0"/>
              <w:jc w:val="center"/>
              <w:textAlignment w:val="baseline"/>
              <w:rPr>
                <w:ins w:id="10009" w:author="Huawei" w:date="2026-02-10T11:27:00Z"/>
                <w:rFonts w:ascii="Arial" w:eastAsia="Times New Roman" w:hAnsi="Arial"/>
                <w:sz w:val="18"/>
              </w:rPr>
            </w:pPr>
            <w:ins w:id="10010" w:author="Huawei" w:date="2026-02-10T11:27:00Z">
              <w:r w:rsidRPr="0023044F">
                <w:rPr>
                  <w:rFonts w:ascii="Arial" w:eastAsia="Times New Roman" w:hAnsi="Arial"/>
                  <w:sz w:val="18"/>
                </w:rPr>
                <w:t>n.a.</w:t>
              </w:r>
            </w:ins>
          </w:p>
        </w:tc>
      </w:tr>
      <w:tr w:rsidR="0023044F" w:rsidRPr="0023044F" w14:paraId="0AACDFB8" w14:textId="77777777" w:rsidTr="007D4386">
        <w:trPr>
          <w:jc w:val="center"/>
          <w:ins w:id="10011" w:author="Huawei" w:date="2026-02-10T11:27: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DEAFEDB" w14:textId="77777777" w:rsidR="0023044F" w:rsidRPr="0023044F" w:rsidRDefault="0023044F" w:rsidP="0023044F">
            <w:pPr>
              <w:overflowPunct w:val="0"/>
              <w:autoSpaceDE w:val="0"/>
              <w:autoSpaceDN w:val="0"/>
              <w:adjustRightInd w:val="0"/>
              <w:spacing w:after="0"/>
              <w:ind w:left="851" w:hanging="851"/>
              <w:textAlignment w:val="baseline"/>
              <w:rPr>
                <w:ins w:id="10012" w:author="Huawei" w:date="2026-02-10T11:27:00Z"/>
                <w:rFonts w:ascii="Arial" w:eastAsia="Times New Roman" w:hAnsi="Arial"/>
                <w:sz w:val="18"/>
              </w:rPr>
            </w:pPr>
            <w:ins w:id="10013" w:author="Huawei" w:date="2026-02-10T11:27:00Z">
              <w:r w:rsidRPr="0023044F">
                <w:rPr>
                  <w:rFonts w:ascii="Arial" w:eastAsia="Times New Roman" w:hAnsi="Arial"/>
                  <w:sz w:val="18"/>
                </w:rPr>
                <w:t>NOTE 1:</w:t>
              </w:r>
              <w:r w:rsidRPr="0023044F">
                <w:rPr>
                  <w:rFonts w:ascii="Arial" w:eastAsia="Times New Roman" w:hAnsi="Arial"/>
                  <w:sz w:val="18"/>
                </w:rPr>
                <w:tab/>
                <w:t>RSRP and Io levels have been derived from other parameters for information purposes. They are not settable parameters themselves.</w:t>
              </w:r>
            </w:ins>
          </w:p>
          <w:p w14:paraId="6B400DF1" w14:textId="77777777" w:rsidR="0023044F" w:rsidRPr="0023044F" w:rsidRDefault="0023044F" w:rsidP="0023044F">
            <w:pPr>
              <w:overflowPunct w:val="0"/>
              <w:autoSpaceDE w:val="0"/>
              <w:autoSpaceDN w:val="0"/>
              <w:adjustRightInd w:val="0"/>
              <w:spacing w:after="0"/>
              <w:ind w:left="851" w:hanging="851"/>
              <w:textAlignment w:val="baseline"/>
              <w:rPr>
                <w:ins w:id="10014" w:author="Huawei" w:date="2026-02-10T11:27:00Z"/>
                <w:rFonts w:ascii="Arial" w:eastAsia="Times New Roman" w:hAnsi="Arial"/>
                <w:sz w:val="18"/>
              </w:rPr>
            </w:pPr>
            <w:ins w:id="10015" w:author="Huawei" w:date="2026-02-10T11:27:00Z">
              <w:r w:rsidRPr="0023044F">
                <w:rPr>
                  <w:rFonts w:ascii="Arial" w:eastAsia="Times New Roman" w:hAnsi="Arial"/>
                  <w:sz w:val="18"/>
                </w:rPr>
                <w:t>NOTE 2:</w:t>
              </w:r>
              <w:r w:rsidRPr="0023044F">
                <w:rPr>
                  <w:rFonts w:ascii="Arial" w:eastAsia="Times New Roman" w:hAnsi="Arial"/>
                  <w:sz w:val="18"/>
                </w:rPr>
                <w:tab/>
                <w:t>RSRP minimum requirements are specified assuming independent interference and noise at each receiver antenna port.</w:t>
              </w:r>
            </w:ins>
          </w:p>
          <w:p w14:paraId="1363D675" w14:textId="77777777" w:rsidR="0023044F" w:rsidRPr="0023044F" w:rsidRDefault="0023044F" w:rsidP="0023044F">
            <w:pPr>
              <w:overflowPunct w:val="0"/>
              <w:autoSpaceDE w:val="0"/>
              <w:autoSpaceDN w:val="0"/>
              <w:adjustRightInd w:val="0"/>
              <w:spacing w:after="0"/>
              <w:ind w:left="851" w:hanging="851"/>
              <w:textAlignment w:val="baseline"/>
              <w:rPr>
                <w:ins w:id="10016" w:author="Huawei" w:date="2026-02-10T11:27:00Z"/>
                <w:rFonts w:ascii="Arial" w:eastAsia="Times New Roman" w:hAnsi="Arial"/>
                <w:sz w:val="18"/>
              </w:rPr>
            </w:pPr>
            <w:ins w:id="10017" w:author="Huawei" w:date="2026-02-10T11:27:00Z">
              <w:r w:rsidRPr="0023044F">
                <w:rPr>
                  <w:rFonts w:ascii="Arial" w:eastAsia="Times New Roman" w:hAnsi="Arial"/>
                  <w:sz w:val="18"/>
                </w:rPr>
                <w:t>NOTE 3:</w:t>
              </w:r>
              <w:r w:rsidRPr="0023044F">
                <w:rPr>
                  <w:rFonts w:ascii="Arial" w:eastAsia="Times New Roman" w:hAnsi="Arial"/>
                  <w:sz w:val="18"/>
                </w:rPr>
                <w:tab/>
                <w:t>No additional noise is added by the test system in Test 2.</w:t>
              </w:r>
            </w:ins>
          </w:p>
          <w:p w14:paraId="7826FC60" w14:textId="77777777" w:rsidR="0023044F" w:rsidRPr="0023044F" w:rsidRDefault="0023044F" w:rsidP="0023044F">
            <w:pPr>
              <w:overflowPunct w:val="0"/>
              <w:autoSpaceDE w:val="0"/>
              <w:autoSpaceDN w:val="0"/>
              <w:adjustRightInd w:val="0"/>
              <w:spacing w:after="0"/>
              <w:ind w:left="851" w:hanging="851"/>
              <w:textAlignment w:val="baseline"/>
              <w:rPr>
                <w:ins w:id="10018" w:author="Huawei" w:date="2026-02-10T11:27:00Z"/>
                <w:rFonts w:ascii="Arial" w:eastAsia="Times New Roman" w:hAnsi="Arial"/>
                <w:sz w:val="18"/>
              </w:rPr>
            </w:pPr>
            <w:ins w:id="10019" w:author="Huawei" w:date="2026-02-10T11:27:00Z">
              <w:r w:rsidRPr="0023044F">
                <w:rPr>
                  <w:rFonts w:ascii="Arial" w:eastAsia="Times New Roman" w:hAnsi="Arial"/>
                  <w:sz w:val="18"/>
                </w:rPr>
                <w:t>NOTE 4:</w:t>
              </w:r>
              <w:r w:rsidRPr="0023044F">
                <w:rPr>
                  <w:rFonts w:ascii="Arial" w:eastAsia="Times New Roman" w:hAnsi="Arial"/>
                  <w:sz w:val="18"/>
                </w:rPr>
                <w:tab/>
              </w:r>
              <w:r w:rsidRPr="0023044F">
                <w:rPr>
                  <w:rFonts w:ascii="Arial" w:eastAsia="Times New Roman" w:hAnsi="Arial" w:cs="Arial"/>
                  <w:sz w:val="18"/>
                </w:rPr>
                <w:t>Information about types of UE beam is given in clause B.2.1.3, and does not limit UE implementation or test system implementation</w:t>
              </w:r>
            </w:ins>
          </w:p>
        </w:tc>
      </w:tr>
    </w:tbl>
    <w:p w14:paraId="250F5E9A" w14:textId="77777777" w:rsidR="0023044F" w:rsidRPr="0023044F" w:rsidRDefault="0023044F" w:rsidP="0023044F">
      <w:pPr>
        <w:overflowPunct w:val="0"/>
        <w:autoSpaceDE w:val="0"/>
        <w:autoSpaceDN w:val="0"/>
        <w:adjustRightInd w:val="0"/>
        <w:textAlignment w:val="baseline"/>
        <w:rPr>
          <w:ins w:id="10020" w:author="Huawei" w:date="2026-02-10T11:27:00Z"/>
          <w:rFonts w:eastAsia="Times New Roman"/>
        </w:rPr>
      </w:pPr>
    </w:p>
    <w:p w14:paraId="59ACFBBB"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10021" w:author="Huawei" w:date="2026-02-10T11:27:00Z"/>
          <w:rFonts w:ascii="Arial" w:eastAsia="Times New Roman" w:hAnsi="Arial"/>
          <w:sz w:val="22"/>
        </w:rPr>
      </w:pPr>
      <w:ins w:id="10022" w:author="Huawei" w:date="2026-02-10T11:27:00Z">
        <w:r w:rsidRPr="0023044F">
          <w:rPr>
            <w:rFonts w:ascii="Arial" w:eastAsia="Times New Roman" w:hAnsi="Arial"/>
            <w:sz w:val="22"/>
          </w:rPr>
          <w:t>A.7.7.</w:t>
        </w:r>
        <w:proofErr w:type="gramStart"/>
        <w:r w:rsidRPr="0023044F">
          <w:rPr>
            <w:rFonts w:ascii="Arial" w:eastAsia="Times New Roman" w:hAnsi="Arial"/>
            <w:sz w:val="22"/>
          </w:rPr>
          <w:t>4.Y.</w:t>
        </w:r>
        <w:proofErr w:type="gramEnd"/>
        <w:r w:rsidRPr="0023044F">
          <w:rPr>
            <w:rFonts w:ascii="Arial" w:eastAsia="Times New Roman" w:hAnsi="Arial"/>
            <w:sz w:val="22"/>
          </w:rPr>
          <w:t>3</w:t>
        </w:r>
        <w:r w:rsidRPr="0023044F">
          <w:rPr>
            <w:rFonts w:ascii="Arial" w:eastAsia="Times New Roman" w:hAnsi="Arial"/>
            <w:sz w:val="22"/>
          </w:rPr>
          <w:tab/>
          <w:t>Test Requirements</w:t>
        </w:r>
      </w:ins>
    </w:p>
    <w:p w14:paraId="5C422134" w14:textId="77777777" w:rsidR="0023044F" w:rsidRPr="0023044F" w:rsidRDefault="0023044F" w:rsidP="0023044F">
      <w:pPr>
        <w:overflowPunct w:val="0"/>
        <w:autoSpaceDE w:val="0"/>
        <w:autoSpaceDN w:val="0"/>
        <w:adjustRightInd w:val="0"/>
        <w:textAlignment w:val="baseline"/>
        <w:rPr>
          <w:ins w:id="10023" w:author="Huawei" w:date="2026-02-10T11:27:00Z"/>
          <w:rFonts w:eastAsia="Times New Roman"/>
        </w:rPr>
      </w:pPr>
      <w:ins w:id="10024" w:author="Huawei" w:date="2026-02-10T11:27:00Z">
        <w:r w:rsidRPr="0023044F">
          <w:rPr>
            <w:rFonts w:eastAsia="Times New Roman"/>
          </w:rPr>
          <w:t>After 640 ms from the beginning of the test, the L1-RSRP measurement accuracy for CSI-RS#0 and CSI-RS#1 of Cell 1 shall fulfil the requirements in clause 10.1.20.2. The following requirements are to be verified:</w:t>
        </w:r>
      </w:ins>
    </w:p>
    <w:p w14:paraId="7000B3C9" w14:textId="77777777" w:rsidR="0023044F" w:rsidRPr="0023044F" w:rsidRDefault="0023044F" w:rsidP="0023044F">
      <w:pPr>
        <w:overflowPunct w:val="0"/>
        <w:autoSpaceDE w:val="0"/>
        <w:autoSpaceDN w:val="0"/>
        <w:adjustRightInd w:val="0"/>
        <w:textAlignment w:val="baseline"/>
        <w:rPr>
          <w:ins w:id="10025" w:author="Huawei" w:date="2026-02-10T11:27:00Z"/>
          <w:rFonts w:eastAsia="Times New Roman"/>
        </w:rPr>
      </w:pPr>
      <w:ins w:id="10026" w:author="Huawei" w:date="2026-02-10T11:27:00Z">
        <w:r w:rsidRPr="0023044F">
          <w:rPr>
            <w:rFonts w:eastAsia="Times New Roman"/>
          </w:rPr>
          <w:t>For Test 1:</w:t>
        </w:r>
      </w:ins>
    </w:p>
    <w:p w14:paraId="65FE1570" w14:textId="77777777" w:rsidR="0023044F" w:rsidRPr="0023044F" w:rsidRDefault="0023044F" w:rsidP="0023044F">
      <w:pPr>
        <w:overflowPunct w:val="0"/>
        <w:autoSpaceDE w:val="0"/>
        <w:autoSpaceDN w:val="0"/>
        <w:adjustRightInd w:val="0"/>
        <w:textAlignment w:val="baseline"/>
        <w:rPr>
          <w:ins w:id="10027" w:author="Huawei" w:date="2026-02-10T11:27:00Z"/>
          <w:rFonts w:eastAsia="Times New Roman"/>
        </w:rPr>
      </w:pPr>
      <w:ins w:id="10028" w:author="Huawei" w:date="2026-02-10T11:27:00Z">
        <w:r w:rsidRPr="0023044F">
          <w:rPr>
            <w:rFonts w:eastAsia="Times New Roman"/>
          </w:rPr>
          <w:t>Absolute accuracy of CSI-RS0. The UE is deemed to meet the requirement if the reported L1-RSRP is in the range shown in table A.7.7.4.Y.3-1.</w:t>
        </w:r>
      </w:ins>
    </w:p>
    <w:p w14:paraId="5F89476C" w14:textId="77777777" w:rsidR="0023044F" w:rsidRPr="0023044F" w:rsidRDefault="0023044F" w:rsidP="0023044F">
      <w:pPr>
        <w:overflowPunct w:val="0"/>
        <w:autoSpaceDE w:val="0"/>
        <w:autoSpaceDN w:val="0"/>
        <w:adjustRightInd w:val="0"/>
        <w:textAlignment w:val="baseline"/>
        <w:rPr>
          <w:ins w:id="10029" w:author="Huawei" w:date="2026-02-10T11:27:00Z"/>
          <w:rFonts w:eastAsia="Times New Roman"/>
        </w:rPr>
      </w:pPr>
      <w:ins w:id="10030" w:author="Huawei" w:date="2026-02-10T11:27:00Z">
        <w:r w:rsidRPr="0023044F">
          <w:rPr>
            <w:rFonts w:eastAsia="Times New Roman"/>
          </w:rPr>
          <w:t xml:space="preserve">Relative accuracy of CSI-RS0 compared with CSI-RS1. The UE is deemed to meet the requirement if the difference in reported L1-RSRP meets the requirements in table 10.1.20.2.2-1. </w:t>
        </w:r>
      </w:ins>
    </w:p>
    <w:p w14:paraId="3085DCFE" w14:textId="77777777" w:rsidR="0023044F" w:rsidRPr="0023044F" w:rsidRDefault="0023044F" w:rsidP="0023044F">
      <w:pPr>
        <w:overflowPunct w:val="0"/>
        <w:autoSpaceDE w:val="0"/>
        <w:autoSpaceDN w:val="0"/>
        <w:adjustRightInd w:val="0"/>
        <w:textAlignment w:val="baseline"/>
        <w:rPr>
          <w:ins w:id="10031" w:author="Huawei" w:date="2026-02-10T11:27:00Z"/>
          <w:rFonts w:eastAsia="Times New Roman"/>
        </w:rPr>
      </w:pPr>
      <w:ins w:id="10032" w:author="Huawei" w:date="2026-02-10T11:27:00Z">
        <w:r w:rsidRPr="0023044F">
          <w:rPr>
            <w:rFonts w:eastAsia="Times New Roman"/>
          </w:rPr>
          <w:t>For Test 2:</w:t>
        </w:r>
      </w:ins>
    </w:p>
    <w:p w14:paraId="1A7BBF30" w14:textId="77777777" w:rsidR="0023044F" w:rsidRPr="0023044F" w:rsidRDefault="0023044F" w:rsidP="0023044F">
      <w:pPr>
        <w:overflowPunct w:val="0"/>
        <w:autoSpaceDE w:val="0"/>
        <w:autoSpaceDN w:val="0"/>
        <w:adjustRightInd w:val="0"/>
        <w:textAlignment w:val="baseline"/>
        <w:rPr>
          <w:ins w:id="10033" w:author="Huawei" w:date="2026-02-10T11:27:00Z"/>
          <w:rFonts w:eastAsia="Times New Roman"/>
        </w:rPr>
      </w:pPr>
      <w:ins w:id="10034" w:author="Huawei" w:date="2026-02-10T11:27:00Z">
        <w:r w:rsidRPr="0023044F">
          <w:rPr>
            <w:rFonts w:eastAsia="Times New Roman"/>
          </w:rPr>
          <w:t xml:space="preserve">Absolute accuracy of CSI-RS </w:t>
        </w:r>
        <w:r w:rsidRPr="0023044F">
          <w:rPr>
            <w:rFonts w:eastAsia="宋体"/>
          </w:rPr>
          <w:t>resource reported by UE in L1-RSRP report (CSI-RS</w:t>
        </w:r>
        <w:r w:rsidRPr="0023044F">
          <w:rPr>
            <w:rFonts w:eastAsia="Times New Roman"/>
          </w:rPr>
          <w:t>0 or CSI-RS1). The UE is deemed to meet the requirement if the reported L1-RSRP is in the range shown in table A.7.7.4.Y.3-1.</w:t>
        </w:r>
      </w:ins>
    </w:p>
    <w:p w14:paraId="18624FC9" w14:textId="77777777" w:rsidR="0023044F" w:rsidRPr="0023044F" w:rsidRDefault="0023044F" w:rsidP="0023044F">
      <w:pPr>
        <w:overflowPunct w:val="0"/>
        <w:autoSpaceDE w:val="0"/>
        <w:autoSpaceDN w:val="0"/>
        <w:adjustRightInd w:val="0"/>
        <w:textAlignment w:val="baseline"/>
        <w:rPr>
          <w:ins w:id="10035" w:author="Huawei" w:date="2026-02-10T11:27:00Z"/>
          <w:rFonts w:eastAsia="Times New Roman"/>
        </w:rPr>
      </w:pPr>
      <w:ins w:id="10036" w:author="Huawei" w:date="2026-02-10T11:27:00Z">
        <w:r w:rsidRPr="0023044F">
          <w:rPr>
            <w:rFonts w:eastAsia="Times New Roman"/>
          </w:rPr>
          <w:t xml:space="preserve">Relative accuracy of CSI-RS0 compared with CSI-RS1. The UE is deemed to meet the requirement if the difference in reported L1-RSRP meets the requirements in table 10.1.20.2.2-1. </w:t>
        </w:r>
      </w:ins>
    </w:p>
    <w:p w14:paraId="0E9B801B" w14:textId="77777777" w:rsidR="0023044F" w:rsidRPr="0023044F" w:rsidRDefault="0023044F" w:rsidP="0023044F">
      <w:pPr>
        <w:overflowPunct w:val="0"/>
        <w:autoSpaceDE w:val="0"/>
        <w:autoSpaceDN w:val="0"/>
        <w:adjustRightInd w:val="0"/>
        <w:spacing w:before="60"/>
        <w:jc w:val="center"/>
        <w:textAlignment w:val="baseline"/>
        <w:rPr>
          <w:ins w:id="10037" w:author="Huawei" w:date="2026-02-10T11:27:00Z"/>
          <w:rFonts w:ascii="Arial" w:eastAsia="Times New Roman" w:hAnsi="Arial"/>
          <w:b/>
        </w:rPr>
      </w:pPr>
      <w:ins w:id="10038" w:author="Huawei" w:date="2026-02-10T11:27:00Z">
        <w:r w:rsidRPr="0023044F">
          <w:rPr>
            <w:rFonts w:ascii="Arial" w:eastAsia="Times New Roman" w:hAnsi="Arial"/>
            <w:b/>
          </w:rPr>
          <w:t>Table A.7.7.4.Y.3-1: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23044F" w:rsidRPr="0023044F" w14:paraId="2DB8808F" w14:textId="77777777" w:rsidTr="007D4386">
        <w:trPr>
          <w:jc w:val="center"/>
          <w:ins w:id="10039"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7E8E341E" w14:textId="77777777" w:rsidR="0023044F" w:rsidRPr="0023044F" w:rsidRDefault="0023044F" w:rsidP="0023044F">
            <w:pPr>
              <w:overflowPunct w:val="0"/>
              <w:autoSpaceDE w:val="0"/>
              <w:autoSpaceDN w:val="0"/>
              <w:adjustRightInd w:val="0"/>
              <w:spacing w:after="0"/>
              <w:textAlignment w:val="baseline"/>
              <w:rPr>
                <w:ins w:id="10040" w:author="Huawei" w:date="2026-02-10T11:27:00Z"/>
                <w:rFonts w:ascii="Arial" w:eastAsia="等线"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30725876" w14:textId="77777777" w:rsidR="0023044F" w:rsidRPr="0023044F" w:rsidRDefault="0023044F" w:rsidP="0023044F">
            <w:pPr>
              <w:overflowPunct w:val="0"/>
              <w:autoSpaceDE w:val="0"/>
              <w:autoSpaceDN w:val="0"/>
              <w:adjustRightInd w:val="0"/>
              <w:spacing w:after="0"/>
              <w:textAlignment w:val="baseline"/>
              <w:rPr>
                <w:ins w:id="10041" w:author="Huawei" w:date="2026-02-10T11:27:00Z"/>
                <w:rFonts w:ascii="Arial" w:eastAsia="等线" w:hAnsi="Arial"/>
                <w:sz w:val="18"/>
              </w:rPr>
            </w:pPr>
            <w:ins w:id="10042" w:author="Huawei" w:date="2026-02-10T11:27:00Z">
              <w:r w:rsidRPr="0023044F">
                <w:rPr>
                  <w:rFonts w:ascii="Arial" w:eastAsia="等线" w:hAnsi="Arial"/>
                  <w:sz w:val="18"/>
                </w:rPr>
                <w:t>Test requirement</w:t>
              </w:r>
              <w:r w:rsidRPr="0023044F">
                <w:rPr>
                  <w:rFonts w:ascii="Arial" w:eastAsia="等线" w:hAnsi="Arial"/>
                  <w:sz w:val="18"/>
                  <w:vertAlign w:val="superscript"/>
                </w:rPr>
                <w:t xml:space="preserve"> Notes1,2,3</w:t>
              </w:r>
            </w:ins>
          </w:p>
        </w:tc>
      </w:tr>
      <w:tr w:rsidR="0023044F" w:rsidRPr="0023044F" w14:paraId="69EB86BA" w14:textId="77777777" w:rsidTr="007D4386">
        <w:trPr>
          <w:jc w:val="center"/>
          <w:ins w:id="10043"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1A28B1B0" w14:textId="77777777" w:rsidR="0023044F" w:rsidRPr="0023044F" w:rsidRDefault="0023044F" w:rsidP="0023044F">
            <w:pPr>
              <w:overflowPunct w:val="0"/>
              <w:autoSpaceDE w:val="0"/>
              <w:autoSpaceDN w:val="0"/>
              <w:adjustRightInd w:val="0"/>
              <w:spacing w:after="0"/>
              <w:textAlignment w:val="baseline"/>
              <w:rPr>
                <w:ins w:id="10044" w:author="Huawei" w:date="2026-02-10T11:27:00Z"/>
                <w:rFonts w:ascii="Arial" w:eastAsia="等线" w:hAnsi="Arial"/>
                <w:sz w:val="18"/>
              </w:rPr>
            </w:pPr>
            <w:ins w:id="10045" w:author="Huawei" w:date="2026-02-10T11:27:00Z">
              <w:r w:rsidRPr="0023044F">
                <w:rPr>
                  <w:rFonts w:ascii="Arial" w:eastAsia="等线"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26356835" w14:textId="77777777" w:rsidR="0023044F" w:rsidRPr="0023044F" w:rsidRDefault="0023044F" w:rsidP="0023044F">
            <w:pPr>
              <w:overflowPunct w:val="0"/>
              <w:autoSpaceDE w:val="0"/>
              <w:autoSpaceDN w:val="0"/>
              <w:adjustRightInd w:val="0"/>
              <w:spacing w:after="0"/>
              <w:textAlignment w:val="baseline"/>
              <w:rPr>
                <w:ins w:id="10046" w:author="Huawei" w:date="2026-02-10T11:27:00Z"/>
                <w:rFonts w:ascii="Arial" w:eastAsia="等线" w:hAnsi="Arial" w:cs="Arial"/>
                <w:sz w:val="18"/>
                <w:szCs w:val="18"/>
              </w:rPr>
            </w:pPr>
            <w:ins w:id="10047" w:author="Huawei" w:date="2026-02-10T11:27:00Z">
              <w:r w:rsidRPr="0023044F">
                <w:rPr>
                  <w:rFonts w:ascii="Arial" w:eastAsia="等线" w:hAnsi="Arial"/>
                  <w:sz w:val="18"/>
                </w:rPr>
                <w:t>CSI-RS</w:t>
              </w:r>
              <w:r w:rsidRPr="0023044F">
                <w:rPr>
                  <w:rFonts w:ascii="Arial" w:eastAsia="等线" w:hAnsi="Arial" w:cs="Arial"/>
                  <w:sz w:val="18"/>
                  <w:szCs w:val="18"/>
                </w:rPr>
                <w:t xml:space="preserve"> _RP0 -δ + G</w:t>
              </w:r>
              <w:r w:rsidRPr="0023044F">
                <w:rPr>
                  <w:rFonts w:ascii="Arial" w:eastAsia="等线" w:hAnsi="Arial" w:cs="Arial"/>
                  <w:sz w:val="18"/>
                  <w:szCs w:val="18"/>
                  <w:vertAlign w:val="subscript"/>
                </w:rPr>
                <w:t>min</w:t>
              </w:r>
              <w:r w:rsidRPr="0023044F">
                <w:rPr>
                  <w:rFonts w:ascii="Arial" w:eastAsia="等线" w:hAnsi="Arial" w:cs="Arial"/>
                  <w:sz w:val="18"/>
                  <w:szCs w:val="18"/>
                </w:rPr>
                <w:t xml:space="preserve"> ≤ Reported </w:t>
              </w:r>
              <w:proofErr w:type="gramStart"/>
              <w:r w:rsidRPr="0023044F">
                <w:rPr>
                  <w:rFonts w:ascii="Arial" w:eastAsia="等线" w:hAnsi="Arial" w:cs="Arial"/>
                  <w:sz w:val="18"/>
                  <w:szCs w:val="18"/>
                </w:rPr>
                <w:t>RSRP(</w:t>
              </w:r>
              <w:proofErr w:type="gramEnd"/>
              <w:r w:rsidRPr="0023044F">
                <w:rPr>
                  <w:rFonts w:ascii="Arial" w:eastAsia="等线" w:hAnsi="Arial" w:cs="Arial"/>
                  <w:sz w:val="18"/>
                  <w:szCs w:val="18"/>
                </w:rPr>
                <w:t>dBm) ≤</w:t>
              </w:r>
              <w:r w:rsidRPr="0023044F">
                <w:rPr>
                  <w:rFonts w:ascii="Arial" w:eastAsia="等线" w:hAnsi="Arial"/>
                  <w:sz w:val="18"/>
                </w:rPr>
                <w:t>CSI-RS</w:t>
              </w:r>
              <w:r w:rsidRPr="0023044F">
                <w:rPr>
                  <w:rFonts w:ascii="Arial" w:eastAsia="等线" w:hAnsi="Arial" w:cs="Arial"/>
                  <w:sz w:val="18"/>
                  <w:szCs w:val="18"/>
                </w:rPr>
                <w:t xml:space="preserve"> _RP0 +δ + G</w:t>
              </w:r>
              <w:r w:rsidRPr="0023044F">
                <w:rPr>
                  <w:rFonts w:ascii="Arial" w:eastAsia="等线" w:hAnsi="Arial" w:cs="Arial"/>
                  <w:sz w:val="18"/>
                  <w:szCs w:val="18"/>
                  <w:vertAlign w:val="subscript"/>
                </w:rPr>
                <w:t>max</w:t>
              </w:r>
            </w:ins>
          </w:p>
        </w:tc>
      </w:tr>
      <w:tr w:rsidR="0023044F" w:rsidRPr="0023044F" w14:paraId="2F4A299D" w14:textId="77777777" w:rsidTr="007D4386">
        <w:trPr>
          <w:jc w:val="center"/>
          <w:ins w:id="10048" w:author="Huawei" w:date="2026-02-10T11:27:00Z"/>
        </w:trPr>
        <w:tc>
          <w:tcPr>
            <w:tcW w:w="1323" w:type="pct"/>
            <w:tcBorders>
              <w:top w:val="single" w:sz="4" w:space="0" w:color="auto"/>
              <w:left w:val="single" w:sz="4" w:space="0" w:color="auto"/>
              <w:bottom w:val="single" w:sz="4" w:space="0" w:color="auto"/>
              <w:right w:val="single" w:sz="4" w:space="0" w:color="auto"/>
            </w:tcBorders>
            <w:hideMark/>
          </w:tcPr>
          <w:p w14:paraId="0B9C86BC" w14:textId="77777777" w:rsidR="0023044F" w:rsidRPr="0023044F" w:rsidRDefault="0023044F" w:rsidP="0023044F">
            <w:pPr>
              <w:overflowPunct w:val="0"/>
              <w:autoSpaceDE w:val="0"/>
              <w:autoSpaceDN w:val="0"/>
              <w:adjustRightInd w:val="0"/>
              <w:spacing w:after="0"/>
              <w:textAlignment w:val="baseline"/>
              <w:rPr>
                <w:ins w:id="10049" w:author="Huawei" w:date="2026-02-10T11:27:00Z"/>
                <w:rFonts w:ascii="Arial" w:eastAsia="等线" w:hAnsi="Arial"/>
                <w:sz w:val="18"/>
              </w:rPr>
            </w:pPr>
            <w:ins w:id="10050" w:author="Huawei" w:date="2026-02-10T11:27:00Z">
              <w:r w:rsidRPr="0023044F">
                <w:rPr>
                  <w:rFonts w:ascii="Arial" w:eastAsia="等线"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0EE982C3" w14:textId="77777777" w:rsidR="0023044F" w:rsidRPr="0023044F" w:rsidRDefault="0023044F" w:rsidP="0023044F">
            <w:pPr>
              <w:overflowPunct w:val="0"/>
              <w:autoSpaceDE w:val="0"/>
              <w:autoSpaceDN w:val="0"/>
              <w:adjustRightInd w:val="0"/>
              <w:spacing w:after="0"/>
              <w:textAlignment w:val="baseline"/>
              <w:rPr>
                <w:ins w:id="10051" w:author="Huawei" w:date="2026-02-10T11:27:00Z"/>
                <w:rFonts w:ascii="Arial" w:eastAsia="等线" w:hAnsi="Arial" w:cs="Arial"/>
                <w:sz w:val="18"/>
                <w:szCs w:val="18"/>
              </w:rPr>
            </w:pPr>
            <w:ins w:id="10052" w:author="Huawei" w:date="2026-02-10T11:27:00Z">
              <w:r w:rsidRPr="0023044F">
                <w:rPr>
                  <w:rFonts w:ascii="Arial" w:eastAsia="等线" w:hAnsi="Arial"/>
                  <w:sz w:val="18"/>
                </w:rPr>
                <w:t>CSI-RS</w:t>
              </w:r>
              <w:r w:rsidRPr="0023044F">
                <w:rPr>
                  <w:rFonts w:ascii="Arial" w:eastAsia="等线" w:hAnsi="Arial" w:cs="Arial"/>
                  <w:sz w:val="18"/>
                  <w:szCs w:val="18"/>
                </w:rPr>
                <w:t xml:space="preserve"> _RP1 -δ + G</w:t>
              </w:r>
              <w:r w:rsidRPr="0023044F">
                <w:rPr>
                  <w:rFonts w:ascii="Arial" w:eastAsia="等线" w:hAnsi="Arial" w:cs="Arial"/>
                  <w:sz w:val="18"/>
                  <w:szCs w:val="18"/>
                  <w:vertAlign w:val="subscript"/>
                </w:rPr>
                <w:t>min</w:t>
              </w:r>
              <w:r w:rsidRPr="0023044F">
                <w:rPr>
                  <w:rFonts w:ascii="Arial" w:eastAsia="等线" w:hAnsi="Arial" w:cs="Arial"/>
                  <w:sz w:val="18"/>
                  <w:szCs w:val="18"/>
                </w:rPr>
                <w:t xml:space="preserve"> ≤ Reported </w:t>
              </w:r>
              <w:proofErr w:type="gramStart"/>
              <w:r w:rsidRPr="0023044F">
                <w:rPr>
                  <w:rFonts w:ascii="Arial" w:eastAsia="等线" w:hAnsi="Arial" w:cs="Arial"/>
                  <w:sz w:val="18"/>
                  <w:szCs w:val="18"/>
                </w:rPr>
                <w:t>RSRP(</w:t>
              </w:r>
              <w:proofErr w:type="gramEnd"/>
              <w:r w:rsidRPr="0023044F">
                <w:rPr>
                  <w:rFonts w:ascii="Arial" w:eastAsia="等线" w:hAnsi="Arial" w:cs="Arial"/>
                  <w:sz w:val="18"/>
                  <w:szCs w:val="18"/>
                </w:rPr>
                <w:t>dBm) ≤</w:t>
              </w:r>
              <w:r w:rsidRPr="0023044F">
                <w:rPr>
                  <w:rFonts w:ascii="Arial" w:eastAsia="等线" w:hAnsi="Arial"/>
                  <w:sz w:val="18"/>
                </w:rPr>
                <w:t>CSI-RS</w:t>
              </w:r>
              <w:r w:rsidRPr="0023044F">
                <w:rPr>
                  <w:rFonts w:ascii="Arial" w:eastAsia="等线" w:hAnsi="Arial" w:cs="Arial"/>
                  <w:sz w:val="18"/>
                  <w:szCs w:val="18"/>
                </w:rPr>
                <w:t xml:space="preserve"> _RP1 +δ + G</w:t>
              </w:r>
              <w:r w:rsidRPr="0023044F">
                <w:rPr>
                  <w:rFonts w:ascii="Arial" w:eastAsia="等线" w:hAnsi="Arial" w:cs="Arial"/>
                  <w:sz w:val="18"/>
                  <w:szCs w:val="18"/>
                  <w:vertAlign w:val="subscript"/>
                </w:rPr>
                <w:t>max</w:t>
              </w:r>
            </w:ins>
          </w:p>
        </w:tc>
      </w:tr>
      <w:tr w:rsidR="0023044F" w:rsidRPr="0023044F" w14:paraId="3F8D3210" w14:textId="77777777" w:rsidTr="007D4386">
        <w:trPr>
          <w:jc w:val="center"/>
          <w:ins w:id="10053" w:author="Huawei" w:date="2026-02-10T11:27:00Z"/>
        </w:trPr>
        <w:tc>
          <w:tcPr>
            <w:tcW w:w="5000" w:type="pct"/>
            <w:gridSpan w:val="2"/>
            <w:tcBorders>
              <w:top w:val="single" w:sz="4" w:space="0" w:color="auto"/>
              <w:left w:val="single" w:sz="4" w:space="0" w:color="auto"/>
              <w:bottom w:val="single" w:sz="4" w:space="0" w:color="auto"/>
              <w:right w:val="single" w:sz="4" w:space="0" w:color="auto"/>
            </w:tcBorders>
            <w:hideMark/>
          </w:tcPr>
          <w:p w14:paraId="4B2B3D68" w14:textId="77777777" w:rsidR="0023044F" w:rsidRPr="0023044F" w:rsidRDefault="0023044F" w:rsidP="0023044F">
            <w:pPr>
              <w:overflowPunct w:val="0"/>
              <w:autoSpaceDE w:val="0"/>
              <w:autoSpaceDN w:val="0"/>
              <w:adjustRightInd w:val="0"/>
              <w:spacing w:after="0"/>
              <w:ind w:left="851" w:hanging="851"/>
              <w:textAlignment w:val="baseline"/>
              <w:rPr>
                <w:ins w:id="10054" w:author="Huawei" w:date="2026-02-10T11:27:00Z"/>
                <w:rFonts w:ascii="Arial" w:eastAsia="等线" w:hAnsi="Arial"/>
                <w:sz w:val="18"/>
              </w:rPr>
            </w:pPr>
            <w:ins w:id="10055" w:author="Huawei" w:date="2026-02-10T11:27:00Z">
              <w:r w:rsidRPr="0023044F">
                <w:rPr>
                  <w:rFonts w:ascii="Arial" w:eastAsia="等线" w:hAnsi="Arial"/>
                  <w:sz w:val="18"/>
                </w:rPr>
                <w:t>NOTE 1:</w:t>
              </w:r>
              <w:r w:rsidRPr="0023044F">
                <w:rPr>
                  <w:rFonts w:ascii="Arial" w:eastAsia="等线" w:hAnsi="Arial" w:cs="Arial"/>
                  <w:sz w:val="18"/>
                </w:rPr>
                <w:tab/>
              </w:r>
              <w:r w:rsidRPr="0023044F">
                <w:rPr>
                  <w:rFonts w:ascii="Arial" w:eastAsia="等线" w:hAnsi="Arial"/>
                  <w:sz w:val="18"/>
                </w:rPr>
                <w:t xml:space="preserve">CSI-RS_RPn is </w:t>
              </w:r>
              <w:proofErr w:type="gramStart"/>
              <w:r w:rsidRPr="0023044F">
                <w:rPr>
                  <w:rFonts w:ascii="Arial" w:eastAsia="等线" w:hAnsi="Arial"/>
                  <w:sz w:val="18"/>
                </w:rPr>
                <w:t>the  equivalent</w:t>
              </w:r>
              <w:proofErr w:type="gramEnd"/>
              <w:r w:rsidRPr="0023044F">
                <w:rPr>
                  <w:rFonts w:ascii="Arial" w:eastAsia="等线" w:hAnsi="Arial"/>
                  <w:sz w:val="18"/>
                </w:rPr>
                <w:t xml:space="preserve"> power received by an antenna with 0 dBi gain at the centre of the quiet zone configured in the test for the CSI-RS n under consideration</w:t>
              </w:r>
            </w:ins>
          </w:p>
          <w:p w14:paraId="54DFA2A9" w14:textId="77777777" w:rsidR="0023044F" w:rsidRPr="0023044F" w:rsidRDefault="0023044F" w:rsidP="0023044F">
            <w:pPr>
              <w:overflowPunct w:val="0"/>
              <w:autoSpaceDE w:val="0"/>
              <w:autoSpaceDN w:val="0"/>
              <w:adjustRightInd w:val="0"/>
              <w:spacing w:after="0"/>
              <w:ind w:left="851" w:hanging="851"/>
              <w:textAlignment w:val="baseline"/>
              <w:rPr>
                <w:ins w:id="10056" w:author="Huawei" w:date="2026-02-10T11:27:00Z"/>
                <w:rFonts w:ascii="Arial" w:eastAsia="等线" w:hAnsi="Arial"/>
                <w:sz w:val="18"/>
              </w:rPr>
            </w:pPr>
            <w:ins w:id="10057" w:author="Huawei" w:date="2026-02-10T11:27:00Z">
              <w:r w:rsidRPr="0023044F">
                <w:rPr>
                  <w:rFonts w:ascii="Arial" w:eastAsia="等线" w:hAnsi="Arial"/>
                  <w:sz w:val="18"/>
                </w:rPr>
                <w:t>NOTE 2:</w:t>
              </w:r>
              <w:r w:rsidRPr="0023044F">
                <w:rPr>
                  <w:rFonts w:ascii="Arial" w:eastAsia="等线" w:hAnsi="Arial" w:cs="Arial"/>
                  <w:sz w:val="18"/>
                </w:rPr>
                <w:tab/>
              </w:r>
              <w:r w:rsidRPr="0023044F">
                <w:rPr>
                  <w:rFonts w:ascii="Arial" w:eastAsia="等线" w:hAnsi="Arial"/>
                  <w:sz w:val="18"/>
                </w:rPr>
                <w:t>δ is the RSRP absolute accuracy requirement from Table 10.1.20.2.1-1, selected according to the Io used in the test</w:t>
              </w:r>
            </w:ins>
          </w:p>
          <w:p w14:paraId="22700C1B" w14:textId="77777777" w:rsidR="0023044F" w:rsidRPr="0023044F" w:rsidRDefault="0023044F" w:rsidP="0023044F">
            <w:pPr>
              <w:overflowPunct w:val="0"/>
              <w:autoSpaceDE w:val="0"/>
              <w:autoSpaceDN w:val="0"/>
              <w:adjustRightInd w:val="0"/>
              <w:spacing w:after="0"/>
              <w:ind w:left="851" w:hanging="851"/>
              <w:textAlignment w:val="baseline"/>
              <w:rPr>
                <w:ins w:id="10058" w:author="Huawei" w:date="2026-02-10T11:27:00Z"/>
                <w:rFonts w:ascii="Arial" w:eastAsia="等线" w:hAnsi="Arial"/>
                <w:sz w:val="18"/>
              </w:rPr>
            </w:pPr>
            <w:ins w:id="10059" w:author="Huawei" w:date="2026-02-10T11:27:00Z">
              <w:r w:rsidRPr="0023044F">
                <w:rPr>
                  <w:rFonts w:ascii="Arial" w:eastAsia="等线" w:hAnsi="Arial"/>
                  <w:sz w:val="18"/>
                </w:rPr>
                <w:t>NOTE 3:</w:t>
              </w:r>
              <w:r w:rsidRPr="0023044F">
                <w:rPr>
                  <w:rFonts w:ascii="Arial" w:eastAsia="等线" w:hAnsi="Arial"/>
                  <w:sz w:val="18"/>
                </w:rPr>
                <w:tab/>
                <w:t>G</w:t>
              </w:r>
              <w:r w:rsidRPr="0023044F">
                <w:rPr>
                  <w:rFonts w:ascii="Arial" w:eastAsia="等线" w:hAnsi="Arial"/>
                  <w:sz w:val="18"/>
                  <w:vertAlign w:val="subscript"/>
                </w:rPr>
                <w:t>min</w:t>
              </w:r>
              <w:r w:rsidRPr="0023044F">
                <w:rPr>
                  <w:rFonts w:ascii="Arial" w:eastAsia="等线" w:hAnsi="Arial"/>
                  <w:sz w:val="18"/>
                </w:rPr>
                <w:t xml:space="preserve"> and G</w:t>
              </w:r>
              <w:r w:rsidRPr="0023044F">
                <w:rPr>
                  <w:rFonts w:ascii="Arial" w:eastAsia="等线" w:hAnsi="Arial"/>
                  <w:sz w:val="18"/>
                  <w:vertAlign w:val="subscript"/>
                </w:rPr>
                <w:t>max</w:t>
              </w:r>
              <w:r w:rsidRPr="0023044F">
                <w:rPr>
                  <w:rFonts w:ascii="Arial" w:eastAsia="等线" w:hAnsi="Arial"/>
                  <w:sz w:val="18"/>
                </w:rPr>
                <w:t xml:space="preserve"> are the minimum and maximum UE gain values from Table B.2.1.5.1-1, selected according to the UE power class</w:t>
              </w:r>
            </w:ins>
          </w:p>
        </w:tc>
      </w:tr>
    </w:tbl>
    <w:p w14:paraId="61BD4102" w14:textId="77777777" w:rsidR="004754EB" w:rsidRPr="0023044F" w:rsidRDefault="004754EB" w:rsidP="004754EB">
      <w:pPr>
        <w:spacing w:after="0"/>
        <w:rPr>
          <w:rFonts w:eastAsia="宋体"/>
          <w:noProof/>
          <w:highlight w:val="yellow"/>
          <w:lang w:eastAsia="zh-CN"/>
        </w:rPr>
      </w:pPr>
    </w:p>
    <w:p w14:paraId="3473D4CD" w14:textId="525E539D"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20&gt;</w:t>
      </w:r>
    </w:p>
    <w:p w14:paraId="0BB92B07" w14:textId="59B44FBB" w:rsidR="004754EB" w:rsidRPr="004754EB" w:rsidRDefault="004754EB" w:rsidP="00591896">
      <w:pPr>
        <w:spacing w:after="0"/>
        <w:jc w:val="center"/>
        <w:rPr>
          <w:rFonts w:eastAsia="宋体"/>
          <w:noProof/>
          <w:highlight w:val="yellow"/>
          <w:lang w:eastAsia="zh-CN"/>
        </w:rPr>
      </w:pPr>
    </w:p>
    <w:p w14:paraId="7563AEDE" w14:textId="77777777" w:rsidR="004754EB" w:rsidRPr="004754EB" w:rsidRDefault="004754EB" w:rsidP="00591896">
      <w:pPr>
        <w:spacing w:after="0"/>
        <w:jc w:val="center"/>
        <w:rPr>
          <w:rFonts w:eastAsia="宋体"/>
          <w:noProof/>
          <w:highlight w:val="yellow"/>
          <w:lang w:eastAsia="zh-CN"/>
        </w:rPr>
      </w:pPr>
    </w:p>
    <w:p w14:paraId="3BF74916" w14:textId="425DBA70" w:rsidR="004754EB" w:rsidRDefault="004754EB" w:rsidP="004754E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21</w:t>
      </w:r>
      <w:r w:rsidRPr="000F7347">
        <w:rPr>
          <w:rFonts w:eastAsia="宋体"/>
          <w:noProof/>
          <w:highlight w:val="yellow"/>
          <w:lang w:eastAsia="zh-CN"/>
        </w:rPr>
        <w:t>&gt;</w:t>
      </w:r>
    </w:p>
    <w:p w14:paraId="443E0A83" w14:textId="2FA601C7" w:rsidR="0023044F" w:rsidRPr="00DC1EC0" w:rsidRDefault="0023044F" w:rsidP="0023044F">
      <w:pPr>
        <w:keepNext/>
        <w:spacing w:before="120"/>
        <w:ind w:left="1134" w:hanging="1134"/>
        <w:outlineLvl w:val="2"/>
        <w:rPr>
          <w:rFonts w:ascii="Arial" w:eastAsia="宋体" w:hAnsi="Arial"/>
          <w:sz w:val="28"/>
        </w:rPr>
      </w:pPr>
      <w:ins w:id="10060" w:author="Huawei" w:date="2026-02-24T10:53:00Z">
        <w:r w:rsidRPr="0024049A">
          <w:rPr>
            <w:rFonts w:ascii="Arial" w:eastAsia="宋体" w:hAnsi="Arial"/>
            <w:sz w:val="28"/>
          </w:rPr>
          <w:t>A.</w:t>
        </w:r>
      </w:ins>
      <w:ins w:id="10061" w:author="Huawei" w:date="2026-02-24T11:13:00Z">
        <w:r>
          <w:rPr>
            <w:rFonts w:ascii="Arial" w:eastAsia="宋体" w:hAnsi="Arial"/>
            <w:sz w:val="28"/>
          </w:rPr>
          <w:t>7</w:t>
        </w:r>
      </w:ins>
      <w:ins w:id="10062" w:author="Huawei" w:date="2026-02-24T10:53:00Z">
        <w:r w:rsidRPr="0024049A">
          <w:rPr>
            <w:rFonts w:ascii="Arial" w:eastAsia="宋体" w:hAnsi="Arial"/>
            <w:sz w:val="28"/>
          </w:rPr>
          <w:t>.</w:t>
        </w:r>
      </w:ins>
      <w:ins w:id="10063" w:author="Huawei" w:date="2026-02-24T10:54:00Z">
        <w:r>
          <w:rPr>
            <w:rFonts w:ascii="Arial" w:eastAsia="宋体" w:hAnsi="Arial"/>
            <w:sz w:val="28"/>
          </w:rPr>
          <w:t>7</w:t>
        </w:r>
      </w:ins>
      <w:ins w:id="10064" w:author="Huawei" w:date="2026-02-24T10:53:00Z">
        <w:r w:rsidRPr="0024049A">
          <w:rPr>
            <w:rFonts w:ascii="Arial" w:eastAsia="宋体" w:hAnsi="Arial"/>
            <w:sz w:val="28"/>
          </w:rPr>
          <w:t>.</w:t>
        </w:r>
      </w:ins>
      <w:ins w:id="10065" w:author="Huawei" w:date="2026-02-24T10:57:00Z">
        <w:r>
          <w:rPr>
            <w:rFonts w:ascii="Arial" w:eastAsia="宋体" w:hAnsi="Arial"/>
            <w:sz w:val="28"/>
          </w:rPr>
          <w:t>X</w:t>
        </w:r>
      </w:ins>
      <w:ins w:id="10066" w:author="Huawei" w:date="2026-02-24T10:53:00Z">
        <w:r w:rsidRPr="0024049A">
          <w:rPr>
            <w:rFonts w:ascii="Arial" w:eastAsia="宋体" w:hAnsi="Arial"/>
            <w:sz w:val="28"/>
          </w:rPr>
          <w:tab/>
        </w:r>
        <w:r w:rsidRPr="0024049A">
          <w:rPr>
            <w:rFonts w:ascii="Arial" w:eastAsia="宋体" w:hAnsi="Arial" w:hint="eastAsia"/>
            <w:sz w:val="28"/>
            <w:lang w:eastAsia="zh-CN"/>
          </w:rPr>
          <w:t xml:space="preserve">L1 </w:t>
        </w:r>
        <w:r w:rsidRPr="0024049A">
          <w:rPr>
            <w:rFonts w:ascii="Arial" w:eastAsia="宋体" w:hAnsi="Arial"/>
            <w:sz w:val="28"/>
          </w:rPr>
          <w:t>CLI measurements</w:t>
        </w:r>
      </w:ins>
    </w:p>
    <w:p w14:paraId="13D252AE" w14:textId="77777777" w:rsidR="0023044F" w:rsidRPr="0023044F" w:rsidRDefault="0023044F" w:rsidP="0023044F">
      <w:pPr>
        <w:spacing w:before="120"/>
        <w:ind w:left="1418" w:hanging="1418"/>
        <w:outlineLvl w:val="3"/>
        <w:rPr>
          <w:ins w:id="10067" w:author="CATT" w:date="2026-01-09T16:20:00Z"/>
          <w:rFonts w:ascii="Arial" w:eastAsia="宋体" w:hAnsi="Arial"/>
          <w:snapToGrid w:val="0"/>
          <w:sz w:val="24"/>
        </w:rPr>
      </w:pPr>
      <w:del w:id="10068" w:author="CATT" w:date="2026-01-09T16:20:00Z">
        <w:r w:rsidRPr="0023044F" w:rsidDel="00927548">
          <w:rPr>
            <w:rFonts w:ascii="Arial" w:eastAsia="Calibri" w:hAnsi="Arial"/>
            <w:position w:val="-12"/>
            <w:sz w:val="24"/>
            <w:szCs w:val="22"/>
          </w:rPr>
          <w:fldChar w:fldCharType="begin"/>
        </w:r>
        <w:r w:rsidRPr="0023044F" w:rsidDel="00927548">
          <w:rPr>
            <w:rFonts w:ascii="Arial" w:eastAsia="Calibri" w:hAnsi="Arial"/>
            <w:position w:val="-12"/>
            <w:sz w:val="24"/>
            <w:szCs w:val="22"/>
          </w:rPr>
          <w:fldChar w:fldCharType="end"/>
        </w:r>
        <w:r w:rsidRPr="0023044F" w:rsidDel="00927548">
          <w:rPr>
            <w:rFonts w:ascii="Arial" w:eastAsia="Calibri" w:hAnsi="Arial"/>
            <w:position w:val="-12"/>
            <w:sz w:val="24"/>
            <w:szCs w:val="22"/>
          </w:rPr>
          <w:fldChar w:fldCharType="begin"/>
        </w:r>
        <w:r w:rsidRPr="0023044F" w:rsidDel="00927548">
          <w:rPr>
            <w:rFonts w:ascii="Arial" w:eastAsia="Calibri" w:hAnsi="Arial"/>
            <w:position w:val="-12"/>
            <w:sz w:val="24"/>
            <w:szCs w:val="22"/>
          </w:rPr>
          <w:fldChar w:fldCharType="end"/>
        </w:r>
        <w:r w:rsidRPr="0023044F" w:rsidDel="00927548">
          <w:rPr>
            <w:rFonts w:ascii="Arial" w:eastAsia="Calibri" w:hAnsi="Arial"/>
            <w:position w:val="-12"/>
            <w:sz w:val="24"/>
            <w:szCs w:val="22"/>
          </w:rPr>
          <w:fldChar w:fldCharType="begin"/>
        </w:r>
        <w:r w:rsidRPr="0023044F" w:rsidDel="00927548">
          <w:rPr>
            <w:rFonts w:ascii="Arial" w:eastAsia="Calibri" w:hAnsi="Arial"/>
            <w:position w:val="-12"/>
            <w:sz w:val="24"/>
            <w:szCs w:val="22"/>
          </w:rPr>
          <w:fldChar w:fldCharType="end"/>
        </w:r>
        <w:r w:rsidRPr="0023044F" w:rsidDel="00927548">
          <w:rPr>
            <w:rFonts w:ascii="Arial" w:eastAsia="Calibri" w:hAnsi="Arial"/>
            <w:position w:val="-12"/>
            <w:sz w:val="24"/>
            <w:szCs w:val="22"/>
          </w:rPr>
          <w:fldChar w:fldCharType="begin"/>
        </w:r>
        <w:r w:rsidRPr="0023044F" w:rsidDel="00927548">
          <w:rPr>
            <w:rFonts w:ascii="Arial" w:eastAsia="Calibri" w:hAnsi="Arial"/>
            <w:position w:val="-12"/>
            <w:sz w:val="24"/>
            <w:szCs w:val="22"/>
          </w:rPr>
          <w:fldChar w:fldCharType="end"/>
        </w:r>
        <w:r w:rsidRPr="0023044F" w:rsidDel="00927548">
          <w:rPr>
            <w:rFonts w:ascii="Arial" w:eastAsia="Calibri" w:hAnsi="Arial" w:cs="v4.2.0"/>
            <w:position w:val="-12"/>
            <w:sz w:val="24"/>
            <w:szCs w:val="22"/>
          </w:rPr>
          <w:fldChar w:fldCharType="begin"/>
        </w:r>
        <w:r w:rsidRPr="0023044F" w:rsidDel="00927548">
          <w:rPr>
            <w:rFonts w:ascii="Arial" w:eastAsia="Calibri" w:hAnsi="Arial" w:cs="v4.2.0"/>
            <w:position w:val="-12"/>
            <w:sz w:val="24"/>
            <w:szCs w:val="22"/>
          </w:rPr>
          <w:fldChar w:fldCharType="end"/>
        </w:r>
      </w:del>
      <w:ins w:id="10069" w:author="CATT" w:date="2026-01-09T16:20:00Z">
        <w:r w:rsidRPr="0023044F">
          <w:rPr>
            <w:rFonts w:ascii="Arial" w:eastAsia="宋体" w:hAnsi="Arial"/>
            <w:snapToGrid w:val="0"/>
            <w:sz w:val="24"/>
          </w:rPr>
          <w:t>A.7.</w:t>
        </w:r>
        <w:proofErr w:type="gramStart"/>
        <w:r w:rsidRPr="0023044F">
          <w:rPr>
            <w:rFonts w:ascii="Arial" w:eastAsia="宋体" w:hAnsi="Arial"/>
            <w:snapToGrid w:val="0"/>
            <w:sz w:val="24"/>
          </w:rPr>
          <w:t>7.</w:t>
        </w:r>
        <w:r w:rsidRPr="0023044F">
          <w:rPr>
            <w:rFonts w:ascii="Arial" w:eastAsia="宋体" w:hAnsi="Arial" w:hint="eastAsia"/>
            <w:snapToGrid w:val="0"/>
            <w:sz w:val="24"/>
            <w:lang w:eastAsia="zh-CN"/>
          </w:rPr>
          <w:t>X</w:t>
        </w:r>
        <w:r w:rsidRPr="0023044F">
          <w:rPr>
            <w:rFonts w:ascii="Arial" w:eastAsia="宋体" w:hAnsi="Arial"/>
            <w:snapToGrid w:val="0"/>
            <w:sz w:val="24"/>
          </w:rPr>
          <w:t>.</w:t>
        </w:r>
        <w:proofErr w:type="gramEnd"/>
        <w:r w:rsidRPr="0023044F">
          <w:rPr>
            <w:rFonts w:ascii="Arial" w:eastAsia="宋体" w:hAnsi="Arial"/>
            <w:snapToGrid w:val="0"/>
            <w:sz w:val="24"/>
          </w:rPr>
          <w:t>1</w:t>
        </w:r>
        <w:r w:rsidRPr="0023044F">
          <w:rPr>
            <w:rFonts w:ascii="Arial" w:eastAsia="宋体" w:hAnsi="Arial"/>
            <w:snapToGrid w:val="0"/>
            <w:sz w:val="24"/>
          </w:rPr>
          <w:tab/>
          <w:t xml:space="preserve">SA </w:t>
        </w:r>
        <w:r w:rsidRPr="0023044F">
          <w:rPr>
            <w:rFonts w:ascii="Arial" w:eastAsia="宋体" w:hAnsi="Arial" w:hint="eastAsia"/>
            <w:snapToGrid w:val="0"/>
            <w:sz w:val="24"/>
            <w:lang w:eastAsia="zh-CN"/>
          </w:rPr>
          <w:t>L1-</w:t>
        </w:r>
        <w:r w:rsidRPr="0023044F">
          <w:rPr>
            <w:rFonts w:ascii="Arial" w:eastAsia="宋体" w:hAnsi="Arial"/>
            <w:snapToGrid w:val="0"/>
            <w:sz w:val="24"/>
          </w:rPr>
          <w:t>SRS-RSRP measurement accuracy with FR2 serving cell</w:t>
        </w:r>
        <w:r w:rsidRPr="0023044F">
          <w:rPr>
            <w:rFonts w:ascii="Arial" w:eastAsia="宋体" w:hAnsi="Arial" w:hint="eastAsia"/>
            <w:snapToGrid w:val="0"/>
            <w:sz w:val="24"/>
            <w:lang w:eastAsia="zh-CN"/>
          </w:rPr>
          <w:t xml:space="preserve"> with SBFD </w:t>
        </w:r>
      </w:ins>
    </w:p>
    <w:p w14:paraId="06BAA0A6" w14:textId="77777777" w:rsidR="0023044F" w:rsidRPr="0023044F" w:rsidRDefault="0023044F" w:rsidP="0023044F">
      <w:pPr>
        <w:spacing w:before="120"/>
        <w:ind w:left="1701" w:hanging="1701"/>
        <w:outlineLvl w:val="4"/>
        <w:rPr>
          <w:ins w:id="10070" w:author="CATT" w:date="2026-01-09T16:20:00Z"/>
          <w:rFonts w:ascii="Arial" w:eastAsia="宋体" w:hAnsi="Arial"/>
          <w:sz w:val="22"/>
        </w:rPr>
      </w:pPr>
      <w:ins w:id="10071" w:author="CATT" w:date="2026-01-09T16:20:00Z">
        <w:r w:rsidRPr="0023044F">
          <w:rPr>
            <w:rFonts w:ascii="Arial" w:eastAsia="宋体" w:hAnsi="Arial"/>
            <w:sz w:val="22"/>
          </w:rPr>
          <w:t>A.7.</w:t>
        </w:r>
        <w:proofErr w:type="gramStart"/>
        <w:r w:rsidRPr="0023044F">
          <w:rPr>
            <w:rFonts w:ascii="Arial" w:eastAsia="宋体" w:hAnsi="Arial"/>
            <w:sz w:val="22"/>
          </w:rPr>
          <w:t>7.</w:t>
        </w:r>
        <w:r w:rsidRPr="0023044F">
          <w:rPr>
            <w:rFonts w:ascii="Arial" w:eastAsia="宋体" w:hAnsi="Arial" w:hint="eastAsia"/>
            <w:sz w:val="22"/>
            <w:lang w:eastAsia="zh-CN"/>
          </w:rPr>
          <w:t>X</w:t>
        </w:r>
        <w:r w:rsidRPr="0023044F">
          <w:rPr>
            <w:rFonts w:ascii="Arial" w:eastAsia="宋体" w:hAnsi="Arial"/>
            <w:sz w:val="22"/>
          </w:rPr>
          <w:t>.</w:t>
        </w:r>
        <w:proofErr w:type="gramEnd"/>
        <w:r w:rsidRPr="0023044F">
          <w:rPr>
            <w:rFonts w:ascii="Arial" w:eastAsia="宋体" w:hAnsi="Arial"/>
            <w:sz w:val="22"/>
          </w:rPr>
          <w:t>1.1</w:t>
        </w:r>
        <w:r w:rsidRPr="0023044F">
          <w:rPr>
            <w:rFonts w:ascii="Arial" w:eastAsia="宋体" w:hAnsi="Arial"/>
            <w:sz w:val="22"/>
          </w:rPr>
          <w:tab/>
          <w:t>Test Purpose and Environment</w:t>
        </w:r>
      </w:ins>
    </w:p>
    <w:p w14:paraId="40B1C610" w14:textId="77777777" w:rsidR="0023044F" w:rsidRPr="0023044F" w:rsidRDefault="0023044F" w:rsidP="0023044F">
      <w:pPr>
        <w:rPr>
          <w:ins w:id="10072" w:author="CATT" w:date="2026-01-09T16:20:00Z"/>
          <w:rFonts w:eastAsia="宋体"/>
        </w:rPr>
      </w:pPr>
      <w:ins w:id="10073" w:author="CATT" w:date="2026-01-09T16:20:00Z">
        <w:r w:rsidRPr="0023044F">
          <w:rPr>
            <w:rFonts w:eastAsia="宋体"/>
          </w:rPr>
          <w:t xml:space="preserve">The purpose of this test is to verify that the </w:t>
        </w:r>
        <w:r w:rsidRPr="0023044F">
          <w:rPr>
            <w:rFonts w:eastAsia="宋体" w:hint="eastAsia"/>
            <w:lang w:eastAsia="zh-CN"/>
          </w:rPr>
          <w:t>L1-</w:t>
        </w:r>
        <w:r w:rsidRPr="0023044F">
          <w:rPr>
            <w:rFonts w:eastAsia="宋体"/>
          </w:rPr>
          <w:t xml:space="preserve">SRS-RSRP measurement accuracy </w:t>
        </w:r>
        <w:r w:rsidRPr="0023044F">
          <w:rPr>
            <w:rFonts w:eastAsia="宋体" w:hint="eastAsia"/>
            <w:lang w:eastAsia="zh-CN"/>
          </w:rPr>
          <w:t xml:space="preserve">in SBFD operation </w:t>
        </w:r>
        <w:r w:rsidRPr="0023044F">
          <w:rPr>
            <w:rFonts w:eastAsia="宋体"/>
          </w:rPr>
          <w:t>is within the specified limits. This test will verify the requirements in clauses 10.1.</w:t>
        </w:r>
        <w:r w:rsidRPr="0023044F">
          <w:rPr>
            <w:rFonts w:eastAsia="宋体" w:hint="eastAsia"/>
            <w:lang w:eastAsia="zh-CN"/>
          </w:rPr>
          <w:t>X</w:t>
        </w:r>
        <w:r w:rsidRPr="0023044F">
          <w:rPr>
            <w:rFonts w:eastAsia="宋体"/>
          </w:rPr>
          <w:t>.1.1 with the testing configurations for NR cells in table A.7.7.</w:t>
        </w:r>
        <w:r w:rsidRPr="0023044F">
          <w:rPr>
            <w:rFonts w:eastAsia="宋体" w:hint="eastAsia"/>
            <w:lang w:eastAsia="zh-CN"/>
          </w:rPr>
          <w:t>X</w:t>
        </w:r>
        <w:r w:rsidRPr="0023044F">
          <w:rPr>
            <w:rFonts w:eastAsia="宋体"/>
          </w:rPr>
          <w:t>.1.1-1.</w:t>
        </w:r>
      </w:ins>
    </w:p>
    <w:p w14:paraId="7F0831C5" w14:textId="77777777" w:rsidR="0023044F" w:rsidRPr="0023044F" w:rsidRDefault="0023044F" w:rsidP="0023044F">
      <w:pPr>
        <w:spacing w:before="60"/>
        <w:jc w:val="center"/>
        <w:rPr>
          <w:ins w:id="10074" w:author="CATT" w:date="2026-01-09T16:20:00Z"/>
          <w:rFonts w:ascii="Arial" w:eastAsia="宋体" w:hAnsi="Arial"/>
          <w:b/>
        </w:rPr>
      </w:pPr>
      <w:ins w:id="10075" w:author="CATT" w:date="2026-01-09T16:20:00Z">
        <w:r w:rsidRPr="0023044F">
          <w:rPr>
            <w:rFonts w:ascii="Arial" w:eastAsia="宋体" w:hAnsi="Arial"/>
            <w:b/>
          </w:rPr>
          <w:t>Table A.7.7.</w:t>
        </w:r>
        <w:r w:rsidRPr="0023044F">
          <w:rPr>
            <w:rFonts w:ascii="Arial" w:eastAsia="宋体" w:hAnsi="Arial" w:hint="eastAsia"/>
            <w:b/>
            <w:lang w:eastAsia="zh-CN"/>
          </w:rPr>
          <w:t>X</w:t>
        </w:r>
        <w:r w:rsidRPr="0023044F">
          <w:rPr>
            <w:rFonts w:ascii="Arial" w:eastAsia="宋体" w:hAnsi="Arial"/>
            <w:b/>
          </w:rPr>
          <w:t xml:space="preserve">.1.1-1: Applicable NR configurations for FR2 </w:t>
        </w:r>
        <w:r w:rsidRPr="0023044F">
          <w:rPr>
            <w:rFonts w:ascii="Arial" w:eastAsia="宋体" w:hAnsi="Arial" w:hint="eastAsia"/>
            <w:b/>
            <w:lang w:eastAsia="zh-CN"/>
          </w:rPr>
          <w:t>L1-</w:t>
        </w:r>
        <w:r w:rsidRPr="0023044F">
          <w:rPr>
            <w:rFonts w:ascii="Arial" w:eastAsia="宋体" w:hAnsi="Arial"/>
            <w:b/>
          </w:rPr>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3044F" w:rsidRPr="0023044F" w14:paraId="5F0DB2F5" w14:textId="77777777" w:rsidTr="007D4386">
        <w:trPr>
          <w:jc w:val="center"/>
          <w:ins w:id="10076"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786A4A39" w14:textId="77777777" w:rsidR="0023044F" w:rsidRPr="0023044F" w:rsidRDefault="0023044F" w:rsidP="0023044F">
            <w:pPr>
              <w:spacing w:after="0"/>
              <w:jc w:val="center"/>
              <w:rPr>
                <w:ins w:id="10077" w:author="CATT" w:date="2026-01-09T16:20:00Z"/>
                <w:rFonts w:ascii="Arial" w:eastAsia="宋体" w:hAnsi="Arial"/>
                <w:b/>
                <w:sz w:val="18"/>
              </w:rPr>
            </w:pPr>
            <w:ins w:id="10078" w:author="CATT" w:date="2026-01-09T16:20:00Z">
              <w:r w:rsidRPr="0023044F">
                <w:rPr>
                  <w:rFonts w:ascii="Arial" w:eastAsia="宋体" w:hAnsi="Arial"/>
                  <w:b/>
                  <w:sz w:val="18"/>
                </w:rPr>
                <w:lastRenderedPageBreak/>
                <w:t>Config</w:t>
              </w:r>
            </w:ins>
          </w:p>
        </w:tc>
        <w:tc>
          <w:tcPr>
            <w:tcW w:w="7298" w:type="dxa"/>
            <w:tcBorders>
              <w:top w:val="single" w:sz="4" w:space="0" w:color="auto"/>
              <w:left w:val="single" w:sz="4" w:space="0" w:color="auto"/>
              <w:bottom w:val="single" w:sz="4" w:space="0" w:color="auto"/>
              <w:right w:val="single" w:sz="4" w:space="0" w:color="auto"/>
            </w:tcBorders>
            <w:hideMark/>
          </w:tcPr>
          <w:p w14:paraId="20AE700F" w14:textId="77777777" w:rsidR="0023044F" w:rsidRPr="0023044F" w:rsidRDefault="0023044F" w:rsidP="0023044F">
            <w:pPr>
              <w:spacing w:after="0"/>
              <w:jc w:val="center"/>
              <w:rPr>
                <w:ins w:id="10079" w:author="CATT" w:date="2026-01-09T16:20:00Z"/>
                <w:rFonts w:ascii="Arial" w:eastAsia="宋体" w:hAnsi="Arial"/>
                <w:b/>
                <w:sz w:val="18"/>
              </w:rPr>
            </w:pPr>
            <w:ins w:id="10080" w:author="CATT" w:date="2026-01-09T16:20:00Z">
              <w:r w:rsidRPr="0023044F">
                <w:rPr>
                  <w:rFonts w:ascii="Arial" w:eastAsia="宋体" w:hAnsi="Arial"/>
                  <w:b/>
                  <w:sz w:val="18"/>
                </w:rPr>
                <w:t>Description</w:t>
              </w:r>
            </w:ins>
          </w:p>
        </w:tc>
      </w:tr>
      <w:tr w:rsidR="0023044F" w:rsidRPr="0023044F" w14:paraId="7FDC9D9E" w14:textId="77777777" w:rsidTr="007D4386">
        <w:trPr>
          <w:jc w:val="center"/>
          <w:ins w:id="10081" w:author="CATT" w:date="2026-01-09T16:20:00Z"/>
        </w:trPr>
        <w:tc>
          <w:tcPr>
            <w:tcW w:w="2331" w:type="dxa"/>
            <w:tcBorders>
              <w:top w:val="single" w:sz="4" w:space="0" w:color="auto"/>
              <w:left w:val="single" w:sz="4" w:space="0" w:color="auto"/>
              <w:bottom w:val="single" w:sz="4" w:space="0" w:color="auto"/>
              <w:right w:val="single" w:sz="4" w:space="0" w:color="auto"/>
            </w:tcBorders>
            <w:hideMark/>
          </w:tcPr>
          <w:p w14:paraId="2B975418" w14:textId="77777777" w:rsidR="0023044F" w:rsidRPr="0023044F" w:rsidRDefault="0023044F" w:rsidP="0023044F">
            <w:pPr>
              <w:spacing w:after="0"/>
              <w:rPr>
                <w:ins w:id="10082" w:author="CATT" w:date="2026-01-09T16:20:00Z"/>
                <w:rFonts w:ascii="Arial" w:eastAsia="宋体" w:hAnsi="Arial"/>
                <w:sz w:val="18"/>
              </w:rPr>
            </w:pPr>
            <w:ins w:id="10083" w:author="CATT" w:date="2026-01-09T16:20:00Z">
              <w:r w:rsidRPr="0023044F">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781F68E" w14:textId="77777777" w:rsidR="0023044F" w:rsidRPr="0023044F" w:rsidRDefault="0023044F" w:rsidP="0023044F">
            <w:pPr>
              <w:spacing w:after="0"/>
              <w:rPr>
                <w:ins w:id="10084" w:author="CATT" w:date="2026-01-09T16:20:00Z"/>
                <w:rFonts w:ascii="Arial" w:eastAsia="宋体" w:hAnsi="Arial"/>
                <w:sz w:val="18"/>
              </w:rPr>
            </w:pPr>
            <w:ins w:id="10085" w:author="CATT" w:date="2026-01-09T16:20:00Z">
              <w:r w:rsidRPr="0023044F">
                <w:rPr>
                  <w:rFonts w:ascii="Arial" w:eastAsia="宋体" w:hAnsi="Arial"/>
                  <w:sz w:val="18"/>
                </w:rPr>
                <w:t>120 kHz SRS SCS, 100 MHz bandwidth, TDD duplex mode</w:t>
              </w:r>
            </w:ins>
          </w:p>
        </w:tc>
      </w:tr>
    </w:tbl>
    <w:p w14:paraId="4D97B627" w14:textId="77777777" w:rsidR="0023044F" w:rsidRPr="0023044F" w:rsidRDefault="0023044F" w:rsidP="0023044F">
      <w:pPr>
        <w:rPr>
          <w:ins w:id="10086" w:author="CATT" w:date="2026-01-09T16:20:00Z"/>
          <w:rFonts w:eastAsia="宋体"/>
        </w:rPr>
      </w:pPr>
    </w:p>
    <w:p w14:paraId="5033C478" w14:textId="77777777" w:rsidR="0023044F" w:rsidRPr="0023044F" w:rsidRDefault="0023044F" w:rsidP="0023044F">
      <w:pPr>
        <w:spacing w:before="120"/>
        <w:ind w:left="1701" w:hanging="1701"/>
        <w:outlineLvl w:val="4"/>
        <w:rPr>
          <w:ins w:id="10087" w:author="CATT" w:date="2026-01-09T16:20:00Z"/>
          <w:rFonts w:ascii="Arial" w:eastAsia="宋体" w:hAnsi="Arial"/>
          <w:sz w:val="22"/>
        </w:rPr>
      </w:pPr>
      <w:ins w:id="10088" w:author="CATT" w:date="2026-01-09T16:20:00Z">
        <w:r w:rsidRPr="0023044F">
          <w:rPr>
            <w:rFonts w:ascii="Arial" w:eastAsia="宋体" w:hAnsi="Arial"/>
            <w:sz w:val="22"/>
          </w:rPr>
          <w:t>A.7.</w:t>
        </w:r>
        <w:proofErr w:type="gramStart"/>
        <w:r w:rsidRPr="0023044F">
          <w:rPr>
            <w:rFonts w:ascii="Arial" w:eastAsia="宋体" w:hAnsi="Arial"/>
            <w:sz w:val="22"/>
          </w:rPr>
          <w:t>7.</w:t>
        </w:r>
        <w:r w:rsidRPr="0023044F">
          <w:rPr>
            <w:rFonts w:ascii="Arial" w:eastAsia="宋体" w:hAnsi="Arial" w:hint="eastAsia"/>
            <w:sz w:val="22"/>
            <w:lang w:eastAsia="zh-CN"/>
          </w:rPr>
          <w:t>X</w:t>
        </w:r>
        <w:r w:rsidRPr="0023044F">
          <w:rPr>
            <w:rFonts w:ascii="Arial" w:eastAsia="宋体" w:hAnsi="Arial"/>
            <w:sz w:val="22"/>
          </w:rPr>
          <w:t>.</w:t>
        </w:r>
        <w:proofErr w:type="gramEnd"/>
        <w:r w:rsidRPr="0023044F">
          <w:rPr>
            <w:rFonts w:ascii="Arial" w:eastAsia="宋体" w:hAnsi="Arial"/>
            <w:sz w:val="22"/>
          </w:rPr>
          <w:t>1.2</w:t>
        </w:r>
        <w:r w:rsidRPr="0023044F">
          <w:rPr>
            <w:rFonts w:ascii="Arial" w:eastAsia="宋体" w:hAnsi="Arial"/>
            <w:sz w:val="22"/>
          </w:rPr>
          <w:tab/>
          <w:t>Test parameters</w:t>
        </w:r>
      </w:ins>
    </w:p>
    <w:p w14:paraId="6D050250" w14:textId="77777777" w:rsidR="0023044F" w:rsidRPr="0023044F" w:rsidRDefault="0023044F" w:rsidP="0023044F">
      <w:pPr>
        <w:rPr>
          <w:ins w:id="10089" w:author="CATT" w:date="2026-01-09T16:20:00Z"/>
          <w:rFonts w:eastAsia="宋体"/>
        </w:rPr>
      </w:pPr>
      <w:ins w:id="10090" w:author="CATT" w:date="2026-01-09T16:20:00Z">
        <w:r w:rsidRPr="0023044F">
          <w:rPr>
            <w:rFonts w:eastAsia="宋体"/>
          </w:rPr>
          <w:t xml:space="preserve">In this set of test cases </w:t>
        </w:r>
        <w:r w:rsidRPr="0023044F">
          <w:rPr>
            <w:rFonts w:eastAsia="宋体" w:cs="v4.2.0"/>
          </w:rPr>
          <w:t>there is one cell in the test, FR2 PCell (Cell 1)</w:t>
        </w:r>
        <w:r w:rsidRPr="0023044F">
          <w:rPr>
            <w:rFonts w:eastAsia="宋体" w:cs="v4.2.0" w:hint="eastAsia"/>
            <w:lang w:eastAsia="zh-CN"/>
          </w:rPr>
          <w:t xml:space="preserve"> with SBFD operation</w:t>
        </w:r>
        <w:r w:rsidRPr="0023044F">
          <w:rPr>
            <w:rFonts w:eastAsia="宋体"/>
          </w:rPr>
          <w:t>. The test parameters for the Cell 1 are given in table A.7.7.</w:t>
        </w:r>
        <w:r w:rsidRPr="0023044F">
          <w:rPr>
            <w:rFonts w:eastAsia="宋体" w:hint="eastAsia"/>
            <w:lang w:eastAsia="zh-CN"/>
          </w:rPr>
          <w:t>X</w:t>
        </w:r>
        <w:r w:rsidRPr="0023044F">
          <w:rPr>
            <w:rFonts w:eastAsia="宋体"/>
          </w:rPr>
          <w:t>.1.2-1 and A.7.7.</w:t>
        </w:r>
        <w:r w:rsidRPr="0023044F">
          <w:rPr>
            <w:rFonts w:eastAsia="宋体" w:hint="eastAsia"/>
            <w:lang w:eastAsia="zh-CN"/>
          </w:rPr>
          <w:t>X</w:t>
        </w:r>
        <w:r w:rsidRPr="0023044F">
          <w:rPr>
            <w:rFonts w:eastAsia="宋体"/>
          </w:rPr>
          <w:t>.1.2-2 below. The test parameter</w:t>
        </w:r>
        <w:r w:rsidRPr="0023044F">
          <w:rPr>
            <w:rFonts w:eastAsia="宋体" w:hint="eastAsia"/>
            <w:lang w:eastAsia="zh-CN"/>
          </w:rPr>
          <w:t>s</w:t>
        </w:r>
        <w:r w:rsidRPr="0023044F">
          <w:rPr>
            <w:rFonts w:eastAsia="宋体"/>
          </w:rPr>
          <w:t xml:space="preserve"> for the (virtual) </w:t>
        </w:r>
        <w:r w:rsidRPr="0023044F">
          <w:rPr>
            <w:rFonts w:eastAsia="宋体" w:hint="eastAsia"/>
            <w:lang w:eastAsia="zh-CN"/>
          </w:rPr>
          <w:t>aggressor</w:t>
        </w:r>
        <w:r w:rsidRPr="0023044F">
          <w:rPr>
            <w:rFonts w:eastAsia="宋体"/>
          </w:rPr>
          <w:t xml:space="preserve"> UE transmitting SRS are given in table A.7.7.</w:t>
        </w:r>
        <w:r w:rsidRPr="0023044F">
          <w:rPr>
            <w:rFonts w:eastAsia="宋体" w:hint="eastAsia"/>
            <w:lang w:eastAsia="zh-CN"/>
          </w:rPr>
          <w:t>X</w:t>
        </w:r>
        <w:r w:rsidRPr="0023044F">
          <w:rPr>
            <w:rFonts w:eastAsia="宋体"/>
          </w:rPr>
          <w:t>.1.2-2.</w:t>
        </w:r>
      </w:ins>
    </w:p>
    <w:p w14:paraId="7436A547" w14:textId="77777777" w:rsidR="0023044F" w:rsidRPr="0023044F" w:rsidRDefault="0023044F" w:rsidP="0023044F">
      <w:pPr>
        <w:rPr>
          <w:ins w:id="10091" w:author="CATT" w:date="2026-01-09T16:20:00Z"/>
          <w:rFonts w:eastAsia="宋体"/>
        </w:rPr>
      </w:pPr>
      <w:ins w:id="10092" w:author="CATT" w:date="2026-01-09T16:20:00Z">
        <w:r w:rsidRPr="0023044F">
          <w:rPr>
            <w:rFonts w:eastAsia="宋体"/>
          </w:rPr>
          <w:t xml:space="preserve">Before the test UE is configured to perform </w:t>
        </w:r>
        <w:r w:rsidRPr="0023044F">
          <w:rPr>
            <w:rFonts w:eastAsia="宋体" w:hint="eastAsia"/>
            <w:lang w:eastAsia="zh-CN"/>
          </w:rPr>
          <w:t>L1-</w:t>
        </w:r>
        <w:r w:rsidRPr="0023044F">
          <w:rPr>
            <w:rFonts w:eastAsia="宋体"/>
          </w:rPr>
          <w:t xml:space="preserve">SRS-RSRP measurement. During the test, the test system transmits SRS resources for measurement in the </w:t>
        </w:r>
        <w:r w:rsidRPr="0023044F">
          <w:rPr>
            <w:rFonts w:eastAsia="宋体" w:hint="eastAsia"/>
            <w:lang w:eastAsia="zh-CN"/>
          </w:rPr>
          <w:t>U</w:t>
        </w:r>
        <w:r w:rsidRPr="0023044F">
          <w:rPr>
            <w:rFonts w:eastAsia="宋体"/>
          </w:rPr>
          <w:t xml:space="preserve">L </w:t>
        </w:r>
        <w:r w:rsidRPr="0023044F">
          <w:rPr>
            <w:rFonts w:eastAsia="宋体" w:hint="eastAsia"/>
            <w:lang w:eastAsia="zh-CN"/>
          </w:rPr>
          <w:t xml:space="preserve">subband in SBFD </w:t>
        </w:r>
        <w:r w:rsidRPr="0023044F">
          <w:rPr>
            <w:rFonts w:eastAsia="宋体"/>
          </w:rPr>
          <w:t>slots according to the SRS configuration in table A.7.7.</w:t>
        </w:r>
        <w:r w:rsidRPr="0023044F">
          <w:rPr>
            <w:rFonts w:eastAsia="宋体" w:hint="eastAsia"/>
            <w:lang w:eastAsia="zh-CN"/>
          </w:rPr>
          <w:t>X</w:t>
        </w:r>
        <w:r w:rsidRPr="0023044F">
          <w:rPr>
            <w:rFonts w:eastAsia="宋体"/>
          </w:rPr>
          <w:t>.1.2-3. There is no measurement gap configured in the test. During the test, the test system does not transmit PDCCH/PDSCH on SRS symbol to be transmitted and on 2 data symbols before SRS to be transmitted</w:t>
        </w:r>
      </w:ins>
      <w:ins w:id="10093" w:author="CATT" w:date="2026-01-21T15:53:00Z">
        <w:r w:rsidRPr="0023044F">
          <w:rPr>
            <w:rFonts w:eastAsia="宋体" w:hint="eastAsia"/>
            <w:lang w:eastAsia="zh-CN"/>
          </w:rPr>
          <w:t>, and OCNG</w:t>
        </w:r>
      </w:ins>
      <w:ins w:id="10094" w:author="CATT" w:date="2026-02-10T18:09:00Z">
        <w:r w:rsidRPr="0023044F">
          <w:rPr>
            <w:rFonts w:eastAsia="宋体" w:hint="eastAsia"/>
            <w:lang w:eastAsia="zh-CN"/>
          </w:rPr>
          <w:t>/Noc</w:t>
        </w:r>
      </w:ins>
      <w:ins w:id="10095" w:author="CATT" w:date="2026-01-21T15:53:00Z">
        <w:r w:rsidRPr="0023044F">
          <w:rPr>
            <w:rFonts w:eastAsia="宋体" w:hint="eastAsia"/>
            <w:lang w:eastAsia="zh-CN"/>
          </w:rPr>
          <w:t xml:space="preserve"> is transmitted additionally in PRBs in UL subband</w:t>
        </w:r>
      </w:ins>
      <w:ins w:id="10096" w:author="CATT" w:date="2026-01-09T16:20:00Z">
        <w:r w:rsidRPr="0023044F">
          <w:rPr>
            <w:rFonts w:eastAsia="宋体"/>
          </w:rPr>
          <w:t>.</w:t>
        </w:r>
      </w:ins>
    </w:p>
    <w:p w14:paraId="6F6F9C7C" w14:textId="77777777" w:rsidR="0023044F" w:rsidRPr="0023044F" w:rsidRDefault="0023044F" w:rsidP="0023044F">
      <w:pPr>
        <w:rPr>
          <w:ins w:id="10097" w:author="CATT" w:date="2026-01-09T16:20:00Z"/>
          <w:rFonts w:eastAsia="宋体"/>
        </w:rPr>
      </w:pPr>
      <w:ins w:id="10098" w:author="CATT" w:date="2026-01-09T16:20:00Z">
        <w:r w:rsidRPr="0023044F">
          <w:rPr>
            <w:rFonts w:eastAsia="宋体"/>
          </w:rPr>
          <w:t>The test consists of two successive time periods, with time duration of T1 and T2, respectively. At the beginning of T2, the test equipment sends a DCI to trigger UE to report L1-</w:t>
        </w:r>
        <w:r w:rsidRPr="0023044F">
          <w:rPr>
            <w:rFonts w:eastAsia="宋体" w:hint="eastAsia"/>
            <w:lang w:eastAsia="zh-CN"/>
          </w:rPr>
          <w:t>SRS-RSRP</w:t>
        </w:r>
        <w:r w:rsidRPr="0023044F">
          <w:rPr>
            <w:rFonts w:eastAsia="宋体"/>
          </w:rPr>
          <w:t>.</w:t>
        </w:r>
      </w:ins>
    </w:p>
    <w:p w14:paraId="27D33F74" w14:textId="77777777" w:rsidR="0023044F" w:rsidRPr="0023044F" w:rsidRDefault="0023044F" w:rsidP="0023044F">
      <w:pPr>
        <w:spacing w:before="60"/>
        <w:jc w:val="center"/>
        <w:rPr>
          <w:ins w:id="10099" w:author="CATT" w:date="2026-01-09T16:20:00Z"/>
          <w:rFonts w:ascii="Arial" w:eastAsia="宋体" w:hAnsi="Arial"/>
          <w:b/>
        </w:rPr>
      </w:pPr>
      <w:ins w:id="10100" w:author="CATT" w:date="2026-01-09T16:20:00Z">
        <w:r w:rsidRPr="0023044F">
          <w:rPr>
            <w:rFonts w:ascii="Arial" w:eastAsia="宋体" w:hAnsi="Arial"/>
            <w:b/>
          </w:rPr>
          <w:t>Table A.7.7.</w:t>
        </w:r>
        <w:r w:rsidRPr="0023044F">
          <w:rPr>
            <w:rFonts w:ascii="Arial" w:eastAsia="宋体" w:hAnsi="Arial" w:hint="eastAsia"/>
            <w:b/>
            <w:lang w:eastAsia="zh-CN"/>
          </w:rPr>
          <w:t>X</w:t>
        </w:r>
        <w:r w:rsidRPr="0023044F">
          <w:rPr>
            <w:rFonts w:ascii="Arial" w:eastAsia="宋体" w:hAnsi="Arial"/>
            <w:b/>
          </w:rPr>
          <w:t xml:space="preserve">.1.2-1: FR2 test parameters for </w:t>
        </w:r>
        <w:r w:rsidRPr="0023044F">
          <w:rPr>
            <w:rFonts w:ascii="Arial" w:eastAsia="宋体" w:hAnsi="Arial" w:hint="eastAsia"/>
            <w:b/>
            <w:lang w:eastAsia="zh-CN"/>
          </w:rPr>
          <w:t>L1-</w:t>
        </w:r>
        <w:r w:rsidRPr="0023044F">
          <w:rPr>
            <w:rFonts w:ascii="Arial" w:eastAsia="宋体" w:hAnsi="Arial"/>
            <w:b/>
          </w:rPr>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9"/>
        <w:gridCol w:w="955"/>
        <w:gridCol w:w="1263"/>
        <w:gridCol w:w="1737"/>
        <w:gridCol w:w="1595"/>
      </w:tblGrid>
      <w:tr w:rsidR="0023044F" w:rsidRPr="0023044F" w14:paraId="5FC54719" w14:textId="77777777" w:rsidTr="007D4386">
        <w:trPr>
          <w:tblHeader/>
          <w:jc w:val="center"/>
          <w:ins w:id="10101" w:author="CATT" w:date="2026-01-09T16:20:00Z"/>
        </w:trPr>
        <w:tc>
          <w:tcPr>
            <w:tcW w:w="2118" w:type="pct"/>
            <w:tcBorders>
              <w:top w:val="single" w:sz="4" w:space="0" w:color="auto"/>
              <w:left w:val="single" w:sz="4" w:space="0" w:color="auto"/>
              <w:bottom w:val="single" w:sz="4" w:space="0" w:color="auto"/>
              <w:right w:val="single" w:sz="4" w:space="0" w:color="auto"/>
            </w:tcBorders>
            <w:vAlign w:val="center"/>
            <w:hideMark/>
          </w:tcPr>
          <w:p w14:paraId="6E360919" w14:textId="77777777" w:rsidR="0023044F" w:rsidRPr="0023044F" w:rsidRDefault="0023044F" w:rsidP="0023044F">
            <w:pPr>
              <w:spacing w:after="0"/>
              <w:jc w:val="center"/>
              <w:rPr>
                <w:ins w:id="10102" w:author="CATT" w:date="2026-01-09T16:20:00Z"/>
                <w:rFonts w:ascii="Arial" w:eastAsia="宋体" w:hAnsi="Arial"/>
                <w:b/>
                <w:sz w:val="18"/>
              </w:rPr>
            </w:pPr>
            <w:ins w:id="10103" w:author="CATT" w:date="2026-01-09T16:20:00Z">
              <w:r w:rsidRPr="0023044F">
                <w:rPr>
                  <w:rFonts w:ascii="Arial" w:eastAsia="宋体" w:hAnsi="Arial"/>
                  <w:b/>
                  <w:sz w:val="18"/>
                </w:rPr>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A07FA9F" w14:textId="77777777" w:rsidR="0023044F" w:rsidRPr="0023044F" w:rsidRDefault="0023044F" w:rsidP="0023044F">
            <w:pPr>
              <w:spacing w:after="0"/>
              <w:jc w:val="center"/>
              <w:rPr>
                <w:ins w:id="10104" w:author="CATT" w:date="2026-01-09T16:20:00Z"/>
                <w:rFonts w:ascii="Arial" w:eastAsia="宋体" w:hAnsi="Arial"/>
                <w:b/>
                <w:sz w:val="18"/>
              </w:rPr>
            </w:pPr>
            <w:ins w:id="10105" w:author="CATT" w:date="2026-01-09T16:20:00Z">
              <w:r w:rsidRPr="0023044F">
                <w:rPr>
                  <w:rFonts w:ascii="Arial" w:eastAsia="宋体" w:hAnsi="Arial"/>
                  <w:b/>
                  <w:sz w:val="18"/>
                </w:rPr>
                <w:t>Config</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0F266707" w14:textId="77777777" w:rsidR="0023044F" w:rsidRPr="0023044F" w:rsidRDefault="0023044F" w:rsidP="0023044F">
            <w:pPr>
              <w:spacing w:after="0"/>
              <w:jc w:val="center"/>
              <w:rPr>
                <w:ins w:id="10106" w:author="CATT" w:date="2026-01-09T16:20:00Z"/>
                <w:rFonts w:ascii="Arial" w:eastAsia="宋体" w:hAnsi="Arial"/>
                <w:b/>
                <w:sz w:val="18"/>
              </w:rPr>
            </w:pPr>
            <w:ins w:id="10107" w:author="CATT" w:date="2026-01-09T16:20:00Z">
              <w:r w:rsidRPr="0023044F">
                <w:rPr>
                  <w:rFonts w:ascii="Arial" w:eastAsia="宋体" w:hAnsi="Arial"/>
                  <w:b/>
                  <w:sz w:val="18"/>
                </w:rPr>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4F4B3309" w14:textId="77777777" w:rsidR="0023044F" w:rsidRPr="0023044F" w:rsidRDefault="0023044F" w:rsidP="0023044F">
            <w:pPr>
              <w:spacing w:after="0"/>
              <w:jc w:val="center"/>
              <w:rPr>
                <w:ins w:id="10108" w:author="CATT" w:date="2026-01-09T16:20:00Z"/>
                <w:rFonts w:ascii="Arial" w:eastAsia="宋体" w:hAnsi="Arial"/>
                <w:b/>
                <w:sz w:val="18"/>
              </w:rPr>
            </w:pPr>
            <w:ins w:id="10109" w:author="CATT" w:date="2026-01-09T16:20:00Z">
              <w:r w:rsidRPr="0023044F">
                <w:rPr>
                  <w:rFonts w:ascii="Arial" w:eastAsia="宋体" w:hAnsi="Arial"/>
                  <w:b/>
                  <w:sz w:val="18"/>
                </w:rPr>
                <w:t>Test 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12F1C2A7" w14:textId="77777777" w:rsidR="0023044F" w:rsidRPr="0023044F" w:rsidRDefault="0023044F" w:rsidP="0023044F">
            <w:pPr>
              <w:spacing w:after="0"/>
              <w:jc w:val="center"/>
              <w:rPr>
                <w:ins w:id="10110" w:author="CATT" w:date="2026-01-09T16:20:00Z"/>
                <w:rFonts w:ascii="Arial" w:eastAsia="宋体" w:hAnsi="Arial"/>
                <w:b/>
                <w:sz w:val="18"/>
              </w:rPr>
            </w:pPr>
            <w:ins w:id="10111" w:author="CATT" w:date="2026-01-09T16:20:00Z">
              <w:r w:rsidRPr="0023044F">
                <w:rPr>
                  <w:rFonts w:ascii="Arial" w:eastAsia="宋体" w:hAnsi="Arial"/>
                  <w:b/>
                  <w:sz w:val="18"/>
                </w:rPr>
                <w:t>Test 2</w:t>
              </w:r>
            </w:ins>
          </w:p>
        </w:tc>
      </w:tr>
      <w:tr w:rsidR="0023044F" w:rsidRPr="0023044F" w14:paraId="772E16EF" w14:textId="77777777" w:rsidTr="007D4386">
        <w:trPr>
          <w:jc w:val="center"/>
          <w:ins w:id="10112" w:author="CATT" w:date="2026-01-09T16:20:00Z"/>
        </w:trPr>
        <w:tc>
          <w:tcPr>
            <w:tcW w:w="2118" w:type="pct"/>
            <w:tcBorders>
              <w:top w:val="single" w:sz="4" w:space="0" w:color="auto"/>
              <w:left w:val="single" w:sz="4" w:space="0" w:color="auto"/>
              <w:bottom w:val="single" w:sz="4" w:space="0" w:color="auto"/>
              <w:right w:val="single" w:sz="4" w:space="0" w:color="auto"/>
            </w:tcBorders>
          </w:tcPr>
          <w:p w14:paraId="2E458065" w14:textId="77777777" w:rsidR="0023044F" w:rsidRPr="0023044F" w:rsidRDefault="0023044F" w:rsidP="0023044F">
            <w:pPr>
              <w:spacing w:after="0"/>
              <w:rPr>
                <w:ins w:id="10113" w:author="CATT" w:date="2026-01-09T16:20:00Z"/>
                <w:rFonts w:ascii="Arial" w:eastAsia="宋体" w:hAnsi="Arial"/>
                <w:sz w:val="18"/>
              </w:rPr>
            </w:pPr>
            <w:ins w:id="10114" w:author="CATT" w:date="2026-01-09T16:20:00Z">
              <w:r w:rsidRPr="0023044F">
                <w:rPr>
                  <w:rFonts w:ascii="Arial" w:eastAsia="宋体" w:hAnsi="Arial"/>
                  <w:sz w:val="18"/>
                </w:rPr>
                <w:t>SSB ARFCN</w:t>
              </w:r>
            </w:ins>
          </w:p>
        </w:tc>
        <w:tc>
          <w:tcPr>
            <w:tcW w:w="496" w:type="pct"/>
            <w:tcBorders>
              <w:top w:val="single" w:sz="4" w:space="0" w:color="auto"/>
              <w:left w:val="single" w:sz="4" w:space="0" w:color="auto"/>
              <w:bottom w:val="single" w:sz="4" w:space="0" w:color="auto"/>
              <w:right w:val="single" w:sz="4" w:space="0" w:color="auto"/>
            </w:tcBorders>
          </w:tcPr>
          <w:p w14:paraId="3B5B7543" w14:textId="77777777" w:rsidR="0023044F" w:rsidRPr="0023044F" w:rsidRDefault="0023044F" w:rsidP="0023044F">
            <w:pPr>
              <w:spacing w:after="0"/>
              <w:jc w:val="center"/>
              <w:rPr>
                <w:ins w:id="10115" w:author="CATT" w:date="2026-01-09T16:20:00Z"/>
                <w:rFonts w:ascii="Arial" w:eastAsia="宋体" w:hAnsi="Arial"/>
                <w:sz w:val="18"/>
              </w:rPr>
            </w:pPr>
            <w:ins w:id="10116"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3EAE6BA0" w14:textId="77777777" w:rsidR="0023044F" w:rsidRPr="0023044F" w:rsidRDefault="0023044F" w:rsidP="0023044F">
            <w:pPr>
              <w:spacing w:after="0"/>
              <w:jc w:val="center"/>
              <w:rPr>
                <w:ins w:id="10117"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44639C43" w14:textId="77777777" w:rsidR="0023044F" w:rsidRPr="0023044F" w:rsidRDefault="0023044F" w:rsidP="0023044F">
            <w:pPr>
              <w:spacing w:after="0"/>
              <w:jc w:val="center"/>
              <w:rPr>
                <w:ins w:id="10118" w:author="CATT" w:date="2026-01-09T16:20:00Z"/>
                <w:rFonts w:ascii="Arial" w:eastAsia="宋体" w:hAnsi="Arial"/>
                <w:sz w:val="18"/>
              </w:rPr>
            </w:pPr>
            <w:ins w:id="10119" w:author="CATT" w:date="2026-01-09T16:20:00Z">
              <w:r w:rsidRPr="0023044F">
                <w:rPr>
                  <w:rFonts w:ascii="Arial" w:eastAsia="宋体" w:hAnsi="Arial"/>
                  <w:sz w:val="18"/>
                </w:rPr>
                <w:t>freq1</w:t>
              </w:r>
            </w:ins>
          </w:p>
        </w:tc>
        <w:tc>
          <w:tcPr>
            <w:tcW w:w="828" w:type="pct"/>
            <w:tcBorders>
              <w:top w:val="single" w:sz="4" w:space="0" w:color="auto"/>
              <w:left w:val="single" w:sz="4" w:space="0" w:color="auto"/>
              <w:bottom w:val="single" w:sz="4" w:space="0" w:color="auto"/>
              <w:right w:val="single" w:sz="4" w:space="0" w:color="auto"/>
            </w:tcBorders>
          </w:tcPr>
          <w:p w14:paraId="3C6E8697" w14:textId="77777777" w:rsidR="0023044F" w:rsidRPr="0023044F" w:rsidRDefault="0023044F" w:rsidP="0023044F">
            <w:pPr>
              <w:spacing w:after="0"/>
              <w:jc w:val="center"/>
              <w:rPr>
                <w:ins w:id="10120" w:author="CATT" w:date="2026-01-09T16:20:00Z"/>
                <w:rFonts w:ascii="Arial" w:eastAsia="宋体" w:hAnsi="Arial"/>
                <w:sz w:val="18"/>
              </w:rPr>
            </w:pPr>
            <w:ins w:id="10121" w:author="CATT" w:date="2026-01-09T16:20:00Z">
              <w:r w:rsidRPr="0023044F">
                <w:rPr>
                  <w:rFonts w:ascii="Arial" w:eastAsia="宋体" w:hAnsi="Arial"/>
                  <w:sz w:val="18"/>
                </w:rPr>
                <w:t>freq1</w:t>
              </w:r>
            </w:ins>
          </w:p>
        </w:tc>
      </w:tr>
      <w:tr w:rsidR="0023044F" w:rsidRPr="0023044F" w14:paraId="614A9464" w14:textId="77777777" w:rsidTr="007D4386">
        <w:trPr>
          <w:jc w:val="center"/>
          <w:ins w:id="1012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E32C4FD" w14:textId="77777777" w:rsidR="0023044F" w:rsidRPr="0023044F" w:rsidRDefault="0023044F" w:rsidP="0023044F">
            <w:pPr>
              <w:spacing w:after="0"/>
              <w:rPr>
                <w:ins w:id="10123" w:author="CATT" w:date="2026-01-09T16:20:00Z"/>
                <w:rFonts w:ascii="Arial" w:eastAsia="宋体" w:hAnsi="Arial"/>
                <w:sz w:val="18"/>
              </w:rPr>
            </w:pPr>
            <w:ins w:id="10124" w:author="CATT" w:date="2026-01-09T16:20:00Z">
              <w:r w:rsidRPr="0023044F">
                <w:rPr>
                  <w:rFonts w:ascii="Arial" w:eastAsia="宋体" w:hAnsi="Arial"/>
                  <w:sz w:val="18"/>
                </w:rPr>
                <w:t>Duplex mode</w:t>
              </w:r>
            </w:ins>
          </w:p>
        </w:tc>
        <w:tc>
          <w:tcPr>
            <w:tcW w:w="496" w:type="pct"/>
            <w:tcBorders>
              <w:top w:val="single" w:sz="4" w:space="0" w:color="auto"/>
              <w:left w:val="single" w:sz="4" w:space="0" w:color="auto"/>
              <w:bottom w:val="single" w:sz="4" w:space="0" w:color="auto"/>
              <w:right w:val="single" w:sz="4" w:space="0" w:color="auto"/>
            </w:tcBorders>
            <w:hideMark/>
          </w:tcPr>
          <w:p w14:paraId="3CBBE29F" w14:textId="77777777" w:rsidR="0023044F" w:rsidRPr="0023044F" w:rsidRDefault="0023044F" w:rsidP="0023044F">
            <w:pPr>
              <w:spacing w:after="0"/>
              <w:jc w:val="center"/>
              <w:rPr>
                <w:ins w:id="10125" w:author="CATT" w:date="2026-01-09T16:20:00Z"/>
                <w:rFonts w:ascii="Arial" w:eastAsia="宋体" w:hAnsi="Arial"/>
                <w:sz w:val="18"/>
              </w:rPr>
            </w:pPr>
            <w:ins w:id="10126"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0EF1B6E5" w14:textId="77777777" w:rsidR="0023044F" w:rsidRPr="0023044F" w:rsidRDefault="0023044F" w:rsidP="0023044F">
            <w:pPr>
              <w:spacing w:after="0"/>
              <w:jc w:val="center"/>
              <w:rPr>
                <w:ins w:id="10127"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6A022D74" w14:textId="77777777" w:rsidR="0023044F" w:rsidRPr="0023044F" w:rsidRDefault="0023044F" w:rsidP="0023044F">
            <w:pPr>
              <w:spacing w:after="0"/>
              <w:jc w:val="center"/>
              <w:rPr>
                <w:ins w:id="10128" w:author="CATT" w:date="2026-01-09T16:20:00Z"/>
                <w:rFonts w:ascii="Arial" w:eastAsia="宋体" w:hAnsi="Arial"/>
                <w:sz w:val="18"/>
              </w:rPr>
            </w:pPr>
            <w:ins w:id="10129" w:author="CATT" w:date="2026-01-09T16:20:00Z">
              <w:r w:rsidRPr="0023044F">
                <w:rPr>
                  <w:rFonts w:ascii="Arial" w:eastAsia="宋体" w:hAnsi="Arial"/>
                  <w:sz w:val="18"/>
                </w:rPr>
                <w:t>TDD</w:t>
              </w:r>
            </w:ins>
          </w:p>
        </w:tc>
        <w:tc>
          <w:tcPr>
            <w:tcW w:w="828" w:type="pct"/>
            <w:tcBorders>
              <w:top w:val="single" w:sz="4" w:space="0" w:color="auto"/>
              <w:left w:val="single" w:sz="4" w:space="0" w:color="auto"/>
              <w:bottom w:val="single" w:sz="4" w:space="0" w:color="auto"/>
              <w:right w:val="single" w:sz="4" w:space="0" w:color="auto"/>
            </w:tcBorders>
          </w:tcPr>
          <w:p w14:paraId="7096B92B" w14:textId="77777777" w:rsidR="0023044F" w:rsidRPr="0023044F" w:rsidRDefault="0023044F" w:rsidP="0023044F">
            <w:pPr>
              <w:spacing w:after="0"/>
              <w:jc w:val="center"/>
              <w:rPr>
                <w:ins w:id="10130" w:author="CATT" w:date="2026-01-09T16:20:00Z"/>
                <w:rFonts w:ascii="Arial" w:eastAsia="宋体" w:hAnsi="Arial"/>
                <w:sz w:val="18"/>
              </w:rPr>
            </w:pPr>
            <w:ins w:id="10131" w:author="CATT" w:date="2026-01-09T16:20:00Z">
              <w:r w:rsidRPr="0023044F">
                <w:rPr>
                  <w:rFonts w:ascii="Arial" w:eastAsia="宋体" w:hAnsi="Arial"/>
                  <w:sz w:val="18"/>
                </w:rPr>
                <w:t>TDD</w:t>
              </w:r>
            </w:ins>
          </w:p>
        </w:tc>
      </w:tr>
      <w:tr w:rsidR="0023044F" w:rsidRPr="0023044F" w14:paraId="1403C9A8" w14:textId="77777777" w:rsidTr="007D4386">
        <w:trPr>
          <w:jc w:val="center"/>
          <w:ins w:id="1013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52B9E38" w14:textId="77777777" w:rsidR="0023044F" w:rsidRPr="0023044F" w:rsidRDefault="0023044F" w:rsidP="0023044F">
            <w:pPr>
              <w:spacing w:after="0"/>
              <w:rPr>
                <w:ins w:id="10133" w:author="CATT" w:date="2026-01-09T16:20:00Z"/>
                <w:rFonts w:ascii="Arial" w:eastAsia="宋体" w:hAnsi="Arial"/>
                <w:sz w:val="18"/>
              </w:rPr>
            </w:pPr>
            <w:ins w:id="10134" w:author="CATT" w:date="2026-01-09T16:20:00Z">
              <w:r w:rsidRPr="0023044F">
                <w:rPr>
                  <w:rFonts w:ascii="Arial" w:eastAsia="宋体" w:hAnsi="Arial"/>
                  <w:sz w:val="18"/>
                </w:rPr>
                <w:t>TDD configuration</w:t>
              </w:r>
            </w:ins>
          </w:p>
        </w:tc>
        <w:tc>
          <w:tcPr>
            <w:tcW w:w="496" w:type="pct"/>
            <w:tcBorders>
              <w:top w:val="single" w:sz="4" w:space="0" w:color="auto"/>
              <w:left w:val="single" w:sz="4" w:space="0" w:color="auto"/>
              <w:bottom w:val="single" w:sz="4" w:space="0" w:color="auto"/>
              <w:right w:val="single" w:sz="4" w:space="0" w:color="auto"/>
            </w:tcBorders>
            <w:hideMark/>
          </w:tcPr>
          <w:p w14:paraId="75616E4E" w14:textId="77777777" w:rsidR="0023044F" w:rsidRPr="0023044F" w:rsidRDefault="0023044F" w:rsidP="0023044F">
            <w:pPr>
              <w:spacing w:after="0"/>
              <w:jc w:val="center"/>
              <w:rPr>
                <w:ins w:id="10135" w:author="CATT" w:date="2026-01-09T16:20:00Z"/>
                <w:rFonts w:ascii="Arial" w:eastAsia="宋体" w:hAnsi="Arial"/>
                <w:sz w:val="18"/>
              </w:rPr>
            </w:pPr>
            <w:ins w:id="10136"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35D1ADBB" w14:textId="77777777" w:rsidR="0023044F" w:rsidRPr="0023044F" w:rsidRDefault="0023044F" w:rsidP="0023044F">
            <w:pPr>
              <w:spacing w:after="0"/>
              <w:jc w:val="center"/>
              <w:rPr>
                <w:ins w:id="10137"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4802C177" w14:textId="77777777" w:rsidR="0023044F" w:rsidRPr="0023044F" w:rsidRDefault="0023044F" w:rsidP="0023044F">
            <w:pPr>
              <w:spacing w:after="0"/>
              <w:jc w:val="center"/>
              <w:rPr>
                <w:ins w:id="10138" w:author="CATT" w:date="2026-01-09T16:20:00Z"/>
                <w:rFonts w:ascii="Arial" w:eastAsia="宋体" w:hAnsi="Arial"/>
                <w:sz w:val="18"/>
              </w:rPr>
            </w:pPr>
            <w:ins w:id="10139" w:author="CATT" w:date="2026-01-09T16:20:00Z">
              <w:r w:rsidRPr="0023044F">
                <w:rPr>
                  <w:rFonts w:ascii="Arial" w:eastAsia="宋体" w:hAnsi="Arial"/>
                  <w:sz w:val="18"/>
                </w:rPr>
                <w:t>TDDConf.3.1</w:t>
              </w:r>
            </w:ins>
          </w:p>
        </w:tc>
        <w:tc>
          <w:tcPr>
            <w:tcW w:w="828" w:type="pct"/>
            <w:tcBorders>
              <w:top w:val="single" w:sz="4" w:space="0" w:color="auto"/>
              <w:left w:val="single" w:sz="4" w:space="0" w:color="auto"/>
              <w:bottom w:val="single" w:sz="4" w:space="0" w:color="auto"/>
              <w:right w:val="single" w:sz="4" w:space="0" w:color="auto"/>
            </w:tcBorders>
          </w:tcPr>
          <w:p w14:paraId="2CC4C69A" w14:textId="77777777" w:rsidR="0023044F" w:rsidRPr="0023044F" w:rsidRDefault="0023044F" w:rsidP="0023044F">
            <w:pPr>
              <w:spacing w:after="0"/>
              <w:jc w:val="center"/>
              <w:rPr>
                <w:ins w:id="10140" w:author="CATT" w:date="2026-01-09T16:20:00Z"/>
                <w:rFonts w:ascii="Arial" w:eastAsia="宋体" w:hAnsi="Arial"/>
                <w:sz w:val="18"/>
              </w:rPr>
            </w:pPr>
            <w:ins w:id="10141" w:author="CATT" w:date="2026-01-09T16:20:00Z">
              <w:r w:rsidRPr="0023044F">
                <w:rPr>
                  <w:rFonts w:ascii="Arial" w:eastAsia="宋体" w:hAnsi="Arial"/>
                  <w:sz w:val="18"/>
                </w:rPr>
                <w:t>TDDConf.3.1</w:t>
              </w:r>
            </w:ins>
          </w:p>
        </w:tc>
      </w:tr>
      <w:tr w:rsidR="0023044F" w:rsidRPr="0023044F" w14:paraId="47E279C6" w14:textId="77777777" w:rsidTr="007D4386">
        <w:trPr>
          <w:jc w:val="center"/>
          <w:ins w:id="10142" w:author="CATT" w:date="2026-01-09T16:20:00Z"/>
        </w:trPr>
        <w:tc>
          <w:tcPr>
            <w:tcW w:w="2118" w:type="pct"/>
            <w:tcBorders>
              <w:top w:val="single" w:sz="4" w:space="0" w:color="auto"/>
              <w:left w:val="single" w:sz="4" w:space="0" w:color="auto"/>
              <w:bottom w:val="single" w:sz="4" w:space="0" w:color="auto"/>
              <w:right w:val="single" w:sz="4" w:space="0" w:color="auto"/>
            </w:tcBorders>
          </w:tcPr>
          <w:p w14:paraId="705BDEFC" w14:textId="77777777" w:rsidR="0023044F" w:rsidRPr="0023044F" w:rsidRDefault="0023044F" w:rsidP="0023044F">
            <w:pPr>
              <w:spacing w:after="0"/>
              <w:rPr>
                <w:ins w:id="10143" w:author="CATT" w:date="2026-01-09T16:20:00Z"/>
                <w:rFonts w:ascii="Arial" w:eastAsia="宋体" w:hAnsi="Arial"/>
                <w:sz w:val="18"/>
                <w:lang w:eastAsia="zh-CN"/>
              </w:rPr>
            </w:pPr>
            <w:ins w:id="10144" w:author="CATT" w:date="2026-01-09T16:20:00Z">
              <w:r w:rsidRPr="0023044F">
                <w:rPr>
                  <w:rFonts w:ascii="Arial" w:eastAsia="宋体" w:hAnsi="Arial" w:hint="eastAsia"/>
                  <w:sz w:val="18"/>
                  <w:lang w:eastAsia="zh-CN"/>
                </w:rPr>
                <w:t>SBFD configuration</w:t>
              </w:r>
            </w:ins>
          </w:p>
        </w:tc>
        <w:tc>
          <w:tcPr>
            <w:tcW w:w="496" w:type="pct"/>
            <w:tcBorders>
              <w:top w:val="single" w:sz="4" w:space="0" w:color="auto"/>
              <w:left w:val="single" w:sz="4" w:space="0" w:color="auto"/>
              <w:bottom w:val="single" w:sz="4" w:space="0" w:color="auto"/>
              <w:right w:val="single" w:sz="4" w:space="0" w:color="auto"/>
            </w:tcBorders>
          </w:tcPr>
          <w:p w14:paraId="0F866927" w14:textId="77777777" w:rsidR="0023044F" w:rsidRPr="0023044F" w:rsidRDefault="0023044F" w:rsidP="0023044F">
            <w:pPr>
              <w:spacing w:after="0"/>
              <w:jc w:val="center"/>
              <w:rPr>
                <w:ins w:id="10145" w:author="CATT" w:date="2026-01-09T16:20:00Z"/>
                <w:rFonts w:ascii="Arial" w:eastAsia="宋体" w:hAnsi="Arial"/>
                <w:sz w:val="18"/>
                <w:lang w:eastAsia="zh-CN"/>
              </w:rPr>
            </w:pPr>
            <w:ins w:id="10146" w:author="CATT" w:date="2026-01-09T16:20:00Z">
              <w:r w:rsidRPr="0023044F">
                <w:rPr>
                  <w:rFonts w:ascii="Arial" w:eastAsia="宋体" w:hAnsi="Arial" w:hint="eastAsia"/>
                  <w:sz w:val="18"/>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327CBD88" w14:textId="77777777" w:rsidR="0023044F" w:rsidRPr="0023044F" w:rsidRDefault="0023044F" w:rsidP="0023044F">
            <w:pPr>
              <w:spacing w:after="0"/>
              <w:jc w:val="center"/>
              <w:rPr>
                <w:ins w:id="10147"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767FE55E" w14:textId="77777777" w:rsidR="0023044F" w:rsidRPr="0023044F" w:rsidRDefault="0023044F" w:rsidP="0023044F">
            <w:pPr>
              <w:spacing w:after="0"/>
              <w:jc w:val="center"/>
              <w:rPr>
                <w:ins w:id="10148" w:author="CATT" w:date="2026-01-09T16:20:00Z"/>
                <w:rFonts w:ascii="Arial" w:eastAsia="宋体" w:hAnsi="Arial"/>
                <w:sz w:val="18"/>
                <w:lang w:eastAsia="zh-CN"/>
              </w:rPr>
            </w:pPr>
            <w:ins w:id="10149" w:author="CATT" w:date="2026-01-09T16:20:00Z">
              <w:r w:rsidRPr="0023044F">
                <w:rPr>
                  <w:rFonts w:ascii="Arial" w:eastAsia="宋体" w:hAnsi="Arial" w:hint="eastAsia"/>
                  <w:sz w:val="18"/>
                  <w:lang w:eastAsia="zh-CN"/>
                </w:rPr>
                <w:t>S</w:t>
              </w:r>
              <w:r w:rsidRPr="0023044F">
                <w:rPr>
                  <w:rFonts w:ascii="Arial" w:eastAsia="宋体" w:hAnsi="Arial"/>
                  <w:sz w:val="18"/>
                  <w:lang w:eastAsia="zh-CN"/>
                </w:rPr>
                <w:t>BFD.1 FR2</w:t>
              </w:r>
            </w:ins>
          </w:p>
        </w:tc>
        <w:tc>
          <w:tcPr>
            <w:tcW w:w="828" w:type="pct"/>
            <w:tcBorders>
              <w:top w:val="single" w:sz="4" w:space="0" w:color="auto"/>
              <w:left w:val="single" w:sz="4" w:space="0" w:color="auto"/>
              <w:bottom w:val="single" w:sz="4" w:space="0" w:color="auto"/>
              <w:right w:val="single" w:sz="4" w:space="0" w:color="auto"/>
            </w:tcBorders>
          </w:tcPr>
          <w:p w14:paraId="238F349F" w14:textId="77777777" w:rsidR="0023044F" w:rsidRPr="0023044F" w:rsidRDefault="0023044F" w:rsidP="0023044F">
            <w:pPr>
              <w:spacing w:after="0"/>
              <w:jc w:val="center"/>
              <w:rPr>
                <w:ins w:id="10150" w:author="CATT" w:date="2026-01-09T16:20:00Z"/>
                <w:rFonts w:ascii="Arial" w:eastAsia="宋体" w:hAnsi="Arial"/>
                <w:sz w:val="18"/>
                <w:lang w:eastAsia="zh-CN"/>
              </w:rPr>
            </w:pPr>
            <w:ins w:id="10151" w:author="CATT" w:date="2026-01-09T16:20:00Z">
              <w:r w:rsidRPr="0023044F">
                <w:rPr>
                  <w:rFonts w:ascii="Arial" w:eastAsia="宋体" w:hAnsi="Arial" w:hint="eastAsia"/>
                  <w:sz w:val="18"/>
                  <w:lang w:eastAsia="zh-CN"/>
                </w:rPr>
                <w:t>S</w:t>
              </w:r>
              <w:r w:rsidRPr="0023044F">
                <w:rPr>
                  <w:rFonts w:ascii="Arial" w:eastAsia="宋体" w:hAnsi="Arial"/>
                  <w:sz w:val="18"/>
                  <w:lang w:eastAsia="zh-CN"/>
                </w:rPr>
                <w:t>BFD.1 FR2</w:t>
              </w:r>
            </w:ins>
          </w:p>
        </w:tc>
      </w:tr>
      <w:tr w:rsidR="0023044F" w:rsidRPr="0023044F" w14:paraId="407BAF2B" w14:textId="77777777" w:rsidTr="007D4386">
        <w:trPr>
          <w:jc w:val="center"/>
          <w:ins w:id="1015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6667BBE" w14:textId="77777777" w:rsidR="0023044F" w:rsidRPr="0023044F" w:rsidRDefault="0023044F" w:rsidP="0023044F">
            <w:pPr>
              <w:spacing w:after="0"/>
              <w:rPr>
                <w:ins w:id="10153" w:author="CATT" w:date="2026-01-09T16:20:00Z"/>
                <w:rFonts w:ascii="Arial" w:eastAsia="宋体" w:hAnsi="Arial"/>
                <w:sz w:val="18"/>
                <w:vertAlign w:val="subscript"/>
                <w:lang w:eastAsia="zh-CN"/>
              </w:rPr>
            </w:pPr>
            <w:ins w:id="10154" w:author="CATT" w:date="2026-01-09T16:20:00Z">
              <w:r w:rsidRPr="0023044F">
                <w:rPr>
                  <w:rFonts w:ascii="Arial" w:eastAsia="宋体" w:hAnsi="Arial"/>
                  <w:sz w:val="18"/>
                </w:rPr>
                <w:t>BW</w:t>
              </w:r>
              <w:r w:rsidRPr="0023044F">
                <w:rPr>
                  <w:rFonts w:ascii="Arial" w:eastAsia="宋体" w:hAnsi="Arial"/>
                  <w:sz w:val="18"/>
                  <w:vertAlign w:val="subscript"/>
                </w:rPr>
                <w:t>channel</w:t>
              </w:r>
              <w:r w:rsidRPr="0023044F">
                <w:rPr>
                  <w:rFonts w:ascii="Arial" w:eastAsia="宋体" w:hAnsi="Arial" w:hint="eastAsia"/>
                  <w:sz w:val="18"/>
                  <w:vertAlign w:val="subscript"/>
                  <w:lang w:eastAsia="zh-CN"/>
                </w:rPr>
                <w:t>_total</w:t>
              </w:r>
            </w:ins>
          </w:p>
        </w:tc>
        <w:tc>
          <w:tcPr>
            <w:tcW w:w="496" w:type="pct"/>
            <w:tcBorders>
              <w:top w:val="single" w:sz="4" w:space="0" w:color="auto"/>
              <w:left w:val="single" w:sz="4" w:space="0" w:color="auto"/>
              <w:bottom w:val="single" w:sz="4" w:space="0" w:color="auto"/>
              <w:right w:val="single" w:sz="4" w:space="0" w:color="auto"/>
            </w:tcBorders>
            <w:hideMark/>
          </w:tcPr>
          <w:p w14:paraId="34A6078F" w14:textId="77777777" w:rsidR="0023044F" w:rsidRPr="0023044F" w:rsidRDefault="0023044F" w:rsidP="0023044F">
            <w:pPr>
              <w:spacing w:after="0"/>
              <w:jc w:val="center"/>
              <w:rPr>
                <w:ins w:id="10155" w:author="CATT" w:date="2026-01-09T16:20:00Z"/>
                <w:rFonts w:ascii="Arial" w:eastAsia="宋体" w:hAnsi="Arial"/>
                <w:sz w:val="18"/>
              </w:rPr>
            </w:pPr>
            <w:ins w:id="10156"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607CC320" w14:textId="77777777" w:rsidR="0023044F" w:rsidRPr="0023044F" w:rsidRDefault="0023044F" w:rsidP="0023044F">
            <w:pPr>
              <w:spacing w:after="0"/>
              <w:jc w:val="center"/>
              <w:rPr>
                <w:ins w:id="10157" w:author="CATT" w:date="2026-01-09T16:20:00Z"/>
                <w:rFonts w:ascii="Arial" w:eastAsia="宋体" w:hAnsi="Arial"/>
                <w:sz w:val="18"/>
              </w:rPr>
            </w:pPr>
            <w:ins w:id="10158" w:author="CATT" w:date="2026-01-09T16:20:00Z">
              <w:r w:rsidRPr="0023044F">
                <w:rPr>
                  <w:rFonts w:ascii="Arial" w:eastAsia="宋体" w:hAnsi="Arial"/>
                  <w:sz w:val="18"/>
                </w:rPr>
                <w:t>MHz</w:t>
              </w:r>
            </w:ins>
          </w:p>
        </w:tc>
        <w:tc>
          <w:tcPr>
            <w:tcW w:w="902" w:type="pct"/>
            <w:tcBorders>
              <w:top w:val="single" w:sz="4" w:space="0" w:color="auto"/>
              <w:left w:val="single" w:sz="4" w:space="0" w:color="auto"/>
              <w:bottom w:val="single" w:sz="4" w:space="0" w:color="auto"/>
              <w:right w:val="single" w:sz="4" w:space="0" w:color="auto"/>
            </w:tcBorders>
            <w:hideMark/>
          </w:tcPr>
          <w:p w14:paraId="2D569C16" w14:textId="77777777" w:rsidR="0023044F" w:rsidRPr="0023044F" w:rsidRDefault="0023044F" w:rsidP="0023044F">
            <w:pPr>
              <w:spacing w:after="0"/>
              <w:jc w:val="center"/>
              <w:rPr>
                <w:ins w:id="10159" w:author="CATT" w:date="2026-01-09T16:20:00Z"/>
                <w:rFonts w:ascii="Arial" w:eastAsia="宋体" w:hAnsi="Arial"/>
                <w:sz w:val="18"/>
                <w:lang w:eastAsia="zh-CN"/>
              </w:rPr>
            </w:pPr>
            <w:ins w:id="10160" w:author="CATT" w:date="2026-01-09T16:20:00Z">
              <w:r w:rsidRPr="0023044F">
                <w:rPr>
                  <w:rFonts w:ascii="Arial" w:eastAsia="宋体" w:hAnsi="Arial"/>
                  <w:sz w:val="18"/>
                  <w:szCs w:val="18"/>
                </w:rPr>
                <w:t xml:space="preserve">100: </w:t>
              </w:r>
              <w:proofErr w:type="gramStart"/>
              <w:r w:rsidRPr="0023044F">
                <w:rPr>
                  <w:rFonts w:ascii="Arial" w:eastAsia="宋体" w:hAnsi="Arial"/>
                  <w:sz w:val="18"/>
                  <w:szCs w:val="18"/>
                </w:rPr>
                <w:t>N</w:t>
              </w:r>
              <w:r w:rsidRPr="0023044F">
                <w:rPr>
                  <w:rFonts w:ascii="Arial" w:eastAsia="宋体" w:hAnsi="Arial"/>
                  <w:sz w:val="18"/>
                  <w:szCs w:val="18"/>
                  <w:vertAlign w:val="subscript"/>
                </w:rPr>
                <w:t>PRB,c</w:t>
              </w:r>
              <w:proofErr w:type="gramEnd"/>
              <w:r w:rsidRPr="0023044F">
                <w:rPr>
                  <w:rFonts w:ascii="Arial" w:eastAsia="宋体" w:hAnsi="Arial"/>
                  <w:sz w:val="18"/>
                  <w:szCs w:val="18"/>
                </w:rPr>
                <w:t xml:space="preserve"> = 66</w:t>
              </w:r>
            </w:ins>
          </w:p>
        </w:tc>
        <w:tc>
          <w:tcPr>
            <w:tcW w:w="828" w:type="pct"/>
            <w:tcBorders>
              <w:top w:val="single" w:sz="4" w:space="0" w:color="auto"/>
              <w:left w:val="single" w:sz="4" w:space="0" w:color="auto"/>
              <w:bottom w:val="single" w:sz="4" w:space="0" w:color="auto"/>
              <w:right w:val="single" w:sz="4" w:space="0" w:color="auto"/>
            </w:tcBorders>
          </w:tcPr>
          <w:p w14:paraId="6EAEBC53" w14:textId="77777777" w:rsidR="0023044F" w:rsidRPr="0023044F" w:rsidRDefault="0023044F" w:rsidP="0023044F">
            <w:pPr>
              <w:spacing w:after="0"/>
              <w:jc w:val="center"/>
              <w:rPr>
                <w:ins w:id="10161" w:author="CATT" w:date="2026-01-09T16:20:00Z"/>
                <w:rFonts w:ascii="Arial" w:eastAsia="宋体" w:hAnsi="Arial"/>
                <w:sz w:val="18"/>
                <w:lang w:eastAsia="zh-CN"/>
              </w:rPr>
            </w:pPr>
            <w:ins w:id="10162" w:author="CATT" w:date="2026-01-09T16:20:00Z">
              <w:r w:rsidRPr="0023044F">
                <w:rPr>
                  <w:rFonts w:ascii="Arial" w:eastAsia="宋体" w:hAnsi="Arial"/>
                  <w:sz w:val="18"/>
                  <w:szCs w:val="18"/>
                </w:rPr>
                <w:t xml:space="preserve">100: </w:t>
              </w:r>
              <w:proofErr w:type="gramStart"/>
              <w:r w:rsidRPr="0023044F">
                <w:rPr>
                  <w:rFonts w:ascii="Arial" w:eastAsia="宋体" w:hAnsi="Arial"/>
                  <w:sz w:val="18"/>
                  <w:szCs w:val="18"/>
                </w:rPr>
                <w:t>N</w:t>
              </w:r>
              <w:r w:rsidRPr="0023044F">
                <w:rPr>
                  <w:rFonts w:ascii="Arial" w:eastAsia="宋体" w:hAnsi="Arial"/>
                  <w:sz w:val="18"/>
                  <w:szCs w:val="18"/>
                  <w:vertAlign w:val="subscript"/>
                </w:rPr>
                <w:t>PRB,c</w:t>
              </w:r>
              <w:proofErr w:type="gramEnd"/>
              <w:r w:rsidRPr="0023044F">
                <w:rPr>
                  <w:rFonts w:ascii="Arial" w:eastAsia="宋体" w:hAnsi="Arial"/>
                  <w:sz w:val="18"/>
                  <w:szCs w:val="18"/>
                </w:rPr>
                <w:t xml:space="preserve"> = 66</w:t>
              </w:r>
            </w:ins>
          </w:p>
        </w:tc>
      </w:tr>
      <w:tr w:rsidR="0023044F" w:rsidRPr="0023044F" w14:paraId="0A5B84DC" w14:textId="77777777" w:rsidTr="007D4386">
        <w:trPr>
          <w:jc w:val="center"/>
          <w:ins w:id="1016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3FBD791" w14:textId="77777777" w:rsidR="0023044F" w:rsidRPr="0023044F" w:rsidRDefault="0023044F" w:rsidP="0023044F">
            <w:pPr>
              <w:spacing w:after="0"/>
              <w:rPr>
                <w:ins w:id="10164" w:author="CATT" w:date="2026-01-09T16:20:00Z"/>
                <w:rFonts w:ascii="Arial" w:eastAsia="宋体" w:hAnsi="Arial"/>
                <w:sz w:val="18"/>
              </w:rPr>
            </w:pPr>
            <w:ins w:id="10165" w:author="CATT" w:date="2026-01-09T16:20:00Z">
              <w:r w:rsidRPr="0023044F">
                <w:rPr>
                  <w:rFonts w:ascii="Arial" w:eastAsia="宋体" w:hAnsi="Arial"/>
                  <w:sz w:val="18"/>
                </w:rPr>
                <w:t>PDSCH Reference measurement channel</w:t>
              </w:r>
            </w:ins>
          </w:p>
        </w:tc>
        <w:tc>
          <w:tcPr>
            <w:tcW w:w="496" w:type="pct"/>
            <w:tcBorders>
              <w:top w:val="single" w:sz="4" w:space="0" w:color="auto"/>
              <w:left w:val="single" w:sz="4" w:space="0" w:color="auto"/>
              <w:bottom w:val="single" w:sz="4" w:space="0" w:color="auto"/>
              <w:right w:val="single" w:sz="4" w:space="0" w:color="auto"/>
            </w:tcBorders>
          </w:tcPr>
          <w:p w14:paraId="4F89B270" w14:textId="77777777" w:rsidR="0023044F" w:rsidRPr="0023044F" w:rsidRDefault="0023044F" w:rsidP="0023044F">
            <w:pPr>
              <w:spacing w:after="0"/>
              <w:jc w:val="center"/>
              <w:rPr>
                <w:ins w:id="10166" w:author="CATT" w:date="2026-01-09T16:20:00Z"/>
                <w:rFonts w:ascii="Arial" w:eastAsia="宋体" w:hAnsi="Arial"/>
                <w:sz w:val="18"/>
              </w:rPr>
            </w:pPr>
            <w:ins w:id="1016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708F4794" w14:textId="77777777" w:rsidR="0023044F" w:rsidRPr="0023044F" w:rsidRDefault="0023044F" w:rsidP="0023044F">
            <w:pPr>
              <w:spacing w:after="0"/>
              <w:jc w:val="center"/>
              <w:rPr>
                <w:ins w:id="1016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43B9F140" w14:textId="77777777" w:rsidR="0023044F" w:rsidRPr="0023044F" w:rsidRDefault="0023044F" w:rsidP="0023044F">
            <w:pPr>
              <w:spacing w:after="0"/>
              <w:jc w:val="center"/>
              <w:rPr>
                <w:ins w:id="10169" w:author="CATT" w:date="2026-01-09T16:20:00Z"/>
                <w:rFonts w:ascii="Arial" w:eastAsia="宋体" w:hAnsi="Arial"/>
                <w:sz w:val="18"/>
              </w:rPr>
            </w:pPr>
            <w:ins w:id="10170" w:author="CATT" w:date="2026-01-09T16:20:00Z">
              <w:r w:rsidRPr="0023044F">
                <w:rPr>
                  <w:rFonts w:ascii="Arial" w:eastAsia="宋体" w:hAnsi="Arial"/>
                  <w:sz w:val="18"/>
                </w:rPr>
                <w:t>SR.3.1 TDD</w:t>
              </w:r>
            </w:ins>
          </w:p>
        </w:tc>
        <w:tc>
          <w:tcPr>
            <w:tcW w:w="828" w:type="pct"/>
            <w:tcBorders>
              <w:top w:val="single" w:sz="4" w:space="0" w:color="auto"/>
              <w:left w:val="single" w:sz="4" w:space="0" w:color="auto"/>
              <w:bottom w:val="single" w:sz="4" w:space="0" w:color="auto"/>
              <w:right w:val="single" w:sz="4" w:space="0" w:color="auto"/>
            </w:tcBorders>
          </w:tcPr>
          <w:p w14:paraId="4F690116" w14:textId="77777777" w:rsidR="0023044F" w:rsidRPr="0023044F" w:rsidRDefault="0023044F" w:rsidP="0023044F">
            <w:pPr>
              <w:spacing w:after="0"/>
              <w:jc w:val="center"/>
              <w:rPr>
                <w:ins w:id="10171" w:author="CATT" w:date="2026-01-09T16:20:00Z"/>
                <w:rFonts w:ascii="Arial" w:eastAsia="宋体" w:hAnsi="Arial"/>
                <w:sz w:val="18"/>
              </w:rPr>
            </w:pPr>
            <w:ins w:id="10172" w:author="CATT" w:date="2026-01-09T16:20:00Z">
              <w:r w:rsidRPr="0023044F">
                <w:rPr>
                  <w:rFonts w:ascii="Arial" w:eastAsia="宋体" w:hAnsi="Arial"/>
                  <w:sz w:val="18"/>
                </w:rPr>
                <w:t>SR.3.1 TDD</w:t>
              </w:r>
            </w:ins>
          </w:p>
        </w:tc>
      </w:tr>
      <w:tr w:rsidR="0023044F" w:rsidRPr="0023044F" w14:paraId="272F8D1C" w14:textId="77777777" w:rsidTr="007D4386">
        <w:trPr>
          <w:jc w:val="center"/>
          <w:ins w:id="1017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7404938E" w14:textId="77777777" w:rsidR="0023044F" w:rsidRPr="0023044F" w:rsidRDefault="0023044F" w:rsidP="0023044F">
            <w:pPr>
              <w:spacing w:after="0"/>
              <w:rPr>
                <w:ins w:id="10174" w:author="CATT" w:date="2026-01-09T16:20:00Z"/>
                <w:rFonts w:ascii="Arial" w:eastAsia="宋体" w:hAnsi="Arial"/>
                <w:sz w:val="18"/>
              </w:rPr>
            </w:pPr>
            <w:ins w:id="10175" w:author="CATT" w:date="2026-01-09T16:20:00Z">
              <w:r w:rsidRPr="0023044F">
                <w:rPr>
                  <w:rFonts w:ascii="Arial" w:eastAsia="宋体" w:hAnsi="Arial"/>
                  <w:sz w:val="18"/>
                </w:rPr>
                <w:t>RMSI CORESET Reference Channel</w:t>
              </w:r>
            </w:ins>
          </w:p>
        </w:tc>
        <w:tc>
          <w:tcPr>
            <w:tcW w:w="496" w:type="pct"/>
            <w:tcBorders>
              <w:top w:val="single" w:sz="4" w:space="0" w:color="auto"/>
              <w:left w:val="single" w:sz="4" w:space="0" w:color="auto"/>
              <w:bottom w:val="single" w:sz="4" w:space="0" w:color="auto"/>
              <w:right w:val="single" w:sz="4" w:space="0" w:color="auto"/>
            </w:tcBorders>
          </w:tcPr>
          <w:p w14:paraId="6E9DB228" w14:textId="77777777" w:rsidR="0023044F" w:rsidRPr="0023044F" w:rsidRDefault="0023044F" w:rsidP="0023044F">
            <w:pPr>
              <w:spacing w:after="0"/>
              <w:jc w:val="center"/>
              <w:rPr>
                <w:ins w:id="10176" w:author="CATT" w:date="2026-01-09T16:20:00Z"/>
                <w:rFonts w:ascii="Arial" w:eastAsia="宋体" w:hAnsi="Arial"/>
                <w:sz w:val="18"/>
              </w:rPr>
            </w:pPr>
            <w:ins w:id="1017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32C8A73C" w14:textId="77777777" w:rsidR="0023044F" w:rsidRPr="0023044F" w:rsidRDefault="0023044F" w:rsidP="0023044F">
            <w:pPr>
              <w:spacing w:after="0"/>
              <w:jc w:val="center"/>
              <w:rPr>
                <w:ins w:id="1017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56C488A1" w14:textId="77777777" w:rsidR="0023044F" w:rsidRPr="0023044F" w:rsidRDefault="0023044F" w:rsidP="0023044F">
            <w:pPr>
              <w:spacing w:after="0"/>
              <w:jc w:val="center"/>
              <w:rPr>
                <w:ins w:id="10179" w:author="CATT" w:date="2026-01-09T16:20:00Z"/>
                <w:rFonts w:ascii="Arial" w:eastAsia="宋体" w:hAnsi="Arial"/>
                <w:sz w:val="18"/>
              </w:rPr>
            </w:pPr>
            <w:ins w:id="10180" w:author="CATT" w:date="2026-01-09T16:20:00Z">
              <w:r w:rsidRPr="0023044F">
                <w:rPr>
                  <w:rFonts w:ascii="Arial" w:eastAsia="宋体" w:hAnsi="Arial"/>
                  <w:sz w:val="18"/>
                </w:rPr>
                <w:t>CR.3.1 TDD</w:t>
              </w:r>
            </w:ins>
          </w:p>
        </w:tc>
        <w:tc>
          <w:tcPr>
            <w:tcW w:w="828" w:type="pct"/>
            <w:tcBorders>
              <w:top w:val="single" w:sz="4" w:space="0" w:color="auto"/>
              <w:left w:val="single" w:sz="4" w:space="0" w:color="auto"/>
              <w:bottom w:val="single" w:sz="4" w:space="0" w:color="auto"/>
              <w:right w:val="single" w:sz="4" w:space="0" w:color="auto"/>
            </w:tcBorders>
          </w:tcPr>
          <w:p w14:paraId="4CBA6E8A" w14:textId="77777777" w:rsidR="0023044F" w:rsidRPr="0023044F" w:rsidRDefault="0023044F" w:rsidP="0023044F">
            <w:pPr>
              <w:spacing w:after="0"/>
              <w:jc w:val="center"/>
              <w:rPr>
                <w:ins w:id="10181" w:author="CATT" w:date="2026-01-09T16:20:00Z"/>
                <w:rFonts w:ascii="Arial" w:eastAsia="宋体" w:hAnsi="Arial"/>
                <w:sz w:val="18"/>
              </w:rPr>
            </w:pPr>
            <w:ins w:id="10182" w:author="CATT" w:date="2026-01-09T16:20:00Z">
              <w:r w:rsidRPr="0023044F">
                <w:rPr>
                  <w:rFonts w:ascii="Arial" w:eastAsia="宋体" w:hAnsi="Arial"/>
                  <w:sz w:val="18"/>
                </w:rPr>
                <w:t>CR.3.1 TDD</w:t>
              </w:r>
            </w:ins>
          </w:p>
        </w:tc>
      </w:tr>
      <w:tr w:rsidR="0023044F" w:rsidRPr="0023044F" w14:paraId="128D44C4" w14:textId="77777777" w:rsidTr="007D4386">
        <w:trPr>
          <w:jc w:val="center"/>
          <w:ins w:id="1018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6453101" w14:textId="77777777" w:rsidR="0023044F" w:rsidRPr="0023044F" w:rsidRDefault="0023044F" w:rsidP="0023044F">
            <w:pPr>
              <w:spacing w:after="0"/>
              <w:rPr>
                <w:ins w:id="10184" w:author="CATT" w:date="2026-01-09T16:20:00Z"/>
                <w:rFonts w:ascii="Arial" w:eastAsia="宋体" w:hAnsi="Arial"/>
                <w:sz w:val="18"/>
              </w:rPr>
            </w:pPr>
            <w:ins w:id="10185" w:author="CATT" w:date="2026-01-09T16:20:00Z">
              <w:r w:rsidRPr="0023044F">
                <w:rPr>
                  <w:rFonts w:ascii="Arial" w:eastAsia="宋体" w:hAnsi="Arial"/>
                  <w:sz w:val="18"/>
                </w:rPr>
                <w:t>Dedicated CORESET Reference Channel</w:t>
              </w:r>
            </w:ins>
          </w:p>
        </w:tc>
        <w:tc>
          <w:tcPr>
            <w:tcW w:w="496" w:type="pct"/>
            <w:tcBorders>
              <w:top w:val="single" w:sz="4" w:space="0" w:color="auto"/>
              <w:left w:val="single" w:sz="4" w:space="0" w:color="auto"/>
              <w:bottom w:val="single" w:sz="4" w:space="0" w:color="auto"/>
              <w:right w:val="single" w:sz="4" w:space="0" w:color="auto"/>
            </w:tcBorders>
          </w:tcPr>
          <w:p w14:paraId="0775D84C" w14:textId="77777777" w:rsidR="0023044F" w:rsidRPr="0023044F" w:rsidRDefault="0023044F" w:rsidP="0023044F">
            <w:pPr>
              <w:spacing w:after="0"/>
              <w:jc w:val="center"/>
              <w:rPr>
                <w:ins w:id="10186" w:author="CATT" w:date="2026-01-09T16:20:00Z"/>
                <w:rFonts w:ascii="Arial" w:eastAsia="宋体" w:hAnsi="Arial"/>
                <w:sz w:val="18"/>
              </w:rPr>
            </w:pPr>
            <w:ins w:id="1018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4EF7826C" w14:textId="77777777" w:rsidR="0023044F" w:rsidRPr="0023044F" w:rsidRDefault="0023044F" w:rsidP="0023044F">
            <w:pPr>
              <w:spacing w:after="0"/>
              <w:jc w:val="center"/>
              <w:rPr>
                <w:ins w:id="1018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08534686" w14:textId="77777777" w:rsidR="0023044F" w:rsidRPr="0023044F" w:rsidRDefault="0023044F" w:rsidP="0023044F">
            <w:pPr>
              <w:spacing w:after="0"/>
              <w:jc w:val="center"/>
              <w:rPr>
                <w:ins w:id="10189" w:author="CATT" w:date="2026-01-09T16:20:00Z"/>
                <w:rFonts w:ascii="Arial" w:eastAsia="宋体" w:hAnsi="Arial"/>
                <w:sz w:val="18"/>
              </w:rPr>
            </w:pPr>
            <w:ins w:id="10190" w:author="CATT" w:date="2026-01-09T16:20:00Z">
              <w:r w:rsidRPr="0023044F">
                <w:rPr>
                  <w:rFonts w:ascii="Arial" w:eastAsia="宋体" w:hAnsi="Arial"/>
                  <w:sz w:val="18"/>
                </w:rPr>
                <w:t>CCR.3.1 TDD</w:t>
              </w:r>
            </w:ins>
          </w:p>
        </w:tc>
        <w:tc>
          <w:tcPr>
            <w:tcW w:w="828" w:type="pct"/>
            <w:tcBorders>
              <w:top w:val="single" w:sz="4" w:space="0" w:color="auto"/>
              <w:left w:val="single" w:sz="4" w:space="0" w:color="auto"/>
              <w:bottom w:val="single" w:sz="4" w:space="0" w:color="auto"/>
              <w:right w:val="single" w:sz="4" w:space="0" w:color="auto"/>
            </w:tcBorders>
          </w:tcPr>
          <w:p w14:paraId="7DC53B9F" w14:textId="77777777" w:rsidR="0023044F" w:rsidRPr="0023044F" w:rsidRDefault="0023044F" w:rsidP="0023044F">
            <w:pPr>
              <w:spacing w:after="0"/>
              <w:jc w:val="center"/>
              <w:rPr>
                <w:ins w:id="10191" w:author="CATT" w:date="2026-01-09T16:20:00Z"/>
                <w:rFonts w:ascii="Arial" w:eastAsia="宋体" w:hAnsi="Arial"/>
                <w:sz w:val="18"/>
              </w:rPr>
            </w:pPr>
            <w:ins w:id="10192" w:author="CATT" w:date="2026-01-09T16:20:00Z">
              <w:r w:rsidRPr="0023044F">
                <w:rPr>
                  <w:rFonts w:ascii="Arial" w:eastAsia="宋体" w:hAnsi="Arial"/>
                  <w:sz w:val="18"/>
                </w:rPr>
                <w:t>CCR.3.1 TDD</w:t>
              </w:r>
            </w:ins>
          </w:p>
        </w:tc>
      </w:tr>
      <w:tr w:rsidR="0023044F" w:rsidRPr="0023044F" w14:paraId="32B288FB" w14:textId="77777777" w:rsidTr="007D4386">
        <w:trPr>
          <w:jc w:val="center"/>
          <w:ins w:id="1019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5093CC5F" w14:textId="77777777" w:rsidR="0023044F" w:rsidRPr="0023044F" w:rsidRDefault="0023044F" w:rsidP="0023044F">
            <w:pPr>
              <w:spacing w:after="0"/>
              <w:rPr>
                <w:ins w:id="10194" w:author="CATT" w:date="2026-01-09T16:20:00Z"/>
                <w:rFonts w:ascii="Arial" w:eastAsia="宋体" w:hAnsi="Arial"/>
                <w:sz w:val="18"/>
              </w:rPr>
            </w:pPr>
            <w:ins w:id="10195" w:author="CATT" w:date="2026-01-09T16:20:00Z">
              <w:r w:rsidRPr="0023044F">
                <w:rPr>
                  <w:rFonts w:ascii="Arial" w:eastAsia="宋体" w:hAnsi="Arial"/>
                  <w:sz w:val="18"/>
                </w:rPr>
                <w:t>SSB configuration</w:t>
              </w:r>
            </w:ins>
          </w:p>
        </w:tc>
        <w:tc>
          <w:tcPr>
            <w:tcW w:w="496" w:type="pct"/>
            <w:tcBorders>
              <w:top w:val="single" w:sz="4" w:space="0" w:color="auto"/>
              <w:left w:val="single" w:sz="4" w:space="0" w:color="auto"/>
              <w:bottom w:val="single" w:sz="4" w:space="0" w:color="auto"/>
              <w:right w:val="single" w:sz="4" w:space="0" w:color="auto"/>
            </w:tcBorders>
          </w:tcPr>
          <w:p w14:paraId="5114490E" w14:textId="77777777" w:rsidR="0023044F" w:rsidRPr="0023044F" w:rsidRDefault="0023044F" w:rsidP="0023044F">
            <w:pPr>
              <w:spacing w:after="0"/>
              <w:jc w:val="center"/>
              <w:rPr>
                <w:ins w:id="10196" w:author="CATT" w:date="2026-01-09T16:20:00Z"/>
                <w:rFonts w:ascii="Arial" w:eastAsia="宋体" w:hAnsi="Arial"/>
                <w:sz w:val="18"/>
              </w:rPr>
            </w:pPr>
            <w:ins w:id="1019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1243712F" w14:textId="77777777" w:rsidR="0023044F" w:rsidRPr="0023044F" w:rsidRDefault="0023044F" w:rsidP="0023044F">
            <w:pPr>
              <w:spacing w:after="0"/>
              <w:jc w:val="center"/>
              <w:rPr>
                <w:ins w:id="1019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4059DC69" w14:textId="77777777" w:rsidR="0023044F" w:rsidRPr="0023044F" w:rsidRDefault="0023044F" w:rsidP="0023044F">
            <w:pPr>
              <w:spacing w:after="0"/>
              <w:jc w:val="center"/>
              <w:rPr>
                <w:ins w:id="10199" w:author="CATT" w:date="2026-01-09T16:20:00Z"/>
                <w:rFonts w:ascii="Arial" w:eastAsia="宋体" w:hAnsi="Arial"/>
                <w:sz w:val="18"/>
              </w:rPr>
            </w:pPr>
            <w:ins w:id="10200" w:author="CATT" w:date="2026-01-09T16:20:00Z">
              <w:r w:rsidRPr="0023044F">
                <w:rPr>
                  <w:rFonts w:ascii="Arial" w:eastAsia="宋体" w:hAnsi="Arial"/>
                  <w:sz w:val="18"/>
                </w:rPr>
                <w:t>SSB.3 FR2</w:t>
              </w:r>
            </w:ins>
          </w:p>
        </w:tc>
        <w:tc>
          <w:tcPr>
            <w:tcW w:w="828" w:type="pct"/>
            <w:tcBorders>
              <w:top w:val="single" w:sz="4" w:space="0" w:color="auto"/>
              <w:left w:val="single" w:sz="4" w:space="0" w:color="auto"/>
              <w:bottom w:val="single" w:sz="4" w:space="0" w:color="auto"/>
              <w:right w:val="single" w:sz="4" w:space="0" w:color="auto"/>
            </w:tcBorders>
          </w:tcPr>
          <w:p w14:paraId="526974CC" w14:textId="77777777" w:rsidR="0023044F" w:rsidRPr="0023044F" w:rsidRDefault="0023044F" w:rsidP="0023044F">
            <w:pPr>
              <w:spacing w:after="0"/>
              <w:jc w:val="center"/>
              <w:rPr>
                <w:ins w:id="10201" w:author="CATT" w:date="2026-01-09T16:20:00Z"/>
                <w:rFonts w:ascii="Arial" w:eastAsia="宋体" w:hAnsi="Arial"/>
                <w:sz w:val="18"/>
              </w:rPr>
            </w:pPr>
            <w:ins w:id="10202" w:author="CATT" w:date="2026-01-09T16:20:00Z">
              <w:r w:rsidRPr="0023044F">
                <w:rPr>
                  <w:rFonts w:ascii="Arial" w:eastAsia="宋体" w:hAnsi="Arial"/>
                  <w:sz w:val="18"/>
                </w:rPr>
                <w:t>SSB.3 FR2</w:t>
              </w:r>
            </w:ins>
          </w:p>
        </w:tc>
      </w:tr>
      <w:tr w:rsidR="0023044F" w:rsidRPr="0023044F" w14:paraId="6AEDB89C" w14:textId="77777777" w:rsidTr="007D4386">
        <w:trPr>
          <w:jc w:val="center"/>
          <w:ins w:id="1020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63DDAFB" w14:textId="77777777" w:rsidR="0023044F" w:rsidRPr="0023044F" w:rsidRDefault="0023044F" w:rsidP="0023044F">
            <w:pPr>
              <w:spacing w:after="0"/>
              <w:rPr>
                <w:ins w:id="10204" w:author="CATT" w:date="2026-01-09T16:20:00Z"/>
                <w:rFonts w:ascii="Arial" w:eastAsia="宋体" w:hAnsi="Arial"/>
                <w:sz w:val="18"/>
              </w:rPr>
            </w:pPr>
            <w:ins w:id="10205" w:author="CATT" w:date="2026-01-09T16:20:00Z">
              <w:r w:rsidRPr="0023044F">
                <w:rPr>
                  <w:rFonts w:ascii="Arial" w:eastAsia="宋体" w:hAnsi="Arial"/>
                  <w:sz w:val="18"/>
                </w:rPr>
                <w:t>OCNG Patterns</w:t>
              </w:r>
            </w:ins>
          </w:p>
        </w:tc>
        <w:tc>
          <w:tcPr>
            <w:tcW w:w="496" w:type="pct"/>
            <w:tcBorders>
              <w:top w:val="single" w:sz="4" w:space="0" w:color="auto"/>
              <w:left w:val="single" w:sz="4" w:space="0" w:color="auto"/>
              <w:bottom w:val="single" w:sz="4" w:space="0" w:color="auto"/>
              <w:right w:val="single" w:sz="4" w:space="0" w:color="auto"/>
            </w:tcBorders>
          </w:tcPr>
          <w:p w14:paraId="0E0681D7" w14:textId="77777777" w:rsidR="0023044F" w:rsidRPr="0023044F" w:rsidRDefault="0023044F" w:rsidP="0023044F">
            <w:pPr>
              <w:spacing w:after="0"/>
              <w:jc w:val="center"/>
              <w:rPr>
                <w:ins w:id="10206" w:author="CATT" w:date="2026-01-09T16:20:00Z"/>
                <w:rFonts w:ascii="Arial" w:eastAsia="宋体" w:hAnsi="Arial"/>
                <w:sz w:val="18"/>
              </w:rPr>
            </w:pPr>
            <w:ins w:id="1020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2AAFC07E" w14:textId="77777777" w:rsidR="0023044F" w:rsidRPr="0023044F" w:rsidRDefault="0023044F" w:rsidP="0023044F">
            <w:pPr>
              <w:spacing w:after="0"/>
              <w:jc w:val="center"/>
              <w:rPr>
                <w:ins w:id="1020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33785BC5" w14:textId="77777777" w:rsidR="0023044F" w:rsidRPr="0023044F" w:rsidRDefault="0023044F" w:rsidP="0023044F">
            <w:pPr>
              <w:spacing w:after="0"/>
              <w:jc w:val="center"/>
              <w:rPr>
                <w:ins w:id="10209" w:author="CATT" w:date="2026-01-09T16:20:00Z"/>
                <w:rFonts w:ascii="Arial" w:eastAsia="宋体" w:hAnsi="Arial"/>
                <w:sz w:val="18"/>
              </w:rPr>
            </w:pPr>
            <w:ins w:id="10210" w:author="CATT" w:date="2026-01-09T16:20:00Z">
              <w:r w:rsidRPr="0023044F">
                <w:rPr>
                  <w:rFonts w:ascii="Arial" w:eastAsia="宋体" w:hAnsi="Arial"/>
                  <w:sz w:val="18"/>
                </w:rPr>
                <w:t>OP.1</w:t>
              </w:r>
            </w:ins>
          </w:p>
        </w:tc>
        <w:tc>
          <w:tcPr>
            <w:tcW w:w="828" w:type="pct"/>
            <w:tcBorders>
              <w:top w:val="single" w:sz="4" w:space="0" w:color="auto"/>
              <w:left w:val="single" w:sz="4" w:space="0" w:color="auto"/>
              <w:bottom w:val="single" w:sz="4" w:space="0" w:color="auto"/>
              <w:right w:val="single" w:sz="4" w:space="0" w:color="auto"/>
            </w:tcBorders>
          </w:tcPr>
          <w:p w14:paraId="2B655EAC" w14:textId="77777777" w:rsidR="0023044F" w:rsidRPr="0023044F" w:rsidRDefault="0023044F" w:rsidP="0023044F">
            <w:pPr>
              <w:spacing w:after="0"/>
              <w:jc w:val="center"/>
              <w:rPr>
                <w:ins w:id="10211" w:author="CATT" w:date="2026-01-09T16:20:00Z"/>
                <w:rFonts w:ascii="Arial" w:eastAsia="宋体" w:hAnsi="Arial"/>
                <w:sz w:val="18"/>
              </w:rPr>
            </w:pPr>
            <w:ins w:id="10212" w:author="CATT" w:date="2026-01-09T16:20:00Z">
              <w:r w:rsidRPr="0023044F">
                <w:rPr>
                  <w:rFonts w:ascii="Arial" w:eastAsia="宋体" w:hAnsi="Arial"/>
                  <w:sz w:val="18"/>
                </w:rPr>
                <w:t>OP.1</w:t>
              </w:r>
            </w:ins>
          </w:p>
        </w:tc>
      </w:tr>
      <w:tr w:rsidR="0023044F" w:rsidRPr="0023044F" w14:paraId="06195175" w14:textId="77777777" w:rsidTr="007D4386">
        <w:trPr>
          <w:jc w:val="center"/>
          <w:ins w:id="1021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CD0277E" w14:textId="77777777" w:rsidR="0023044F" w:rsidRPr="0023044F" w:rsidRDefault="0023044F" w:rsidP="0023044F">
            <w:pPr>
              <w:spacing w:after="0"/>
              <w:rPr>
                <w:ins w:id="10214" w:author="CATT" w:date="2026-01-09T16:20:00Z"/>
                <w:rFonts w:ascii="Arial" w:eastAsia="宋体" w:hAnsi="Arial"/>
                <w:sz w:val="18"/>
              </w:rPr>
            </w:pPr>
            <w:ins w:id="10215" w:author="CATT" w:date="2026-01-09T16:20:00Z">
              <w:r w:rsidRPr="0023044F">
                <w:rPr>
                  <w:rFonts w:ascii="Arial" w:eastAsia="宋体" w:hAnsi="Arial"/>
                  <w:sz w:val="18"/>
                </w:rPr>
                <w:t>TRS configuration</w:t>
              </w:r>
            </w:ins>
          </w:p>
        </w:tc>
        <w:tc>
          <w:tcPr>
            <w:tcW w:w="496" w:type="pct"/>
            <w:tcBorders>
              <w:top w:val="single" w:sz="4" w:space="0" w:color="auto"/>
              <w:left w:val="single" w:sz="4" w:space="0" w:color="auto"/>
              <w:bottom w:val="single" w:sz="4" w:space="0" w:color="auto"/>
              <w:right w:val="single" w:sz="4" w:space="0" w:color="auto"/>
            </w:tcBorders>
          </w:tcPr>
          <w:p w14:paraId="1887D921" w14:textId="77777777" w:rsidR="0023044F" w:rsidRPr="0023044F" w:rsidRDefault="0023044F" w:rsidP="0023044F">
            <w:pPr>
              <w:spacing w:after="0"/>
              <w:jc w:val="center"/>
              <w:rPr>
                <w:ins w:id="10216" w:author="CATT" w:date="2026-01-09T16:20:00Z"/>
                <w:rFonts w:ascii="Arial" w:eastAsia="宋体" w:hAnsi="Arial"/>
                <w:sz w:val="18"/>
              </w:rPr>
            </w:pPr>
            <w:ins w:id="1021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2EA17DFD" w14:textId="77777777" w:rsidR="0023044F" w:rsidRPr="0023044F" w:rsidRDefault="0023044F" w:rsidP="0023044F">
            <w:pPr>
              <w:spacing w:after="0"/>
              <w:jc w:val="center"/>
              <w:rPr>
                <w:ins w:id="1021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046B12D4" w14:textId="77777777" w:rsidR="0023044F" w:rsidRPr="0023044F" w:rsidRDefault="0023044F" w:rsidP="0023044F">
            <w:pPr>
              <w:spacing w:after="0"/>
              <w:jc w:val="center"/>
              <w:rPr>
                <w:ins w:id="10219" w:author="CATT" w:date="2026-01-09T16:20:00Z"/>
                <w:rFonts w:ascii="Arial" w:eastAsia="宋体" w:hAnsi="Arial"/>
                <w:sz w:val="18"/>
              </w:rPr>
            </w:pPr>
            <w:ins w:id="10220" w:author="CATT" w:date="2026-01-09T16:20:00Z">
              <w:r w:rsidRPr="0023044F">
                <w:rPr>
                  <w:rFonts w:ascii="Arial" w:eastAsia="宋体" w:hAnsi="Arial"/>
                  <w:sz w:val="18"/>
                </w:rPr>
                <w:t>TRS.2.1 TDD</w:t>
              </w:r>
            </w:ins>
          </w:p>
        </w:tc>
        <w:tc>
          <w:tcPr>
            <w:tcW w:w="828" w:type="pct"/>
            <w:tcBorders>
              <w:top w:val="single" w:sz="4" w:space="0" w:color="auto"/>
              <w:left w:val="single" w:sz="4" w:space="0" w:color="auto"/>
              <w:bottom w:val="single" w:sz="4" w:space="0" w:color="auto"/>
              <w:right w:val="single" w:sz="4" w:space="0" w:color="auto"/>
            </w:tcBorders>
          </w:tcPr>
          <w:p w14:paraId="1ABE002C" w14:textId="77777777" w:rsidR="0023044F" w:rsidRPr="0023044F" w:rsidRDefault="0023044F" w:rsidP="0023044F">
            <w:pPr>
              <w:spacing w:after="0"/>
              <w:jc w:val="center"/>
              <w:rPr>
                <w:ins w:id="10221" w:author="CATT" w:date="2026-01-09T16:20:00Z"/>
                <w:rFonts w:ascii="Arial" w:eastAsia="宋体" w:hAnsi="Arial"/>
                <w:sz w:val="18"/>
              </w:rPr>
            </w:pPr>
            <w:ins w:id="10222" w:author="CATT" w:date="2026-01-09T16:20:00Z">
              <w:r w:rsidRPr="0023044F">
                <w:rPr>
                  <w:rFonts w:ascii="Arial" w:eastAsia="宋体" w:hAnsi="Arial"/>
                  <w:sz w:val="18"/>
                </w:rPr>
                <w:t>TRS.2.1 TDD</w:t>
              </w:r>
            </w:ins>
          </w:p>
        </w:tc>
      </w:tr>
      <w:tr w:rsidR="0023044F" w:rsidRPr="0023044F" w14:paraId="41FEA968" w14:textId="77777777" w:rsidTr="007D4386">
        <w:trPr>
          <w:jc w:val="center"/>
          <w:ins w:id="1022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1456B532" w14:textId="77777777" w:rsidR="0023044F" w:rsidRPr="0023044F" w:rsidRDefault="0023044F" w:rsidP="0023044F">
            <w:pPr>
              <w:spacing w:after="0"/>
              <w:rPr>
                <w:ins w:id="10224" w:author="CATT" w:date="2026-01-09T16:20:00Z"/>
                <w:rFonts w:ascii="Arial" w:eastAsia="宋体" w:hAnsi="Arial"/>
                <w:sz w:val="18"/>
              </w:rPr>
            </w:pPr>
            <w:ins w:id="10225" w:author="CATT" w:date="2026-01-09T16:20:00Z">
              <w:r w:rsidRPr="0023044F">
                <w:rPr>
                  <w:rFonts w:ascii="Arial" w:eastAsia="宋体" w:hAnsi="Arial"/>
                  <w:sz w:val="18"/>
                </w:rPr>
                <w:t>Initial BWP Configuration</w:t>
              </w:r>
            </w:ins>
          </w:p>
        </w:tc>
        <w:tc>
          <w:tcPr>
            <w:tcW w:w="496" w:type="pct"/>
            <w:tcBorders>
              <w:top w:val="single" w:sz="4" w:space="0" w:color="auto"/>
              <w:left w:val="single" w:sz="4" w:space="0" w:color="auto"/>
              <w:bottom w:val="single" w:sz="4" w:space="0" w:color="auto"/>
              <w:right w:val="single" w:sz="4" w:space="0" w:color="auto"/>
            </w:tcBorders>
            <w:hideMark/>
          </w:tcPr>
          <w:p w14:paraId="5D7201C6" w14:textId="77777777" w:rsidR="0023044F" w:rsidRPr="0023044F" w:rsidRDefault="0023044F" w:rsidP="0023044F">
            <w:pPr>
              <w:spacing w:after="0"/>
              <w:jc w:val="center"/>
              <w:rPr>
                <w:ins w:id="10226" w:author="CATT" w:date="2026-01-09T16:20:00Z"/>
                <w:rFonts w:ascii="Arial" w:eastAsia="宋体" w:hAnsi="Arial"/>
                <w:sz w:val="18"/>
              </w:rPr>
            </w:pPr>
            <w:ins w:id="1022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79BAF51F" w14:textId="77777777" w:rsidR="0023044F" w:rsidRPr="0023044F" w:rsidRDefault="0023044F" w:rsidP="0023044F">
            <w:pPr>
              <w:spacing w:after="0"/>
              <w:jc w:val="center"/>
              <w:rPr>
                <w:ins w:id="10228"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145AB18E" w14:textId="77777777" w:rsidR="0023044F" w:rsidRPr="0023044F" w:rsidRDefault="0023044F" w:rsidP="0023044F">
            <w:pPr>
              <w:spacing w:after="0"/>
              <w:jc w:val="center"/>
              <w:rPr>
                <w:ins w:id="10229" w:author="CATT" w:date="2026-01-09T16:20:00Z"/>
                <w:rFonts w:ascii="Arial" w:eastAsia="宋体" w:hAnsi="Arial"/>
                <w:sz w:val="18"/>
              </w:rPr>
            </w:pPr>
            <w:ins w:id="10230" w:author="CATT" w:date="2026-01-09T16:20:00Z">
              <w:r w:rsidRPr="0023044F">
                <w:rPr>
                  <w:rFonts w:ascii="Arial" w:eastAsia="宋体" w:hAnsi="Arial"/>
                  <w:sz w:val="18"/>
                </w:rPr>
                <w:t>DLBWP.0.1</w:t>
              </w:r>
            </w:ins>
          </w:p>
          <w:p w14:paraId="765A61D6" w14:textId="77777777" w:rsidR="0023044F" w:rsidRPr="0023044F" w:rsidRDefault="0023044F" w:rsidP="0023044F">
            <w:pPr>
              <w:spacing w:after="0"/>
              <w:jc w:val="center"/>
              <w:rPr>
                <w:ins w:id="10231" w:author="CATT" w:date="2026-01-09T16:20:00Z"/>
                <w:rFonts w:ascii="Arial" w:eastAsia="宋体" w:hAnsi="Arial"/>
                <w:sz w:val="18"/>
              </w:rPr>
            </w:pPr>
            <w:ins w:id="10232" w:author="CATT" w:date="2026-01-09T16:20:00Z">
              <w:r w:rsidRPr="0023044F">
                <w:rPr>
                  <w:rFonts w:ascii="Arial" w:eastAsia="宋体" w:hAnsi="Arial"/>
                  <w:sz w:val="18"/>
                </w:rPr>
                <w:t>ULBWP.0.1</w:t>
              </w:r>
            </w:ins>
          </w:p>
        </w:tc>
        <w:tc>
          <w:tcPr>
            <w:tcW w:w="828" w:type="pct"/>
            <w:tcBorders>
              <w:top w:val="single" w:sz="4" w:space="0" w:color="auto"/>
              <w:left w:val="single" w:sz="4" w:space="0" w:color="auto"/>
              <w:bottom w:val="single" w:sz="4" w:space="0" w:color="auto"/>
              <w:right w:val="single" w:sz="4" w:space="0" w:color="auto"/>
            </w:tcBorders>
          </w:tcPr>
          <w:p w14:paraId="04683300" w14:textId="77777777" w:rsidR="0023044F" w:rsidRPr="0023044F" w:rsidRDefault="0023044F" w:rsidP="0023044F">
            <w:pPr>
              <w:spacing w:after="0"/>
              <w:jc w:val="center"/>
              <w:rPr>
                <w:ins w:id="10233" w:author="CATT" w:date="2026-01-09T16:20:00Z"/>
                <w:rFonts w:ascii="Arial" w:eastAsia="宋体" w:hAnsi="Arial"/>
                <w:sz w:val="18"/>
              </w:rPr>
            </w:pPr>
            <w:ins w:id="10234" w:author="CATT" w:date="2026-01-09T16:20:00Z">
              <w:r w:rsidRPr="0023044F">
                <w:rPr>
                  <w:rFonts w:ascii="Arial" w:eastAsia="宋体" w:hAnsi="Arial"/>
                  <w:sz w:val="18"/>
                </w:rPr>
                <w:t>DLBWP.0.1</w:t>
              </w:r>
            </w:ins>
          </w:p>
          <w:p w14:paraId="2C793BFA" w14:textId="77777777" w:rsidR="0023044F" w:rsidRPr="0023044F" w:rsidRDefault="0023044F" w:rsidP="0023044F">
            <w:pPr>
              <w:spacing w:after="0"/>
              <w:jc w:val="center"/>
              <w:rPr>
                <w:ins w:id="10235" w:author="CATT" w:date="2026-01-09T16:20:00Z"/>
                <w:rFonts w:ascii="Arial" w:eastAsia="宋体" w:hAnsi="Arial"/>
                <w:sz w:val="18"/>
              </w:rPr>
            </w:pPr>
            <w:ins w:id="10236" w:author="CATT" w:date="2026-01-09T16:20:00Z">
              <w:r w:rsidRPr="0023044F">
                <w:rPr>
                  <w:rFonts w:ascii="Arial" w:eastAsia="宋体" w:hAnsi="Arial"/>
                  <w:sz w:val="18"/>
                </w:rPr>
                <w:t>ULBWP.0.1</w:t>
              </w:r>
            </w:ins>
          </w:p>
        </w:tc>
      </w:tr>
      <w:tr w:rsidR="0023044F" w:rsidRPr="0023044F" w14:paraId="2438B5A6" w14:textId="77777777" w:rsidTr="007D4386">
        <w:trPr>
          <w:jc w:val="center"/>
          <w:ins w:id="10237"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1B5CE79" w14:textId="77777777" w:rsidR="0023044F" w:rsidRPr="0023044F" w:rsidRDefault="0023044F" w:rsidP="0023044F">
            <w:pPr>
              <w:spacing w:after="0"/>
              <w:rPr>
                <w:ins w:id="10238" w:author="CATT" w:date="2026-01-09T16:20:00Z"/>
                <w:rFonts w:ascii="Arial" w:eastAsia="宋体" w:hAnsi="Arial"/>
                <w:sz w:val="18"/>
              </w:rPr>
            </w:pPr>
            <w:ins w:id="10239" w:author="CATT" w:date="2026-01-09T16:20:00Z">
              <w:r w:rsidRPr="0023044F">
                <w:rPr>
                  <w:rFonts w:ascii="Arial" w:eastAsia="宋体" w:hAnsi="Arial"/>
                  <w:sz w:val="18"/>
                </w:rPr>
                <w:t>Dedicated BWP configuration</w:t>
              </w:r>
            </w:ins>
          </w:p>
        </w:tc>
        <w:tc>
          <w:tcPr>
            <w:tcW w:w="496" w:type="pct"/>
            <w:tcBorders>
              <w:top w:val="single" w:sz="4" w:space="0" w:color="auto"/>
              <w:left w:val="single" w:sz="4" w:space="0" w:color="auto"/>
              <w:bottom w:val="single" w:sz="4" w:space="0" w:color="auto"/>
              <w:right w:val="single" w:sz="4" w:space="0" w:color="auto"/>
            </w:tcBorders>
            <w:hideMark/>
          </w:tcPr>
          <w:p w14:paraId="16BEF40B" w14:textId="77777777" w:rsidR="0023044F" w:rsidRPr="0023044F" w:rsidRDefault="0023044F" w:rsidP="0023044F">
            <w:pPr>
              <w:spacing w:after="0"/>
              <w:jc w:val="center"/>
              <w:rPr>
                <w:ins w:id="10240" w:author="CATT" w:date="2026-01-09T16:20:00Z"/>
                <w:rFonts w:ascii="Arial" w:eastAsia="宋体" w:hAnsi="Arial"/>
                <w:sz w:val="18"/>
              </w:rPr>
            </w:pPr>
            <w:ins w:id="10241"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36A4F5AE" w14:textId="77777777" w:rsidR="0023044F" w:rsidRPr="0023044F" w:rsidRDefault="0023044F" w:rsidP="0023044F">
            <w:pPr>
              <w:spacing w:after="0"/>
              <w:jc w:val="center"/>
              <w:rPr>
                <w:ins w:id="10242"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7171EA13" w14:textId="77777777" w:rsidR="0023044F" w:rsidRPr="0023044F" w:rsidRDefault="0023044F" w:rsidP="0023044F">
            <w:pPr>
              <w:spacing w:after="0"/>
              <w:jc w:val="center"/>
              <w:rPr>
                <w:ins w:id="10243" w:author="CATT" w:date="2026-01-09T16:20:00Z"/>
                <w:rFonts w:ascii="Arial" w:eastAsia="宋体" w:hAnsi="Arial"/>
                <w:sz w:val="18"/>
              </w:rPr>
            </w:pPr>
            <w:ins w:id="10244" w:author="CATT" w:date="2026-01-09T16:20:00Z">
              <w:r w:rsidRPr="0023044F">
                <w:rPr>
                  <w:rFonts w:ascii="Arial" w:eastAsia="宋体" w:hAnsi="Arial"/>
                  <w:sz w:val="18"/>
                </w:rPr>
                <w:t>DLBWP.1.3</w:t>
              </w:r>
            </w:ins>
          </w:p>
          <w:p w14:paraId="3A2DE140" w14:textId="77777777" w:rsidR="0023044F" w:rsidRPr="0023044F" w:rsidRDefault="0023044F" w:rsidP="0023044F">
            <w:pPr>
              <w:spacing w:after="0"/>
              <w:jc w:val="center"/>
              <w:rPr>
                <w:ins w:id="10245" w:author="CATT" w:date="2026-01-09T16:20:00Z"/>
                <w:rFonts w:ascii="Arial" w:eastAsia="宋体" w:hAnsi="Arial"/>
                <w:sz w:val="18"/>
              </w:rPr>
            </w:pPr>
            <w:ins w:id="10246" w:author="CATT" w:date="2026-01-09T16:20:00Z">
              <w:r w:rsidRPr="0023044F">
                <w:rPr>
                  <w:rFonts w:ascii="Arial" w:eastAsia="宋体" w:hAnsi="Arial"/>
                  <w:sz w:val="18"/>
                </w:rPr>
                <w:t>ULBWP.1.3</w:t>
              </w:r>
            </w:ins>
          </w:p>
        </w:tc>
        <w:tc>
          <w:tcPr>
            <w:tcW w:w="828" w:type="pct"/>
            <w:tcBorders>
              <w:top w:val="single" w:sz="4" w:space="0" w:color="auto"/>
              <w:left w:val="single" w:sz="4" w:space="0" w:color="auto"/>
              <w:bottom w:val="single" w:sz="4" w:space="0" w:color="auto"/>
              <w:right w:val="single" w:sz="4" w:space="0" w:color="auto"/>
            </w:tcBorders>
          </w:tcPr>
          <w:p w14:paraId="0D2721F4" w14:textId="77777777" w:rsidR="0023044F" w:rsidRPr="0023044F" w:rsidRDefault="0023044F" w:rsidP="0023044F">
            <w:pPr>
              <w:spacing w:after="0"/>
              <w:jc w:val="center"/>
              <w:rPr>
                <w:ins w:id="10247" w:author="CATT" w:date="2026-01-09T16:20:00Z"/>
                <w:rFonts w:ascii="Arial" w:eastAsia="宋体" w:hAnsi="Arial"/>
                <w:sz w:val="18"/>
              </w:rPr>
            </w:pPr>
            <w:ins w:id="10248" w:author="CATT" w:date="2026-01-09T16:20:00Z">
              <w:r w:rsidRPr="0023044F">
                <w:rPr>
                  <w:rFonts w:ascii="Arial" w:eastAsia="宋体" w:hAnsi="Arial"/>
                  <w:sz w:val="18"/>
                </w:rPr>
                <w:t>DLBWP.1.3</w:t>
              </w:r>
            </w:ins>
          </w:p>
          <w:p w14:paraId="314E4EFB" w14:textId="77777777" w:rsidR="0023044F" w:rsidRPr="0023044F" w:rsidRDefault="0023044F" w:rsidP="0023044F">
            <w:pPr>
              <w:spacing w:after="0"/>
              <w:jc w:val="center"/>
              <w:rPr>
                <w:ins w:id="10249" w:author="CATT" w:date="2026-01-09T16:20:00Z"/>
                <w:rFonts w:ascii="Arial" w:eastAsia="宋体" w:hAnsi="Arial"/>
                <w:sz w:val="18"/>
              </w:rPr>
            </w:pPr>
            <w:ins w:id="10250" w:author="CATT" w:date="2026-01-09T16:20:00Z">
              <w:r w:rsidRPr="0023044F">
                <w:rPr>
                  <w:rFonts w:ascii="Arial" w:eastAsia="宋体" w:hAnsi="Arial"/>
                  <w:sz w:val="18"/>
                </w:rPr>
                <w:t>ULBWP.1.3</w:t>
              </w:r>
            </w:ins>
          </w:p>
        </w:tc>
      </w:tr>
      <w:tr w:rsidR="0023044F" w:rsidRPr="0023044F" w14:paraId="26C7BDA5" w14:textId="77777777" w:rsidTr="007D4386">
        <w:trPr>
          <w:jc w:val="center"/>
          <w:ins w:id="1025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E9D5934" w14:textId="77777777" w:rsidR="0023044F" w:rsidRPr="0023044F" w:rsidRDefault="0023044F" w:rsidP="0023044F">
            <w:pPr>
              <w:spacing w:after="0"/>
              <w:rPr>
                <w:ins w:id="10252" w:author="CATT" w:date="2026-01-09T16:20:00Z"/>
                <w:rFonts w:ascii="Arial" w:eastAsia="宋体" w:hAnsi="Arial"/>
                <w:sz w:val="18"/>
              </w:rPr>
            </w:pPr>
            <w:ins w:id="10253" w:author="CATT" w:date="2026-01-09T16:20:00Z">
              <w:r w:rsidRPr="0023044F">
                <w:rPr>
                  <w:rFonts w:ascii="Arial" w:eastAsia="宋体" w:hAnsi="Arial"/>
                  <w:sz w:val="18"/>
                </w:rPr>
                <w:t>SMTC configuration</w:t>
              </w:r>
            </w:ins>
          </w:p>
        </w:tc>
        <w:tc>
          <w:tcPr>
            <w:tcW w:w="496" w:type="pct"/>
            <w:tcBorders>
              <w:top w:val="single" w:sz="4" w:space="0" w:color="auto"/>
              <w:left w:val="single" w:sz="4" w:space="0" w:color="auto"/>
              <w:bottom w:val="single" w:sz="4" w:space="0" w:color="auto"/>
              <w:right w:val="single" w:sz="4" w:space="0" w:color="auto"/>
            </w:tcBorders>
            <w:hideMark/>
          </w:tcPr>
          <w:p w14:paraId="6573E6B2" w14:textId="77777777" w:rsidR="0023044F" w:rsidRPr="0023044F" w:rsidRDefault="0023044F" w:rsidP="0023044F">
            <w:pPr>
              <w:spacing w:after="0"/>
              <w:jc w:val="center"/>
              <w:rPr>
                <w:ins w:id="10254" w:author="CATT" w:date="2026-01-09T16:20:00Z"/>
                <w:rFonts w:ascii="Arial" w:eastAsia="宋体" w:hAnsi="Arial"/>
                <w:sz w:val="18"/>
              </w:rPr>
            </w:pPr>
            <w:ins w:id="10255"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2A662D75" w14:textId="77777777" w:rsidR="0023044F" w:rsidRPr="0023044F" w:rsidRDefault="0023044F" w:rsidP="0023044F">
            <w:pPr>
              <w:spacing w:after="0"/>
              <w:jc w:val="center"/>
              <w:rPr>
                <w:ins w:id="10256"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2CEA9F79" w14:textId="77777777" w:rsidR="0023044F" w:rsidRPr="0023044F" w:rsidRDefault="0023044F" w:rsidP="0023044F">
            <w:pPr>
              <w:spacing w:after="0"/>
              <w:jc w:val="center"/>
              <w:rPr>
                <w:ins w:id="10257" w:author="CATT" w:date="2026-01-09T16:20:00Z"/>
                <w:rFonts w:ascii="Arial" w:eastAsia="宋体" w:hAnsi="Arial"/>
                <w:sz w:val="18"/>
              </w:rPr>
            </w:pPr>
            <w:ins w:id="10258" w:author="CATT" w:date="2026-01-09T16:20:00Z">
              <w:r w:rsidRPr="0023044F">
                <w:rPr>
                  <w:rFonts w:ascii="Arial" w:eastAsia="宋体" w:hAnsi="Arial"/>
                  <w:sz w:val="18"/>
                </w:rPr>
                <w:t>SMTC.1</w:t>
              </w:r>
            </w:ins>
          </w:p>
        </w:tc>
        <w:tc>
          <w:tcPr>
            <w:tcW w:w="828" w:type="pct"/>
            <w:tcBorders>
              <w:top w:val="single" w:sz="4" w:space="0" w:color="auto"/>
              <w:left w:val="single" w:sz="4" w:space="0" w:color="auto"/>
              <w:bottom w:val="single" w:sz="4" w:space="0" w:color="auto"/>
              <w:right w:val="single" w:sz="4" w:space="0" w:color="auto"/>
            </w:tcBorders>
            <w:hideMark/>
          </w:tcPr>
          <w:p w14:paraId="3FF4A0C0" w14:textId="77777777" w:rsidR="0023044F" w:rsidRPr="0023044F" w:rsidRDefault="0023044F" w:rsidP="0023044F">
            <w:pPr>
              <w:spacing w:after="0"/>
              <w:jc w:val="center"/>
              <w:rPr>
                <w:ins w:id="10259" w:author="CATT" w:date="2026-01-09T16:20:00Z"/>
                <w:rFonts w:ascii="Arial" w:eastAsia="宋体" w:hAnsi="Arial"/>
                <w:sz w:val="18"/>
              </w:rPr>
            </w:pPr>
            <w:ins w:id="10260" w:author="CATT" w:date="2026-01-09T16:20:00Z">
              <w:r w:rsidRPr="0023044F">
                <w:rPr>
                  <w:rFonts w:ascii="Arial" w:eastAsia="宋体" w:hAnsi="Arial"/>
                  <w:sz w:val="18"/>
                </w:rPr>
                <w:t>SMTC.1</w:t>
              </w:r>
            </w:ins>
          </w:p>
        </w:tc>
      </w:tr>
      <w:tr w:rsidR="0023044F" w:rsidRPr="0023044F" w14:paraId="7AE3BDC1" w14:textId="77777777" w:rsidTr="007D4386">
        <w:trPr>
          <w:jc w:val="center"/>
          <w:ins w:id="10261" w:author="CATT" w:date="2026-01-09T16:20:00Z"/>
        </w:trPr>
        <w:tc>
          <w:tcPr>
            <w:tcW w:w="2118" w:type="pct"/>
            <w:tcBorders>
              <w:top w:val="single" w:sz="4" w:space="0" w:color="auto"/>
              <w:left w:val="single" w:sz="4" w:space="0" w:color="auto"/>
              <w:bottom w:val="single" w:sz="4" w:space="0" w:color="auto"/>
              <w:right w:val="single" w:sz="4" w:space="0" w:color="auto"/>
            </w:tcBorders>
          </w:tcPr>
          <w:p w14:paraId="57C318E3" w14:textId="77777777" w:rsidR="0023044F" w:rsidRPr="0023044F" w:rsidRDefault="0023044F" w:rsidP="0023044F">
            <w:pPr>
              <w:spacing w:after="0"/>
              <w:rPr>
                <w:ins w:id="10262" w:author="CATT" w:date="2026-01-09T16:20:00Z"/>
                <w:rFonts w:ascii="Arial" w:eastAsia="宋体" w:hAnsi="Arial"/>
                <w:sz w:val="18"/>
              </w:rPr>
            </w:pPr>
            <w:ins w:id="10263" w:author="CATT" w:date="2026-01-09T16:20:00Z">
              <w:r w:rsidRPr="0023044F">
                <w:rPr>
                  <w:rFonts w:ascii="Arial" w:eastAsia="宋体" w:hAnsi="Arial"/>
                  <w:sz w:val="18"/>
                </w:rPr>
                <w:t>Time offset between DL from serving cell and SRS from test system</w:t>
              </w:r>
            </w:ins>
          </w:p>
        </w:tc>
        <w:tc>
          <w:tcPr>
            <w:tcW w:w="496" w:type="pct"/>
            <w:tcBorders>
              <w:top w:val="single" w:sz="4" w:space="0" w:color="auto"/>
              <w:left w:val="single" w:sz="4" w:space="0" w:color="auto"/>
              <w:bottom w:val="single" w:sz="4" w:space="0" w:color="auto"/>
              <w:right w:val="single" w:sz="4" w:space="0" w:color="auto"/>
            </w:tcBorders>
          </w:tcPr>
          <w:p w14:paraId="729EB446" w14:textId="77777777" w:rsidR="0023044F" w:rsidRPr="0023044F" w:rsidRDefault="0023044F" w:rsidP="0023044F">
            <w:pPr>
              <w:spacing w:after="0"/>
              <w:jc w:val="center"/>
              <w:rPr>
                <w:ins w:id="10264" w:author="CATT" w:date="2026-01-09T16:20:00Z"/>
                <w:rFonts w:ascii="Arial" w:eastAsia="宋体" w:hAnsi="Arial"/>
                <w:sz w:val="18"/>
              </w:rPr>
            </w:pPr>
            <w:ins w:id="10265" w:author="CATT" w:date="2026-01-09T16:20:00Z">
              <w:r w:rsidRPr="0023044F">
                <w:rPr>
                  <w:rFonts w:ascii="Arial" w:eastAsia="宋体" w:hAnsi="Arial"/>
                  <w:sz w:val="18"/>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4D76CC47" w14:textId="77777777" w:rsidR="0023044F" w:rsidRPr="0023044F" w:rsidRDefault="0023044F" w:rsidP="0023044F">
            <w:pPr>
              <w:spacing w:after="0"/>
              <w:jc w:val="center"/>
              <w:rPr>
                <w:ins w:id="10266" w:author="CATT" w:date="2026-01-09T16:20:00Z"/>
                <w:rFonts w:ascii="Arial" w:eastAsia="宋体" w:hAnsi="Arial"/>
                <w:sz w:val="18"/>
              </w:rPr>
            </w:pPr>
            <w:ins w:id="10267" w:author="CATT" w:date="2026-01-09T16:20:00Z">
              <w:r w:rsidRPr="0023044F">
                <w:rPr>
                  <w:rFonts w:ascii="Arial" w:eastAsia="宋体" w:hAnsi="Arial" w:cs="v4.2.0"/>
                  <w:sz w:val="18"/>
                </w:rPr>
                <w:sym w:font="Symbol" w:char="F06D"/>
              </w:r>
              <w:r w:rsidRPr="0023044F">
                <w:rPr>
                  <w:rFonts w:ascii="Arial" w:eastAsia="宋体" w:hAnsi="Arial" w:cs="v4.2.0"/>
                  <w:sz w:val="18"/>
                </w:rPr>
                <w:t>s</w:t>
              </w:r>
            </w:ins>
          </w:p>
        </w:tc>
        <w:tc>
          <w:tcPr>
            <w:tcW w:w="902" w:type="pct"/>
            <w:tcBorders>
              <w:top w:val="single" w:sz="4" w:space="0" w:color="auto"/>
              <w:left w:val="single" w:sz="4" w:space="0" w:color="auto"/>
              <w:bottom w:val="single" w:sz="4" w:space="0" w:color="auto"/>
              <w:right w:val="single" w:sz="4" w:space="0" w:color="auto"/>
            </w:tcBorders>
          </w:tcPr>
          <w:p w14:paraId="61879A88" w14:textId="77777777" w:rsidR="0023044F" w:rsidRPr="0023044F" w:rsidRDefault="0023044F" w:rsidP="0023044F">
            <w:pPr>
              <w:spacing w:after="0"/>
              <w:jc w:val="center"/>
              <w:rPr>
                <w:ins w:id="10268" w:author="CATT" w:date="2026-01-09T16:20:00Z"/>
                <w:rFonts w:ascii="Arial" w:eastAsia="宋体" w:hAnsi="Arial"/>
                <w:sz w:val="18"/>
              </w:rPr>
            </w:pPr>
            <w:ins w:id="10269" w:author="CATT" w:date="2026-01-09T16:20:00Z">
              <w:r w:rsidRPr="0023044F">
                <w:rPr>
                  <w:rFonts w:ascii="Arial" w:eastAsia="宋体" w:hAnsi="Arial" w:hint="eastAsia"/>
                  <w:sz w:val="18"/>
                  <w:lang w:eastAsia="zh-CN"/>
                </w:rPr>
                <w:t>7</w:t>
              </w:r>
              <w:r w:rsidRPr="0023044F">
                <w:rPr>
                  <w:rFonts w:ascii="Arial" w:eastAsia="宋体" w:hAnsi="Arial"/>
                  <w:sz w:val="18"/>
                  <w:lang w:eastAsia="zh-CN"/>
                </w:rPr>
                <w:t>.6</w:t>
              </w:r>
            </w:ins>
            <w:ins w:id="10270" w:author="CATT" w:date="2026-01-21T15:53:00Z">
              <w:r w:rsidRPr="0023044F">
                <w:rPr>
                  <w:rFonts w:ascii="Arial" w:eastAsia="宋体" w:hAnsi="Arial" w:hint="eastAsia"/>
                  <w:sz w:val="18"/>
                  <w:lang w:eastAsia="zh-CN"/>
                </w:rPr>
                <w:t>7</w:t>
              </w:r>
            </w:ins>
          </w:p>
        </w:tc>
        <w:tc>
          <w:tcPr>
            <w:tcW w:w="828" w:type="pct"/>
            <w:tcBorders>
              <w:top w:val="single" w:sz="4" w:space="0" w:color="auto"/>
              <w:left w:val="single" w:sz="4" w:space="0" w:color="auto"/>
              <w:bottom w:val="single" w:sz="4" w:space="0" w:color="auto"/>
              <w:right w:val="single" w:sz="4" w:space="0" w:color="auto"/>
            </w:tcBorders>
          </w:tcPr>
          <w:p w14:paraId="2A402BF9" w14:textId="77777777" w:rsidR="0023044F" w:rsidRPr="0023044F" w:rsidRDefault="0023044F" w:rsidP="0023044F">
            <w:pPr>
              <w:spacing w:after="0"/>
              <w:jc w:val="center"/>
              <w:rPr>
                <w:ins w:id="10271" w:author="CATT" w:date="2026-01-09T16:20:00Z"/>
                <w:rFonts w:ascii="Arial" w:eastAsia="宋体" w:hAnsi="Arial"/>
                <w:sz w:val="18"/>
              </w:rPr>
            </w:pPr>
            <w:ins w:id="10272" w:author="CATT" w:date="2026-01-09T16:20:00Z">
              <w:r w:rsidRPr="0023044F">
                <w:rPr>
                  <w:rFonts w:ascii="Arial" w:eastAsia="宋体" w:hAnsi="Arial" w:hint="eastAsia"/>
                  <w:sz w:val="18"/>
                  <w:lang w:eastAsia="zh-CN"/>
                </w:rPr>
                <w:t>7</w:t>
              </w:r>
              <w:r w:rsidRPr="0023044F">
                <w:rPr>
                  <w:rFonts w:ascii="Arial" w:eastAsia="宋体" w:hAnsi="Arial"/>
                  <w:sz w:val="18"/>
                  <w:lang w:eastAsia="zh-CN"/>
                </w:rPr>
                <w:t>.67</w:t>
              </w:r>
            </w:ins>
          </w:p>
        </w:tc>
      </w:tr>
      <w:tr w:rsidR="0023044F" w:rsidRPr="0023044F" w14:paraId="599FD8E1" w14:textId="77777777" w:rsidTr="007D4386">
        <w:trPr>
          <w:jc w:val="center"/>
          <w:ins w:id="1027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DF38E33" w14:textId="77777777" w:rsidR="0023044F" w:rsidRPr="0023044F" w:rsidRDefault="0023044F" w:rsidP="0023044F">
            <w:pPr>
              <w:spacing w:after="0"/>
              <w:rPr>
                <w:ins w:id="10274" w:author="CATT" w:date="2026-01-09T16:20:00Z"/>
                <w:rFonts w:ascii="Arial" w:eastAsia="宋体" w:hAnsi="Arial"/>
                <w:sz w:val="18"/>
                <w:szCs w:val="18"/>
              </w:rPr>
            </w:pPr>
            <w:ins w:id="10275" w:author="CATT" w:date="2026-01-09T16:20:00Z">
              <w:r w:rsidRPr="0023044F">
                <w:rPr>
                  <w:rFonts w:ascii="Arial" w:eastAsia="宋体" w:hAnsi="Arial"/>
                  <w:sz w:val="18"/>
                  <w:szCs w:val="18"/>
                </w:rPr>
                <w:t>EPRE ratio of PSS to SSS</w:t>
              </w:r>
            </w:ins>
          </w:p>
        </w:tc>
        <w:tc>
          <w:tcPr>
            <w:tcW w:w="496" w:type="pct"/>
            <w:tcBorders>
              <w:top w:val="single" w:sz="4" w:space="0" w:color="auto"/>
              <w:left w:val="single" w:sz="4" w:space="0" w:color="auto"/>
              <w:bottom w:val="nil"/>
              <w:right w:val="single" w:sz="4" w:space="0" w:color="auto"/>
            </w:tcBorders>
            <w:shd w:val="clear" w:color="auto" w:fill="auto"/>
            <w:hideMark/>
          </w:tcPr>
          <w:p w14:paraId="53A30262" w14:textId="77777777" w:rsidR="0023044F" w:rsidRPr="0023044F" w:rsidRDefault="0023044F" w:rsidP="0023044F">
            <w:pPr>
              <w:spacing w:after="0"/>
              <w:jc w:val="center"/>
              <w:rPr>
                <w:ins w:id="10276" w:author="CATT" w:date="2026-01-09T16:20:00Z"/>
                <w:rFonts w:ascii="Arial" w:eastAsia="宋体" w:hAnsi="Arial"/>
                <w:sz w:val="18"/>
              </w:rPr>
            </w:pPr>
            <w:ins w:id="10277" w:author="CATT" w:date="2026-01-09T16:20:00Z">
              <w:r w:rsidRPr="0023044F">
                <w:rPr>
                  <w:rFonts w:ascii="Arial" w:eastAsia="宋体" w:hAnsi="Arial"/>
                  <w:sz w:val="18"/>
                </w:rPr>
                <w:t>1</w:t>
              </w:r>
            </w:ins>
          </w:p>
        </w:tc>
        <w:tc>
          <w:tcPr>
            <w:tcW w:w="656" w:type="pct"/>
            <w:tcBorders>
              <w:top w:val="single" w:sz="4" w:space="0" w:color="auto"/>
              <w:left w:val="single" w:sz="4" w:space="0" w:color="auto"/>
              <w:bottom w:val="nil"/>
              <w:right w:val="single" w:sz="4" w:space="0" w:color="auto"/>
            </w:tcBorders>
            <w:shd w:val="clear" w:color="auto" w:fill="auto"/>
            <w:hideMark/>
          </w:tcPr>
          <w:p w14:paraId="2F9F4ADC" w14:textId="77777777" w:rsidR="0023044F" w:rsidRPr="0023044F" w:rsidRDefault="0023044F" w:rsidP="0023044F">
            <w:pPr>
              <w:spacing w:after="0"/>
              <w:jc w:val="center"/>
              <w:rPr>
                <w:ins w:id="10278" w:author="CATT" w:date="2026-01-09T16:20:00Z"/>
                <w:rFonts w:ascii="Arial" w:eastAsia="宋体" w:hAnsi="Arial"/>
                <w:sz w:val="18"/>
              </w:rPr>
            </w:pPr>
            <w:ins w:id="10279" w:author="CATT" w:date="2026-01-09T16:20:00Z">
              <w:r w:rsidRPr="0023044F">
                <w:rPr>
                  <w:rFonts w:ascii="Arial" w:eastAsia="宋体" w:hAnsi="Arial"/>
                  <w:sz w:val="18"/>
                </w:rPr>
                <w:t>dB</w:t>
              </w:r>
            </w:ins>
          </w:p>
        </w:tc>
        <w:tc>
          <w:tcPr>
            <w:tcW w:w="902" w:type="pct"/>
            <w:tcBorders>
              <w:top w:val="single" w:sz="4" w:space="0" w:color="auto"/>
              <w:left w:val="single" w:sz="4" w:space="0" w:color="auto"/>
              <w:bottom w:val="nil"/>
              <w:right w:val="single" w:sz="4" w:space="0" w:color="auto"/>
            </w:tcBorders>
            <w:shd w:val="clear" w:color="auto" w:fill="auto"/>
            <w:hideMark/>
          </w:tcPr>
          <w:p w14:paraId="0D07AAEC" w14:textId="77777777" w:rsidR="0023044F" w:rsidRPr="0023044F" w:rsidRDefault="0023044F" w:rsidP="0023044F">
            <w:pPr>
              <w:spacing w:after="0"/>
              <w:jc w:val="center"/>
              <w:rPr>
                <w:ins w:id="10280" w:author="CATT" w:date="2026-01-09T16:20:00Z"/>
                <w:rFonts w:ascii="Arial" w:eastAsia="宋体" w:hAnsi="Arial"/>
                <w:sz w:val="18"/>
              </w:rPr>
            </w:pPr>
            <w:ins w:id="10281" w:author="CATT" w:date="2026-01-09T16:20:00Z">
              <w:r w:rsidRPr="0023044F">
                <w:rPr>
                  <w:rFonts w:ascii="Arial" w:eastAsia="宋体" w:hAnsi="Arial"/>
                  <w:sz w:val="18"/>
                </w:rPr>
                <w:t>0</w:t>
              </w:r>
            </w:ins>
          </w:p>
        </w:tc>
        <w:tc>
          <w:tcPr>
            <w:tcW w:w="828" w:type="pct"/>
            <w:tcBorders>
              <w:top w:val="single" w:sz="4" w:space="0" w:color="auto"/>
              <w:left w:val="single" w:sz="4" w:space="0" w:color="auto"/>
              <w:bottom w:val="nil"/>
              <w:right w:val="single" w:sz="4" w:space="0" w:color="auto"/>
            </w:tcBorders>
            <w:shd w:val="clear" w:color="auto" w:fill="auto"/>
            <w:hideMark/>
          </w:tcPr>
          <w:p w14:paraId="7A34E0C5" w14:textId="77777777" w:rsidR="0023044F" w:rsidRPr="0023044F" w:rsidRDefault="0023044F" w:rsidP="0023044F">
            <w:pPr>
              <w:spacing w:after="0"/>
              <w:jc w:val="center"/>
              <w:rPr>
                <w:ins w:id="10282" w:author="CATT" w:date="2026-01-09T16:20:00Z"/>
                <w:rFonts w:ascii="Arial" w:eastAsia="宋体" w:hAnsi="Arial"/>
                <w:sz w:val="18"/>
                <w:lang w:eastAsia="zh-CN"/>
              </w:rPr>
            </w:pPr>
            <w:ins w:id="10283" w:author="CATT" w:date="2026-01-09T16:20:00Z">
              <w:r w:rsidRPr="0023044F">
                <w:rPr>
                  <w:rFonts w:ascii="Arial" w:eastAsia="宋体" w:hAnsi="Arial"/>
                  <w:sz w:val="18"/>
                  <w:lang w:eastAsia="zh-CN"/>
                </w:rPr>
                <w:t>0</w:t>
              </w:r>
            </w:ins>
          </w:p>
        </w:tc>
      </w:tr>
      <w:tr w:rsidR="0023044F" w:rsidRPr="0023044F" w14:paraId="37351AB7" w14:textId="77777777" w:rsidTr="007D4386">
        <w:trPr>
          <w:jc w:val="center"/>
          <w:ins w:id="10284"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4501E8E" w14:textId="77777777" w:rsidR="0023044F" w:rsidRPr="0023044F" w:rsidRDefault="0023044F" w:rsidP="0023044F">
            <w:pPr>
              <w:spacing w:after="0"/>
              <w:rPr>
                <w:ins w:id="10285" w:author="CATT" w:date="2026-01-09T16:20:00Z"/>
                <w:rFonts w:ascii="Arial" w:eastAsia="宋体" w:hAnsi="Arial"/>
                <w:sz w:val="18"/>
                <w:szCs w:val="18"/>
              </w:rPr>
            </w:pPr>
            <w:ins w:id="10286" w:author="CATT" w:date="2026-01-09T16:20:00Z">
              <w:r w:rsidRPr="0023044F">
                <w:rPr>
                  <w:rFonts w:ascii="Arial" w:eastAsia="宋体" w:hAnsi="Arial"/>
                  <w:sz w:val="18"/>
                  <w:szCs w:val="18"/>
                </w:rPr>
                <w:t>EPRE ratio of PBCH DMRS to SSS</w:t>
              </w:r>
            </w:ins>
          </w:p>
        </w:tc>
        <w:tc>
          <w:tcPr>
            <w:tcW w:w="496" w:type="pct"/>
            <w:tcBorders>
              <w:top w:val="nil"/>
              <w:left w:val="single" w:sz="4" w:space="0" w:color="auto"/>
              <w:bottom w:val="nil"/>
              <w:right w:val="single" w:sz="4" w:space="0" w:color="auto"/>
            </w:tcBorders>
            <w:shd w:val="clear" w:color="auto" w:fill="auto"/>
            <w:hideMark/>
          </w:tcPr>
          <w:p w14:paraId="70B12039" w14:textId="77777777" w:rsidR="0023044F" w:rsidRPr="0023044F" w:rsidRDefault="0023044F" w:rsidP="0023044F">
            <w:pPr>
              <w:spacing w:after="0"/>
              <w:jc w:val="center"/>
              <w:rPr>
                <w:ins w:id="10287"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562E2776" w14:textId="77777777" w:rsidR="0023044F" w:rsidRPr="0023044F" w:rsidRDefault="0023044F" w:rsidP="0023044F">
            <w:pPr>
              <w:spacing w:after="0"/>
              <w:jc w:val="center"/>
              <w:rPr>
                <w:ins w:id="10288"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43ACC457" w14:textId="77777777" w:rsidR="0023044F" w:rsidRPr="0023044F" w:rsidRDefault="0023044F" w:rsidP="0023044F">
            <w:pPr>
              <w:spacing w:after="0"/>
              <w:jc w:val="center"/>
              <w:rPr>
                <w:ins w:id="10289"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55F51BB7" w14:textId="77777777" w:rsidR="0023044F" w:rsidRPr="0023044F" w:rsidRDefault="0023044F" w:rsidP="0023044F">
            <w:pPr>
              <w:spacing w:after="0"/>
              <w:jc w:val="center"/>
              <w:rPr>
                <w:ins w:id="10290" w:author="CATT" w:date="2026-01-09T16:20:00Z"/>
                <w:rFonts w:ascii="Arial" w:eastAsia="宋体" w:hAnsi="Arial"/>
                <w:sz w:val="18"/>
              </w:rPr>
            </w:pPr>
          </w:p>
        </w:tc>
      </w:tr>
      <w:tr w:rsidR="0023044F" w:rsidRPr="0023044F" w14:paraId="3AC4C886" w14:textId="77777777" w:rsidTr="007D4386">
        <w:trPr>
          <w:jc w:val="center"/>
          <w:ins w:id="10291"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B4EB327" w14:textId="77777777" w:rsidR="0023044F" w:rsidRPr="0023044F" w:rsidRDefault="0023044F" w:rsidP="0023044F">
            <w:pPr>
              <w:spacing w:after="0"/>
              <w:rPr>
                <w:ins w:id="10292" w:author="CATT" w:date="2026-01-09T16:20:00Z"/>
                <w:rFonts w:ascii="Arial" w:eastAsia="宋体" w:hAnsi="Arial"/>
                <w:sz w:val="18"/>
                <w:szCs w:val="18"/>
              </w:rPr>
            </w:pPr>
            <w:ins w:id="10293" w:author="CATT" w:date="2026-01-09T16:20:00Z">
              <w:r w:rsidRPr="0023044F">
                <w:rPr>
                  <w:rFonts w:ascii="Arial" w:eastAsia="宋体" w:hAnsi="Arial"/>
                  <w:sz w:val="18"/>
                  <w:szCs w:val="18"/>
                </w:rPr>
                <w:t>EPRE ratio of PBCH to PBCH DMRS</w:t>
              </w:r>
            </w:ins>
          </w:p>
        </w:tc>
        <w:tc>
          <w:tcPr>
            <w:tcW w:w="496" w:type="pct"/>
            <w:tcBorders>
              <w:top w:val="nil"/>
              <w:left w:val="single" w:sz="4" w:space="0" w:color="auto"/>
              <w:bottom w:val="nil"/>
              <w:right w:val="single" w:sz="4" w:space="0" w:color="auto"/>
            </w:tcBorders>
            <w:shd w:val="clear" w:color="auto" w:fill="auto"/>
            <w:hideMark/>
          </w:tcPr>
          <w:p w14:paraId="653B9C62" w14:textId="77777777" w:rsidR="0023044F" w:rsidRPr="0023044F" w:rsidRDefault="0023044F" w:rsidP="0023044F">
            <w:pPr>
              <w:spacing w:after="0"/>
              <w:jc w:val="center"/>
              <w:rPr>
                <w:ins w:id="10294"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3AEB44CD" w14:textId="77777777" w:rsidR="0023044F" w:rsidRPr="0023044F" w:rsidRDefault="0023044F" w:rsidP="0023044F">
            <w:pPr>
              <w:spacing w:after="0"/>
              <w:jc w:val="center"/>
              <w:rPr>
                <w:ins w:id="10295"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6EBB4735" w14:textId="77777777" w:rsidR="0023044F" w:rsidRPr="0023044F" w:rsidRDefault="0023044F" w:rsidP="0023044F">
            <w:pPr>
              <w:spacing w:after="0"/>
              <w:jc w:val="center"/>
              <w:rPr>
                <w:ins w:id="10296"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21A7BB2F" w14:textId="77777777" w:rsidR="0023044F" w:rsidRPr="0023044F" w:rsidRDefault="0023044F" w:rsidP="0023044F">
            <w:pPr>
              <w:spacing w:after="0"/>
              <w:jc w:val="center"/>
              <w:rPr>
                <w:ins w:id="10297" w:author="CATT" w:date="2026-01-09T16:20:00Z"/>
                <w:rFonts w:ascii="Arial" w:eastAsia="宋体" w:hAnsi="Arial"/>
                <w:sz w:val="18"/>
              </w:rPr>
            </w:pPr>
          </w:p>
        </w:tc>
      </w:tr>
      <w:tr w:rsidR="0023044F" w:rsidRPr="0023044F" w14:paraId="517CA27D" w14:textId="77777777" w:rsidTr="007D4386">
        <w:trPr>
          <w:jc w:val="center"/>
          <w:ins w:id="10298"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2A4D9D57" w14:textId="77777777" w:rsidR="0023044F" w:rsidRPr="0023044F" w:rsidRDefault="0023044F" w:rsidP="0023044F">
            <w:pPr>
              <w:spacing w:after="0"/>
              <w:rPr>
                <w:ins w:id="10299" w:author="CATT" w:date="2026-01-09T16:20:00Z"/>
                <w:rFonts w:ascii="Arial" w:eastAsia="宋体" w:hAnsi="Arial"/>
                <w:sz w:val="18"/>
                <w:szCs w:val="18"/>
              </w:rPr>
            </w:pPr>
            <w:ins w:id="10300" w:author="CATT" w:date="2026-01-09T16:20:00Z">
              <w:r w:rsidRPr="0023044F">
                <w:rPr>
                  <w:rFonts w:ascii="Arial" w:eastAsia="宋体" w:hAnsi="Arial"/>
                  <w:sz w:val="18"/>
                  <w:szCs w:val="18"/>
                </w:rPr>
                <w:t>EPRE ratio of PDCCH DMRS to SSS</w:t>
              </w:r>
            </w:ins>
          </w:p>
        </w:tc>
        <w:tc>
          <w:tcPr>
            <w:tcW w:w="496" w:type="pct"/>
            <w:tcBorders>
              <w:top w:val="nil"/>
              <w:left w:val="single" w:sz="4" w:space="0" w:color="auto"/>
              <w:bottom w:val="nil"/>
              <w:right w:val="single" w:sz="4" w:space="0" w:color="auto"/>
            </w:tcBorders>
            <w:shd w:val="clear" w:color="auto" w:fill="auto"/>
            <w:hideMark/>
          </w:tcPr>
          <w:p w14:paraId="7E99D237" w14:textId="77777777" w:rsidR="0023044F" w:rsidRPr="0023044F" w:rsidRDefault="0023044F" w:rsidP="0023044F">
            <w:pPr>
              <w:spacing w:after="0"/>
              <w:jc w:val="center"/>
              <w:rPr>
                <w:ins w:id="10301"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6E229059" w14:textId="77777777" w:rsidR="0023044F" w:rsidRPr="0023044F" w:rsidRDefault="0023044F" w:rsidP="0023044F">
            <w:pPr>
              <w:spacing w:after="0"/>
              <w:jc w:val="center"/>
              <w:rPr>
                <w:ins w:id="10302"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3F0896A6" w14:textId="77777777" w:rsidR="0023044F" w:rsidRPr="0023044F" w:rsidRDefault="0023044F" w:rsidP="0023044F">
            <w:pPr>
              <w:spacing w:after="0"/>
              <w:jc w:val="center"/>
              <w:rPr>
                <w:ins w:id="10303"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478842EF" w14:textId="77777777" w:rsidR="0023044F" w:rsidRPr="0023044F" w:rsidRDefault="0023044F" w:rsidP="0023044F">
            <w:pPr>
              <w:spacing w:after="0"/>
              <w:jc w:val="center"/>
              <w:rPr>
                <w:ins w:id="10304" w:author="CATT" w:date="2026-01-09T16:20:00Z"/>
                <w:rFonts w:ascii="Arial" w:eastAsia="宋体" w:hAnsi="Arial"/>
                <w:sz w:val="18"/>
              </w:rPr>
            </w:pPr>
          </w:p>
        </w:tc>
      </w:tr>
      <w:tr w:rsidR="0023044F" w:rsidRPr="0023044F" w14:paraId="79C1785D" w14:textId="77777777" w:rsidTr="007D4386">
        <w:trPr>
          <w:jc w:val="center"/>
          <w:ins w:id="10305"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3572832E" w14:textId="77777777" w:rsidR="0023044F" w:rsidRPr="0023044F" w:rsidRDefault="0023044F" w:rsidP="0023044F">
            <w:pPr>
              <w:spacing w:after="0"/>
              <w:rPr>
                <w:ins w:id="10306" w:author="CATT" w:date="2026-01-09T16:20:00Z"/>
                <w:rFonts w:ascii="Arial" w:eastAsia="宋体" w:hAnsi="Arial"/>
                <w:sz w:val="18"/>
                <w:szCs w:val="18"/>
              </w:rPr>
            </w:pPr>
            <w:ins w:id="10307" w:author="CATT" w:date="2026-01-09T16:20:00Z">
              <w:r w:rsidRPr="0023044F">
                <w:rPr>
                  <w:rFonts w:ascii="Arial" w:eastAsia="宋体" w:hAnsi="Arial"/>
                  <w:sz w:val="18"/>
                  <w:szCs w:val="18"/>
                </w:rPr>
                <w:t>EPRE ratio of PDCCH to PDCCH DMRS</w:t>
              </w:r>
            </w:ins>
          </w:p>
        </w:tc>
        <w:tc>
          <w:tcPr>
            <w:tcW w:w="496" w:type="pct"/>
            <w:tcBorders>
              <w:top w:val="nil"/>
              <w:left w:val="single" w:sz="4" w:space="0" w:color="auto"/>
              <w:bottom w:val="nil"/>
              <w:right w:val="single" w:sz="4" w:space="0" w:color="auto"/>
            </w:tcBorders>
            <w:shd w:val="clear" w:color="auto" w:fill="auto"/>
            <w:hideMark/>
          </w:tcPr>
          <w:p w14:paraId="051F5986" w14:textId="77777777" w:rsidR="0023044F" w:rsidRPr="0023044F" w:rsidRDefault="0023044F" w:rsidP="0023044F">
            <w:pPr>
              <w:spacing w:after="0"/>
              <w:jc w:val="center"/>
              <w:rPr>
                <w:ins w:id="10308"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1EBA2D0B" w14:textId="77777777" w:rsidR="0023044F" w:rsidRPr="0023044F" w:rsidRDefault="0023044F" w:rsidP="0023044F">
            <w:pPr>
              <w:spacing w:after="0"/>
              <w:jc w:val="center"/>
              <w:rPr>
                <w:ins w:id="10309"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675EBDC9" w14:textId="77777777" w:rsidR="0023044F" w:rsidRPr="0023044F" w:rsidRDefault="0023044F" w:rsidP="0023044F">
            <w:pPr>
              <w:spacing w:after="0"/>
              <w:jc w:val="center"/>
              <w:rPr>
                <w:ins w:id="10310"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38A3AA1A" w14:textId="77777777" w:rsidR="0023044F" w:rsidRPr="0023044F" w:rsidRDefault="0023044F" w:rsidP="0023044F">
            <w:pPr>
              <w:spacing w:after="0"/>
              <w:jc w:val="center"/>
              <w:rPr>
                <w:ins w:id="10311" w:author="CATT" w:date="2026-01-09T16:20:00Z"/>
                <w:rFonts w:ascii="Arial" w:eastAsia="宋体" w:hAnsi="Arial"/>
                <w:sz w:val="18"/>
              </w:rPr>
            </w:pPr>
          </w:p>
        </w:tc>
      </w:tr>
      <w:tr w:rsidR="0023044F" w:rsidRPr="0023044F" w14:paraId="4C395125" w14:textId="77777777" w:rsidTr="007D4386">
        <w:trPr>
          <w:jc w:val="center"/>
          <w:ins w:id="10312"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E338E96" w14:textId="77777777" w:rsidR="0023044F" w:rsidRPr="0023044F" w:rsidRDefault="0023044F" w:rsidP="0023044F">
            <w:pPr>
              <w:spacing w:after="0"/>
              <w:rPr>
                <w:ins w:id="10313" w:author="CATT" w:date="2026-01-09T16:20:00Z"/>
                <w:rFonts w:ascii="Arial" w:eastAsia="宋体" w:hAnsi="Arial"/>
                <w:sz w:val="18"/>
                <w:szCs w:val="18"/>
              </w:rPr>
            </w:pPr>
            <w:ins w:id="10314" w:author="CATT" w:date="2026-01-09T16:20:00Z">
              <w:r w:rsidRPr="0023044F">
                <w:rPr>
                  <w:rFonts w:ascii="Arial" w:eastAsia="宋体" w:hAnsi="Arial"/>
                  <w:sz w:val="18"/>
                  <w:szCs w:val="18"/>
                </w:rPr>
                <w:t>EPRE ratio of PDSCH DMRS to SSS</w:t>
              </w:r>
            </w:ins>
          </w:p>
        </w:tc>
        <w:tc>
          <w:tcPr>
            <w:tcW w:w="496" w:type="pct"/>
            <w:tcBorders>
              <w:top w:val="nil"/>
              <w:left w:val="single" w:sz="4" w:space="0" w:color="auto"/>
              <w:bottom w:val="nil"/>
              <w:right w:val="single" w:sz="4" w:space="0" w:color="auto"/>
            </w:tcBorders>
            <w:shd w:val="clear" w:color="auto" w:fill="auto"/>
            <w:hideMark/>
          </w:tcPr>
          <w:p w14:paraId="6AF1BB46" w14:textId="77777777" w:rsidR="0023044F" w:rsidRPr="0023044F" w:rsidRDefault="0023044F" w:rsidP="0023044F">
            <w:pPr>
              <w:spacing w:after="0"/>
              <w:jc w:val="center"/>
              <w:rPr>
                <w:ins w:id="10315"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56AA61C4" w14:textId="77777777" w:rsidR="0023044F" w:rsidRPr="0023044F" w:rsidRDefault="0023044F" w:rsidP="0023044F">
            <w:pPr>
              <w:spacing w:after="0"/>
              <w:jc w:val="center"/>
              <w:rPr>
                <w:ins w:id="10316"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6175876C" w14:textId="77777777" w:rsidR="0023044F" w:rsidRPr="0023044F" w:rsidRDefault="0023044F" w:rsidP="0023044F">
            <w:pPr>
              <w:spacing w:after="0"/>
              <w:jc w:val="center"/>
              <w:rPr>
                <w:ins w:id="10317"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74D937A9" w14:textId="77777777" w:rsidR="0023044F" w:rsidRPr="0023044F" w:rsidRDefault="0023044F" w:rsidP="0023044F">
            <w:pPr>
              <w:spacing w:after="0"/>
              <w:jc w:val="center"/>
              <w:rPr>
                <w:ins w:id="10318" w:author="CATT" w:date="2026-01-09T16:20:00Z"/>
                <w:rFonts w:ascii="Arial" w:eastAsia="宋体" w:hAnsi="Arial"/>
                <w:sz w:val="18"/>
              </w:rPr>
            </w:pPr>
          </w:p>
        </w:tc>
      </w:tr>
      <w:tr w:rsidR="0023044F" w:rsidRPr="0023044F" w14:paraId="0FF28D17" w14:textId="77777777" w:rsidTr="007D4386">
        <w:trPr>
          <w:jc w:val="center"/>
          <w:ins w:id="10319"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4DEAD0EE" w14:textId="77777777" w:rsidR="0023044F" w:rsidRPr="0023044F" w:rsidRDefault="0023044F" w:rsidP="0023044F">
            <w:pPr>
              <w:spacing w:after="0"/>
              <w:rPr>
                <w:ins w:id="10320" w:author="CATT" w:date="2026-01-09T16:20:00Z"/>
                <w:rFonts w:ascii="Arial" w:eastAsia="宋体" w:hAnsi="Arial"/>
                <w:sz w:val="18"/>
                <w:szCs w:val="18"/>
              </w:rPr>
            </w:pPr>
            <w:ins w:id="10321" w:author="CATT" w:date="2026-01-09T16:20:00Z">
              <w:r w:rsidRPr="0023044F">
                <w:rPr>
                  <w:rFonts w:ascii="Arial" w:eastAsia="宋体" w:hAnsi="Arial"/>
                  <w:sz w:val="18"/>
                  <w:szCs w:val="18"/>
                </w:rPr>
                <w:t>EPRE ratio of PDSCH to PDSCH DMRS</w:t>
              </w:r>
            </w:ins>
          </w:p>
        </w:tc>
        <w:tc>
          <w:tcPr>
            <w:tcW w:w="496" w:type="pct"/>
            <w:tcBorders>
              <w:top w:val="nil"/>
              <w:left w:val="single" w:sz="4" w:space="0" w:color="auto"/>
              <w:bottom w:val="nil"/>
              <w:right w:val="single" w:sz="4" w:space="0" w:color="auto"/>
            </w:tcBorders>
            <w:shd w:val="clear" w:color="auto" w:fill="auto"/>
            <w:hideMark/>
          </w:tcPr>
          <w:p w14:paraId="445E2828" w14:textId="77777777" w:rsidR="0023044F" w:rsidRPr="0023044F" w:rsidRDefault="0023044F" w:rsidP="0023044F">
            <w:pPr>
              <w:spacing w:after="0"/>
              <w:jc w:val="center"/>
              <w:rPr>
                <w:ins w:id="10322"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6B375D5F" w14:textId="77777777" w:rsidR="0023044F" w:rsidRPr="0023044F" w:rsidRDefault="0023044F" w:rsidP="0023044F">
            <w:pPr>
              <w:spacing w:after="0"/>
              <w:jc w:val="center"/>
              <w:rPr>
                <w:ins w:id="10323"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4605F35B" w14:textId="77777777" w:rsidR="0023044F" w:rsidRPr="0023044F" w:rsidRDefault="0023044F" w:rsidP="0023044F">
            <w:pPr>
              <w:spacing w:after="0"/>
              <w:jc w:val="center"/>
              <w:rPr>
                <w:ins w:id="10324"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6D55CEFC" w14:textId="77777777" w:rsidR="0023044F" w:rsidRPr="0023044F" w:rsidRDefault="0023044F" w:rsidP="0023044F">
            <w:pPr>
              <w:spacing w:after="0"/>
              <w:jc w:val="center"/>
              <w:rPr>
                <w:ins w:id="10325" w:author="CATT" w:date="2026-01-09T16:20:00Z"/>
                <w:rFonts w:ascii="Arial" w:eastAsia="宋体" w:hAnsi="Arial"/>
                <w:sz w:val="18"/>
              </w:rPr>
            </w:pPr>
          </w:p>
        </w:tc>
      </w:tr>
      <w:tr w:rsidR="0023044F" w:rsidRPr="0023044F" w14:paraId="0849B7C9" w14:textId="77777777" w:rsidTr="007D4386">
        <w:trPr>
          <w:jc w:val="center"/>
          <w:ins w:id="10326"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671B626D" w14:textId="77777777" w:rsidR="0023044F" w:rsidRPr="0023044F" w:rsidRDefault="0023044F" w:rsidP="0023044F">
            <w:pPr>
              <w:spacing w:after="0"/>
              <w:rPr>
                <w:ins w:id="10327" w:author="CATT" w:date="2026-01-09T16:20:00Z"/>
                <w:rFonts w:ascii="Arial" w:eastAsia="宋体" w:hAnsi="Arial"/>
                <w:sz w:val="18"/>
                <w:szCs w:val="18"/>
              </w:rPr>
            </w:pPr>
            <w:ins w:id="10328" w:author="CATT" w:date="2026-01-09T16:20:00Z">
              <w:r w:rsidRPr="0023044F">
                <w:rPr>
                  <w:rFonts w:ascii="Arial" w:eastAsia="宋体" w:hAnsi="Arial"/>
                  <w:sz w:val="18"/>
                  <w:szCs w:val="18"/>
                </w:rPr>
                <w:t>EPRE ratio of OCNG DMRS to SSS</w:t>
              </w:r>
              <w:r w:rsidRPr="0023044F">
                <w:rPr>
                  <w:rFonts w:ascii="Arial" w:eastAsia="宋体" w:hAnsi="Arial"/>
                  <w:sz w:val="18"/>
                  <w:szCs w:val="18"/>
                  <w:vertAlign w:val="superscript"/>
                </w:rPr>
                <w:t>Note 1</w:t>
              </w:r>
            </w:ins>
          </w:p>
        </w:tc>
        <w:tc>
          <w:tcPr>
            <w:tcW w:w="496" w:type="pct"/>
            <w:tcBorders>
              <w:top w:val="nil"/>
              <w:left w:val="single" w:sz="4" w:space="0" w:color="auto"/>
              <w:bottom w:val="nil"/>
              <w:right w:val="single" w:sz="4" w:space="0" w:color="auto"/>
            </w:tcBorders>
            <w:shd w:val="clear" w:color="auto" w:fill="auto"/>
            <w:hideMark/>
          </w:tcPr>
          <w:p w14:paraId="209BDCD8" w14:textId="77777777" w:rsidR="0023044F" w:rsidRPr="0023044F" w:rsidRDefault="0023044F" w:rsidP="0023044F">
            <w:pPr>
              <w:spacing w:after="0"/>
              <w:jc w:val="center"/>
              <w:rPr>
                <w:ins w:id="10329" w:author="CATT" w:date="2026-01-09T16:20:00Z"/>
                <w:rFonts w:ascii="Arial" w:eastAsia="宋体" w:hAnsi="Arial"/>
                <w:sz w:val="18"/>
              </w:rPr>
            </w:pPr>
          </w:p>
        </w:tc>
        <w:tc>
          <w:tcPr>
            <w:tcW w:w="656" w:type="pct"/>
            <w:tcBorders>
              <w:top w:val="nil"/>
              <w:left w:val="single" w:sz="4" w:space="0" w:color="auto"/>
              <w:bottom w:val="nil"/>
              <w:right w:val="single" w:sz="4" w:space="0" w:color="auto"/>
            </w:tcBorders>
            <w:shd w:val="clear" w:color="auto" w:fill="auto"/>
            <w:hideMark/>
          </w:tcPr>
          <w:p w14:paraId="16741DDE" w14:textId="77777777" w:rsidR="0023044F" w:rsidRPr="0023044F" w:rsidRDefault="0023044F" w:rsidP="0023044F">
            <w:pPr>
              <w:spacing w:after="0"/>
              <w:jc w:val="center"/>
              <w:rPr>
                <w:ins w:id="10330" w:author="CATT" w:date="2026-01-09T16:20:00Z"/>
                <w:rFonts w:ascii="Arial" w:eastAsia="宋体" w:hAnsi="Arial"/>
                <w:sz w:val="18"/>
              </w:rPr>
            </w:pPr>
          </w:p>
        </w:tc>
        <w:tc>
          <w:tcPr>
            <w:tcW w:w="902" w:type="pct"/>
            <w:tcBorders>
              <w:top w:val="nil"/>
              <w:left w:val="single" w:sz="4" w:space="0" w:color="auto"/>
              <w:bottom w:val="nil"/>
              <w:right w:val="single" w:sz="4" w:space="0" w:color="auto"/>
            </w:tcBorders>
            <w:shd w:val="clear" w:color="auto" w:fill="auto"/>
            <w:hideMark/>
          </w:tcPr>
          <w:p w14:paraId="7FAA877D" w14:textId="77777777" w:rsidR="0023044F" w:rsidRPr="0023044F" w:rsidRDefault="0023044F" w:rsidP="0023044F">
            <w:pPr>
              <w:spacing w:after="0"/>
              <w:jc w:val="center"/>
              <w:rPr>
                <w:ins w:id="10331" w:author="CATT" w:date="2026-01-09T16:20:00Z"/>
                <w:rFonts w:ascii="Arial" w:eastAsia="宋体" w:hAnsi="Arial"/>
                <w:sz w:val="18"/>
              </w:rPr>
            </w:pPr>
          </w:p>
        </w:tc>
        <w:tc>
          <w:tcPr>
            <w:tcW w:w="828" w:type="pct"/>
            <w:tcBorders>
              <w:top w:val="nil"/>
              <w:left w:val="single" w:sz="4" w:space="0" w:color="auto"/>
              <w:bottom w:val="nil"/>
              <w:right w:val="single" w:sz="4" w:space="0" w:color="auto"/>
            </w:tcBorders>
            <w:shd w:val="clear" w:color="auto" w:fill="auto"/>
            <w:hideMark/>
          </w:tcPr>
          <w:p w14:paraId="4C1CCF4E" w14:textId="77777777" w:rsidR="0023044F" w:rsidRPr="0023044F" w:rsidRDefault="0023044F" w:rsidP="0023044F">
            <w:pPr>
              <w:spacing w:after="0"/>
              <w:jc w:val="center"/>
              <w:rPr>
                <w:ins w:id="10332" w:author="CATT" w:date="2026-01-09T16:20:00Z"/>
                <w:rFonts w:ascii="Arial" w:eastAsia="宋体" w:hAnsi="Arial"/>
                <w:sz w:val="18"/>
              </w:rPr>
            </w:pPr>
          </w:p>
        </w:tc>
      </w:tr>
      <w:tr w:rsidR="0023044F" w:rsidRPr="0023044F" w14:paraId="6B460684" w14:textId="77777777" w:rsidTr="007D4386">
        <w:trPr>
          <w:jc w:val="center"/>
          <w:ins w:id="10333"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0F1C4256" w14:textId="77777777" w:rsidR="0023044F" w:rsidRPr="0023044F" w:rsidRDefault="0023044F" w:rsidP="0023044F">
            <w:pPr>
              <w:spacing w:after="0"/>
              <w:rPr>
                <w:ins w:id="10334" w:author="CATT" w:date="2026-01-09T16:20:00Z"/>
                <w:rFonts w:ascii="Arial" w:eastAsia="宋体" w:hAnsi="Arial"/>
                <w:sz w:val="18"/>
                <w:szCs w:val="18"/>
              </w:rPr>
            </w:pPr>
            <w:ins w:id="10335" w:author="CATT" w:date="2026-01-09T16:20:00Z">
              <w:r w:rsidRPr="0023044F">
                <w:rPr>
                  <w:rFonts w:ascii="Arial" w:eastAsia="宋体" w:hAnsi="Arial"/>
                  <w:sz w:val="18"/>
                  <w:szCs w:val="18"/>
                </w:rPr>
                <w:t>EPRE ratio of OCNG to OCNG DMRS</w:t>
              </w:r>
              <w:r w:rsidRPr="0023044F">
                <w:rPr>
                  <w:rFonts w:ascii="Arial" w:eastAsia="宋体" w:hAnsi="Arial"/>
                  <w:sz w:val="18"/>
                  <w:szCs w:val="18"/>
                  <w:vertAlign w:val="superscript"/>
                </w:rPr>
                <w:t xml:space="preserve"> Note 1</w:t>
              </w:r>
            </w:ins>
          </w:p>
        </w:tc>
        <w:tc>
          <w:tcPr>
            <w:tcW w:w="496" w:type="pct"/>
            <w:tcBorders>
              <w:top w:val="nil"/>
              <w:left w:val="single" w:sz="4" w:space="0" w:color="auto"/>
              <w:bottom w:val="single" w:sz="4" w:space="0" w:color="auto"/>
              <w:right w:val="single" w:sz="4" w:space="0" w:color="auto"/>
            </w:tcBorders>
            <w:shd w:val="clear" w:color="auto" w:fill="auto"/>
            <w:hideMark/>
          </w:tcPr>
          <w:p w14:paraId="4A298614" w14:textId="77777777" w:rsidR="0023044F" w:rsidRPr="0023044F" w:rsidRDefault="0023044F" w:rsidP="0023044F">
            <w:pPr>
              <w:spacing w:after="0"/>
              <w:jc w:val="center"/>
              <w:rPr>
                <w:ins w:id="10336" w:author="CATT" w:date="2026-01-09T16:20:00Z"/>
                <w:rFonts w:ascii="Arial" w:eastAsia="宋体" w:hAnsi="Arial"/>
                <w:sz w:val="18"/>
              </w:rPr>
            </w:pPr>
          </w:p>
        </w:tc>
        <w:tc>
          <w:tcPr>
            <w:tcW w:w="656" w:type="pct"/>
            <w:tcBorders>
              <w:top w:val="nil"/>
              <w:left w:val="single" w:sz="4" w:space="0" w:color="auto"/>
              <w:bottom w:val="single" w:sz="4" w:space="0" w:color="auto"/>
              <w:right w:val="single" w:sz="4" w:space="0" w:color="auto"/>
            </w:tcBorders>
            <w:shd w:val="clear" w:color="auto" w:fill="auto"/>
            <w:hideMark/>
          </w:tcPr>
          <w:p w14:paraId="360986E1" w14:textId="77777777" w:rsidR="0023044F" w:rsidRPr="0023044F" w:rsidRDefault="0023044F" w:rsidP="0023044F">
            <w:pPr>
              <w:spacing w:after="0"/>
              <w:jc w:val="center"/>
              <w:rPr>
                <w:ins w:id="10337" w:author="CATT" w:date="2026-01-09T16:20:00Z"/>
                <w:rFonts w:ascii="Arial" w:eastAsia="宋体" w:hAnsi="Arial"/>
                <w:sz w:val="18"/>
              </w:rPr>
            </w:pPr>
          </w:p>
        </w:tc>
        <w:tc>
          <w:tcPr>
            <w:tcW w:w="902" w:type="pct"/>
            <w:tcBorders>
              <w:top w:val="nil"/>
              <w:left w:val="single" w:sz="4" w:space="0" w:color="auto"/>
              <w:bottom w:val="single" w:sz="4" w:space="0" w:color="auto"/>
              <w:right w:val="single" w:sz="4" w:space="0" w:color="auto"/>
            </w:tcBorders>
            <w:shd w:val="clear" w:color="auto" w:fill="auto"/>
            <w:hideMark/>
          </w:tcPr>
          <w:p w14:paraId="268848DF" w14:textId="77777777" w:rsidR="0023044F" w:rsidRPr="0023044F" w:rsidRDefault="0023044F" w:rsidP="0023044F">
            <w:pPr>
              <w:spacing w:after="0"/>
              <w:jc w:val="center"/>
              <w:rPr>
                <w:ins w:id="10338" w:author="CATT" w:date="2026-01-09T16:20:00Z"/>
                <w:rFonts w:ascii="Arial" w:eastAsia="宋体" w:hAnsi="Arial"/>
                <w:sz w:val="18"/>
              </w:rPr>
            </w:pPr>
          </w:p>
        </w:tc>
        <w:tc>
          <w:tcPr>
            <w:tcW w:w="828" w:type="pct"/>
            <w:tcBorders>
              <w:top w:val="nil"/>
              <w:left w:val="single" w:sz="4" w:space="0" w:color="auto"/>
              <w:bottom w:val="single" w:sz="4" w:space="0" w:color="auto"/>
              <w:right w:val="single" w:sz="4" w:space="0" w:color="auto"/>
            </w:tcBorders>
            <w:shd w:val="clear" w:color="auto" w:fill="auto"/>
            <w:hideMark/>
          </w:tcPr>
          <w:p w14:paraId="55605266" w14:textId="77777777" w:rsidR="0023044F" w:rsidRPr="0023044F" w:rsidRDefault="0023044F" w:rsidP="0023044F">
            <w:pPr>
              <w:spacing w:after="0"/>
              <w:jc w:val="center"/>
              <w:rPr>
                <w:ins w:id="10339" w:author="CATT" w:date="2026-01-09T16:20:00Z"/>
                <w:rFonts w:ascii="Arial" w:eastAsia="宋体" w:hAnsi="Arial"/>
                <w:sz w:val="18"/>
              </w:rPr>
            </w:pPr>
          </w:p>
        </w:tc>
      </w:tr>
      <w:tr w:rsidR="0023044F" w:rsidRPr="0023044F" w14:paraId="7624FF60" w14:textId="77777777" w:rsidTr="007D4386">
        <w:trPr>
          <w:jc w:val="center"/>
          <w:ins w:id="10340" w:author="CATT" w:date="2026-01-09T16:20:00Z"/>
        </w:trPr>
        <w:tc>
          <w:tcPr>
            <w:tcW w:w="2118" w:type="pct"/>
            <w:tcBorders>
              <w:top w:val="single" w:sz="4" w:space="0" w:color="auto"/>
              <w:left w:val="single" w:sz="4" w:space="0" w:color="auto"/>
              <w:bottom w:val="single" w:sz="4" w:space="0" w:color="auto"/>
              <w:right w:val="single" w:sz="4" w:space="0" w:color="auto"/>
            </w:tcBorders>
            <w:hideMark/>
          </w:tcPr>
          <w:p w14:paraId="7874F2A1" w14:textId="77777777" w:rsidR="0023044F" w:rsidRPr="0023044F" w:rsidRDefault="0023044F" w:rsidP="0023044F">
            <w:pPr>
              <w:spacing w:after="0"/>
              <w:rPr>
                <w:ins w:id="10341" w:author="CATT" w:date="2026-01-09T16:20:00Z"/>
                <w:rFonts w:ascii="Arial" w:eastAsia="宋体" w:hAnsi="Arial"/>
                <w:sz w:val="18"/>
              </w:rPr>
            </w:pPr>
            <w:ins w:id="10342" w:author="CATT" w:date="2026-01-09T16:20:00Z">
              <w:r w:rsidRPr="0023044F">
                <w:rPr>
                  <w:rFonts w:ascii="Arial" w:eastAsia="宋体" w:hAnsi="Arial"/>
                  <w:sz w:val="18"/>
                </w:rPr>
                <w:t>Propagation condition</w:t>
              </w:r>
            </w:ins>
          </w:p>
        </w:tc>
        <w:tc>
          <w:tcPr>
            <w:tcW w:w="496" w:type="pct"/>
            <w:tcBorders>
              <w:top w:val="single" w:sz="4" w:space="0" w:color="auto"/>
              <w:left w:val="single" w:sz="4" w:space="0" w:color="auto"/>
              <w:bottom w:val="single" w:sz="4" w:space="0" w:color="auto"/>
              <w:right w:val="single" w:sz="4" w:space="0" w:color="auto"/>
            </w:tcBorders>
            <w:hideMark/>
          </w:tcPr>
          <w:p w14:paraId="398D1448" w14:textId="77777777" w:rsidR="0023044F" w:rsidRPr="0023044F" w:rsidRDefault="0023044F" w:rsidP="0023044F">
            <w:pPr>
              <w:spacing w:after="0"/>
              <w:jc w:val="center"/>
              <w:rPr>
                <w:ins w:id="10343" w:author="CATT" w:date="2026-01-09T16:20:00Z"/>
                <w:rFonts w:ascii="Arial" w:eastAsia="宋体" w:hAnsi="Arial"/>
                <w:sz w:val="18"/>
              </w:rPr>
            </w:pPr>
            <w:ins w:id="10344"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744FE97E" w14:textId="77777777" w:rsidR="0023044F" w:rsidRPr="0023044F" w:rsidRDefault="0023044F" w:rsidP="0023044F">
            <w:pPr>
              <w:spacing w:after="0"/>
              <w:jc w:val="center"/>
              <w:rPr>
                <w:ins w:id="10345"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38BD70B9" w14:textId="77777777" w:rsidR="0023044F" w:rsidRPr="0023044F" w:rsidRDefault="0023044F" w:rsidP="0023044F">
            <w:pPr>
              <w:spacing w:after="0"/>
              <w:jc w:val="center"/>
              <w:rPr>
                <w:ins w:id="10346" w:author="CATT" w:date="2026-01-09T16:20:00Z"/>
                <w:rFonts w:ascii="Arial" w:eastAsia="宋体" w:hAnsi="Arial"/>
                <w:sz w:val="18"/>
              </w:rPr>
            </w:pPr>
            <w:ins w:id="10347" w:author="CATT" w:date="2026-01-09T16:20:00Z">
              <w:r w:rsidRPr="0023044F">
                <w:rPr>
                  <w:rFonts w:ascii="Arial" w:eastAsia="宋体" w:hAnsi="Arial"/>
                  <w:sz w:val="18"/>
                </w:rPr>
                <w:t>AWGN</w:t>
              </w:r>
            </w:ins>
          </w:p>
        </w:tc>
        <w:tc>
          <w:tcPr>
            <w:tcW w:w="828" w:type="pct"/>
            <w:tcBorders>
              <w:top w:val="single" w:sz="4" w:space="0" w:color="auto"/>
              <w:left w:val="single" w:sz="4" w:space="0" w:color="auto"/>
              <w:bottom w:val="single" w:sz="4" w:space="0" w:color="auto"/>
              <w:right w:val="single" w:sz="4" w:space="0" w:color="auto"/>
            </w:tcBorders>
            <w:hideMark/>
          </w:tcPr>
          <w:p w14:paraId="569A3D0D" w14:textId="77777777" w:rsidR="0023044F" w:rsidRPr="0023044F" w:rsidRDefault="0023044F" w:rsidP="0023044F">
            <w:pPr>
              <w:spacing w:after="0"/>
              <w:jc w:val="center"/>
              <w:rPr>
                <w:ins w:id="10348" w:author="CATT" w:date="2026-01-09T16:20:00Z"/>
                <w:rFonts w:ascii="Arial" w:eastAsia="宋体" w:hAnsi="Arial"/>
                <w:sz w:val="18"/>
              </w:rPr>
            </w:pPr>
            <w:ins w:id="10349" w:author="CATT" w:date="2026-01-09T16:20:00Z">
              <w:r w:rsidRPr="0023044F">
                <w:rPr>
                  <w:rFonts w:ascii="Arial" w:eastAsia="宋体" w:hAnsi="Arial"/>
                  <w:sz w:val="18"/>
                </w:rPr>
                <w:t>AWGN</w:t>
              </w:r>
            </w:ins>
          </w:p>
        </w:tc>
      </w:tr>
      <w:tr w:rsidR="0023044F" w:rsidRPr="0023044F" w14:paraId="13032EEA" w14:textId="77777777" w:rsidTr="007D4386">
        <w:trPr>
          <w:jc w:val="center"/>
          <w:ins w:id="10350" w:author="CATT" w:date="2026-01-09T16:20:00Z"/>
        </w:trPr>
        <w:tc>
          <w:tcPr>
            <w:tcW w:w="2118" w:type="pct"/>
            <w:tcBorders>
              <w:top w:val="single" w:sz="4" w:space="0" w:color="auto"/>
              <w:left w:val="single" w:sz="4" w:space="0" w:color="auto"/>
              <w:bottom w:val="single" w:sz="4" w:space="0" w:color="auto"/>
              <w:right w:val="single" w:sz="4" w:space="0" w:color="auto"/>
            </w:tcBorders>
          </w:tcPr>
          <w:p w14:paraId="0465F60C" w14:textId="77777777" w:rsidR="0023044F" w:rsidRPr="0023044F" w:rsidRDefault="0023044F" w:rsidP="0023044F">
            <w:pPr>
              <w:spacing w:after="0"/>
              <w:rPr>
                <w:ins w:id="10351" w:author="CATT" w:date="2026-01-09T16:20:00Z"/>
                <w:rFonts w:ascii="Arial" w:eastAsia="宋体" w:hAnsi="Arial"/>
                <w:sz w:val="18"/>
              </w:rPr>
            </w:pPr>
            <w:ins w:id="10352" w:author="CATT" w:date="2026-01-09T16:20:00Z">
              <w:r w:rsidRPr="0023044F">
                <w:rPr>
                  <w:rFonts w:ascii="Arial" w:eastAsia="宋体" w:hAnsi="Arial"/>
                  <w:sz w:val="18"/>
                </w:rPr>
                <w:t>Antenna configuration</w:t>
              </w:r>
            </w:ins>
          </w:p>
        </w:tc>
        <w:tc>
          <w:tcPr>
            <w:tcW w:w="496" w:type="pct"/>
            <w:tcBorders>
              <w:top w:val="single" w:sz="4" w:space="0" w:color="auto"/>
              <w:left w:val="single" w:sz="4" w:space="0" w:color="auto"/>
              <w:bottom w:val="single" w:sz="4" w:space="0" w:color="auto"/>
              <w:right w:val="single" w:sz="4" w:space="0" w:color="auto"/>
            </w:tcBorders>
          </w:tcPr>
          <w:p w14:paraId="569CDAB0" w14:textId="77777777" w:rsidR="0023044F" w:rsidRPr="0023044F" w:rsidRDefault="0023044F" w:rsidP="0023044F">
            <w:pPr>
              <w:spacing w:after="0"/>
              <w:jc w:val="center"/>
              <w:rPr>
                <w:ins w:id="10353" w:author="CATT" w:date="2026-01-09T16:20:00Z"/>
                <w:rFonts w:ascii="Arial" w:eastAsia="宋体" w:hAnsi="Arial"/>
                <w:sz w:val="18"/>
              </w:rPr>
            </w:pPr>
            <w:ins w:id="10354" w:author="CATT" w:date="2026-01-09T16:20:00Z">
              <w:r w:rsidRPr="0023044F">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5A7E71D8" w14:textId="77777777" w:rsidR="0023044F" w:rsidRPr="0023044F" w:rsidRDefault="0023044F" w:rsidP="0023044F">
            <w:pPr>
              <w:spacing w:after="0"/>
              <w:jc w:val="center"/>
              <w:rPr>
                <w:ins w:id="10355" w:author="CATT" w:date="2026-01-09T16:20: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3FE2587D" w14:textId="77777777" w:rsidR="0023044F" w:rsidRPr="0023044F" w:rsidRDefault="0023044F" w:rsidP="0023044F">
            <w:pPr>
              <w:spacing w:after="0"/>
              <w:jc w:val="center"/>
              <w:rPr>
                <w:ins w:id="10356" w:author="CATT" w:date="2026-01-09T16:20:00Z"/>
                <w:rFonts w:ascii="Arial" w:eastAsia="宋体" w:hAnsi="Arial"/>
                <w:sz w:val="18"/>
              </w:rPr>
            </w:pPr>
            <w:ins w:id="10357" w:author="CATT" w:date="2026-01-09T16:20:00Z">
              <w:r w:rsidRPr="0023044F">
                <w:rPr>
                  <w:rFonts w:ascii="Arial" w:eastAsia="宋体" w:hAnsi="Arial"/>
                  <w:sz w:val="18"/>
                </w:rPr>
                <w:t>1x2</w:t>
              </w:r>
            </w:ins>
          </w:p>
        </w:tc>
        <w:tc>
          <w:tcPr>
            <w:tcW w:w="828" w:type="pct"/>
            <w:tcBorders>
              <w:top w:val="single" w:sz="4" w:space="0" w:color="auto"/>
              <w:left w:val="single" w:sz="4" w:space="0" w:color="auto"/>
              <w:bottom w:val="single" w:sz="4" w:space="0" w:color="auto"/>
              <w:right w:val="single" w:sz="4" w:space="0" w:color="auto"/>
            </w:tcBorders>
          </w:tcPr>
          <w:p w14:paraId="69699843" w14:textId="77777777" w:rsidR="0023044F" w:rsidRPr="0023044F" w:rsidRDefault="0023044F" w:rsidP="0023044F">
            <w:pPr>
              <w:spacing w:after="0"/>
              <w:jc w:val="center"/>
              <w:rPr>
                <w:ins w:id="10358" w:author="CATT" w:date="2026-01-09T16:20:00Z"/>
                <w:rFonts w:ascii="Arial" w:eastAsia="宋体" w:hAnsi="Arial"/>
                <w:sz w:val="18"/>
              </w:rPr>
            </w:pPr>
            <w:ins w:id="10359" w:author="CATT" w:date="2026-01-09T16:20:00Z">
              <w:r w:rsidRPr="0023044F">
                <w:rPr>
                  <w:rFonts w:ascii="Arial" w:eastAsia="宋体" w:hAnsi="Arial"/>
                  <w:sz w:val="18"/>
                </w:rPr>
                <w:t>1x2</w:t>
              </w:r>
            </w:ins>
          </w:p>
        </w:tc>
      </w:tr>
      <w:tr w:rsidR="0023044F" w:rsidRPr="0023044F" w14:paraId="2C290BA9" w14:textId="77777777" w:rsidTr="007D4386">
        <w:trPr>
          <w:jc w:val="center"/>
          <w:ins w:id="10360"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2B820C" w14:textId="77777777" w:rsidR="0023044F" w:rsidRPr="0023044F" w:rsidRDefault="0023044F" w:rsidP="0023044F">
            <w:pPr>
              <w:spacing w:after="0"/>
              <w:ind w:left="851" w:hanging="851"/>
              <w:rPr>
                <w:ins w:id="10361" w:author="CATT" w:date="2026-01-09T16:20:00Z"/>
                <w:rFonts w:ascii="Arial" w:eastAsia="宋体" w:hAnsi="Arial" w:cs="Arial"/>
                <w:sz w:val="18"/>
              </w:rPr>
            </w:pPr>
            <w:ins w:id="10362" w:author="CATT" w:date="2026-01-09T16:20:00Z">
              <w:r w:rsidRPr="0023044F">
                <w:rPr>
                  <w:rFonts w:ascii="Arial" w:eastAsia="宋体" w:hAnsi="Arial"/>
                  <w:sz w:val="18"/>
                </w:rPr>
                <w:t>NOTE 1:</w:t>
              </w:r>
              <w:r w:rsidRPr="0023044F">
                <w:rPr>
                  <w:rFonts w:ascii="Arial" w:eastAsia="宋体" w:hAnsi="Arial"/>
                  <w:sz w:val="18"/>
                </w:rPr>
                <w:tab/>
                <w:t>OCNG shall be used such that a constant total transmitted power spectral density is achieved for all OFDM symbols.</w:t>
              </w:r>
            </w:ins>
          </w:p>
        </w:tc>
      </w:tr>
    </w:tbl>
    <w:p w14:paraId="3DB10B44" w14:textId="77777777" w:rsidR="0023044F" w:rsidRPr="0023044F" w:rsidRDefault="0023044F" w:rsidP="0023044F">
      <w:pPr>
        <w:rPr>
          <w:ins w:id="10363" w:author="CATT" w:date="2026-01-09T16:20:00Z"/>
          <w:rFonts w:eastAsia="Malgun Gothic"/>
        </w:rPr>
      </w:pPr>
    </w:p>
    <w:p w14:paraId="4C0A045F" w14:textId="77777777" w:rsidR="0023044F" w:rsidRPr="0023044F" w:rsidRDefault="0023044F" w:rsidP="0023044F">
      <w:pPr>
        <w:spacing w:before="60"/>
        <w:jc w:val="center"/>
        <w:rPr>
          <w:ins w:id="10364" w:author="CATT" w:date="2026-01-09T16:20:00Z"/>
          <w:rFonts w:ascii="Arial" w:eastAsia="宋体" w:hAnsi="Arial"/>
          <w:b/>
        </w:rPr>
      </w:pPr>
      <w:ins w:id="10365" w:author="CATT" w:date="2026-01-09T16:20:00Z">
        <w:r w:rsidRPr="0023044F">
          <w:rPr>
            <w:rFonts w:ascii="Arial" w:eastAsia="宋体" w:hAnsi="Arial"/>
            <w:b/>
          </w:rPr>
          <w:t>Table A.7.7.</w:t>
        </w:r>
        <w:r w:rsidRPr="0023044F">
          <w:rPr>
            <w:rFonts w:ascii="Arial" w:eastAsia="宋体" w:hAnsi="Arial" w:hint="eastAsia"/>
            <w:b/>
            <w:lang w:eastAsia="zh-CN"/>
          </w:rPr>
          <w:t>X</w:t>
        </w:r>
        <w:r w:rsidRPr="0023044F">
          <w:rPr>
            <w:rFonts w:ascii="Arial" w:eastAsia="宋体" w:hAnsi="Arial"/>
            <w:b/>
          </w:rPr>
          <w:t xml:space="preserve">.1.2-2: </w:t>
        </w:r>
        <w:r w:rsidRPr="0023044F">
          <w:rPr>
            <w:rFonts w:ascii="Arial" w:eastAsia="宋体" w:hAnsi="Arial" w:hint="eastAsia"/>
            <w:b/>
            <w:lang w:eastAsia="zh-CN"/>
          </w:rPr>
          <w:t>L1-</w:t>
        </w:r>
        <w:r w:rsidRPr="0023044F">
          <w:rPr>
            <w:rFonts w:ascii="Arial" w:eastAsia="宋体" w:hAnsi="Arial"/>
            <w:b/>
          </w:rPr>
          <w:t>SRS-RSRP accuracy OTA related test parameters</w:t>
        </w:r>
        <w:r w:rsidRPr="0023044F">
          <w:rPr>
            <w:rFonts w:ascii="Arial" w:eastAsia="宋体" w:hAnsi="Arial" w:cs="v4.2.0"/>
            <w:b/>
          </w:rPr>
          <w:t xml:space="preserve"> for PCell and </w:t>
        </w:r>
        <w:r w:rsidRPr="0023044F">
          <w:rPr>
            <w:rFonts w:ascii="Arial" w:eastAsia="宋体" w:hAnsi="Arial" w:cs="v4.2.0" w:hint="eastAsia"/>
            <w:b/>
            <w:lang w:eastAsia="zh-CN"/>
          </w:rPr>
          <w:t>aggressor</w:t>
        </w:r>
        <w:r w:rsidRPr="0023044F">
          <w:rPr>
            <w:rFonts w:ascii="Arial" w:eastAsia="宋体" w:hAnsi="Arial" w:cs="v4.2.0"/>
            <w:b/>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342"/>
        <w:gridCol w:w="2592"/>
        <w:gridCol w:w="2592"/>
        <w:gridCol w:w="6"/>
      </w:tblGrid>
      <w:tr w:rsidR="0023044F" w:rsidRPr="0023044F" w14:paraId="6592D624" w14:textId="77777777" w:rsidTr="007D4386">
        <w:trPr>
          <w:gridAfter w:val="1"/>
          <w:wAfter w:w="4" w:type="pct"/>
          <w:tblHeader/>
          <w:jc w:val="center"/>
          <w:ins w:id="10366" w:author="CATT" w:date="2026-01-09T16:20:00Z"/>
        </w:trPr>
        <w:tc>
          <w:tcPr>
            <w:tcW w:w="1608" w:type="pct"/>
            <w:tcBorders>
              <w:top w:val="single" w:sz="4" w:space="0" w:color="auto"/>
              <w:left w:val="single" w:sz="4" w:space="0" w:color="auto"/>
              <w:right w:val="single" w:sz="4" w:space="0" w:color="auto"/>
            </w:tcBorders>
            <w:vAlign w:val="center"/>
            <w:hideMark/>
          </w:tcPr>
          <w:p w14:paraId="37569418" w14:textId="77777777" w:rsidR="0023044F" w:rsidRPr="0023044F" w:rsidRDefault="0023044F" w:rsidP="0023044F">
            <w:pPr>
              <w:spacing w:after="0"/>
              <w:jc w:val="center"/>
              <w:rPr>
                <w:ins w:id="10367" w:author="CATT" w:date="2026-01-09T16:20:00Z"/>
                <w:rFonts w:ascii="Arial" w:eastAsia="宋体" w:hAnsi="Arial"/>
                <w:b/>
                <w:sz w:val="18"/>
              </w:rPr>
            </w:pPr>
            <w:ins w:id="10368" w:author="CATT" w:date="2026-01-09T16:20:00Z">
              <w:r w:rsidRPr="0023044F">
                <w:rPr>
                  <w:rFonts w:ascii="Arial" w:eastAsia="宋体" w:hAnsi="Arial"/>
                  <w:b/>
                  <w:sz w:val="18"/>
                </w:rPr>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F7C1F8F" w14:textId="77777777" w:rsidR="0023044F" w:rsidRPr="0023044F" w:rsidRDefault="0023044F" w:rsidP="0023044F">
            <w:pPr>
              <w:spacing w:after="0"/>
              <w:jc w:val="center"/>
              <w:rPr>
                <w:ins w:id="10369" w:author="CATT" w:date="2026-01-09T16:20:00Z"/>
                <w:rFonts w:ascii="Arial" w:eastAsia="宋体" w:hAnsi="Arial"/>
                <w:b/>
                <w:sz w:val="18"/>
              </w:rPr>
            </w:pPr>
            <w:ins w:id="10370" w:author="CATT" w:date="2026-01-09T16:20:00Z">
              <w:r w:rsidRPr="0023044F">
                <w:rPr>
                  <w:rFonts w:ascii="Arial" w:eastAsia="宋体" w:hAnsi="Arial"/>
                  <w:b/>
                  <w:sz w:val="18"/>
                </w:rPr>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27D36553" w14:textId="77777777" w:rsidR="0023044F" w:rsidRPr="0023044F" w:rsidRDefault="0023044F" w:rsidP="0023044F">
            <w:pPr>
              <w:spacing w:after="0"/>
              <w:jc w:val="center"/>
              <w:rPr>
                <w:ins w:id="10371" w:author="CATT" w:date="2026-01-09T16:20:00Z"/>
                <w:rFonts w:ascii="Arial" w:eastAsia="宋体" w:hAnsi="Arial"/>
                <w:b/>
                <w:sz w:val="18"/>
              </w:rPr>
            </w:pPr>
            <w:ins w:id="10372" w:author="CATT" w:date="2026-01-09T16:20:00Z">
              <w:r w:rsidRPr="0023044F">
                <w:rPr>
                  <w:rFonts w:ascii="Arial" w:eastAsia="宋体" w:hAnsi="Arial"/>
                  <w:b/>
                  <w:sz w:val="18"/>
                </w:rPr>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73E2F9B7" w14:textId="77777777" w:rsidR="0023044F" w:rsidRPr="0023044F" w:rsidRDefault="0023044F" w:rsidP="0023044F">
            <w:pPr>
              <w:spacing w:after="0"/>
              <w:jc w:val="center"/>
              <w:rPr>
                <w:ins w:id="10373" w:author="CATT" w:date="2026-01-09T16:20:00Z"/>
                <w:rFonts w:ascii="Arial" w:eastAsia="宋体" w:hAnsi="Arial"/>
                <w:b/>
                <w:sz w:val="18"/>
              </w:rPr>
            </w:pPr>
            <w:ins w:id="10374" w:author="CATT" w:date="2026-01-09T16:20:00Z">
              <w:r w:rsidRPr="0023044F">
                <w:rPr>
                  <w:rFonts w:ascii="Arial" w:eastAsia="宋体" w:hAnsi="Arial"/>
                  <w:b/>
                  <w:sz w:val="18"/>
                </w:rPr>
                <w:t>T2</w:t>
              </w:r>
            </w:ins>
          </w:p>
        </w:tc>
      </w:tr>
      <w:tr w:rsidR="0023044F" w:rsidRPr="0023044F" w14:paraId="1124DFAB" w14:textId="77777777" w:rsidTr="007D4386">
        <w:trPr>
          <w:gridAfter w:val="1"/>
          <w:wAfter w:w="4" w:type="pct"/>
          <w:jc w:val="center"/>
          <w:ins w:id="10375" w:author="CATT" w:date="2026-01-09T16:20:00Z"/>
        </w:trPr>
        <w:tc>
          <w:tcPr>
            <w:tcW w:w="1608" w:type="pct"/>
            <w:tcBorders>
              <w:top w:val="single" w:sz="4" w:space="0" w:color="auto"/>
              <w:left w:val="single" w:sz="4" w:space="0" w:color="auto"/>
              <w:bottom w:val="single" w:sz="4" w:space="0" w:color="auto"/>
              <w:right w:val="single" w:sz="4" w:space="0" w:color="auto"/>
            </w:tcBorders>
          </w:tcPr>
          <w:p w14:paraId="4D2E1C3D" w14:textId="77777777" w:rsidR="0023044F" w:rsidRPr="0023044F" w:rsidRDefault="0023044F" w:rsidP="0023044F">
            <w:pPr>
              <w:spacing w:after="0"/>
              <w:rPr>
                <w:ins w:id="10376" w:author="CATT" w:date="2026-01-09T16:20:00Z"/>
                <w:rFonts w:ascii="Arial" w:eastAsia="宋体" w:hAnsi="Arial"/>
                <w:sz w:val="18"/>
              </w:rPr>
            </w:pPr>
            <w:ins w:id="10377" w:author="CATT" w:date="2026-01-09T16:20:00Z">
              <w:r w:rsidRPr="0023044F">
                <w:rPr>
                  <w:rFonts w:ascii="Arial" w:eastAsia="宋体" w:hAnsi="Arial"/>
                  <w:sz w:val="18"/>
                </w:rPr>
                <w:t>Angle of arrival configuration</w:t>
              </w:r>
            </w:ins>
          </w:p>
        </w:tc>
        <w:tc>
          <w:tcPr>
            <w:tcW w:w="697" w:type="pct"/>
            <w:tcBorders>
              <w:top w:val="single" w:sz="4" w:space="0" w:color="auto"/>
              <w:left w:val="single" w:sz="4" w:space="0" w:color="auto"/>
              <w:bottom w:val="single" w:sz="4" w:space="0" w:color="auto"/>
              <w:right w:val="single" w:sz="4" w:space="0" w:color="auto"/>
            </w:tcBorders>
          </w:tcPr>
          <w:p w14:paraId="7CFE1EFB" w14:textId="77777777" w:rsidR="0023044F" w:rsidRPr="0023044F" w:rsidRDefault="0023044F" w:rsidP="0023044F">
            <w:pPr>
              <w:spacing w:after="0"/>
              <w:jc w:val="center"/>
              <w:rPr>
                <w:ins w:id="10378" w:author="CATT" w:date="2026-01-09T16:20: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3BF786AF" w14:textId="77777777" w:rsidR="0023044F" w:rsidRPr="0023044F" w:rsidRDefault="0023044F" w:rsidP="0023044F">
            <w:pPr>
              <w:spacing w:after="0"/>
              <w:jc w:val="center"/>
              <w:rPr>
                <w:ins w:id="10379" w:author="CATT" w:date="2026-01-09T16:20:00Z"/>
                <w:rFonts w:ascii="Arial" w:eastAsia="宋体" w:hAnsi="Arial"/>
                <w:sz w:val="18"/>
              </w:rPr>
            </w:pPr>
            <w:ins w:id="10380" w:author="CATT" w:date="2026-01-09T16:20:00Z">
              <w:r w:rsidRPr="0023044F">
                <w:rPr>
                  <w:rFonts w:ascii="Arial" w:eastAsia="宋体" w:hAnsi="Arial"/>
                  <w:sz w:val="18"/>
                </w:rPr>
                <w:t>Setup 1 defined A.3.15.1</w:t>
              </w:r>
            </w:ins>
          </w:p>
        </w:tc>
        <w:tc>
          <w:tcPr>
            <w:tcW w:w="1346" w:type="pct"/>
            <w:tcBorders>
              <w:top w:val="single" w:sz="4" w:space="0" w:color="auto"/>
              <w:left w:val="single" w:sz="4" w:space="0" w:color="auto"/>
              <w:bottom w:val="single" w:sz="4" w:space="0" w:color="auto"/>
              <w:right w:val="single" w:sz="4" w:space="0" w:color="auto"/>
            </w:tcBorders>
          </w:tcPr>
          <w:p w14:paraId="21F6B906" w14:textId="77777777" w:rsidR="0023044F" w:rsidRPr="0023044F" w:rsidRDefault="0023044F" w:rsidP="0023044F">
            <w:pPr>
              <w:spacing w:after="0"/>
              <w:jc w:val="center"/>
              <w:rPr>
                <w:ins w:id="10381" w:author="CATT" w:date="2026-01-09T16:20:00Z"/>
                <w:rFonts w:ascii="Arial" w:eastAsia="宋体" w:hAnsi="Arial"/>
                <w:sz w:val="18"/>
              </w:rPr>
            </w:pPr>
            <w:ins w:id="10382" w:author="CATT" w:date="2026-01-09T16:20:00Z">
              <w:r w:rsidRPr="0023044F">
                <w:rPr>
                  <w:rFonts w:ascii="Arial" w:eastAsia="宋体" w:hAnsi="Arial" w:cs="v4.2.0"/>
                  <w:sz w:val="18"/>
                </w:rPr>
                <w:t>Setup 1 defined A.3.15.1</w:t>
              </w:r>
            </w:ins>
          </w:p>
        </w:tc>
      </w:tr>
      <w:tr w:rsidR="0023044F" w:rsidRPr="0023044F" w14:paraId="150FFA4D" w14:textId="77777777" w:rsidTr="007D4386">
        <w:trPr>
          <w:gridAfter w:val="1"/>
          <w:wAfter w:w="4" w:type="pct"/>
          <w:jc w:val="center"/>
          <w:ins w:id="10383" w:author="CATT" w:date="2026-01-09T16:20:00Z"/>
        </w:trPr>
        <w:tc>
          <w:tcPr>
            <w:tcW w:w="1608" w:type="pct"/>
            <w:tcBorders>
              <w:top w:val="single" w:sz="4" w:space="0" w:color="auto"/>
              <w:left w:val="single" w:sz="4" w:space="0" w:color="auto"/>
              <w:bottom w:val="single" w:sz="4" w:space="0" w:color="auto"/>
              <w:right w:val="single" w:sz="4" w:space="0" w:color="auto"/>
            </w:tcBorders>
          </w:tcPr>
          <w:p w14:paraId="4EA55758" w14:textId="77777777" w:rsidR="0023044F" w:rsidRPr="0023044F" w:rsidRDefault="0023044F" w:rsidP="0023044F">
            <w:pPr>
              <w:spacing w:after="0"/>
              <w:rPr>
                <w:ins w:id="10384" w:author="CATT" w:date="2026-01-09T16:20:00Z"/>
                <w:rFonts w:ascii="Arial" w:eastAsia="宋体" w:hAnsi="Arial"/>
                <w:sz w:val="18"/>
              </w:rPr>
            </w:pPr>
            <w:ins w:id="10385" w:author="CATT" w:date="2026-01-09T16:20:00Z">
              <w:r w:rsidRPr="0023044F">
                <w:rPr>
                  <w:rFonts w:ascii="Arial" w:eastAsia="宋体" w:hAnsi="Arial" w:hint="eastAsia"/>
                  <w:sz w:val="18"/>
                </w:rPr>
                <w:t xml:space="preserve">Beam assumption </w:t>
              </w:r>
              <w:r w:rsidRPr="0023044F">
                <w:rPr>
                  <w:rFonts w:ascii="Arial" w:eastAsia="宋体" w:hAnsi="Arial" w:hint="eastAsia"/>
                  <w:sz w:val="18"/>
                  <w:vertAlign w:val="superscript"/>
                </w:rPr>
                <w:t>Note 5</w:t>
              </w:r>
            </w:ins>
          </w:p>
        </w:tc>
        <w:tc>
          <w:tcPr>
            <w:tcW w:w="697" w:type="pct"/>
            <w:tcBorders>
              <w:top w:val="single" w:sz="4" w:space="0" w:color="auto"/>
              <w:left w:val="single" w:sz="4" w:space="0" w:color="auto"/>
              <w:bottom w:val="single" w:sz="4" w:space="0" w:color="auto"/>
              <w:right w:val="single" w:sz="4" w:space="0" w:color="auto"/>
            </w:tcBorders>
          </w:tcPr>
          <w:p w14:paraId="3814BBF6" w14:textId="77777777" w:rsidR="0023044F" w:rsidRPr="0023044F" w:rsidRDefault="0023044F" w:rsidP="0023044F">
            <w:pPr>
              <w:spacing w:after="0"/>
              <w:jc w:val="center"/>
              <w:rPr>
                <w:ins w:id="10386" w:author="CATT" w:date="2026-01-09T16:20: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0E7BA2EA" w14:textId="77777777" w:rsidR="0023044F" w:rsidRPr="0023044F" w:rsidRDefault="0023044F" w:rsidP="0023044F">
            <w:pPr>
              <w:spacing w:after="0"/>
              <w:jc w:val="center"/>
              <w:rPr>
                <w:ins w:id="10387" w:author="CATT" w:date="2026-01-09T16:20:00Z"/>
                <w:rFonts w:ascii="Arial" w:eastAsia="宋体" w:hAnsi="Arial"/>
                <w:sz w:val="18"/>
              </w:rPr>
            </w:pPr>
            <w:ins w:id="10388" w:author="CATT" w:date="2026-01-09T16:20:00Z">
              <w:r w:rsidRPr="0023044F">
                <w:rPr>
                  <w:rFonts w:ascii="Arial" w:eastAsia="宋体" w:hAnsi="Arial" w:hint="eastAsia"/>
                  <w:sz w:val="18"/>
                </w:rPr>
                <w:t>Fine</w:t>
              </w:r>
            </w:ins>
          </w:p>
        </w:tc>
        <w:tc>
          <w:tcPr>
            <w:tcW w:w="1346" w:type="pct"/>
            <w:tcBorders>
              <w:top w:val="single" w:sz="4" w:space="0" w:color="auto"/>
              <w:left w:val="single" w:sz="4" w:space="0" w:color="auto"/>
              <w:bottom w:val="single" w:sz="4" w:space="0" w:color="auto"/>
              <w:right w:val="single" w:sz="4" w:space="0" w:color="auto"/>
            </w:tcBorders>
          </w:tcPr>
          <w:p w14:paraId="3825969E" w14:textId="77777777" w:rsidR="0023044F" w:rsidRPr="0023044F" w:rsidRDefault="0023044F" w:rsidP="0023044F">
            <w:pPr>
              <w:spacing w:after="0"/>
              <w:jc w:val="center"/>
              <w:rPr>
                <w:ins w:id="10389" w:author="CATT" w:date="2026-01-09T16:20:00Z"/>
                <w:rFonts w:ascii="Arial" w:eastAsia="宋体" w:hAnsi="Arial" w:cs="v4.2.0"/>
                <w:sz w:val="18"/>
              </w:rPr>
            </w:pPr>
            <w:ins w:id="10390" w:author="CATT" w:date="2026-01-09T16:20:00Z">
              <w:r w:rsidRPr="0023044F">
                <w:rPr>
                  <w:rFonts w:ascii="Arial" w:eastAsia="宋体" w:hAnsi="Arial" w:cs="v4.2.0" w:hint="eastAsia"/>
                  <w:sz w:val="18"/>
                </w:rPr>
                <w:t>Fine</w:t>
              </w:r>
            </w:ins>
          </w:p>
        </w:tc>
      </w:tr>
      <w:tr w:rsidR="0023044F" w:rsidRPr="0023044F" w14:paraId="632D7223" w14:textId="77777777" w:rsidTr="007D4386">
        <w:trPr>
          <w:gridAfter w:val="1"/>
          <w:wAfter w:w="4" w:type="pct"/>
          <w:jc w:val="center"/>
          <w:ins w:id="10391" w:author="CATT" w:date="2026-01-09T16:20:00Z"/>
        </w:trPr>
        <w:tc>
          <w:tcPr>
            <w:tcW w:w="1608" w:type="pct"/>
            <w:tcBorders>
              <w:top w:val="single" w:sz="4" w:space="0" w:color="auto"/>
              <w:left w:val="single" w:sz="4" w:space="0" w:color="auto"/>
              <w:bottom w:val="single" w:sz="4" w:space="0" w:color="auto"/>
              <w:right w:val="single" w:sz="4" w:space="0" w:color="auto"/>
            </w:tcBorders>
          </w:tcPr>
          <w:p w14:paraId="210219B7" w14:textId="77777777" w:rsidR="0023044F" w:rsidRPr="0023044F" w:rsidRDefault="0023044F" w:rsidP="0023044F">
            <w:pPr>
              <w:spacing w:after="0"/>
              <w:rPr>
                <w:ins w:id="10392" w:author="CATT" w:date="2026-01-09T16:20:00Z"/>
                <w:rFonts w:ascii="Arial" w:eastAsia="宋体" w:hAnsi="Arial"/>
                <w:sz w:val="18"/>
              </w:rPr>
            </w:pPr>
            <w:ins w:id="10393" w:author="CATT" w:date="2026-01-09T16:20:00Z">
              <w:r w:rsidRPr="0023044F">
                <w:rPr>
                  <w:rFonts w:ascii="Arial" w:eastAsia="Calibri" w:hAnsi="Arial"/>
                  <w:position w:val="-12"/>
                  <w:sz w:val="18"/>
                  <w:szCs w:val="22"/>
                </w:rPr>
                <w:object w:dxaOrig="405" w:dyaOrig="345" w14:anchorId="2A378C91">
                  <v:shape id="_x0000_i1047" type="#_x0000_t75" style="width:20.9pt;height:20.9pt" o:ole="" fillcolor="window">
                    <v:imagedata r:id="rId22" o:title=""/>
                  </v:shape>
                  <o:OLEObject Type="Embed" ProgID="Equation.3" ShapeID="_x0000_i1047" DrawAspect="Content" ObjectID="_1833438666" r:id="rId46"/>
                </w:object>
              </w:r>
            </w:ins>
            <w:ins w:id="10394" w:author="CATT" w:date="2026-01-09T16:20:00Z">
              <w:r w:rsidRPr="0023044F">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68A14EBB" w14:textId="77777777" w:rsidR="0023044F" w:rsidRPr="0023044F" w:rsidRDefault="0023044F" w:rsidP="0023044F">
            <w:pPr>
              <w:spacing w:after="0"/>
              <w:jc w:val="center"/>
              <w:rPr>
                <w:ins w:id="10395" w:author="CATT" w:date="2026-01-09T16:20:00Z"/>
                <w:rFonts w:ascii="Arial" w:eastAsia="宋体" w:hAnsi="Arial"/>
                <w:sz w:val="18"/>
              </w:rPr>
            </w:pPr>
            <w:ins w:id="10396" w:author="CATT" w:date="2026-01-09T16:20:00Z">
              <w:r w:rsidRPr="0023044F">
                <w:rPr>
                  <w:rFonts w:ascii="Arial" w:eastAsia="宋体" w:hAnsi="Arial"/>
                  <w:sz w:val="18"/>
                </w:rPr>
                <w:t>dBm/15 kHz</w:t>
              </w:r>
              <w:r w:rsidRPr="0023044F">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0F564031" w14:textId="77777777" w:rsidR="0023044F" w:rsidRPr="0023044F" w:rsidRDefault="0023044F" w:rsidP="0023044F">
            <w:pPr>
              <w:spacing w:after="0"/>
              <w:jc w:val="center"/>
              <w:rPr>
                <w:ins w:id="10397" w:author="CATT" w:date="2026-01-09T16:20:00Z"/>
                <w:rFonts w:ascii="Arial" w:eastAsia="宋体" w:hAnsi="Arial"/>
                <w:sz w:val="18"/>
              </w:rPr>
            </w:pPr>
            <w:ins w:id="10398" w:author="CATT" w:date="2026-01-09T16:20:00Z">
              <w:r w:rsidRPr="0023044F">
                <w:rPr>
                  <w:rFonts w:ascii="Arial" w:eastAsia="宋体" w:hAnsi="Arial"/>
                  <w:sz w:val="18"/>
                </w:rPr>
                <w:t>-100</w:t>
              </w:r>
            </w:ins>
          </w:p>
        </w:tc>
        <w:tc>
          <w:tcPr>
            <w:tcW w:w="1346" w:type="pct"/>
            <w:tcBorders>
              <w:top w:val="single" w:sz="4" w:space="0" w:color="auto"/>
              <w:left w:val="single" w:sz="4" w:space="0" w:color="auto"/>
              <w:bottom w:val="single" w:sz="4" w:space="0" w:color="auto"/>
              <w:right w:val="single" w:sz="4" w:space="0" w:color="auto"/>
            </w:tcBorders>
          </w:tcPr>
          <w:p w14:paraId="7AE94C9F" w14:textId="77777777" w:rsidR="0023044F" w:rsidRPr="0023044F" w:rsidRDefault="0023044F" w:rsidP="0023044F">
            <w:pPr>
              <w:spacing w:after="0"/>
              <w:jc w:val="center"/>
              <w:rPr>
                <w:ins w:id="10399" w:author="CATT" w:date="2026-01-09T16:20:00Z"/>
                <w:rFonts w:ascii="Arial" w:eastAsia="宋体" w:hAnsi="Arial"/>
                <w:sz w:val="18"/>
              </w:rPr>
            </w:pPr>
            <w:ins w:id="10400" w:author="CATT" w:date="2026-01-09T16:20:00Z">
              <w:r w:rsidRPr="0023044F">
                <w:rPr>
                  <w:rFonts w:ascii="Arial" w:eastAsia="宋体" w:hAnsi="Arial"/>
                  <w:sz w:val="18"/>
                </w:rPr>
                <w:t>N/A</w:t>
              </w:r>
            </w:ins>
          </w:p>
        </w:tc>
      </w:tr>
      <w:tr w:rsidR="0023044F" w:rsidRPr="0023044F" w14:paraId="111D94F7" w14:textId="77777777" w:rsidTr="007D4386">
        <w:trPr>
          <w:gridAfter w:val="1"/>
          <w:wAfter w:w="4" w:type="pct"/>
          <w:jc w:val="center"/>
          <w:ins w:id="10401" w:author="CATT" w:date="2026-01-09T16:20:00Z"/>
        </w:trPr>
        <w:tc>
          <w:tcPr>
            <w:tcW w:w="1608" w:type="pct"/>
            <w:tcBorders>
              <w:top w:val="single" w:sz="4" w:space="0" w:color="auto"/>
              <w:left w:val="single" w:sz="4" w:space="0" w:color="auto"/>
              <w:bottom w:val="single" w:sz="4" w:space="0" w:color="auto"/>
              <w:right w:val="single" w:sz="4" w:space="0" w:color="auto"/>
            </w:tcBorders>
          </w:tcPr>
          <w:p w14:paraId="618084A6" w14:textId="77777777" w:rsidR="0023044F" w:rsidRPr="0023044F" w:rsidRDefault="0023044F" w:rsidP="0023044F">
            <w:pPr>
              <w:spacing w:after="0"/>
              <w:rPr>
                <w:ins w:id="10402" w:author="CATT" w:date="2026-01-09T16:20:00Z"/>
                <w:rFonts w:ascii="Arial" w:eastAsia="宋体" w:hAnsi="Arial"/>
                <w:sz w:val="18"/>
                <w:vertAlign w:val="superscript"/>
              </w:rPr>
            </w:pPr>
            <w:ins w:id="10403" w:author="CATT" w:date="2026-01-09T16:20:00Z">
              <w:r w:rsidRPr="0023044F">
                <w:rPr>
                  <w:rFonts w:ascii="Arial" w:eastAsia="Calibri" w:hAnsi="Arial"/>
                  <w:position w:val="-12"/>
                  <w:sz w:val="18"/>
                  <w:szCs w:val="22"/>
                </w:rPr>
                <w:object w:dxaOrig="405" w:dyaOrig="345" w14:anchorId="301870F7">
                  <v:shape id="_x0000_i1048" type="#_x0000_t75" style="width:20.9pt;height:20.9pt" o:ole="" fillcolor="window">
                    <v:imagedata r:id="rId22" o:title=""/>
                  </v:shape>
                  <o:OLEObject Type="Embed" ProgID="Equation.3" ShapeID="_x0000_i1048" DrawAspect="Content" ObjectID="_1833438667" r:id="rId47"/>
                </w:object>
              </w:r>
            </w:ins>
            <w:ins w:id="10404" w:author="CATT" w:date="2026-01-09T16:20:00Z">
              <w:r w:rsidRPr="0023044F">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1A6DCFA4" w14:textId="77777777" w:rsidR="0023044F" w:rsidRPr="0023044F" w:rsidRDefault="0023044F" w:rsidP="0023044F">
            <w:pPr>
              <w:spacing w:after="0"/>
              <w:jc w:val="center"/>
              <w:rPr>
                <w:ins w:id="10405" w:author="CATT" w:date="2026-01-09T16:20:00Z"/>
                <w:rFonts w:ascii="Arial" w:eastAsia="宋体" w:hAnsi="Arial"/>
                <w:sz w:val="18"/>
              </w:rPr>
            </w:pPr>
            <w:ins w:id="10406" w:author="CATT" w:date="2026-01-09T16:20:00Z">
              <w:r w:rsidRPr="0023044F">
                <w:rPr>
                  <w:rFonts w:ascii="Arial" w:eastAsia="宋体" w:hAnsi="Arial"/>
                  <w:sz w:val="18"/>
                </w:rPr>
                <w:t>dBm/SCS</w:t>
              </w:r>
              <w:r w:rsidRPr="0023044F">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01C3794F" w14:textId="77777777" w:rsidR="0023044F" w:rsidRPr="0023044F" w:rsidRDefault="0023044F" w:rsidP="0023044F">
            <w:pPr>
              <w:spacing w:after="0"/>
              <w:jc w:val="center"/>
              <w:rPr>
                <w:ins w:id="10407" w:author="CATT" w:date="2026-01-09T16:20:00Z"/>
                <w:rFonts w:ascii="Arial" w:eastAsia="宋体" w:hAnsi="Arial"/>
                <w:sz w:val="18"/>
              </w:rPr>
            </w:pPr>
            <w:ins w:id="10408" w:author="CATT" w:date="2026-01-09T16:20:00Z">
              <w:r w:rsidRPr="0023044F">
                <w:rPr>
                  <w:rFonts w:ascii="Arial" w:eastAsia="宋体" w:hAnsi="Arial"/>
                  <w:sz w:val="18"/>
                </w:rPr>
                <w:t>-91</w:t>
              </w:r>
            </w:ins>
          </w:p>
        </w:tc>
        <w:tc>
          <w:tcPr>
            <w:tcW w:w="1346" w:type="pct"/>
            <w:tcBorders>
              <w:top w:val="single" w:sz="4" w:space="0" w:color="auto"/>
              <w:left w:val="single" w:sz="4" w:space="0" w:color="auto"/>
              <w:bottom w:val="single" w:sz="4" w:space="0" w:color="auto"/>
              <w:right w:val="single" w:sz="4" w:space="0" w:color="auto"/>
            </w:tcBorders>
          </w:tcPr>
          <w:p w14:paraId="43117E0D" w14:textId="77777777" w:rsidR="0023044F" w:rsidRPr="0023044F" w:rsidRDefault="0023044F" w:rsidP="0023044F">
            <w:pPr>
              <w:spacing w:after="0"/>
              <w:jc w:val="center"/>
              <w:rPr>
                <w:ins w:id="10409" w:author="CATT" w:date="2026-01-09T16:20:00Z"/>
                <w:rFonts w:ascii="Arial" w:eastAsia="宋体" w:hAnsi="Arial"/>
                <w:sz w:val="18"/>
              </w:rPr>
            </w:pPr>
            <w:ins w:id="10410" w:author="CATT" w:date="2026-01-09T16:20:00Z">
              <w:r w:rsidRPr="0023044F">
                <w:rPr>
                  <w:rFonts w:ascii="Arial" w:eastAsia="宋体" w:hAnsi="Arial"/>
                  <w:sz w:val="18"/>
                </w:rPr>
                <w:t>N/A</w:t>
              </w:r>
            </w:ins>
          </w:p>
        </w:tc>
      </w:tr>
      <w:tr w:rsidR="0023044F" w:rsidRPr="0023044F" w14:paraId="1AE907C2" w14:textId="77777777" w:rsidTr="007D4386">
        <w:trPr>
          <w:gridAfter w:val="1"/>
          <w:wAfter w:w="4" w:type="pct"/>
          <w:jc w:val="center"/>
          <w:ins w:id="10411" w:author="CATT" w:date="2026-01-09T16:20:00Z"/>
        </w:trPr>
        <w:tc>
          <w:tcPr>
            <w:tcW w:w="1608" w:type="pct"/>
            <w:tcBorders>
              <w:top w:val="single" w:sz="4" w:space="0" w:color="auto"/>
              <w:left w:val="single" w:sz="4" w:space="0" w:color="auto"/>
              <w:bottom w:val="single" w:sz="4" w:space="0" w:color="auto"/>
              <w:right w:val="single" w:sz="4" w:space="0" w:color="auto"/>
            </w:tcBorders>
          </w:tcPr>
          <w:p w14:paraId="36E882DA" w14:textId="77777777" w:rsidR="0023044F" w:rsidRPr="0023044F" w:rsidRDefault="0023044F" w:rsidP="0023044F">
            <w:pPr>
              <w:spacing w:after="0"/>
              <w:rPr>
                <w:ins w:id="10412" w:author="CATT" w:date="2026-01-09T16:20:00Z"/>
                <w:rFonts w:ascii="Arial" w:eastAsia="Calibri" w:hAnsi="Arial"/>
                <w:sz w:val="18"/>
                <w:szCs w:val="22"/>
              </w:rPr>
            </w:pPr>
            <w:ins w:id="10413" w:author="CATT" w:date="2026-01-09T16:20:00Z">
              <w:r w:rsidRPr="0023044F">
                <w:rPr>
                  <w:rFonts w:ascii="Arial" w:eastAsia="Calibri" w:hAnsi="Arial"/>
                  <w:position w:val="-12"/>
                  <w:sz w:val="18"/>
                  <w:szCs w:val="22"/>
                </w:rPr>
                <w:object w:dxaOrig="840" w:dyaOrig="360" w14:anchorId="34B288DA">
                  <v:shape id="_x0000_i1049" type="#_x0000_t75" style="width:43.9pt;height:20.9pt" o:ole="" fillcolor="window">
                    <v:imagedata r:id="rId33" o:title=""/>
                  </v:shape>
                  <o:OLEObject Type="Embed" ProgID="Equation.3" ShapeID="_x0000_i1049" DrawAspect="Content" ObjectID="_1833438668" r:id="rId48"/>
                </w:object>
              </w:r>
            </w:ins>
          </w:p>
        </w:tc>
        <w:tc>
          <w:tcPr>
            <w:tcW w:w="697" w:type="pct"/>
            <w:tcBorders>
              <w:top w:val="single" w:sz="4" w:space="0" w:color="auto"/>
              <w:left w:val="single" w:sz="4" w:space="0" w:color="auto"/>
              <w:bottom w:val="single" w:sz="4" w:space="0" w:color="auto"/>
              <w:right w:val="single" w:sz="4" w:space="0" w:color="auto"/>
            </w:tcBorders>
          </w:tcPr>
          <w:p w14:paraId="10F0A4BD" w14:textId="77777777" w:rsidR="0023044F" w:rsidRPr="0023044F" w:rsidRDefault="0023044F" w:rsidP="0023044F">
            <w:pPr>
              <w:spacing w:after="0"/>
              <w:jc w:val="center"/>
              <w:rPr>
                <w:ins w:id="10414" w:author="CATT" w:date="2026-01-09T16:20:00Z"/>
                <w:rFonts w:ascii="Arial" w:eastAsia="宋体" w:hAnsi="Arial"/>
                <w:sz w:val="18"/>
              </w:rPr>
            </w:pPr>
            <w:ins w:id="10415" w:author="CATT" w:date="2026-01-09T16:20:00Z">
              <w:r w:rsidRPr="0023044F">
                <w:rPr>
                  <w:rFonts w:ascii="Arial" w:eastAsia="宋体" w:hAnsi="Arial"/>
                  <w:sz w:val="18"/>
                </w:rPr>
                <w:t>dB</w:t>
              </w:r>
            </w:ins>
          </w:p>
        </w:tc>
        <w:tc>
          <w:tcPr>
            <w:tcW w:w="1346" w:type="pct"/>
            <w:tcBorders>
              <w:top w:val="single" w:sz="4" w:space="0" w:color="auto"/>
              <w:left w:val="single" w:sz="4" w:space="0" w:color="auto"/>
              <w:bottom w:val="single" w:sz="4" w:space="0" w:color="auto"/>
              <w:right w:val="single" w:sz="4" w:space="0" w:color="auto"/>
            </w:tcBorders>
          </w:tcPr>
          <w:p w14:paraId="7AEC9B55" w14:textId="77777777" w:rsidR="0023044F" w:rsidRPr="0023044F" w:rsidRDefault="0023044F" w:rsidP="0023044F">
            <w:pPr>
              <w:spacing w:after="0"/>
              <w:jc w:val="center"/>
              <w:rPr>
                <w:ins w:id="10416" w:author="CATT" w:date="2026-01-09T16:20:00Z"/>
                <w:rFonts w:ascii="Arial" w:eastAsia="宋体" w:hAnsi="Arial"/>
                <w:sz w:val="18"/>
              </w:rPr>
            </w:pPr>
            <w:ins w:id="10417" w:author="CATT" w:date="2026-01-09T16:20:00Z">
              <w:r w:rsidRPr="0023044F">
                <w:rPr>
                  <w:rFonts w:ascii="Arial" w:eastAsia="宋体" w:hAnsi="Arial"/>
                  <w:sz w:val="18"/>
                </w:rPr>
                <w:t>2</w:t>
              </w:r>
            </w:ins>
          </w:p>
        </w:tc>
        <w:tc>
          <w:tcPr>
            <w:tcW w:w="1346" w:type="pct"/>
            <w:tcBorders>
              <w:top w:val="single" w:sz="4" w:space="0" w:color="auto"/>
              <w:left w:val="single" w:sz="4" w:space="0" w:color="auto"/>
              <w:bottom w:val="single" w:sz="4" w:space="0" w:color="auto"/>
              <w:right w:val="single" w:sz="4" w:space="0" w:color="auto"/>
            </w:tcBorders>
          </w:tcPr>
          <w:p w14:paraId="62100051" w14:textId="77777777" w:rsidR="0023044F" w:rsidRPr="0023044F" w:rsidRDefault="0023044F" w:rsidP="0023044F">
            <w:pPr>
              <w:spacing w:after="0"/>
              <w:jc w:val="center"/>
              <w:rPr>
                <w:ins w:id="10418" w:author="CATT" w:date="2026-01-09T16:20:00Z"/>
                <w:rFonts w:ascii="Arial" w:eastAsia="宋体" w:hAnsi="Arial"/>
                <w:sz w:val="18"/>
              </w:rPr>
            </w:pPr>
            <w:ins w:id="10419" w:author="CATT" w:date="2026-01-09T16:20:00Z">
              <w:r w:rsidRPr="0023044F">
                <w:rPr>
                  <w:rFonts w:ascii="Arial" w:eastAsia="宋体" w:hAnsi="Arial"/>
                  <w:sz w:val="18"/>
                </w:rPr>
                <w:t>N/A</w:t>
              </w:r>
            </w:ins>
          </w:p>
        </w:tc>
      </w:tr>
      <w:tr w:rsidR="0023044F" w:rsidRPr="0023044F" w14:paraId="4F775DC0" w14:textId="77777777" w:rsidTr="007D4386">
        <w:trPr>
          <w:gridAfter w:val="1"/>
          <w:wAfter w:w="4" w:type="pct"/>
          <w:jc w:val="center"/>
          <w:ins w:id="10420" w:author="CATT" w:date="2026-01-09T16:20:00Z"/>
        </w:trPr>
        <w:tc>
          <w:tcPr>
            <w:tcW w:w="1608" w:type="pct"/>
            <w:tcBorders>
              <w:top w:val="single" w:sz="4" w:space="0" w:color="auto"/>
              <w:left w:val="single" w:sz="4" w:space="0" w:color="auto"/>
              <w:right w:val="single" w:sz="4" w:space="0" w:color="auto"/>
            </w:tcBorders>
          </w:tcPr>
          <w:p w14:paraId="78DB5944" w14:textId="77777777" w:rsidR="0023044F" w:rsidRPr="0023044F" w:rsidRDefault="0023044F" w:rsidP="0023044F">
            <w:pPr>
              <w:spacing w:after="0"/>
              <w:rPr>
                <w:ins w:id="10421" w:author="CATT" w:date="2026-01-09T16:20:00Z"/>
                <w:rFonts w:ascii="Arial" w:eastAsia="宋体" w:hAnsi="Arial"/>
                <w:sz w:val="18"/>
              </w:rPr>
            </w:pPr>
            <w:ins w:id="10422" w:author="CATT" w:date="2026-01-09T16:20:00Z">
              <w:r w:rsidRPr="0023044F">
                <w:rPr>
                  <w:rFonts w:ascii="Arial" w:eastAsia="宋体" w:hAnsi="Arial"/>
                  <w:sz w:val="18"/>
                </w:rPr>
                <w:t>E</w:t>
              </w:r>
              <w:r w:rsidRPr="0023044F">
                <w:rPr>
                  <w:rFonts w:ascii="Arial" w:eastAsia="宋体" w:hAnsi="Arial"/>
                  <w:sz w:val="18"/>
                  <w:vertAlign w:val="subscript"/>
                </w:rPr>
                <w:t>s</w:t>
              </w:r>
            </w:ins>
          </w:p>
        </w:tc>
        <w:tc>
          <w:tcPr>
            <w:tcW w:w="697" w:type="pct"/>
            <w:tcBorders>
              <w:top w:val="single" w:sz="4" w:space="0" w:color="auto"/>
              <w:left w:val="single" w:sz="4" w:space="0" w:color="auto"/>
              <w:right w:val="single" w:sz="4" w:space="0" w:color="auto"/>
            </w:tcBorders>
          </w:tcPr>
          <w:p w14:paraId="11FC83F6" w14:textId="77777777" w:rsidR="0023044F" w:rsidRPr="0023044F" w:rsidRDefault="0023044F" w:rsidP="0023044F">
            <w:pPr>
              <w:spacing w:after="0"/>
              <w:jc w:val="center"/>
              <w:rPr>
                <w:ins w:id="10423" w:author="CATT" w:date="2026-01-09T16:20:00Z"/>
                <w:rFonts w:ascii="Arial" w:eastAsia="宋体" w:hAnsi="Arial"/>
                <w:sz w:val="18"/>
              </w:rPr>
            </w:pPr>
            <w:ins w:id="10424" w:author="CATT" w:date="2026-01-09T16:20:00Z">
              <w:r w:rsidRPr="0023044F">
                <w:rPr>
                  <w:rFonts w:ascii="Arial" w:eastAsia="宋体" w:hAnsi="Arial"/>
                  <w:sz w:val="18"/>
                </w:rPr>
                <w:t>dBm/SCS</w:t>
              </w:r>
              <w:r w:rsidRPr="0023044F">
                <w:rPr>
                  <w:rFonts w:ascii="Arial" w:eastAsia="宋体" w:hAnsi="Arial"/>
                  <w:sz w:val="18"/>
                  <w:vertAlign w:val="superscript"/>
                </w:rPr>
                <w:t>Note3</w:t>
              </w:r>
            </w:ins>
          </w:p>
        </w:tc>
        <w:tc>
          <w:tcPr>
            <w:tcW w:w="1346" w:type="pct"/>
            <w:tcBorders>
              <w:top w:val="single" w:sz="4" w:space="0" w:color="auto"/>
              <w:left w:val="single" w:sz="4" w:space="0" w:color="auto"/>
              <w:right w:val="single" w:sz="4" w:space="0" w:color="auto"/>
            </w:tcBorders>
          </w:tcPr>
          <w:p w14:paraId="1F5F2A65" w14:textId="77777777" w:rsidR="0023044F" w:rsidRPr="0023044F" w:rsidRDefault="0023044F" w:rsidP="0023044F">
            <w:pPr>
              <w:spacing w:after="0"/>
              <w:jc w:val="center"/>
              <w:rPr>
                <w:ins w:id="10425" w:author="CATT" w:date="2026-01-09T16:20:00Z"/>
                <w:rFonts w:ascii="Arial" w:eastAsia="宋体" w:hAnsi="Arial"/>
                <w:sz w:val="18"/>
              </w:rPr>
            </w:pPr>
          </w:p>
        </w:tc>
        <w:tc>
          <w:tcPr>
            <w:tcW w:w="1346" w:type="pct"/>
            <w:tcBorders>
              <w:top w:val="single" w:sz="4" w:space="0" w:color="auto"/>
              <w:left w:val="single" w:sz="4" w:space="0" w:color="auto"/>
              <w:right w:val="single" w:sz="4" w:space="0" w:color="auto"/>
            </w:tcBorders>
          </w:tcPr>
          <w:p w14:paraId="20EA16BF" w14:textId="77777777" w:rsidR="0023044F" w:rsidRPr="0023044F" w:rsidRDefault="0023044F" w:rsidP="0023044F">
            <w:pPr>
              <w:spacing w:after="0"/>
              <w:jc w:val="center"/>
              <w:rPr>
                <w:ins w:id="10426" w:author="CATT" w:date="2026-01-09T16:20:00Z"/>
                <w:rFonts w:ascii="Arial" w:eastAsia="宋体" w:hAnsi="Arial"/>
                <w:sz w:val="18"/>
              </w:rPr>
            </w:pPr>
            <w:ins w:id="10427" w:author="CATT" w:date="2026-01-09T16:20:00Z">
              <w:r w:rsidRPr="0023044F">
                <w:rPr>
                  <w:rFonts w:ascii="Arial" w:eastAsia="宋体" w:hAnsi="Arial"/>
                  <w:sz w:val="18"/>
                  <w:szCs w:val="18"/>
                </w:rPr>
                <w:t xml:space="preserve">(Table B.2.7-2 </w:t>
              </w:r>
              <w:r w:rsidRPr="0023044F">
                <w:rPr>
                  <w:rFonts w:ascii="Arial" w:eastAsia="宋体" w:hAnsi="Arial"/>
                  <w:sz w:val="18"/>
                </w:rPr>
                <w:t>Rx Beam Peak</w:t>
              </w:r>
              <w:r w:rsidRPr="0023044F">
                <w:rPr>
                  <w:rFonts w:ascii="Arial" w:eastAsia="宋体" w:hAnsi="Arial"/>
                  <w:sz w:val="18"/>
                  <w:szCs w:val="18"/>
                </w:rPr>
                <w:t>)</w:t>
              </w:r>
            </w:ins>
          </w:p>
        </w:tc>
      </w:tr>
      <w:tr w:rsidR="0023044F" w:rsidRPr="0023044F" w14:paraId="461F1183" w14:textId="77777777" w:rsidTr="007D4386">
        <w:trPr>
          <w:gridAfter w:val="1"/>
          <w:wAfter w:w="4" w:type="pct"/>
          <w:jc w:val="center"/>
          <w:ins w:id="10428"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315469B7" w14:textId="77777777" w:rsidR="0023044F" w:rsidRPr="0023044F" w:rsidRDefault="0023044F" w:rsidP="0023044F">
            <w:pPr>
              <w:spacing w:after="0"/>
              <w:rPr>
                <w:ins w:id="10429" w:author="CATT" w:date="2026-01-09T16:20:00Z"/>
                <w:rFonts w:ascii="Arial" w:eastAsia="宋体" w:hAnsi="Arial"/>
                <w:sz w:val="18"/>
                <w:vertAlign w:val="superscript"/>
              </w:rPr>
            </w:pPr>
            <w:ins w:id="10430" w:author="CATT" w:date="2026-01-09T16:20:00Z">
              <w:r w:rsidRPr="0023044F">
                <w:rPr>
                  <w:rFonts w:ascii="Arial" w:eastAsia="宋体" w:hAnsi="Arial"/>
                  <w:sz w:val="18"/>
                </w:rPr>
                <w:t>SRS_RP</w:t>
              </w:r>
              <w:r w:rsidRPr="0023044F">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0E685897" w14:textId="77777777" w:rsidR="0023044F" w:rsidRPr="0023044F" w:rsidRDefault="0023044F" w:rsidP="0023044F">
            <w:pPr>
              <w:spacing w:after="0"/>
              <w:jc w:val="center"/>
              <w:rPr>
                <w:ins w:id="10431" w:author="CATT" w:date="2026-01-09T16:20:00Z"/>
                <w:rFonts w:ascii="Arial" w:eastAsia="宋体" w:hAnsi="Arial"/>
                <w:sz w:val="18"/>
              </w:rPr>
            </w:pPr>
            <w:ins w:id="10432" w:author="CATT" w:date="2026-01-09T16:20:00Z">
              <w:r w:rsidRPr="0023044F">
                <w:rPr>
                  <w:rFonts w:ascii="Arial" w:eastAsia="宋体" w:hAnsi="Arial"/>
                  <w:sz w:val="18"/>
                </w:rPr>
                <w:t>dBm/SCS</w:t>
              </w:r>
            </w:ins>
          </w:p>
        </w:tc>
        <w:tc>
          <w:tcPr>
            <w:tcW w:w="1346" w:type="pct"/>
            <w:tcBorders>
              <w:top w:val="single" w:sz="4" w:space="0" w:color="auto"/>
              <w:left w:val="single" w:sz="4" w:space="0" w:color="auto"/>
              <w:bottom w:val="single" w:sz="4" w:space="0" w:color="auto"/>
              <w:right w:val="single" w:sz="4" w:space="0" w:color="auto"/>
            </w:tcBorders>
            <w:hideMark/>
          </w:tcPr>
          <w:p w14:paraId="541B5ACB" w14:textId="77777777" w:rsidR="0023044F" w:rsidRPr="0023044F" w:rsidRDefault="0023044F" w:rsidP="0023044F">
            <w:pPr>
              <w:spacing w:after="0"/>
              <w:jc w:val="center"/>
              <w:rPr>
                <w:ins w:id="10433" w:author="CATT" w:date="2026-01-09T16:20:00Z"/>
                <w:rFonts w:ascii="Arial" w:eastAsia="宋体" w:hAnsi="Arial"/>
                <w:sz w:val="18"/>
              </w:rPr>
            </w:pPr>
            <w:ins w:id="10434" w:author="CATT" w:date="2026-01-09T16:20:00Z">
              <w:r w:rsidRPr="0023044F">
                <w:rPr>
                  <w:rFonts w:ascii="Arial" w:eastAsia="宋体" w:hAnsi="Arial"/>
                  <w:sz w:val="18"/>
                </w:rPr>
                <w:t>-89</w:t>
              </w:r>
            </w:ins>
          </w:p>
        </w:tc>
        <w:tc>
          <w:tcPr>
            <w:tcW w:w="1346" w:type="pct"/>
            <w:tcBorders>
              <w:top w:val="single" w:sz="4" w:space="0" w:color="auto"/>
              <w:left w:val="single" w:sz="4" w:space="0" w:color="auto"/>
              <w:right w:val="single" w:sz="4" w:space="0" w:color="auto"/>
            </w:tcBorders>
            <w:hideMark/>
          </w:tcPr>
          <w:p w14:paraId="3876F197" w14:textId="77777777" w:rsidR="0023044F" w:rsidRPr="0023044F" w:rsidRDefault="0023044F" w:rsidP="0023044F">
            <w:pPr>
              <w:spacing w:after="0"/>
              <w:jc w:val="center"/>
              <w:rPr>
                <w:ins w:id="10435" w:author="CATT" w:date="2026-01-09T16:20:00Z"/>
                <w:rFonts w:ascii="Arial" w:eastAsia="宋体" w:hAnsi="Arial"/>
                <w:sz w:val="18"/>
              </w:rPr>
            </w:pPr>
            <w:ins w:id="10436" w:author="CATT" w:date="2026-01-09T16:20:00Z">
              <w:r w:rsidRPr="0023044F">
                <w:rPr>
                  <w:rFonts w:ascii="Arial" w:eastAsia="宋体" w:hAnsi="Arial"/>
                  <w:sz w:val="18"/>
                  <w:szCs w:val="18"/>
                </w:rPr>
                <w:t xml:space="preserve">(Table B.2.7-2 </w:t>
              </w:r>
              <w:r w:rsidRPr="0023044F">
                <w:rPr>
                  <w:rFonts w:ascii="Arial" w:eastAsia="宋体" w:hAnsi="Arial"/>
                  <w:sz w:val="18"/>
                </w:rPr>
                <w:t>Rx Beam Peak</w:t>
              </w:r>
              <w:r w:rsidRPr="0023044F">
                <w:rPr>
                  <w:rFonts w:ascii="Arial" w:eastAsia="宋体" w:hAnsi="Arial"/>
                  <w:sz w:val="18"/>
                  <w:szCs w:val="18"/>
                </w:rPr>
                <w:t>)</w:t>
              </w:r>
            </w:ins>
          </w:p>
        </w:tc>
      </w:tr>
      <w:tr w:rsidR="0023044F" w:rsidRPr="0023044F" w14:paraId="0B0FE969" w14:textId="77777777" w:rsidTr="007D4386">
        <w:trPr>
          <w:gridAfter w:val="1"/>
          <w:wAfter w:w="4" w:type="pct"/>
          <w:jc w:val="center"/>
          <w:ins w:id="10437" w:author="CATT" w:date="2026-01-09T16:20:00Z"/>
        </w:trPr>
        <w:tc>
          <w:tcPr>
            <w:tcW w:w="1608" w:type="pct"/>
            <w:tcBorders>
              <w:top w:val="single" w:sz="4" w:space="0" w:color="auto"/>
              <w:left w:val="single" w:sz="4" w:space="0" w:color="auto"/>
              <w:right w:val="single" w:sz="4" w:space="0" w:color="auto"/>
            </w:tcBorders>
            <w:hideMark/>
          </w:tcPr>
          <w:p w14:paraId="30EF9865" w14:textId="77777777" w:rsidR="0023044F" w:rsidRPr="0023044F" w:rsidRDefault="0023044F" w:rsidP="0023044F">
            <w:pPr>
              <w:spacing w:after="0"/>
              <w:rPr>
                <w:ins w:id="10438" w:author="CATT" w:date="2026-01-09T16:20:00Z"/>
                <w:rFonts w:ascii="Arial" w:eastAsia="宋体" w:hAnsi="Arial"/>
                <w:sz w:val="18"/>
              </w:rPr>
            </w:pPr>
            <w:ins w:id="10439" w:author="CATT" w:date="2026-01-09T16:20:00Z">
              <w:r w:rsidRPr="0023044F">
                <w:rPr>
                  <w:rFonts w:ascii="Arial" w:eastAsia="Calibri" w:hAnsi="Arial"/>
                  <w:position w:val="-12"/>
                  <w:sz w:val="18"/>
                  <w:szCs w:val="22"/>
                </w:rPr>
                <w:object w:dxaOrig="615" w:dyaOrig="390" w14:anchorId="4038D3DC">
                  <v:shape id="_x0000_i1050" type="#_x0000_t75" style="width:31.55pt;height:20.9pt" o:ole="" fillcolor="window">
                    <v:imagedata r:id="rId35" o:title=""/>
                  </v:shape>
                  <o:OLEObject Type="Embed" ProgID="Equation.3" ShapeID="_x0000_i1050" DrawAspect="Content" ObjectID="_1833438669" r:id="rId49"/>
                </w:object>
              </w:r>
            </w:ins>
            <w:ins w:id="10440" w:author="CATT" w:date="2026-01-09T16:20:00Z">
              <w:r w:rsidRPr="0023044F">
                <w:rPr>
                  <w:rFonts w:ascii="Arial" w:eastAsia="Calibri" w:hAnsi="Arial"/>
                  <w:sz w:val="18"/>
                  <w:szCs w:val="22"/>
                  <w:vertAlign w:val="subscript"/>
                </w:rPr>
                <w:t>BB</w:t>
              </w:r>
              <w:r w:rsidRPr="0023044F">
                <w:rPr>
                  <w:rFonts w:ascii="Arial" w:eastAsia="宋体" w:hAnsi="Arial"/>
                  <w:sz w:val="18"/>
                  <w:vertAlign w:val="superscript"/>
                </w:rPr>
                <w:t xml:space="preserve"> Note4</w:t>
              </w:r>
            </w:ins>
          </w:p>
        </w:tc>
        <w:tc>
          <w:tcPr>
            <w:tcW w:w="697" w:type="pct"/>
            <w:tcBorders>
              <w:top w:val="single" w:sz="4" w:space="0" w:color="auto"/>
              <w:left w:val="single" w:sz="4" w:space="0" w:color="auto"/>
              <w:right w:val="single" w:sz="4" w:space="0" w:color="auto"/>
            </w:tcBorders>
            <w:hideMark/>
          </w:tcPr>
          <w:p w14:paraId="72B6314E" w14:textId="77777777" w:rsidR="0023044F" w:rsidRPr="0023044F" w:rsidRDefault="0023044F" w:rsidP="0023044F">
            <w:pPr>
              <w:spacing w:after="0"/>
              <w:jc w:val="center"/>
              <w:rPr>
                <w:ins w:id="10441" w:author="CATT" w:date="2026-01-09T16:20:00Z"/>
                <w:rFonts w:ascii="Arial" w:eastAsia="宋体" w:hAnsi="Arial"/>
                <w:sz w:val="18"/>
              </w:rPr>
            </w:pPr>
            <w:ins w:id="10442" w:author="CATT" w:date="2026-01-09T16:20:00Z">
              <w:r w:rsidRPr="0023044F">
                <w:rPr>
                  <w:rFonts w:ascii="Arial" w:eastAsia="宋体" w:hAnsi="Arial"/>
                  <w:sz w:val="18"/>
                </w:rPr>
                <w:t>dB</w:t>
              </w:r>
            </w:ins>
          </w:p>
        </w:tc>
        <w:tc>
          <w:tcPr>
            <w:tcW w:w="1346" w:type="pct"/>
            <w:tcBorders>
              <w:top w:val="single" w:sz="4" w:space="0" w:color="auto"/>
              <w:left w:val="single" w:sz="4" w:space="0" w:color="auto"/>
              <w:right w:val="single" w:sz="4" w:space="0" w:color="auto"/>
            </w:tcBorders>
            <w:hideMark/>
          </w:tcPr>
          <w:p w14:paraId="528E7CA3" w14:textId="77777777" w:rsidR="0023044F" w:rsidRPr="0023044F" w:rsidRDefault="0023044F" w:rsidP="0023044F">
            <w:pPr>
              <w:spacing w:after="0"/>
              <w:jc w:val="center"/>
              <w:rPr>
                <w:ins w:id="10443" w:author="CATT" w:date="2026-01-09T16:20:00Z"/>
                <w:rFonts w:ascii="Arial" w:eastAsia="宋体" w:hAnsi="Arial"/>
                <w:sz w:val="18"/>
              </w:rPr>
            </w:pPr>
            <w:ins w:id="10444" w:author="CATT" w:date="2026-01-09T16:20:00Z">
              <w:r w:rsidRPr="0023044F">
                <w:rPr>
                  <w:rFonts w:ascii="Arial" w:eastAsia="宋体" w:hAnsi="Arial"/>
                  <w:sz w:val="18"/>
                </w:rPr>
                <w:t>&gt;1</w:t>
              </w:r>
            </w:ins>
          </w:p>
        </w:tc>
        <w:tc>
          <w:tcPr>
            <w:tcW w:w="1346" w:type="pct"/>
            <w:tcBorders>
              <w:top w:val="single" w:sz="4" w:space="0" w:color="auto"/>
              <w:left w:val="single" w:sz="4" w:space="0" w:color="auto"/>
              <w:right w:val="single" w:sz="4" w:space="0" w:color="auto"/>
            </w:tcBorders>
            <w:hideMark/>
          </w:tcPr>
          <w:p w14:paraId="3F506A6F" w14:textId="77777777" w:rsidR="0023044F" w:rsidRPr="0023044F" w:rsidRDefault="0023044F" w:rsidP="0023044F">
            <w:pPr>
              <w:spacing w:after="0"/>
              <w:jc w:val="center"/>
              <w:rPr>
                <w:ins w:id="10445" w:author="CATT" w:date="2026-01-09T16:20:00Z"/>
                <w:rFonts w:ascii="Arial" w:eastAsia="宋体" w:hAnsi="Arial"/>
                <w:sz w:val="18"/>
                <w:lang w:eastAsia="zh-CN"/>
              </w:rPr>
            </w:pPr>
            <w:ins w:id="10446" w:author="CATT" w:date="2026-01-09T16:20:00Z">
              <w:r w:rsidRPr="0023044F">
                <w:rPr>
                  <w:rFonts w:ascii="Arial" w:eastAsia="宋体" w:hAnsi="Arial"/>
                  <w:sz w:val="18"/>
                  <w:lang w:eastAsia="zh-CN"/>
                </w:rPr>
                <w:t>1</w:t>
              </w:r>
            </w:ins>
          </w:p>
        </w:tc>
      </w:tr>
      <w:tr w:rsidR="0023044F" w:rsidRPr="0023044F" w14:paraId="6DB994BF" w14:textId="77777777" w:rsidTr="007D4386">
        <w:trPr>
          <w:gridAfter w:val="1"/>
          <w:wAfter w:w="4" w:type="pct"/>
          <w:jc w:val="center"/>
          <w:ins w:id="10447" w:author="CATT" w:date="2026-01-09T16:20:00Z"/>
        </w:trPr>
        <w:tc>
          <w:tcPr>
            <w:tcW w:w="1608" w:type="pct"/>
            <w:tcBorders>
              <w:top w:val="single" w:sz="4" w:space="0" w:color="auto"/>
              <w:left w:val="single" w:sz="4" w:space="0" w:color="auto"/>
              <w:bottom w:val="single" w:sz="4" w:space="0" w:color="auto"/>
              <w:right w:val="single" w:sz="4" w:space="0" w:color="auto"/>
            </w:tcBorders>
            <w:hideMark/>
          </w:tcPr>
          <w:p w14:paraId="7C7A26C0" w14:textId="77777777" w:rsidR="0023044F" w:rsidRPr="0023044F" w:rsidRDefault="0023044F" w:rsidP="0023044F">
            <w:pPr>
              <w:spacing w:after="0"/>
              <w:rPr>
                <w:ins w:id="10448" w:author="CATT" w:date="2026-01-09T16:20:00Z"/>
                <w:rFonts w:ascii="Arial" w:eastAsia="宋体" w:hAnsi="Arial"/>
                <w:sz w:val="18"/>
                <w:vertAlign w:val="superscript"/>
              </w:rPr>
            </w:pPr>
            <w:ins w:id="10449" w:author="CATT" w:date="2026-01-09T16:20:00Z">
              <w:r w:rsidRPr="0023044F">
                <w:rPr>
                  <w:rFonts w:ascii="Arial" w:eastAsia="宋体" w:hAnsi="Arial"/>
                  <w:sz w:val="18"/>
                </w:rPr>
                <w:t>Io</w:t>
              </w:r>
              <w:r w:rsidRPr="0023044F">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52D8A22" w14:textId="77777777" w:rsidR="0023044F" w:rsidRPr="0023044F" w:rsidRDefault="0023044F" w:rsidP="0023044F">
            <w:pPr>
              <w:spacing w:after="0"/>
              <w:jc w:val="center"/>
              <w:rPr>
                <w:ins w:id="10450" w:author="CATT" w:date="2026-01-09T16:20:00Z"/>
                <w:rFonts w:ascii="Arial" w:eastAsia="宋体" w:hAnsi="Arial"/>
                <w:sz w:val="18"/>
              </w:rPr>
            </w:pPr>
            <w:ins w:id="10451" w:author="CATT" w:date="2026-01-09T16:20:00Z">
              <w:r w:rsidRPr="0023044F">
                <w:rPr>
                  <w:rFonts w:ascii="Arial" w:eastAsia="宋体" w:hAnsi="Arial"/>
                  <w:sz w:val="18"/>
                </w:rPr>
                <w:t>dBm/</w:t>
              </w:r>
            </w:ins>
            <w:ins w:id="10452" w:author="CATT" w:date="2026-01-13T16:24:00Z">
              <w:r w:rsidRPr="0023044F">
                <w:rPr>
                  <w:rFonts w:ascii="Arial" w:eastAsia="宋体" w:hAnsi="Arial" w:hint="eastAsia"/>
                  <w:sz w:val="18"/>
                  <w:lang w:eastAsia="zh-CN"/>
                </w:rPr>
                <w:t>95.04</w:t>
              </w:r>
            </w:ins>
            <w:ins w:id="10453" w:author="CATT" w:date="2026-01-09T16:20:00Z">
              <w:r w:rsidRPr="0023044F">
                <w:rPr>
                  <w:rFonts w:ascii="Arial" w:eastAsia="宋体" w:hAnsi="Arial"/>
                  <w:sz w:val="18"/>
                </w:rPr>
                <w:t xml:space="preserve"> MHz</w:t>
              </w:r>
              <w:r w:rsidRPr="0023044F">
                <w:rPr>
                  <w:rFonts w:ascii="Arial" w:eastAsia="宋体" w:hAnsi="Arial"/>
                  <w:sz w:val="18"/>
                  <w:vertAlign w:val="superscript"/>
                </w:rPr>
                <w:t xml:space="preserve"> Note3</w:t>
              </w:r>
            </w:ins>
          </w:p>
        </w:tc>
        <w:tc>
          <w:tcPr>
            <w:tcW w:w="1346" w:type="pct"/>
            <w:tcBorders>
              <w:top w:val="single" w:sz="4" w:space="0" w:color="auto"/>
              <w:left w:val="single" w:sz="4" w:space="0" w:color="auto"/>
              <w:bottom w:val="single" w:sz="4" w:space="0" w:color="auto"/>
              <w:right w:val="single" w:sz="4" w:space="0" w:color="auto"/>
            </w:tcBorders>
            <w:hideMark/>
          </w:tcPr>
          <w:p w14:paraId="6F193A40" w14:textId="77777777" w:rsidR="0023044F" w:rsidRPr="0023044F" w:rsidRDefault="0023044F" w:rsidP="0023044F">
            <w:pPr>
              <w:spacing w:after="0"/>
              <w:jc w:val="center"/>
              <w:rPr>
                <w:ins w:id="10454" w:author="CATT" w:date="2026-01-09T16:20:00Z"/>
                <w:rFonts w:ascii="Arial" w:eastAsia="宋体" w:hAnsi="Arial"/>
                <w:sz w:val="18"/>
                <w:lang w:eastAsia="zh-CN"/>
              </w:rPr>
            </w:pPr>
            <w:ins w:id="10455" w:author="CATT" w:date="2026-01-09T16:20:00Z">
              <w:r w:rsidRPr="0023044F">
                <w:rPr>
                  <w:rFonts w:ascii="Arial" w:eastAsia="宋体" w:hAnsi="Arial"/>
                  <w:sz w:val="18"/>
                  <w:lang w:eastAsia="zh-CN"/>
                </w:rPr>
                <w:t>-</w:t>
              </w:r>
            </w:ins>
            <w:ins w:id="10456" w:author="CATT" w:date="2026-01-13T16:24:00Z">
              <w:r w:rsidRPr="0023044F">
                <w:rPr>
                  <w:rFonts w:ascii="Arial" w:eastAsia="宋体" w:hAnsi="Arial" w:hint="eastAsia"/>
                  <w:sz w:val="18"/>
                  <w:lang w:eastAsia="zh-CN"/>
                </w:rPr>
                <w:t>57.89</w:t>
              </w:r>
            </w:ins>
          </w:p>
        </w:tc>
        <w:tc>
          <w:tcPr>
            <w:tcW w:w="1346" w:type="pct"/>
            <w:tcBorders>
              <w:top w:val="single" w:sz="4" w:space="0" w:color="auto"/>
              <w:left w:val="single" w:sz="4" w:space="0" w:color="auto"/>
              <w:bottom w:val="single" w:sz="4" w:space="0" w:color="auto"/>
              <w:right w:val="single" w:sz="4" w:space="0" w:color="auto"/>
            </w:tcBorders>
          </w:tcPr>
          <w:p w14:paraId="35DCABDA" w14:textId="77777777" w:rsidR="0023044F" w:rsidRPr="0023044F" w:rsidRDefault="0023044F" w:rsidP="0023044F">
            <w:pPr>
              <w:spacing w:after="0"/>
              <w:jc w:val="center"/>
              <w:rPr>
                <w:ins w:id="10457" w:author="CATT" w:date="2026-01-09T16:20:00Z"/>
                <w:rFonts w:ascii="Arial" w:eastAsia="宋体" w:hAnsi="Arial"/>
                <w:sz w:val="18"/>
              </w:rPr>
            </w:pPr>
            <w:ins w:id="10458" w:author="CATT" w:date="2026-01-09T16:20:00Z">
              <w:r w:rsidRPr="0023044F">
                <w:rPr>
                  <w:rFonts w:ascii="Arial" w:eastAsia="宋体" w:hAnsi="Arial"/>
                  <w:sz w:val="18"/>
                  <w:szCs w:val="18"/>
                </w:rPr>
                <w:t xml:space="preserve">(Table B.2.7-2 </w:t>
              </w:r>
              <w:r w:rsidRPr="0023044F">
                <w:rPr>
                  <w:rFonts w:ascii="Arial" w:eastAsia="宋体" w:hAnsi="Arial"/>
                  <w:sz w:val="18"/>
                </w:rPr>
                <w:t>Rx Beam Peak</w:t>
              </w:r>
              <w:r w:rsidRPr="0023044F">
                <w:rPr>
                  <w:rFonts w:ascii="Arial" w:eastAsia="宋体" w:hAnsi="Arial"/>
                  <w:sz w:val="18"/>
                  <w:szCs w:val="18"/>
                </w:rPr>
                <w:t xml:space="preserve"> +</w:t>
              </w:r>
            </w:ins>
            <w:ins w:id="10459" w:author="CATT" w:date="2026-01-21T16:01:00Z">
              <w:r w:rsidRPr="0023044F">
                <w:rPr>
                  <w:rFonts w:ascii="Arial" w:eastAsia="宋体" w:hAnsi="Arial" w:hint="eastAsia"/>
                  <w:sz w:val="18"/>
                  <w:szCs w:val="18"/>
                  <w:lang w:eastAsia="zh-CN"/>
                </w:rPr>
                <w:t>28.99</w:t>
              </w:r>
            </w:ins>
            <w:ins w:id="10460" w:author="CATT" w:date="2026-01-09T16:20:00Z">
              <w:r w:rsidRPr="0023044F">
                <w:rPr>
                  <w:rFonts w:ascii="Arial" w:eastAsia="宋体" w:hAnsi="Arial"/>
                  <w:sz w:val="18"/>
                  <w:szCs w:val="18"/>
                </w:rPr>
                <w:t xml:space="preserve"> dB)</w:t>
              </w:r>
            </w:ins>
          </w:p>
        </w:tc>
      </w:tr>
      <w:tr w:rsidR="0023044F" w:rsidRPr="0023044F" w14:paraId="15A0F7D2" w14:textId="77777777" w:rsidTr="007D4386">
        <w:trPr>
          <w:jc w:val="center"/>
          <w:ins w:id="10461" w:author="CATT" w:date="2026-01-09T16: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38C5954" w14:textId="77777777" w:rsidR="0023044F" w:rsidRPr="0023044F" w:rsidRDefault="0023044F" w:rsidP="0023044F">
            <w:pPr>
              <w:spacing w:after="0"/>
              <w:ind w:left="851" w:hanging="851"/>
              <w:rPr>
                <w:ins w:id="10462" w:author="CATT" w:date="2026-01-09T16:20:00Z"/>
                <w:rFonts w:ascii="Arial" w:eastAsia="宋体" w:hAnsi="Arial"/>
                <w:sz w:val="18"/>
                <w:lang w:eastAsia="zh-CN"/>
              </w:rPr>
            </w:pPr>
            <w:ins w:id="10463" w:author="CATT" w:date="2026-01-09T16:20:00Z">
              <w:r w:rsidRPr="0023044F">
                <w:rPr>
                  <w:rFonts w:ascii="Arial" w:eastAsia="宋体" w:hAnsi="Arial"/>
                  <w:sz w:val="18"/>
                </w:rPr>
                <w:t>NOTE 1:</w:t>
              </w:r>
              <w:r w:rsidRPr="0023044F">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10464" w:author="CATT" w:date="2026-01-09T16:20:00Z">
              <w:r w:rsidRPr="0023044F">
                <w:rPr>
                  <w:rFonts w:ascii="Arial" w:eastAsia="Calibri" w:hAnsi="Arial" w:cs="v4.2.0"/>
                  <w:position w:val="-12"/>
                  <w:sz w:val="18"/>
                  <w:szCs w:val="22"/>
                </w:rPr>
                <w:object w:dxaOrig="405" w:dyaOrig="345" w14:anchorId="5F246F65">
                  <v:shape id="_x0000_i1051" type="#_x0000_t75" style="width:20.9pt;height:20.9pt" o:ole="" fillcolor="window">
                    <v:imagedata r:id="rId22" o:title=""/>
                  </v:shape>
                  <o:OLEObject Type="Embed" ProgID="Equation.3" ShapeID="_x0000_i1051" DrawAspect="Content" ObjectID="_1833438670" r:id="rId50"/>
                </w:object>
              </w:r>
            </w:ins>
            <w:ins w:id="10465" w:author="CATT" w:date="2026-01-09T16:20:00Z">
              <w:r w:rsidRPr="0023044F">
                <w:rPr>
                  <w:rFonts w:ascii="Arial" w:eastAsia="宋体" w:hAnsi="Arial"/>
                  <w:sz w:val="18"/>
                </w:rPr>
                <w:t xml:space="preserve"> to be fulfilled.</w:t>
              </w:r>
            </w:ins>
            <w:ins w:id="10466" w:author="CATT" w:date="2026-01-21T15:53:00Z">
              <w:r w:rsidRPr="0023044F">
                <w:rPr>
                  <w:rFonts w:ascii="Arial" w:eastAsia="宋体" w:hAnsi="Arial" w:hint="eastAsia"/>
                  <w:sz w:val="18"/>
                  <w:lang w:eastAsia="zh-CN"/>
                </w:rPr>
                <w:t xml:space="preserve"> In this test Noc is transmited in PRBs in UL subband in addition to PRBs in DL subband</w:t>
              </w:r>
            </w:ins>
            <w:ins w:id="10467" w:author="CATT" w:date="2026-01-21T15:54:00Z">
              <w:r w:rsidRPr="0023044F">
                <w:rPr>
                  <w:rFonts w:ascii="Arial" w:eastAsia="宋体" w:hAnsi="Arial" w:hint="eastAsia"/>
                  <w:sz w:val="18"/>
                  <w:lang w:eastAsia="zh-CN"/>
                </w:rPr>
                <w:t>(</w:t>
              </w:r>
            </w:ins>
            <w:ins w:id="10468" w:author="CATT" w:date="2026-01-21T15:53:00Z">
              <w:r w:rsidRPr="0023044F">
                <w:rPr>
                  <w:rFonts w:ascii="Arial" w:eastAsia="宋体" w:hAnsi="Arial" w:hint="eastAsia"/>
                  <w:sz w:val="18"/>
                  <w:lang w:eastAsia="zh-CN"/>
                </w:rPr>
                <w:t>s</w:t>
              </w:r>
            </w:ins>
            <w:ins w:id="10469" w:author="CATT" w:date="2026-01-21T15:54:00Z">
              <w:r w:rsidRPr="0023044F">
                <w:rPr>
                  <w:rFonts w:ascii="Arial" w:eastAsia="宋体" w:hAnsi="Arial" w:hint="eastAsia"/>
                  <w:sz w:val="18"/>
                  <w:lang w:eastAsia="zh-CN"/>
                </w:rPr>
                <w:t>)</w:t>
              </w:r>
            </w:ins>
            <w:ins w:id="10470" w:author="CATT" w:date="2026-01-21T15:53:00Z">
              <w:r w:rsidRPr="0023044F">
                <w:rPr>
                  <w:rFonts w:ascii="Arial" w:eastAsia="宋体" w:hAnsi="Arial" w:hint="eastAsia"/>
                  <w:sz w:val="18"/>
                  <w:lang w:eastAsia="zh-CN"/>
                </w:rPr>
                <w:t>.</w:t>
              </w:r>
            </w:ins>
          </w:p>
          <w:p w14:paraId="3A4B9B65" w14:textId="77777777" w:rsidR="0023044F" w:rsidRPr="0023044F" w:rsidRDefault="0023044F" w:rsidP="0023044F">
            <w:pPr>
              <w:spacing w:after="0"/>
              <w:ind w:left="851" w:hanging="851"/>
              <w:rPr>
                <w:ins w:id="10471" w:author="CATT" w:date="2026-01-09T16:20:00Z"/>
                <w:rFonts w:ascii="Arial" w:eastAsia="宋体" w:hAnsi="Arial"/>
                <w:sz w:val="18"/>
              </w:rPr>
            </w:pPr>
            <w:ins w:id="10472" w:author="CATT" w:date="2026-01-09T16:20:00Z">
              <w:r w:rsidRPr="0023044F">
                <w:rPr>
                  <w:rFonts w:ascii="Arial" w:eastAsia="宋体" w:hAnsi="Arial"/>
                  <w:sz w:val="18"/>
                </w:rPr>
                <w:t>NOTE 2:</w:t>
              </w:r>
              <w:r w:rsidRPr="0023044F">
                <w:rPr>
                  <w:rFonts w:ascii="Arial" w:eastAsia="宋体" w:hAnsi="Arial"/>
                  <w:sz w:val="18"/>
                </w:rPr>
                <w:tab/>
                <w:t>SRS_RP, Es/Iot and Io levels have been derived from other parameters for information purposes. They are not settable parameters themselves.</w:t>
              </w:r>
            </w:ins>
          </w:p>
          <w:p w14:paraId="01954E28" w14:textId="77777777" w:rsidR="0023044F" w:rsidRPr="0023044F" w:rsidRDefault="0023044F" w:rsidP="0023044F">
            <w:pPr>
              <w:spacing w:after="0"/>
              <w:ind w:left="851" w:hanging="851"/>
              <w:rPr>
                <w:ins w:id="10473" w:author="CATT" w:date="2026-01-09T16:20:00Z"/>
                <w:rFonts w:ascii="Arial" w:eastAsia="宋体" w:hAnsi="Arial"/>
                <w:sz w:val="18"/>
              </w:rPr>
            </w:pPr>
            <w:ins w:id="10474" w:author="CATT" w:date="2026-01-09T16:20:00Z">
              <w:r w:rsidRPr="0023044F">
                <w:rPr>
                  <w:rFonts w:ascii="Arial" w:eastAsia="宋体" w:hAnsi="Arial"/>
                  <w:sz w:val="18"/>
                </w:rPr>
                <w:t>NOTE 3:</w:t>
              </w:r>
              <w:r w:rsidRPr="0023044F">
                <w:rPr>
                  <w:rFonts w:ascii="Arial" w:eastAsia="宋体" w:hAnsi="Arial"/>
                  <w:sz w:val="18"/>
                </w:rPr>
                <w:tab/>
                <w:t>Equivalent power received by an antenna with 0 dBi gain at the centre of the quiet zone</w:t>
              </w:r>
            </w:ins>
          </w:p>
          <w:p w14:paraId="57E40D8D" w14:textId="77777777" w:rsidR="0023044F" w:rsidRPr="0023044F" w:rsidRDefault="0023044F" w:rsidP="0023044F">
            <w:pPr>
              <w:spacing w:after="0"/>
              <w:ind w:left="851" w:hanging="851"/>
              <w:rPr>
                <w:ins w:id="10475" w:author="CATT" w:date="2026-01-09T16:20:00Z"/>
                <w:rFonts w:ascii="Arial" w:eastAsia="宋体" w:hAnsi="Arial"/>
                <w:sz w:val="18"/>
              </w:rPr>
            </w:pPr>
            <w:ins w:id="10476" w:author="CATT" w:date="2026-01-09T16:20:00Z">
              <w:r w:rsidRPr="0023044F">
                <w:rPr>
                  <w:rFonts w:ascii="Arial" w:eastAsia="宋体" w:hAnsi="Arial"/>
                  <w:sz w:val="18"/>
                </w:rPr>
                <w:t>NOTE 4:</w:t>
              </w:r>
              <w:r w:rsidRPr="0023044F">
                <w:rPr>
                  <w:rFonts w:ascii="Arial" w:eastAsia="宋体" w:hAnsi="Arial"/>
                  <w:sz w:val="18"/>
                </w:rPr>
                <w:tab/>
                <w:t>Calculation of Es/Iot</w:t>
              </w:r>
              <w:r w:rsidRPr="0023044F">
                <w:rPr>
                  <w:rFonts w:ascii="Arial" w:eastAsia="宋体" w:hAnsi="Arial"/>
                  <w:sz w:val="18"/>
                  <w:vertAlign w:val="subscript"/>
                </w:rPr>
                <w:t>BB</w:t>
              </w:r>
              <w:r w:rsidRPr="0023044F">
                <w:rPr>
                  <w:rFonts w:ascii="Arial" w:eastAsia="宋体" w:hAnsi="Arial"/>
                  <w:sz w:val="18"/>
                </w:rPr>
                <w:t xml:space="preserve"> includes the effect of UE internal noise up to the value assumed for the associated Refsens requirement in clause 7.3.2 of TS 36.101-2 [19], and an allowance of 2 dB for UE multi-band relaxation factor ∑MB</w:t>
              </w:r>
              <w:r w:rsidRPr="0023044F">
                <w:rPr>
                  <w:rFonts w:ascii="Arial" w:eastAsia="宋体" w:hAnsi="Arial"/>
                  <w:sz w:val="18"/>
                  <w:vertAlign w:val="subscript"/>
                </w:rPr>
                <w:t>P</w:t>
              </w:r>
              <w:r w:rsidRPr="0023044F">
                <w:rPr>
                  <w:rFonts w:ascii="Arial" w:eastAsia="宋体" w:hAnsi="Arial"/>
                  <w:sz w:val="18"/>
                </w:rPr>
                <w:t xml:space="preserve"> from TS 38.101-2 [19] Table 6.2.1.3-4.</w:t>
              </w:r>
            </w:ins>
          </w:p>
          <w:p w14:paraId="62E8BCD4" w14:textId="77777777" w:rsidR="0023044F" w:rsidRPr="0023044F" w:rsidRDefault="0023044F" w:rsidP="0023044F">
            <w:pPr>
              <w:spacing w:after="0"/>
              <w:ind w:left="851" w:hanging="851"/>
              <w:rPr>
                <w:ins w:id="10477" w:author="CATT" w:date="2026-01-09T16:20:00Z"/>
                <w:rFonts w:ascii="Arial" w:eastAsia="宋体" w:hAnsi="Arial"/>
                <w:sz w:val="18"/>
              </w:rPr>
            </w:pPr>
            <w:ins w:id="10478" w:author="CATT" w:date="2026-01-09T16:20:00Z">
              <w:r w:rsidRPr="0023044F">
                <w:rPr>
                  <w:rFonts w:ascii="Arial" w:eastAsia="宋体" w:hAnsi="Arial"/>
                  <w:sz w:val="18"/>
                </w:rPr>
                <w:t>NOTE 5:</w:t>
              </w:r>
              <w:r w:rsidRPr="0023044F">
                <w:rPr>
                  <w:rFonts w:ascii="Arial" w:eastAsia="宋体" w:hAnsi="Arial"/>
                  <w:sz w:val="18"/>
                </w:rPr>
                <w:tab/>
                <w:t>Information about types of UE beam is given in clause B.2.1.3, and does not limit UE implementation or test system implementation.</w:t>
              </w:r>
            </w:ins>
          </w:p>
        </w:tc>
      </w:tr>
    </w:tbl>
    <w:p w14:paraId="5B4FEEDB" w14:textId="77777777" w:rsidR="0023044F" w:rsidRPr="0023044F" w:rsidRDefault="0023044F" w:rsidP="0023044F">
      <w:pPr>
        <w:rPr>
          <w:ins w:id="10479" w:author="CATT" w:date="2026-01-09T16:20:00Z"/>
          <w:rFonts w:eastAsia="Malgun Gothic"/>
        </w:rPr>
      </w:pPr>
    </w:p>
    <w:p w14:paraId="248B30E9" w14:textId="77777777" w:rsidR="0023044F" w:rsidRPr="0023044F" w:rsidRDefault="0023044F" w:rsidP="0023044F">
      <w:pPr>
        <w:keepNext/>
        <w:spacing w:before="60"/>
        <w:jc w:val="center"/>
        <w:rPr>
          <w:ins w:id="10480" w:author="CATT" w:date="2026-01-09T16:20:00Z"/>
          <w:rFonts w:ascii="Arial" w:eastAsia="宋体" w:hAnsi="Arial"/>
          <w:b/>
        </w:rPr>
      </w:pPr>
      <w:ins w:id="10481" w:author="CATT" w:date="2026-01-09T16:20:00Z">
        <w:r w:rsidRPr="0023044F">
          <w:rPr>
            <w:rFonts w:ascii="Arial" w:eastAsia="宋体" w:hAnsi="Arial"/>
            <w:b/>
          </w:rPr>
          <w:t>Table A.7.7.</w:t>
        </w:r>
        <w:r w:rsidRPr="0023044F">
          <w:rPr>
            <w:rFonts w:ascii="Arial" w:eastAsia="宋体" w:hAnsi="Arial" w:hint="eastAsia"/>
            <w:b/>
            <w:lang w:eastAsia="zh-CN"/>
          </w:rPr>
          <w:t>X</w:t>
        </w:r>
        <w:r w:rsidRPr="0023044F">
          <w:rPr>
            <w:rFonts w:ascii="Arial" w:eastAsia="宋体" w:hAnsi="Arial"/>
            <w:b/>
          </w:rPr>
          <w:t xml:space="preserve">.1.2-3: SRS configuration parameters for FR2 </w:t>
        </w:r>
        <w:r w:rsidRPr="0023044F">
          <w:rPr>
            <w:rFonts w:ascii="Arial" w:eastAsia="宋体" w:hAnsi="Arial" w:hint="eastAsia"/>
            <w:b/>
            <w:lang w:eastAsia="zh-CN"/>
          </w:rPr>
          <w:t>L1-</w:t>
        </w:r>
        <w:r w:rsidRPr="0023044F">
          <w:rPr>
            <w:rFonts w:ascii="Arial" w:eastAsia="宋体" w:hAnsi="Arial"/>
            <w:b/>
          </w:rPr>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23044F" w:rsidRPr="0023044F" w14:paraId="3C28C25B" w14:textId="77777777" w:rsidTr="007D4386">
        <w:trPr>
          <w:tblHeader/>
          <w:jc w:val="center"/>
          <w:ins w:id="10482" w:author="CATT" w:date="2026-01-09T16:20:00Z"/>
        </w:trPr>
        <w:tc>
          <w:tcPr>
            <w:tcW w:w="1707" w:type="dxa"/>
            <w:tcBorders>
              <w:top w:val="single" w:sz="4" w:space="0" w:color="auto"/>
              <w:left w:val="single" w:sz="4" w:space="0" w:color="auto"/>
              <w:bottom w:val="single" w:sz="4" w:space="0" w:color="auto"/>
              <w:right w:val="single" w:sz="4" w:space="0" w:color="auto"/>
            </w:tcBorders>
          </w:tcPr>
          <w:p w14:paraId="0AE01CF6" w14:textId="77777777" w:rsidR="0023044F" w:rsidRPr="0023044F" w:rsidRDefault="0023044F" w:rsidP="0023044F">
            <w:pPr>
              <w:keepNext/>
              <w:spacing w:after="0"/>
              <w:jc w:val="center"/>
              <w:rPr>
                <w:ins w:id="10483" w:author="CATT" w:date="2026-01-09T16:20:00Z"/>
                <w:rFonts w:ascii="Arial" w:eastAsia="宋体"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52C3B354" w14:textId="77777777" w:rsidR="0023044F" w:rsidRPr="0023044F" w:rsidRDefault="0023044F" w:rsidP="0023044F">
            <w:pPr>
              <w:keepNext/>
              <w:spacing w:after="0"/>
              <w:jc w:val="center"/>
              <w:rPr>
                <w:ins w:id="10484" w:author="CATT" w:date="2026-01-09T16:20:00Z"/>
                <w:rFonts w:ascii="Arial" w:eastAsia="宋体" w:hAnsi="Arial"/>
                <w:b/>
                <w:sz w:val="18"/>
              </w:rPr>
            </w:pPr>
            <w:ins w:id="10485" w:author="CATT" w:date="2026-01-09T16:20:00Z">
              <w:r w:rsidRPr="0023044F">
                <w:rPr>
                  <w:rFonts w:ascii="Arial" w:eastAsia="宋体" w:hAnsi="Arial"/>
                  <w:b/>
                  <w:sz w:val="18"/>
                </w:rPr>
                <w:t>Field</w:t>
              </w:r>
            </w:ins>
          </w:p>
        </w:tc>
        <w:tc>
          <w:tcPr>
            <w:tcW w:w="1816" w:type="dxa"/>
            <w:tcBorders>
              <w:top w:val="single" w:sz="4" w:space="0" w:color="auto"/>
              <w:left w:val="single" w:sz="4" w:space="0" w:color="auto"/>
              <w:bottom w:val="single" w:sz="4" w:space="0" w:color="auto"/>
              <w:right w:val="single" w:sz="4" w:space="0" w:color="auto"/>
            </w:tcBorders>
            <w:hideMark/>
          </w:tcPr>
          <w:p w14:paraId="38C36C91" w14:textId="77777777" w:rsidR="0023044F" w:rsidRPr="0023044F" w:rsidRDefault="0023044F" w:rsidP="0023044F">
            <w:pPr>
              <w:keepNext/>
              <w:spacing w:after="0"/>
              <w:jc w:val="center"/>
              <w:rPr>
                <w:ins w:id="10486" w:author="CATT" w:date="2026-01-09T16:20:00Z"/>
                <w:rFonts w:ascii="Arial" w:eastAsia="宋体" w:hAnsi="Arial"/>
                <w:b/>
                <w:sz w:val="18"/>
              </w:rPr>
            </w:pPr>
            <w:ins w:id="10487" w:author="CATT" w:date="2026-01-09T16:20:00Z">
              <w:r w:rsidRPr="0023044F">
                <w:rPr>
                  <w:rFonts w:ascii="Arial" w:eastAsia="宋体" w:hAnsi="Arial"/>
                  <w:b/>
                  <w:sz w:val="18"/>
                </w:rPr>
                <w:t>SRSConf.1</w:t>
              </w:r>
            </w:ins>
          </w:p>
        </w:tc>
      </w:tr>
      <w:tr w:rsidR="0023044F" w:rsidRPr="0023044F" w14:paraId="774CBCB9" w14:textId="77777777" w:rsidTr="007D4386">
        <w:trPr>
          <w:jc w:val="center"/>
          <w:ins w:id="10488"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02B4E212" w14:textId="77777777" w:rsidR="0023044F" w:rsidRPr="0023044F" w:rsidRDefault="0023044F" w:rsidP="0023044F">
            <w:pPr>
              <w:keepNext/>
              <w:spacing w:after="0"/>
              <w:rPr>
                <w:ins w:id="10489" w:author="CATT" w:date="2026-01-09T16:20:00Z"/>
                <w:rFonts w:ascii="Arial" w:eastAsia="宋体" w:hAnsi="Arial"/>
                <w:sz w:val="18"/>
              </w:rPr>
            </w:pPr>
            <w:ins w:id="10490" w:author="CATT" w:date="2026-01-09T16:20:00Z">
              <w:r w:rsidRPr="0023044F">
                <w:rPr>
                  <w:rFonts w:ascii="Arial" w:eastAsia="宋体" w:hAnsi="Arial"/>
                  <w:sz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14:paraId="70518B2D" w14:textId="77777777" w:rsidR="0023044F" w:rsidRPr="0023044F" w:rsidRDefault="0023044F" w:rsidP="0023044F">
            <w:pPr>
              <w:keepNext/>
              <w:spacing w:after="0"/>
              <w:rPr>
                <w:ins w:id="10491" w:author="CATT" w:date="2026-01-09T16:20:00Z"/>
                <w:rFonts w:ascii="Arial" w:eastAsia="宋体" w:hAnsi="Arial"/>
                <w:sz w:val="18"/>
              </w:rPr>
            </w:pPr>
            <w:ins w:id="10492" w:author="CATT" w:date="2026-01-09T16:20:00Z">
              <w:r w:rsidRPr="0023044F">
                <w:rPr>
                  <w:rFonts w:ascii="Arial" w:eastAsia="宋体" w:hAnsi="Arial"/>
                  <w:sz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035537DD" w14:textId="77777777" w:rsidR="0023044F" w:rsidRPr="0023044F" w:rsidRDefault="0023044F" w:rsidP="0023044F">
            <w:pPr>
              <w:keepNext/>
              <w:spacing w:after="0"/>
              <w:jc w:val="center"/>
              <w:rPr>
                <w:ins w:id="10493" w:author="CATT" w:date="2026-01-09T16:20:00Z"/>
                <w:rFonts w:ascii="Arial" w:eastAsia="宋体" w:hAnsi="Arial"/>
                <w:sz w:val="18"/>
              </w:rPr>
            </w:pPr>
            <w:ins w:id="10494" w:author="CATT" w:date="2026-01-09T16:20:00Z">
              <w:r w:rsidRPr="0023044F">
                <w:rPr>
                  <w:rFonts w:ascii="Arial" w:eastAsia="宋体" w:hAnsi="Arial"/>
                  <w:sz w:val="18"/>
                </w:rPr>
                <w:t>0</w:t>
              </w:r>
            </w:ins>
          </w:p>
        </w:tc>
      </w:tr>
      <w:tr w:rsidR="0023044F" w:rsidRPr="0023044F" w14:paraId="508D4C41" w14:textId="77777777" w:rsidTr="007D4386">
        <w:trPr>
          <w:jc w:val="center"/>
          <w:ins w:id="1049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5F10230" w14:textId="77777777" w:rsidR="0023044F" w:rsidRPr="0023044F" w:rsidRDefault="0023044F" w:rsidP="0023044F">
            <w:pPr>
              <w:keepNext/>
              <w:spacing w:after="0"/>
              <w:rPr>
                <w:ins w:id="10496"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EDDB75" w14:textId="77777777" w:rsidR="0023044F" w:rsidRPr="0023044F" w:rsidRDefault="0023044F" w:rsidP="0023044F">
            <w:pPr>
              <w:keepNext/>
              <w:spacing w:after="0"/>
              <w:rPr>
                <w:ins w:id="10497" w:author="CATT" w:date="2026-01-09T16:20:00Z"/>
                <w:rFonts w:ascii="Arial" w:eastAsia="宋体" w:hAnsi="Arial"/>
                <w:sz w:val="18"/>
              </w:rPr>
            </w:pPr>
            <w:ins w:id="10498" w:author="CATT" w:date="2026-01-09T16:20:00Z">
              <w:r w:rsidRPr="0023044F">
                <w:rPr>
                  <w:rFonts w:ascii="Arial" w:eastAsia="宋体" w:hAnsi="Arial"/>
                  <w:sz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5508E02F" w14:textId="77777777" w:rsidR="0023044F" w:rsidRPr="0023044F" w:rsidRDefault="0023044F" w:rsidP="0023044F">
            <w:pPr>
              <w:keepNext/>
              <w:spacing w:after="0"/>
              <w:jc w:val="center"/>
              <w:rPr>
                <w:ins w:id="10499" w:author="CATT" w:date="2026-01-09T16:20:00Z"/>
                <w:rFonts w:ascii="Arial" w:eastAsia="宋体" w:hAnsi="Arial"/>
                <w:sz w:val="18"/>
              </w:rPr>
            </w:pPr>
            <w:ins w:id="10500" w:author="CATT" w:date="2026-01-09T16:20:00Z">
              <w:r w:rsidRPr="0023044F">
                <w:rPr>
                  <w:rFonts w:ascii="Arial" w:eastAsia="宋体" w:hAnsi="Arial"/>
                  <w:sz w:val="18"/>
                </w:rPr>
                <w:t>0</w:t>
              </w:r>
            </w:ins>
          </w:p>
        </w:tc>
      </w:tr>
      <w:tr w:rsidR="0023044F" w:rsidRPr="0023044F" w14:paraId="463629E6" w14:textId="77777777" w:rsidTr="007D4386">
        <w:trPr>
          <w:jc w:val="center"/>
          <w:ins w:id="1050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7B34A01" w14:textId="77777777" w:rsidR="0023044F" w:rsidRPr="0023044F" w:rsidRDefault="0023044F" w:rsidP="0023044F">
            <w:pPr>
              <w:keepNext/>
              <w:spacing w:after="0"/>
              <w:rPr>
                <w:ins w:id="10502"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42AF3E3" w14:textId="77777777" w:rsidR="0023044F" w:rsidRPr="0023044F" w:rsidRDefault="0023044F" w:rsidP="0023044F">
            <w:pPr>
              <w:keepNext/>
              <w:spacing w:after="0"/>
              <w:rPr>
                <w:ins w:id="10503" w:author="CATT" w:date="2026-01-09T16:20:00Z"/>
                <w:rFonts w:ascii="Arial" w:eastAsia="宋体" w:hAnsi="Arial"/>
                <w:sz w:val="18"/>
              </w:rPr>
            </w:pPr>
            <w:ins w:id="10504" w:author="CATT" w:date="2026-01-09T16:20:00Z">
              <w:r w:rsidRPr="0023044F">
                <w:rPr>
                  <w:rFonts w:ascii="Arial" w:eastAsia="宋体" w:hAnsi="Arial"/>
                  <w:sz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EDB180A" w14:textId="77777777" w:rsidR="0023044F" w:rsidRPr="0023044F" w:rsidRDefault="0023044F" w:rsidP="0023044F">
            <w:pPr>
              <w:keepNext/>
              <w:spacing w:after="0"/>
              <w:jc w:val="center"/>
              <w:rPr>
                <w:ins w:id="10505" w:author="CATT" w:date="2026-01-09T16:20:00Z"/>
                <w:rFonts w:ascii="Arial" w:eastAsia="宋体" w:hAnsi="Arial"/>
                <w:sz w:val="18"/>
              </w:rPr>
            </w:pPr>
            <w:ins w:id="10506" w:author="CATT" w:date="2026-01-09T16:55:00Z">
              <w:r w:rsidRPr="0023044F">
                <w:rPr>
                  <w:rFonts w:ascii="Arial" w:eastAsia="宋体" w:hAnsi="Arial" w:hint="eastAsia"/>
                  <w:sz w:val="18"/>
                  <w:lang w:eastAsia="zh-CN"/>
                </w:rPr>
                <w:t>p</w:t>
              </w:r>
            </w:ins>
            <w:ins w:id="10507" w:author="CATT" w:date="2026-01-09T16:20:00Z">
              <w:r w:rsidRPr="0023044F">
                <w:rPr>
                  <w:rFonts w:ascii="Arial" w:eastAsia="宋体" w:hAnsi="Arial"/>
                  <w:sz w:val="18"/>
                </w:rPr>
                <w:t>eriodic</w:t>
              </w:r>
            </w:ins>
          </w:p>
        </w:tc>
      </w:tr>
      <w:tr w:rsidR="0023044F" w:rsidRPr="0023044F" w14:paraId="67F283C6" w14:textId="77777777" w:rsidTr="007D4386">
        <w:trPr>
          <w:jc w:val="center"/>
          <w:ins w:id="10508"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26F23678" w14:textId="77777777" w:rsidR="0023044F" w:rsidRPr="0023044F" w:rsidRDefault="0023044F" w:rsidP="0023044F">
            <w:pPr>
              <w:keepNext/>
              <w:spacing w:after="0"/>
              <w:rPr>
                <w:ins w:id="10509"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520723C" w14:textId="77777777" w:rsidR="0023044F" w:rsidRPr="0023044F" w:rsidRDefault="0023044F" w:rsidP="0023044F">
            <w:pPr>
              <w:keepNext/>
              <w:spacing w:after="0"/>
              <w:rPr>
                <w:ins w:id="10510" w:author="CATT" w:date="2026-01-09T16:20:00Z"/>
                <w:rFonts w:ascii="Arial" w:eastAsia="宋体" w:hAnsi="Arial"/>
                <w:sz w:val="18"/>
              </w:rPr>
            </w:pPr>
            <w:ins w:id="10511" w:author="CATT" w:date="2026-01-09T16:20:00Z">
              <w:r w:rsidRPr="0023044F">
                <w:rPr>
                  <w:rFonts w:ascii="Arial" w:eastAsia="宋体" w:hAnsi="Arial"/>
                  <w:sz w:val="18"/>
                </w:rPr>
                <w:t>Usage</w:t>
              </w:r>
            </w:ins>
          </w:p>
        </w:tc>
        <w:tc>
          <w:tcPr>
            <w:tcW w:w="1816" w:type="dxa"/>
            <w:tcBorders>
              <w:top w:val="single" w:sz="4" w:space="0" w:color="auto"/>
              <w:left w:val="single" w:sz="4" w:space="0" w:color="auto"/>
              <w:bottom w:val="single" w:sz="4" w:space="0" w:color="auto"/>
              <w:right w:val="single" w:sz="4" w:space="0" w:color="auto"/>
            </w:tcBorders>
            <w:hideMark/>
          </w:tcPr>
          <w:p w14:paraId="38CB3D11" w14:textId="77777777" w:rsidR="0023044F" w:rsidRPr="0023044F" w:rsidRDefault="0023044F" w:rsidP="0023044F">
            <w:pPr>
              <w:keepNext/>
              <w:spacing w:after="0"/>
              <w:jc w:val="center"/>
              <w:rPr>
                <w:ins w:id="10512" w:author="CATT" w:date="2026-01-09T16:20:00Z"/>
                <w:rFonts w:ascii="Arial" w:eastAsia="宋体" w:hAnsi="Arial"/>
                <w:sz w:val="18"/>
              </w:rPr>
            </w:pPr>
            <w:ins w:id="10513" w:author="CATT" w:date="2026-01-09T16:55:00Z">
              <w:r w:rsidRPr="0023044F">
                <w:rPr>
                  <w:rFonts w:ascii="Arial" w:eastAsia="宋体" w:hAnsi="Arial" w:hint="eastAsia"/>
                  <w:sz w:val="18"/>
                  <w:lang w:eastAsia="zh-CN"/>
                </w:rPr>
                <w:t>c</w:t>
              </w:r>
            </w:ins>
            <w:ins w:id="10514" w:author="CATT" w:date="2026-01-09T16:20:00Z">
              <w:r w:rsidRPr="0023044F">
                <w:rPr>
                  <w:rFonts w:ascii="Arial" w:eastAsia="宋体" w:hAnsi="Arial"/>
                  <w:sz w:val="18"/>
                </w:rPr>
                <w:t>odebook</w:t>
              </w:r>
            </w:ins>
          </w:p>
        </w:tc>
      </w:tr>
      <w:tr w:rsidR="0023044F" w:rsidRPr="0023044F" w14:paraId="75277B9C" w14:textId="77777777" w:rsidTr="007D4386">
        <w:trPr>
          <w:jc w:val="center"/>
          <w:ins w:id="10515" w:author="CATT" w:date="2026-01-09T16:20:00Z"/>
        </w:trPr>
        <w:tc>
          <w:tcPr>
            <w:tcW w:w="1707" w:type="dxa"/>
            <w:tcBorders>
              <w:top w:val="single" w:sz="4" w:space="0" w:color="auto"/>
              <w:left w:val="single" w:sz="4" w:space="0" w:color="auto"/>
              <w:bottom w:val="nil"/>
              <w:right w:val="single" w:sz="4" w:space="0" w:color="auto"/>
            </w:tcBorders>
            <w:shd w:val="clear" w:color="auto" w:fill="auto"/>
            <w:hideMark/>
          </w:tcPr>
          <w:p w14:paraId="5DB63186" w14:textId="77777777" w:rsidR="0023044F" w:rsidRPr="0023044F" w:rsidRDefault="0023044F" w:rsidP="0023044F">
            <w:pPr>
              <w:keepNext/>
              <w:spacing w:after="0"/>
              <w:rPr>
                <w:ins w:id="10516" w:author="CATT" w:date="2026-01-09T16:20:00Z"/>
                <w:rFonts w:ascii="Arial" w:eastAsia="宋体" w:hAnsi="Arial"/>
                <w:sz w:val="18"/>
              </w:rPr>
            </w:pPr>
            <w:ins w:id="10517" w:author="CATT" w:date="2026-01-09T16:20:00Z">
              <w:r w:rsidRPr="0023044F">
                <w:rPr>
                  <w:rFonts w:ascii="Arial" w:eastAsia="宋体" w:hAnsi="Arial"/>
                  <w:sz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196BF6B" w14:textId="77777777" w:rsidR="0023044F" w:rsidRPr="0023044F" w:rsidRDefault="0023044F" w:rsidP="0023044F">
            <w:pPr>
              <w:keepNext/>
              <w:spacing w:after="0"/>
              <w:rPr>
                <w:ins w:id="10518" w:author="CATT" w:date="2026-01-09T16:20:00Z"/>
                <w:rFonts w:ascii="Arial" w:eastAsia="宋体" w:hAnsi="Arial"/>
                <w:sz w:val="18"/>
              </w:rPr>
            </w:pPr>
            <w:ins w:id="10519" w:author="CATT" w:date="2026-01-09T16:20:00Z">
              <w:r w:rsidRPr="0023044F">
                <w:rPr>
                  <w:rFonts w:ascii="Arial" w:eastAsia="宋体" w:hAnsi="Arial"/>
                  <w:sz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7F3A2843" w14:textId="77777777" w:rsidR="0023044F" w:rsidRPr="0023044F" w:rsidRDefault="0023044F" w:rsidP="0023044F">
            <w:pPr>
              <w:keepNext/>
              <w:spacing w:after="0"/>
              <w:jc w:val="center"/>
              <w:rPr>
                <w:ins w:id="10520" w:author="CATT" w:date="2026-01-09T16:20:00Z"/>
                <w:rFonts w:ascii="Arial" w:eastAsia="宋体" w:hAnsi="Arial"/>
                <w:sz w:val="18"/>
              </w:rPr>
            </w:pPr>
            <w:ins w:id="10521" w:author="CATT" w:date="2026-01-09T16:20:00Z">
              <w:r w:rsidRPr="0023044F">
                <w:rPr>
                  <w:rFonts w:ascii="Arial" w:eastAsia="宋体" w:hAnsi="Arial"/>
                  <w:sz w:val="18"/>
                </w:rPr>
                <w:t>0</w:t>
              </w:r>
            </w:ins>
          </w:p>
        </w:tc>
      </w:tr>
      <w:tr w:rsidR="0023044F" w:rsidRPr="0023044F" w14:paraId="55CA2A5C" w14:textId="77777777" w:rsidTr="007D4386">
        <w:trPr>
          <w:jc w:val="center"/>
          <w:ins w:id="10522"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6BE17D2" w14:textId="77777777" w:rsidR="0023044F" w:rsidRPr="0023044F" w:rsidRDefault="0023044F" w:rsidP="0023044F">
            <w:pPr>
              <w:keepNext/>
              <w:spacing w:after="0"/>
              <w:rPr>
                <w:ins w:id="10523"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5A4886A" w14:textId="77777777" w:rsidR="0023044F" w:rsidRPr="0023044F" w:rsidRDefault="0023044F" w:rsidP="0023044F">
            <w:pPr>
              <w:keepNext/>
              <w:spacing w:after="0"/>
              <w:rPr>
                <w:ins w:id="10524" w:author="CATT" w:date="2026-01-09T16:20:00Z"/>
                <w:rFonts w:ascii="Arial" w:eastAsia="宋体" w:hAnsi="Arial"/>
                <w:sz w:val="18"/>
              </w:rPr>
            </w:pPr>
            <w:ins w:id="10525" w:author="CATT" w:date="2026-01-09T16:20:00Z">
              <w:r w:rsidRPr="0023044F">
                <w:rPr>
                  <w:rFonts w:ascii="Arial" w:eastAsia="宋体" w:hAnsi="Arial"/>
                  <w:sz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54121C07" w14:textId="77777777" w:rsidR="0023044F" w:rsidRPr="0023044F" w:rsidRDefault="0023044F" w:rsidP="0023044F">
            <w:pPr>
              <w:keepNext/>
              <w:spacing w:after="0"/>
              <w:jc w:val="center"/>
              <w:rPr>
                <w:ins w:id="10526" w:author="CATT" w:date="2026-01-09T16:20:00Z"/>
                <w:rFonts w:ascii="Arial" w:eastAsia="宋体" w:hAnsi="Arial"/>
                <w:sz w:val="18"/>
              </w:rPr>
            </w:pPr>
            <w:ins w:id="10527" w:author="CATT" w:date="2026-01-09T16:55:00Z">
              <w:r w:rsidRPr="0023044F">
                <w:rPr>
                  <w:rFonts w:ascii="Arial" w:eastAsia="宋体" w:hAnsi="Arial" w:hint="eastAsia"/>
                  <w:sz w:val="18"/>
                  <w:lang w:eastAsia="zh-CN"/>
                </w:rPr>
                <w:t>p</w:t>
              </w:r>
            </w:ins>
            <w:ins w:id="10528" w:author="CATT" w:date="2026-01-09T16:20:00Z">
              <w:r w:rsidRPr="0023044F">
                <w:rPr>
                  <w:rFonts w:ascii="Arial" w:eastAsia="宋体" w:hAnsi="Arial"/>
                  <w:sz w:val="18"/>
                </w:rPr>
                <w:t>ort1</w:t>
              </w:r>
            </w:ins>
          </w:p>
        </w:tc>
      </w:tr>
      <w:tr w:rsidR="0023044F" w:rsidRPr="0023044F" w14:paraId="6DFFF4C8" w14:textId="77777777" w:rsidTr="007D4386">
        <w:trPr>
          <w:jc w:val="center"/>
          <w:ins w:id="1052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7C7E1E4" w14:textId="77777777" w:rsidR="0023044F" w:rsidRPr="0023044F" w:rsidRDefault="0023044F" w:rsidP="0023044F">
            <w:pPr>
              <w:keepNext/>
              <w:spacing w:after="0"/>
              <w:rPr>
                <w:ins w:id="10530"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A31B2D4" w14:textId="77777777" w:rsidR="0023044F" w:rsidRPr="0023044F" w:rsidRDefault="0023044F" w:rsidP="0023044F">
            <w:pPr>
              <w:keepNext/>
              <w:spacing w:after="0"/>
              <w:rPr>
                <w:ins w:id="10531" w:author="CATT" w:date="2026-01-09T16:20:00Z"/>
                <w:rFonts w:ascii="Arial" w:eastAsia="宋体" w:hAnsi="Arial"/>
                <w:sz w:val="18"/>
              </w:rPr>
            </w:pPr>
            <w:ins w:id="10532" w:author="CATT" w:date="2026-01-09T16:20:00Z">
              <w:r w:rsidRPr="0023044F">
                <w:rPr>
                  <w:rFonts w:ascii="Arial" w:eastAsia="宋体" w:hAnsi="Arial"/>
                  <w:sz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3FA66866" w14:textId="77777777" w:rsidR="0023044F" w:rsidRPr="0023044F" w:rsidRDefault="0023044F" w:rsidP="0023044F">
            <w:pPr>
              <w:keepNext/>
              <w:spacing w:after="0"/>
              <w:jc w:val="center"/>
              <w:rPr>
                <w:ins w:id="10533" w:author="CATT" w:date="2026-01-09T16:20:00Z"/>
                <w:rFonts w:ascii="Arial" w:eastAsia="宋体" w:hAnsi="Arial"/>
                <w:sz w:val="18"/>
              </w:rPr>
            </w:pPr>
            <w:ins w:id="10534" w:author="CATT" w:date="2026-01-09T16:20:00Z">
              <w:r w:rsidRPr="0023044F">
                <w:rPr>
                  <w:rFonts w:ascii="Arial" w:eastAsia="宋体" w:hAnsi="Arial"/>
                  <w:sz w:val="18"/>
                </w:rPr>
                <w:t>n2</w:t>
              </w:r>
            </w:ins>
          </w:p>
        </w:tc>
      </w:tr>
      <w:tr w:rsidR="0023044F" w:rsidRPr="0023044F" w14:paraId="74611724" w14:textId="77777777" w:rsidTr="007D4386">
        <w:trPr>
          <w:jc w:val="center"/>
          <w:ins w:id="1053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0F5E93CC" w14:textId="77777777" w:rsidR="0023044F" w:rsidRPr="0023044F" w:rsidRDefault="0023044F" w:rsidP="0023044F">
            <w:pPr>
              <w:keepNext/>
              <w:spacing w:after="0"/>
              <w:rPr>
                <w:ins w:id="10536"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A58A565" w14:textId="77777777" w:rsidR="0023044F" w:rsidRPr="0023044F" w:rsidRDefault="0023044F" w:rsidP="0023044F">
            <w:pPr>
              <w:keepNext/>
              <w:spacing w:after="0"/>
              <w:rPr>
                <w:ins w:id="10537" w:author="CATT" w:date="2026-01-09T16:20:00Z"/>
                <w:rFonts w:ascii="Arial" w:eastAsia="宋体" w:hAnsi="Arial"/>
                <w:sz w:val="18"/>
              </w:rPr>
            </w:pPr>
            <w:ins w:id="10538" w:author="CATT" w:date="2026-01-09T16:20:00Z">
              <w:r w:rsidRPr="0023044F">
                <w:rPr>
                  <w:rFonts w:ascii="Arial" w:eastAsia="宋体" w:hAnsi="Arial"/>
                  <w:sz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75CDD494" w14:textId="77777777" w:rsidR="0023044F" w:rsidRPr="0023044F" w:rsidRDefault="0023044F" w:rsidP="0023044F">
            <w:pPr>
              <w:keepNext/>
              <w:spacing w:after="0"/>
              <w:jc w:val="center"/>
              <w:rPr>
                <w:ins w:id="10539" w:author="CATT" w:date="2026-01-09T16:20:00Z"/>
                <w:rFonts w:ascii="Arial" w:eastAsia="宋体" w:hAnsi="Arial"/>
                <w:sz w:val="18"/>
              </w:rPr>
            </w:pPr>
            <w:ins w:id="10540" w:author="CATT" w:date="2026-01-09T16:20:00Z">
              <w:r w:rsidRPr="0023044F">
                <w:rPr>
                  <w:rFonts w:ascii="Arial" w:eastAsia="宋体" w:hAnsi="Arial"/>
                  <w:sz w:val="18"/>
                </w:rPr>
                <w:t>0</w:t>
              </w:r>
            </w:ins>
          </w:p>
        </w:tc>
      </w:tr>
      <w:tr w:rsidR="0023044F" w:rsidRPr="0023044F" w14:paraId="666E6E28" w14:textId="77777777" w:rsidTr="007D4386">
        <w:trPr>
          <w:jc w:val="center"/>
          <w:ins w:id="1054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4BC1B724" w14:textId="77777777" w:rsidR="0023044F" w:rsidRPr="0023044F" w:rsidRDefault="0023044F" w:rsidP="0023044F">
            <w:pPr>
              <w:keepNext/>
              <w:spacing w:after="0"/>
              <w:rPr>
                <w:ins w:id="10542"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19BABAE" w14:textId="77777777" w:rsidR="0023044F" w:rsidRPr="0023044F" w:rsidRDefault="0023044F" w:rsidP="0023044F">
            <w:pPr>
              <w:keepNext/>
              <w:spacing w:after="0"/>
              <w:rPr>
                <w:ins w:id="10543" w:author="CATT" w:date="2026-01-09T16:20:00Z"/>
                <w:rFonts w:ascii="Arial" w:eastAsia="宋体" w:hAnsi="Arial"/>
                <w:sz w:val="18"/>
              </w:rPr>
            </w:pPr>
            <w:ins w:id="10544" w:author="CATT" w:date="2026-01-09T16:20:00Z">
              <w:r w:rsidRPr="0023044F">
                <w:rPr>
                  <w:rFonts w:ascii="Arial" w:eastAsia="宋体" w:hAnsi="Arial"/>
                  <w:sz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C16169E" w14:textId="77777777" w:rsidR="0023044F" w:rsidRPr="0023044F" w:rsidRDefault="0023044F" w:rsidP="0023044F">
            <w:pPr>
              <w:keepNext/>
              <w:spacing w:after="0"/>
              <w:jc w:val="center"/>
              <w:rPr>
                <w:ins w:id="10545" w:author="CATT" w:date="2026-01-09T16:20:00Z"/>
                <w:rFonts w:ascii="Arial" w:eastAsia="宋体" w:hAnsi="Arial"/>
                <w:sz w:val="18"/>
              </w:rPr>
            </w:pPr>
            <w:ins w:id="10546" w:author="CATT" w:date="2026-01-09T16:20:00Z">
              <w:r w:rsidRPr="0023044F">
                <w:rPr>
                  <w:rFonts w:ascii="Arial" w:eastAsia="宋体" w:hAnsi="Arial"/>
                  <w:sz w:val="18"/>
                </w:rPr>
                <w:t>0</w:t>
              </w:r>
            </w:ins>
          </w:p>
        </w:tc>
      </w:tr>
      <w:tr w:rsidR="0023044F" w:rsidRPr="0023044F" w14:paraId="4CF39B4B" w14:textId="77777777" w:rsidTr="007D4386">
        <w:trPr>
          <w:jc w:val="center"/>
          <w:ins w:id="1054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584EEAA" w14:textId="77777777" w:rsidR="0023044F" w:rsidRPr="0023044F" w:rsidRDefault="0023044F" w:rsidP="0023044F">
            <w:pPr>
              <w:keepNext/>
              <w:spacing w:after="0"/>
              <w:rPr>
                <w:ins w:id="10548"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7C4CC72" w14:textId="77777777" w:rsidR="0023044F" w:rsidRPr="0023044F" w:rsidRDefault="0023044F" w:rsidP="0023044F">
            <w:pPr>
              <w:keepNext/>
              <w:spacing w:after="0"/>
              <w:rPr>
                <w:ins w:id="10549" w:author="CATT" w:date="2026-01-09T16:20:00Z"/>
                <w:rFonts w:ascii="Arial" w:eastAsia="宋体" w:hAnsi="Arial"/>
                <w:sz w:val="18"/>
              </w:rPr>
            </w:pPr>
            <w:ins w:id="10550" w:author="CATT" w:date="2026-01-09T16:20:00Z">
              <w:r w:rsidRPr="0023044F">
                <w:rPr>
                  <w:rFonts w:ascii="Arial" w:eastAsia="宋体" w:hAnsi="Arial"/>
                  <w:sz w:val="18"/>
                </w:rPr>
                <w:t>resourceMapping</w:t>
              </w:r>
            </w:ins>
          </w:p>
          <w:p w14:paraId="63E3FF56" w14:textId="77777777" w:rsidR="0023044F" w:rsidRPr="0023044F" w:rsidRDefault="0023044F" w:rsidP="0023044F">
            <w:pPr>
              <w:keepNext/>
              <w:spacing w:after="0"/>
              <w:rPr>
                <w:ins w:id="10551" w:author="CATT" w:date="2026-01-09T16:20:00Z"/>
                <w:rFonts w:ascii="Arial" w:eastAsia="宋体" w:hAnsi="Arial"/>
                <w:sz w:val="18"/>
              </w:rPr>
            </w:pPr>
            <w:ins w:id="10552" w:author="CATT" w:date="2026-01-09T16:20:00Z">
              <w:r w:rsidRPr="0023044F">
                <w:rPr>
                  <w:rFonts w:ascii="Arial" w:eastAsia="宋体" w:hAnsi="Arial"/>
                  <w:sz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3CC782D9" w14:textId="77777777" w:rsidR="0023044F" w:rsidRPr="0023044F" w:rsidRDefault="0023044F" w:rsidP="0023044F">
            <w:pPr>
              <w:keepNext/>
              <w:spacing w:after="0"/>
              <w:jc w:val="center"/>
              <w:rPr>
                <w:ins w:id="10553" w:author="CATT" w:date="2026-01-09T16:20:00Z"/>
                <w:rFonts w:ascii="Arial" w:eastAsia="宋体" w:hAnsi="Arial"/>
                <w:sz w:val="18"/>
              </w:rPr>
            </w:pPr>
            <w:ins w:id="10554" w:author="CATT" w:date="2026-01-09T16:20:00Z">
              <w:r w:rsidRPr="0023044F">
                <w:rPr>
                  <w:rFonts w:ascii="Arial" w:eastAsia="宋体" w:hAnsi="Arial"/>
                  <w:sz w:val="18"/>
                </w:rPr>
                <w:t>0</w:t>
              </w:r>
            </w:ins>
          </w:p>
        </w:tc>
      </w:tr>
      <w:tr w:rsidR="0023044F" w:rsidRPr="0023044F" w14:paraId="55E4A1E9" w14:textId="77777777" w:rsidTr="007D4386">
        <w:trPr>
          <w:jc w:val="center"/>
          <w:ins w:id="10555"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8996BA1" w14:textId="77777777" w:rsidR="0023044F" w:rsidRPr="0023044F" w:rsidRDefault="0023044F" w:rsidP="0023044F">
            <w:pPr>
              <w:spacing w:after="0"/>
              <w:rPr>
                <w:ins w:id="10556"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0C2E217" w14:textId="77777777" w:rsidR="0023044F" w:rsidRPr="0023044F" w:rsidRDefault="0023044F" w:rsidP="0023044F">
            <w:pPr>
              <w:spacing w:after="0"/>
              <w:rPr>
                <w:ins w:id="10557" w:author="CATT" w:date="2026-01-09T16:20:00Z"/>
                <w:rFonts w:ascii="Arial" w:eastAsia="宋体" w:hAnsi="Arial"/>
                <w:sz w:val="18"/>
              </w:rPr>
            </w:pPr>
            <w:ins w:id="10558" w:author="CATT" w:date="2026-01-09T16:20:00Z">
              <w:r w:rsidRPr="0023044F">
                <w:rPr>
                  <w:rFonts w:ascii="Arial" w:eastAsia="宋体" w:hAnsi="Arial"/>
                  <w:sz w:val="18"/>
                </w:rPr>
                <w:t>resourceMapping</w:t>
              </w:r>
            </w:ins>
          </w:p>
          <w:p w14:paraId="7F688E0E" w14:textId="77777777" w:rsidR="0023044F" w:rsidRPr="0023044F" w:rsidRDefault="0023044F" w:rsidP="0023044F">
            <w:pPr>
              <w:spacing w:after="0"/>
              <w:rPr>
                <w:ins w:id="10559" w:author="CATT" w:date="2026-01-09T16:20:00Z"/>
                <w:rFonts w:ascii="Arial" w:eastAsia="宋体" w:hAnsi="Arial"/>
                <w:sz w:val="18"/>
              </w:rPr>
            </w:pPr>
            <w:ins w:id="10560" w:author="CATT" w:date="2026-01-09T16:20:00Z">
              <w:r w:rsidRPr="0023044F">
                <w:rPr>
                  <w:rFonts w:ascii="Arial" w:eastAsia="宋体" w:hAnsi="Arial"/>
                  <w:sz w:val="18"/>
                </w:rPr>
                <w:t>nrofSymbols</w:t>
              </w:r>
            </w:ins>
          </w:p>
        </w:tc>
        <w:tc>
          <w:tcPr>
            <w:tcW w:w="1816" w:type="dxa"/>
            <w:tcBorders>
              <w:top w:val="single" w:sz="4" w:space="0" w:color="auto"/>
              <w:left w:val="single" w:sz="4" w:space="0" w:color="auto"/>
              <w:bottom w:val="single" w:sz="4" w:space="0" w:color="auto"/>
              <w:right w:val="single" w:sz="4" w:space="0" w:color="auto"/>
            </w:tcBorders>
            <w:hideMark/>
          </w:tcPr>
          <w:p w14:paraId="691E991B" w14:textId="77777777" w:rsidR="0023044F" w:rsidRPr="0023044F" w:rsidRDefault="0023044F" w:rsidP="0023044F">
            <w:pPr>
              <w:spacing w:after="0"/>
              <w:jc w:val="center"/>
              <w:rPr>
                <w:ins w:id="10561" w:author="CATT" w:date="2026-01-09T16:20:00Z"/>
                <w:rFonts w:ascii="Arial" w:eastAsia="宋体" w:hAnsi="Arial"/>
                <w:sz w:val="18"/>
              </w:rPr>
            </w:pPr>
            <w:ins w:id="10562" w:author="CATT" w:date="2026-01-09T16:20:00Z">
              <w:r w:rsidRPr="0023044F">
                <w:rPr>
                  <w:rFonts w:ascii="Arial" w:eastAsia="宋体" w:hAnsi="Arial"/>
                  <w:sz w:val="18"/>
                </w:rPr>
                <w:t>n1</w:t>
              </w:r>
            </w:ins>
          </w:p>
        </w:tc>
      </w:tr>
      <w:tr w:rsidR="0023044F" w:rsidRPr="0023044F" w14:paraId="60185BA8" w14:textId="77777777" w:rsidTr="007D4386">
        <w:trPr>
          <w:jc w:val="center"/>
          <w:ins w:id="1056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F244036" w14:textId="77777777" w:rsidR="0023044F" w:rsidRPr="0023044F" w:rsidRDefault="0023044F" w:rsidP="0023044F">
            <w:pPr>
              <w:spacing w:after="0"/>
              <w:rPr>
                <w:ins w:id="10564"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CC025EA" w14:textId="77777777" w:rsidR="0023044F" w:rsidRPr="0023044F" w:rsidRDefault="0023044F" w:rsidP="0023044F">
            <w:pPr>
              <w:spacing w:after="0"/>
              <w:rPr>
                <w:ins w:id="10565" w:author="CATT" w:date="2026-01-09T16:20:00Z"/>
                <w:rFonts w:ascii="Arial" w:eastAsia="宋体" w:hAnsi="Arial"/>
                <w:sz w:val="18"/>
              </w:rPr>
            </w:pPr>
            <w:ins w:id="10566" w:author="CATT" w:date="2026-01-09T16:20:00Z">
              <w:r w:rsidRPr="0023044F">
                <w:rPr>
                  <w:rFonts w:ascii="Arial" w:eastAsia="宋体" w:hAnsi="Arial"/>
                  <w:sz w:val="18"/>
                </w:rPr>
                <w:t>resourceMapping</w:t>
              </w:r>
            </w:ins>
          </w:p>
          <w:p w14:paraId="227B7B18" w14:textId="77777777" w:rsidR="0023044F" w:rsidRPr="0023044F" w:rsidRDefault="0023044F" w:rsidP="0023044F">
            <w:pPr>
              <w:spacing w:after="0"/>
              <w:rPr>
                <w:ins w:id="10567" w:author="CATT" w:date="2026-01-09T16:20:00Z"/>
                <w:rFonts w:ascii="Arial" w:eastAsia="宋体" w:hAnsi="Arial"/>
                <w:sz w:val="18"/>
              </w:rPr>
            </w:pPr>
            <w:ins w:id="10568" w:author="CATT" w:date="2026-01-09T16:20:00Z">
              <w:r w:rsidRPr="0023044F">
                <w:rPr>
                  <w:rFonts w:ascii="Arial" w:eastAsia="宋体" w:hAnsi="Arial"/>
                  <w:sz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762E0F92" w14:textId="77777777" w:rsidR="0023044F" w:rsidRPr="0023044F" w:rsidRDefault="0023044F" w:rsidP="0023044F">
            <w:pPr>
              <w:spacing w:after="0"/>
              <w:jc w:val="center"/>
              <w:rPr>
                <w:ins w:id="10569" w:author="CATT" w:date="2026-01-09T16:20:00Z"/>
                <w:rFonts w:ascii="Arial" w:eastAsia="宋体" w:hAnsi="Arial"/>
                <w:sz w:val="18"/>
              </w:rPr>
            </w:pPr>
            <w:ins w:id="10570" w:author="CATT" w:date="2026-01-09T16:20:00Z">
              <w:r w:rsidRPr="0023044F">
                <w:rPr>
                  <w:rFonts w:ascii="Arial" w:eastAsia="宋体" w:hAnsi="Arial"/>
                  <w:sz w:val="18"/>
                </w:rPr>
                <w:t>n1</w:t>
              </w:r>
            </w:ins>
          </w:p>
        </w:tc>
      </w:tr>
      <w:tr w:rsidR="0023044F" w:rsidRPr="0023044F" w14:paraId="6BA1F153" w14:textId="77777777" w:rsidTr="007D4386">
        <w:trPr>
          <w:jc w:val="center"/>
          <w:ins w:id="1057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2181338B" w14:textId="77777777" w:rsidR="0023044F" w:rsidRPr="0023044F" w:rsidRDefault="0023044F" w:rsidP="0023044F">
            <w:pPr>
              <w:spacing w:after="0"/>
              <w:rPr>
                <w:ins w:id="10572"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A32A78" w14:textId="77777777" w:rsidR="0023044F" w:rsidRPr="0023044F" w:rsidRDefault="0023044F" w:rsidP="0023044F">
            <w:pPr>
              <w:spacing w:after="0"/>
              <w:rPr>
                <w:ins w:id="10573" w:author="CATT" w:date="2026-01-09T16:20:00Z"/>
                <w:rFonts w:ascii="Arial" w:eastAsia="宋体" w:hAnsi="Arial"/>
                <w:sz w:val="18"/>
              </w:rPr>
            </w:pPr>
            <w:ins w:id="10574" w:author="CATT" w:date="2026-01-09T16:20:00Z">
              <w:r w:rsidRPr="0023044F">
                <w:rPr>
                  <w:rFonts w:ascii="Arial" w:eastAsia="宋体" w:hAnsi="Arial"/>
                  <w:sz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32A128AB" w14:textId="77777777" w:rsidR="0023044F" w:rsidRPr="0023044F" w:rsidRDefault="0023044F" w:rsidP="0023044F">
            <w:pPr>
              <w:spacing w:after="0"/>
              <w:jc w:val="center"/>
              <w:rPr>
                <w:ins w:id="10575" w:author="CATT" w:date="2026-01-09T16:20:00Z"/>
                <w:rFonts w:ascii="Arial" w:eastAsia="宋体" w:hAnsi="Arial"/>
                <w:sz w:val="18"/>
              </w:rPr>
            </w:pPr>
            <w:ins w:id="10576" w:author="CATT" w:date="2026-01-09T16:20:00Z">
              <w:r w:rsidRPr="0023044F">
                <w:rPr>
                  <w:rFonts w:ascii="Arial" w:eastAsia="宋体" w:hAnsi="Arial"/>
                  <w:sz w:val="18"/>
                </w:rPr>
                <w:t>0</w:t>
              </w:r>
            </w:ins>
          </w:p>
        </w:tc>
      </w:tr>
      <w:tr w:rsidR="0023044F" w:rsidRPr="0023044F" w14:paraId="38A71E9E" w14:textId="77777777" w:rsidTr="007D4386">
        <w:trPr>
          <w:jc w:val="center"/>
          <w:ins w:id="1057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EB3E8C0" w14:textId="77777777" w:rsidR="0023044F" w:rsidRPr="0023044F" w:rsidRDefault="0023044F" w:rsidP="0023044F">
            <w:pPr>
              <w:spacing w:after="0"/>
              <w:rPr>
                <w:ins w:id="10578"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6F4E14C" w14:textId="77777777" w:rsidR="0023044F" w:rsidRPr="0023044F" w:rsidRDefault="0023044F" w:rsidP="0023044F">
            <w:pPr>
              <w:spacing w:after="0"/>
              <w:rPr>
                <w:ins w:id="10579" w:author="CATT" w:date="2026-01-09T16:20:00Z"/>
                <w:rFonts w:ascii="Arial" w:eastAsia="宋体" w:hAnsi="Arial"/>
                <w:sz w:val="18"/>
              </w:rPr>
            </w:pPr>
            <w:ins w:id="10580" w:author="CATT" w:date="2026-01-09T16:20:00Z">
              <w:r w:rsidRPr="0023044F">
                <w:rPr>
                  <w:rFonts w:ascii="Arial" w:eastAsia="宋体" w:hAnsi="Arial"/>
                  <w:sz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4B73E864" w14:textId="77777777" w:rsidR="0023044F" w:rsidRPr="0023044F" w:rsidRDefault="0023044F" w:rsidP="0023044F">
            <w:pPr>
              <w:spacing w:after="0"/>
              <w:jc w:val="center"/>
              <w:rPr>
                <w:ins w:id="10581" w:author="CATT" w:date="2026-01-09T16:20:00Z"/>
                <w:rFonts w:ascii="Arial" w:eastAsia="宋体" w:hAnsi="Arial"/>
                <w:sz w:val="18"/>
              </w:rPr>
            </w:pPr>
            <w:ins w:id="10582" w:author="CATT" w:date="2026-01-09T16:20:00Z">
              <w:r w:rsidRPr="0023044F">
                <w:rPr>
                  <w:rFonts w:ascii="Arial" w:eastAsia="宋体" w:hAnsi="Arial"/>
                  <w:sz w:val="18"/>
                </w:rPr>
                <w:t>0</w:t>
              </w:r>
            </w:ins>
          </w:p>
        </w:tc>
      </w:tr>
      <w:tr w:rsidR="0023044F" w:rsidRPr="0023044F" w14:paraId="1720724C" w14:textId="77777777" w:rsidTr="007D4386">
        <w:trPr>
          <w:jc w:val="center"/>
          <w:ins w:id="10583"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7E4E6883" w14:textId="77777777" w:rsidR="0023044F" w:rsidRPr="0023044F" w:rsidRDefault="0023044F" w:rsidP="0023044F">
            <w:pPr>
              <w:spacing w:after="0"/>
              <w:rPr>
                <w:ins w:id="10584"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0C76FB" w14:textId="77777777" w:rsidR="0023044F" w:rsidRPr="0023044F" w:rsidRDefault="0023044F" w:rsidP="0023044F">
            <w:pPr>
              <w:spacing w:after="0"/>
              <w:rPr>
                <w:ins w:id="10585" w:author="CATT" w:date="2026-01-09T16:20:00Z"/>
                <w:rFonts w:ascii="Arial" w:eastAsia="宋体" w:hAnsi="Arial"/>
                <w:sz w:val="18"/>
              </w:rPr>
            </w:pPr>
            <w:ins w:id="10586" w:author="CATT" w:date="2026-01-09T16:20:00Z">
              <w:r w:rsidRPr="0023044F">
                <w:rPr>
                  <w:rFonts w:ascii="Arial" w:eastAsia="宋体" w:hAnsi="Arial"/>
                  <w:sz w:val="18"/>
                </w:rPr>
                <w:t>freqHopping</w:t>
              </w:r>
            </w:ins>
          </w:p>
          <w:p w14:paraId="763D4BBB" w14:textId="77777777" w:rsidR="0023044F" w:rsidRPr="0023044F" w:rsidRDefault="0023044F" w:rsidP="0023044F">
            <w:pPr>
              <w:spacing w:after="0"/>
              <w:rPr>
                <w:ins w:id="10587" w:author="CATT" w:date="2026-01-09T16:20:00Z"/>
                <w:rFonts w:ascii="Arial" w:eastAsia="宋体" w:hAnsi="Arial"/>
                <w:sz w:val="18"/>
              </w:rPr>
            </w:pPr>
            <w:ins w:id="10588" w:author="CATT" w:date="2026-01-09T16:20:00Z">
              <w:r w:rsidRPr="0023044F">
                <w:rPr>
                  <w:rFonts w:ascii="Arial" w:eastAsia="宋体" w:hAnsi="Arial"/>
                  <w:sz w:val="18"/>
                </w:rPr>
                <w:t>c-SRS</w:t>
              </w:r>
            </w:ins>
          </w:p>
        </w:tc>
        <w:tc>
          <w:tcPr>
            <w:tcW w:w="1816" w:type="dxa"/>
            <w:tcBorders>
              <w:top w:val="single" w:sz="4" w:space="0" w:color="auto"/>
              <w:left w:val="single" w:sz="4" w:space="0" w:color="auto"/>
              <w:bottom w:val="single" w:sz="4" w:space="0" w:color="auto"/>
              <w:right w:val="single" w:sz="4" w:space="0" w:color="auto"/>
            </w:tcBorders>
            <w:hideMark/>
          </w:tcPr>
          <w:p w14:paraId="288F28E4" w14:textId="77777777" w:rsidR="0023044F" w:rsidRPr="0023044F" w:rsidRDefault="0023044F" w:rsidP="0023044F">
            <w:pPr>
              <w:spacing w:after="0"/>
              <w:jc w:val="center"/>
              <w:rPr>
                <w:ins w:id="10589" w:author="CATT" w:date="2026-01-09T16:20:00Z"/>
                <w:rFonts w:ascii="Arial" w:eastAsia="宋体" w:hAnsi="Arial"/>
                <w:sz w:val="18"/>
              </w:rPr>
            </w:pPr>
            <w:ins w:id="10590" w:author="CATT" w:date="2026-01-09T16:20:00Z">
              <w:r w:rsidRPr="0023044F">
                <w:rPr>
                  <w:rFonts w:ascii="Arial" w:eastAsia="宋体" w:hAnsi="Arial"/>
                  <w:sz w:val="18"/>
                </w:rPr>
                <w:t>12</w:t>
              </w:r>
            </w:ins>
          </w:p>
        </w:tc>
      </w:tr>
      <w:tr w:rsidR="0023044F" w:rsidRPr="0023044F" w14:paraId="2869C43F" w14:textId="77777777" w:rsidTr="007D4386">
        <w:trPr>
          <w:jc w:val="center"/>
          <w:ins w:id="1059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52CD7B51" w14:textId="77777777" w:rsidR="0023044F" w:rsidRPr="0023044F" w:rsidRDefault="0023044F" w:rsidP="0023044F">
            <w:pPr>
              <w:spacing w:after="0"/>
              <w:rPr>
                <w:ins w:id="10592"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000A4A0" w14:textId="77777777" w:rsidR="0023044F" w:rsidRPr="0023044F" w:rsidRDefault="0023044F" w:rsidP="0023044F">
            <w:pPr>
              <w:spacing w:after="0"/>
              <w:rPr>
                <w:ins w:id="10593" w:author="CATT" w:date="2026-01-09T16:20:00Z"/>
                <w:rFonts w:ascii="Arial" w:eastAsia="宋体" w:hAnsi="Arial"/>
                <w:sz w:val="18"/>
              </w:rPr>
            </w:pPr>
            <w:ins w:id="10594" w:author="CATT" w:date="2026-01-09T16:20:00Z">
              <w:r w:rsidRPr="0023044F">
                <w:rPr>
                  <w:rFonts w:ascii="Arial" w:eastAsia="宋体" w:hAnsi="Arial"/>
                  <w:sz w:val="18"/>
                </w:rPr>
                <w:t>freqHopping</w:t>
              </w:r>
            </w:ins>
          </w:p>
          <w:p w14:paraId="23B84B91" w14:textId="77777777" w:rsidR="0023044F" w:rsidRPr="0023044F" w:rsidRDefault="0023044F" w:rsidP="0023044F">
            <w:pPr>
              <w:spacing w:after="0"/>
              <w:rPr>
                <w:ins w:id="10595" w:author="CATT" w:date="2026-01-09T16:20:00Z"/>
                <w:rFonts w:ascii="Arial" w:eastAsia="宋体" w:hAnsi="Arial"/>
                <w:sz w:val="18"/>
              </w:rPr>
            </w:pPr>
            <w:ins w:id="10596" w:author="CATT" w:date="2026-01-09T16:20:00Z">
              <w:r w:rsidRPr="0023044F">
                <w:rPr>
                  <w:rFonts w:ascii="Arial" w:eastAsia="宋体" w:hAnsi="Arial"/>
                  <w:sz w:val="18"/>
                </w:rPr>
                <w:t>b-SRS</w:t>
              </w:r>
            </w:ins>
          </w:p>
        </w:tc>
        <w:tc>
          <w:tcPr>
            <w:tcW w:w="1816" w:type="dxa"/>
            <w:tcBorders>
              <w:top w:val="single" w:sz="4" w:space="0" w:color="auto"/>
              <w:left w:val="single" w:sz="4" w:space="0" w:color="auto"/>
              <w:bottom w:val="single" w:sz="4" w:space="0" w:color="auto"/>
              <w:right w:val="single" w:sz="4" w:space="0" w:color="auto"/>
            </w:tcBorders>
            <w:hideMark/>
          </w:tcPr>
          <w:p w14:paraId="7037D16A" w14:textId="77777777" w:rsidR="0023044F" w:rsidRPr="0023044F" w:rsidRDefault="0023044F" w:rsidP="0023044F">
            <w:pPr>
              <w:spacing w:after="0"/>
              <w:jc w:val="center"/>
              <w:rPr>
                <w:ins w:id="10597" w:author="CATT" w:date="2026-01-09T16:20:00Z"/>
                <w:rFonts w:ascii="Arial" w:eastAsia="宋体" w:hAnsi="Arial"/>
                <w:sz w:val="18"/>
              </w:rPr>
            </w:pPr>
            <w:ins w:id="10598" w:author="CATT" w:date="2026-01-09T16:20:00Z">
              <w:r w:rsidRPr="0023044F">
                <w:rPr>
                  <w:rFonts w:ascii="Arial" w:eastAsia="宋体" w:hAnsi="Arial"/>
                  <w:sz w:val="18"/>
                </w:rPr>
                <w:t>0</w:t>
              </w:r>
            </w:ins>
          </w:p>
        </w:tc>
      </w:tr>
      <w:tr w:rsidR="0023044F" w:rsidRPr="0023044F" w14:paraId="043F6E56" w14:textId="77777777" w:rsidTr="007D4386">
        <w:trPr>
          <w:jc w:val="center"/>
          <w:ins w:id="10599"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7C9A7EB9" w14:textId="77777777" w:rsidR="0023044F" w:rsidRPr="0023044F" w:rsidRDefault="0023044F" w:rsidP="0023044F">
            <w:pPr>
              <w:spacing w:after="0"/>
              <w:rPr>
                <w:ins w:id="10600"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DFC773E" w14:textId="77777777" w:rsidR="0023044F" w:rsidRPr="0023044F" w:rsidRDefault="0023044F" w:rsidP="0023044F">
            <w:pPr>
              <w:spacing w:after="0"/>
              <w:rPr>
                <w:ins w:id="10601" w:author="CATT" w:date="2026-01-09T16:20:00Z"/>
                <w:rFonts w:ascii="Arial" w:eastAsia="宋体" w:hAnsi="Arial"/>
                <w:sz w:val="18"/>
              </w:rPr>
            </w:pPr>
            <w:ins w:id="10602" w:author="CATT" w:date="2026-01-09T16:20:00Z">
              <w:r w:rsidRPr="0023044F">
                <w:rPr>
                  <w:rFonts w:ascii="Arial" w:eastAsia="宋体" w:hAnsi="Arial"/>
                  <w:sz w:val="18"/>
                </w:rPr>
                <w:t>freqHopping</w:t>
              </w:r>
            </w:ins>
          </w:p>
          <w:p w14:paraId="69775F0F" w14:textId="77777777" w:rsidR="0023044F" w:rsidRPr="0023044F" w:rsidRDefault="0023044F" w:rsidP="0023044F">
            <w:pPr>
              <w:spacing w:after="0"/>
              <w:rPr>
                <w:ins w:id="10603" w:author="CATT" w:date="2026-01-09T16:20:00Z"/>
                <w:rFonts w:ascii="Arial" w:eastAsia="宋体" w:hAnsi="Arial"/>
                <w:sz w:val="18"/>
              </w:rPr>
            </w:pPr>
            <w:ins w:id="10604" w:author="CATT" w:date="2026-01-09T16:20:00Z">
              <w:r w:rsidRPr="0023044F">
                <w:rPr>
                  <w:rFonts w:ascii="Arial" w:eastAsia="宋体" w:hAnsi="Arial"/>
                  <w:sz w:val="18"/>
                </w:rPr>
                <w:t>b-hop</w:t>
              </w:r>
            </w:ins>
          </w:p>
        </w:tc>
        <w:tc>
          <w:tcPr>
            <w:tcW w:w="1816" w:type="dxa"/>
            <w:tcBorders>
              <w:top w:val="single" w:sz="4" w:space="0" w:color="auto"/>
              <w:left w:val="single" w:sz="4" w:space="0" w:color="auto"/>
              <w:bottom w:val="single" w:sz="4" w:space="0" w:color="auto"/>
              <w:right w:val="single" w:sz="4" w:space="0" w:color="auto"/>
            </w:tcBorders>
            <w:hideMark/>
          </w:tcPr>
          <w:p w14:paraId="2386C4FA" w14:textId="77777777" w:rsidR="0023044F" w:rsidRPr="0023044F" w:rsidRDefault="0023044F" w:rsidP="0023044F">
            <w:pPr>
              <w:spacing w:after="0"/>
              <w:jc w:val="center"/>
              <w:rPr>
                <w:ins w:id="10605" w:author="CATT" w:date="2026-01-09T16:20:00Z"/>
                <w:rFonts w:ascii="Arial" w:eastAsia="宋体" w:hAnsi="Arial"/>
                <w:sz w:val="18"/>
              </w:rPr>
            </w:pPr>
            <w:ins w:id="10606" w:author="CATT" w:date="2026-01-09T16:20:00Z">
              <w:r w:rsidRPr="0023044F">
                <w:rPr>
                  <w:rFonts w:ascii="Arial" w:eastAsia="宋体" w:hAnsi="Arial"/>
                  <w:sz w:val="18"/>
                </w:rPr>
                <w:t>0</w:t>
              </w:r>
            </w:ins>
          </w:p>
        </w:tc>
      </w:tr>
      <w:tr w:rsidR="0023044F" w:rsidRPr="0023044F" w14:paraId="30F4E7DC" w14:textId="77777777" w:rsidTr="007D4386">
        <w:trPr>
          <w:jc w:val="center"/>
          <w:ins w:id="10607"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10787F9C" w14:textId="77777777" w:rsidR="0023044F" w:rsidRPr="0023044F" w:rsidRDefault="0023044F" w:rsidP="0023044F">
            <w:pPr>
              <w:spacing w:after="0"/>
              <w:rPr>
                <w:ins w:id="10608"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9C43725" w14:textId="77777777" w:rsidR="0023044F" w:rsidRPr="0023044F" w:rsidRDefault="0023044F" w:rsidP="0023044F">
            <w:pPr>
              <w:spacing w:after="0"/>
              <w:rPr>
                <w:ins w:id="10609" w:author="CATT" w:date="2026-01-09T16:20:00Z"/>
                <w:rFonts w:ascii="Arial" w:eastAsia="宋体" w:hAnsi="Arial"/>
                <w:sz w:val="18"/>
              </w:rPr>
            </w:pPr>
            <w:ins w:id="10610" w:author="CATT" w:date="2026-01-09T16:20:00Z">
              <w:r w:rsidRPr="0023044F">
                <w:rPr>
                  <w:rFonts w:ascii="Arial" w:eastAsia="宋体" w:hAnsi="Arial"/>
                  <w:sz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77847E79" w14:textId="77777777" w:rsidR="0023044F" w:rsidRPr="0023044F" w:rsidRDefault="0023044F" w:rsidP="0023044F">
            <w:pPr>
              <w:spacing w:after="0"/>
              <w:jc w:val="center"/>
              <w:rPr>
                <w:ins w:id="10611" w:author="CATT" w:date="2026-01-09T16:20:00Z"/>
                <w:rFonts w:ascii="Arial" w:eastAsia="宋体" w:hAnsi="Arial"/>
                <w:sz w:val="18"/>
              </w:rPr>
            </w:pPr>
            <w:ins w:id="10612" w:author="CATT" w:date="2026-01-09T16:55:00Z">
              <w:r w:rsidRPr="0023044F">
                <w:rPr>
                  <w:rFonts w:ascii="Arial" w:eastAsia="宋体" w:hAnsi="Arial" w:hint="eastAsia"/>
                  <w:sz w:val="18"/>
                  <w:lang w:eastAsia="zh-CN"/>
                </w:rPr>
                <w:t>n</w:t>
              </w:r>
            </w:ins>
            <w:ins w:id="10613" w:author="CATT" w:date="2026-01-09T16:20:00Z">
              <w:r w:rsidRPr="0023044F">
                <w:rPr>
                  <w:rFonts w:ascii="Arial" w:eastAsia="宋体" w:hAnsi="Arial"/>
                  <w:sz w:val="18"/>
                </w:rPr>
                <w:t>either</w:t>
              </w:r>
            </w:ins>
          </w:p>
        </w:tc>
      </w:tr>
      <w:tr w:rsidR="0023044F" w:rsidRPr="0023044F" w14:paraId="7C1749E5" w14:textId="77777777" w:rsidTr="007D4386">
        <w:trPr>
          <w:jc w:val="center"/>
          <w:ins w:id="10614"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3E6FBF29" w14:textId="77777777" w:rsidR="0023044F" w:rsidRPr="0023044F" w:rsidRDefault="0023044F" w:rsidP="0023044F">
            <w:pPr>
              <w:spacing w:after="0"/>
              <w:rPr>
                <w:ins w:id="10615"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005525F" w14:textId="77777777" w:rsidR="0023044F" w:rsidRPr="0023044F" w:rsidRDefault="0023044F" w:rsidP="0023044F">
            <w:pPr>
              <w:spacing w:after="0"/>
              <w:rPr>
                <w:ins w:id="10616" w:author="CATT" w:date="2026-01-09T16:20:00Z"/>
                <w:rFonts w:ascii="Arial" w:eastAsia="宋体" w:hAnsi="Arial"/>
                <w:sz w:val="18"/>
              </w:rPr>
            </w:pPr>
            <w:ins w:id="10617" w:author="CATT" w:date="2026-01-09T16:20:00Z">
              <w:r w:rsidRPr="0023044F">
                <w:rPr>
                  <w:rFonts w:ascii="Arial" w:eastAsia="宋体" w:hAnsi="Arial"/>
                  <w:sz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735F57B" w14:textId="77777777" w:rsidR="0023044F" w:rsidRPr="0023044F" w:rsidRDefault="0023044F" w:rsidP="0023044F">
            <w:pPr>
              <w:spacing w:after="0"/>
              <w:jc w:val="center"/>
              <w:rPr>
                <w:ins w:id="10618" w:author="CATT" w:date="2026-01-09T16:20:00Z"/>
                <w:rFonts w:ascii="Arial" w:eastAsia="宋体" w:hAnsi="Arial"/>
                <w:sz w:val="18"/>
              </w:rPr>
            </w:pPr>
            <w:ins w:id="10619" w:author="CATT" w:date="2026-01-09T16:55:00Z">
              <w:r w:rsidRPr="0023044F">
                <w:rPr>
                  <w:rFonts w:ascii="Arial" w:eastAsia="宋体" w:hAnsi="Arial" w:hint="eastAsia"/>
                  <w:sz w:val="18"/>
                  <w:lang w:eastAsia="zh-CN"/>
                </w:rPr>
                <w:t>p</w:t>
              </w:r>
            </w:ins>
            <w:ins w:id="10620" w:author="CATT" w:date="2026-01-09T16:20:00Z">
              <w:r w:rsidRPr="0023044F">
                <w:rPr>
                  <w:rFonts w:ascii="Arial" w:eastAsia="宋体" w:hAnsi="Arial"/>
                  <w:sz w:val="18"/>
                </w:rPr>
                <w:t>eriodic</w:t>
              </w:r>
            </w:ins>
          </w:p>
        </w:tc>
      </w:tr>
      <w:tr w:rsidR="0023044F" w:rsidRPr="0023044F" w14:paraId="6116DDD5" w14:textId="77777777" w:rsidTr="007D4386">
        <w:trPr>
          <w:jc w:val="center"/>
          <w:ins w:id="10621" w:author="CATT" w:date="2026-01-09T16:20:00Z"/>
        </w:trPr>
        <w:tc>
          <w:tcPr>
            <w:tcW w:w="1707" w:type="dxa"/>
            <w:tcBorders>
              <w:top w:val="nil"/>
              <w:left w:val="single" w:sz="4" w:space="0" w:color="auto"/>
              <w:bottom w:val="nil"/>
              <w:right w:val="single" w:sz="4" w:space="0" w:color="auto"/>
            </w:tcBorders>
            <w:shd w:val="clear" w:color="auto" w:fill="auto"/>
            <w:vAlign w:val="center"/>
            <w:hideMark/>
          </w:tcPr>
          <w:p w14:paraId="247ACAB5" w14:textId="77777777" w:rsidR="0023044F" w:rsidRPr="0023044F" w:rsidRDefault="0023044F" w:rsidP="0023044F">
            <w:pPr>
              <w:spacing w:after="0"/>
              <w:rPr>
                <w:ins w:id="10622"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5BF469E" w14:textId="77777777" w:rsidR="0023044F" w:rsidRPr="0023044F" w:rsidRDefault="0023044F" w:rsidP="0023044F">
            <w:pPr>
              <w:spacing w:after="0"/>
              <w:rPr>
                <w:ins w:id="10623" w:author="CATT" w:date="2026-01-09T16:20:00Z"/>
                <w:rFonts w:ascii="Arial" w:eastAsia="宋体" w:hAnsi="Arial"/>
                <w:sz w:val="18"/>
              </w:rPr>
            </w:pPr>
            <w:ins w:id="10624" w:author="CATT" w:date="2026-01-09T16:20:00Z">
              <w:r w:rsidRPr="0023044F">
                <w:rPr>
                  <w:rFonts w:ascii="Arial" w:eastAsia="宋体" w:hAnsi="Arial"/>
                  <w:sz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6604CC1A" w14:textId="77777777" w:rsidR="0023044F" w:rsidRPr="0023044F" w:rsidRDefault="0023044F" w:rsidP="0023044F">
            <w:pPr>
              <w:spacing w:after="0"/>
              <w:jc w:val="center"/>
              <w:rPr>
                <w:ins w:id="10625" w:author="CATT" w:date="2026-01-09T16:20:00Z"/>
                <w:rFonts w:ascii="Arial" w:eastAsia="宋体" w:hAnsi="Arial"/>
                <w:sz w:val="18"/>
                <w:lang w:eastAsia="zh-CN"/>
              </w:rPr>
            </w:pPr>
            <w:ins w:id="10626" w:author="CATT" w:date="2026-01-09T16:20:00Z">
              <w:r w:rsidRPr="0023044F">
                <w:rPr>
                  <w:rFonts w:ascii="Arial" w:eastAsia="宋体" w:hAnsi="Arial"/>
                  <w:sz w:val="18"/>
                </w:rPr>
                <w:t xml:space="preserve">sl160, </w:t>
              </w:r>
            </w:ins>
            <w:ins w:id="10627" w:author="CATT" w:date="2026-01-14T10:05:00Z">
              <w:r w:rsidRPr="0023044F">
                <w:rPr>
                  <w:rFonts w:ascii="Arial" w:eastAsia="宋体" w:hAnsi="Arial" w:hint="eastAsia"/>
                  <w:sz w:val="18"/>
                  <w:lang w:eastAsia="zh-CN"/>
                </w:rPr>
                <w:t>1</w:t>
              </w:r>
            </w:ins>
          </w:p>
        </w:tc>
      </w:tr>
      <w:tr w:rsidR="0023044F" w:rsidRPr="0023044F" w14:paraId="5D344ED7" w14:textId="77777777" w:rsidTr="007D4386">
        <w:trPr>
          <w:jc w:val="center"/>
          <w:ins w:id="10628" w:author="CATT" w:date="2026-01-09T16:20: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45490CCB" w14:textId="77777777" w:rsidR="0023044F" w:rsidRPr="0023044F" w:rsidRDefault="0023044F" w:rsidP="0023044F">
            <w:pPr>
              <w:spacing w:after="0"/>
              <w:rPr>
                <w:ins w:id="10629" w:author="CATT" w:date="2026-01-09T16:20: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E7CAE7A" w14:textId="77777777" w:rsidR="0023044F" w:rsidRPr="0023044F" w:rsidRDefault="0023044F" w:rsidP="0023044F">
            <w:pPr>
              <w:spacing w:after="0"/>
              <w:rPr>
                <w:ins w:id="10630" w:author="CATT" w:date="2026-01-09T16:20:00Z"/>
                <w:rFonts w:ascii="Arial" w:eastAsia="宋体" w:hAnsi="Arial"/>
                <w:sz w:val="18"/>
              </w:rPr>
            </w:pPr>
            <w:ins w:id="10631" w:author="CATT" w:date="2026-01-09T16:20:00Z">
              <w:r w:rsidRPr="0023044F">
                <w:rPr>
                  <w:rFonts w:ascii="Arial" w:eastAsia="宋体" w:hAnsi="Arial"/>
                  <w:sz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14:paraId="303E32EC" w14:textId="77777777" w:rsidR="0023044F" w:rsidRPr="0023044F" w:rsidRDefault="0023044F" w:rsidP="0023044F">
            <w:pPr>
              <w:spacing w:after="0"/>
              <w:jc w:val="center"/>
              <w:rPr>
                <w:ins w:id="10632" w:author="CATT" w:date="2026-01-09T16:20:00Z"/>
                <w:rFonts w:ascii="Arial" w:eastAsia="宋体" w:hAnsi="Arial"/>
                <w:sz w:val="18"/>
              </w:rPr>
            </w:pPr>
            <w:ins w:id="10633" w:author="CATT" w:date="2026-01-09T16:20:00Z">
              <w:r w:rsidRPr="0023044F">
                <w:rPr>
                  <w:rFonts w:ascii="Arial" w:eastAsia="宋体" w:hAnsi="Arial"/>
                  <w:sz w:val="18"/>
                </w:rPr>
                <w:t>0</w:t>
              </w:r>
            </w:ins>
          </w:p>
        </w:tc>
      </w:tr>
    </w:tbl>
    <w:p w14:paraId="3AC17668" w14:textId="77777777" w:rsidR="0023044F" w:rsidRPr="0023044F" w:rsidRDefault="0023044F" w:rsidP="0023044F">
      <w:pPr>
        <w:rPr>
          <w:ins w:id="10634" w:author="CATT" w:date="2026-01-09T16:20:00Z"/>
          <w:rFonts w:eastAsia="Malgun Gothic"/>
        </w:rPr>
      </w:pPr>
    </w:p>
    <w:p w14:paraId="2AE847A1" w14:textId="77777777" w:rsidR="0023044F" w:rsidRPr="0023044F" w:rsidRDefault="0023044F" w:rsidP="0023044F">
      <w:pPr>
        <w:spacing w:before="120"/>
        <w:ind w:left="1701" w:hanging="1701"/>
        <w:outlineLvl w:val="4"/>
        <w:rPr>
          <w:ins w:id="10635" w:author="CATT" w:date="2026-01-09T16:20:00Z"/>
          <w:rFonts w:ascii="Arial" w:eastAsia="宋体" w:hAnsi="Arial"/>
          <w:sz w:val="22"/>
        </w:rPr>
      </w:pPr>
      <w:ins w:id="10636" w:author="CATT" w:date="2026-01-09T16:20:00Z">
        <w:r w:rsidRPr="0023044F">
          <w:rPr>
            <w:rFonts w:ascii="Arial" w:eastAsia="宋体" w:hAnsi="Arial"/>
            <w:sz w:val="22"/>
          </w:rPr>
          <w:t>A.7.</w:t>
        </w:r>
        <w:proofErr w:type="gramStart"/>
        <w:r w:rsidRPr="0023044F">
          <w:rPr>
            <w:rFonts w:ascii="Arial" w:eastAsia="宋体" w:hAnsi="Arial"/>
            <w:sz w:val="22"/>
          </w:rPr>
          <w:t>7.</w:t>
        </w:r>
        <w:r w:rsidRPr="0023044F">
          <w:rPr>
            <w:rFonts w:ascii="Arial" w:eastAsia="宋体" w:hAnsi="Arial" w:hint="eastAsia"/>
            <w:sz w:val="22"/>
            <w:lang w:eastAsia="zh-CN"/>
          </w:rPr>
          <w:t>X</w:t>
        </w:r>
        <w:r w:rsidRPr="0023044F">
          <w:rPr>
            <w:rFonts w:ascii="Arial" w:eastAsia="宋体" w:hAnsi="Arial"/>
            <w:sz w:val="22"/>
          </w:rPr>
          <w:t>.</w:t>
        </w:r>
        <w:proofErr w:type="gramEnd"/>
        <w:r w:rsidRPr="0023044F">
          <w:rPr>
            <w:rFonts w:ascii="Arial" w:eastAsia="宋体" w:hAnsi="Arial"/>
            <w:sz w:val="22"/>
          </w:rPr>
          <w:t>1.3</w:t>
        </w:r>
        <w:r w:rsidRPr="0023044F">
          <w:rPr>
            <w:rFonts w:ascii="Arial" w:eastAsia="宋体" w:hAnsi="Arial"/>
            <w:sz w:val="22"/>
          </w:rPr>
          <w:tab/>
          <w:t>Test Requirements</w:t>
        </w:r>
      </w:ins>
    </w:p>
    <w:p w14:paraId="2C10A8C8" w14:textId="77777777" w:rsidR="0023044F" w:rsidRPr="0023044F" w:rsidRDefault="0023044F" w:rsidP="0023044F">
      <w:pPr>
        <w:rPr>
          <w:ins w:id="10637" w:author="CATT" w:date="2026-01-09T16:20:00Z"/>
          <w:rFonts w:eastAsia="宋体"/>
        </w:rPr>
      </w:pPr>
      <w:ins w:id="10638" w:author="CATT" w:date="2026-01-09T16:20:00Z">
        <w:r w:rsidRPr="0023044F">
          <w:rPr>
            <w:rFonts w:eastAsia="宋体"/>
          </w:rPr>
          <w:t xml:space="preserve">The </w:t>
        </w:r>
        <w:r w:rsidRPr="0023044F">
          <w:rPr>
            <w:rFonts w:eastAsia="宋体" w:hint="eastAsia"/>
            <w:lang w:eastAsia="zh-CN"/>
          </w:rPr>
          <w:t>L1-</w:t>
        </w:r>
        <w:r w:rsidRPr="0023044F">
          <w:rPr>
            <w:rFonts w:eastAsia="宋体"/>
          </w:rPr>
          <w:t>SRS-RSRP measurement accuracy shall fulfil the absolute accuracy requirements in clauses 10.1.</w:t>
        </w:r>
        <w:r w:rsidRPr="0023044F">
          <w:rPr>
            <w:rFonts w:eastAsia="宋体" w:hint="eastAsia"/>
            <w:lang w:eastAsia="zh-CN"/>
          </w:rPr>
          <w:t>X</w:t>
        </w:r>
        <w:r w:rsidRPr="0023044F">
          <w:rPr>
            <w:rFonts w:eastAsia="宋体"/>
          </w:rPr>
          <w:t>.1.1</w:t>
        </w:r>
        <w:r w:rsidRPr="0023044F">
          <w:rPr>
            <w:rFonts w:eastAsia="宋体" w:hint="eastAsia"/>
            <w:lang w:eastAsia="zh-CN"/>
          </w:rPr>
          <w:t xml:space="preserve"> and </w:t>
        </w:r>
        <w:r w:rsidRPr="0023044F">
          <w:rPr>
            <w:rFonts w:eastAsia="宋体" w:cs="v4.2.0" w:hint="eastAsia"/>
            <w:lang w:eastAsia="zh-CN"/>
          </w:rPr>
          <w:t>t</w:t>
        </w:r>
        <w:r w:rsidRPr="0023044F">
          <w:rPr>
            <w:rFonts w:eastAsia="宋体" w:cs="v4.2.0"/>
          </w:rPr>
          <w:t xml:space="preserve">he rate of correct </w:t>
        </w:r>
        <w:r w:rsidRPr="0023044F">
          <w:rPr>
            <w:rFonts w:eastAsia="宋体" w:hint="eastAsia"/>
            <w:lang w:eastAsia="zh-CN"/>
          </w:rPr>
          <w:t>L1-</w:t>
        </w:r>
        <w:r w:rsidRPr="0023044F">
          <w:rPr>
            <w:rFonts w:eastAsia="宋体"/>
          </w:rPr>
          <w:t>SRS-RSRP measurement accuracy</w:t>
        </w:r>
        <w:r w:rsidRPr="0023044F">
          <w:rPr>
            <w:rFonts w:eastAsia="宋体" w:cs="v4.2.0"/>
          </w:rPr>
          <w:t xml:space="preserve"> observed during repeated tests shall be at least 90%</w:t>
        </w:r>
        <w:r w:rsidRPr="0023044F">
          <w:rPr>
            <w:rFonts w:eastAsia="宋体"/>
          </w:rPr>
          <w:t>.</w:t>
        </w:r>
        <w:r w:rsidRPr="0023044F">
          <w:rPr>
            <w:rFonts w:eastAsia="宋体"/>
            <w:lang w:eastAsia="zh-CN"/>
          </w:rPr>
          <w:t xml:space="preserve"> </w:t>
        </w:r>
        <w:r w:rsidRPr="0023044F">
          <w:rPr>
            <w:rFonts w:eastAsia="宋体"/>
          </w:rPr>
          <w:t>The following requirements are to be verified:</w:t>
        </w:r>
      </w:ins>
    </w:p>
    <w:p w14:paraId="1627CA77" w14:textId="77777777" w:rsidR="0023044F" w:rsidRPr="0023044F" w:rsidRDefault="0023044F" w:rsidP="0023044F">
      <w:pPr>
        <w:rPr>
          <w:ins w:id="10639" w:author="CATT" w:date="2026-01-09T16:20:00Z"/>
          <w:rFonts w:eastAsia="宋体"/>
        </w:rPr>
      </w:pPr>
      <w:ins w:id="10640" w:author="CATT" w:date="2026-01-09T16:20:00Z">
        <w:r w:rsidRPr="0023044F">
          <w:rPr>
            <w:rFonts w:eastAsia="宋体"/>
          </w:rPr>
          <w:t>During T1:</w:t>
        </w:r>
      </w:ins>
    </w:p>
    <w:p w14:paraId="0F8EE77D" w14:textId="77777777" w:rsidR="0023044F" w:rsidRPr="0023044F" w:rsidRDefault="0023044F" w:rsidP="0023044F">
      <w:pPr>
        <w:rPr>
          <w:ins w:id="10641" w:author="CATT" w:date="2026-01-09T16:20:00Z"/>
          <w:rFonts w:eastAsia="宋体"/>
        </w:rPr>
      </w:pPr>
      <w:ins w:id="10642" w:author="CATT" w:date="2026-01-09T16:20:00Z">
        <w:r w:rsidRPr="0023044F">
          <w:rPr>
            <w:rFonts w:eastAsia="宋体"/>
          </w:rPr>
          <w:t xml:space="preserve">The UE is deemed to meet the requirement if the reported </w:t>
        </w:r>
        <w:r w:rsidRPr="0023044F">
          <w:rPr>
            <w:rFonts w:eastAsia="宋体" w:hint="eastAsia"/>
            <w:lang w:eastAsia="zh-CN"/>
          </w:rPr>
          <w:t>L1-</w:t>
        </w:r>
        <w:r w:rsidRPr="0023044F">
          <w:rPr>
            <w:rFonts w:eastAsia="宋体"/>
          </w:rPr>
          <w:t>SRS-RSRP is in the range shown in table A.7.7.</w:t>
        </w:r>
        <w:r w:rsidRPr="0023044F">
          <w:rPr>
            <w:rFonts w:eastAsia="宋体" w:hint="eastAsia"/>
            <w:lang w:eastAsia="zh-CN"/>
          </w:rPr>
          <w:t>X</w:t>
        </w:r>
        <w:r w:rsidRPr="0023044F">
          <w:rPr>
            <w:rFonts w:eastAsia="宋体"/>
          </w:rPr>
          <w:t>.1.3-1.</w:t>
        </w:r>
      </w:ins>
    </w:p>
    <w:p w14:paraId="785358FC" w14:textId="77777777" w:rsidR="0023044F" w:rsidRPr="0023044F" w:rsidRDefault="0023044F" w:rsidP="0023044F">
      <w:pPr>
        <w:rPr>
          <w:ins w:id="10643" w:author="CATT" w:date="2026-01-09T16:20:00Z"/>
          <w:rFonts w:eastAsia="宋体"/>
        </w:rPr>
      </w:pPr>
      <w:ins w:id="10644" w:author="CATT" w:date="2026-01-09T16:20:00Z">
        <w:r w:rsidRPr="0023044F">
          <w:rPr>
            <w:rFonts w:eastAsia="宋体"/>
          </w:rPr>
          <w:t>During T2:</w:t>
        </w:r>
      </w:ins>
    </w:p>
    <w:p w14:paraId="3089ACB1" w14:textId="77777777" w:rsidR="0023044F" w:rsidRPr="0023044F" w:rsidRDefault="0023044F" w:rsidP="0023044F">
      <w:pPr>
        <w:rPr>
          <w:ins w:id="10645" w:author="CATT" w:date="2026-01-09T16:20:00Z"/>
          <w:rFonts w:eastAsia="宋体"/>
        </w:rPr>
      </w:pPr>
      <w:ins w:id="10646" w:author="CATT" w:date="2026-01-09T16:20:00Z">
        <w:r w:rsidRPr="0023044F">
          <w:rPr>
            <w:rFonts w:eastAsia="宋体"/>
          </w:rPr>
          <w:lastRenderedPageBreak/>
          <w:t xml:space="preserve">The UE is deemed to meet the requirement if the reported </w:t>
        </w:r>
        <w:r w:rsidRPr="0023044F">
          <w:rPr>
            <w:rFonts w:eastAsia="宋体" w:hint="eastAsia"/>
            <w:lang w:eastAsia="zh-CN"/>
          </w:rPr>
          <w:t>L1-</w:t>
        </w:r>
        <w:r w:rsidRPr="0023044F">
          <w:rPr>
            <w:rFonts w:eastAsia="宋体"/>
          </w:rPr>
          <w:t>SRS-RSRP is in the range shown in table A.7.7.</w:t>
        </w:r>
        <w:r w:rsidRPr="0023044F">
          <w:rPr>
            <w:rFonts w:eastAsia="宋体" w:hint="eastAsia"/>
            <w:lang w:eastAsia="zh-CN"/>
          </w:rPr>
          <w:t>X</w:t>
        </w:r>
        <w:r w:rsidRPr="0023044F">
          <w:rPr>
            <w:rFonts w:eastAsia="宋体"/>
          </w:rPr>
          <w:t>.1.3-1.</w:t>
        </w:r>
      </w:ins>
    </w:p>
    <w:p w14:paraId="2CB2C091" w14:textId="77777777" w:rsidR="0023044F" w:rsidRPr="0023044F" w:rsidRDefault="0023044F" w:rsidP="0023044F">
      <w:pPr>
        <w:spacing w:before="60"/>
        <w:jc w:val="center"/>
        <w:rPr>
          <w:ins w:id="10647" w:author="CATT" w:date="2026-01-09T16:20:00Z"/>
          <w:rFonts w:ascii="Arial" w:eastAsia="宋体" w:hAnsi="Arial"/>
          <w:b/>
        </w:rPr>
      </w:pPr>
      <w:ins w:id="10648" w:author="CATT" w:date="2026-01-09T16:20:00Z">
        <w:r w:rsidRPr="0023044F">
          <w:rPr>
            <w:rFonts w:ascii="Arial" w:eastAsia="宋体" w:hAnsi="Arial"/>
            <w:b/>
          </w:rPr>
          <w:t>Table A.7.7.</w:t>
        </w:r>
        <w:r w:rsidRPr="0023044F">
          <w:rPr>
            <w:rFonts w:ascii="Arial" w:eastAsia="宋体" w:hAnsi="Arial" w:hint="eastAsia"/>
            <w:b/>
            <w:lang w:eastAsia="zh-CN"/>
          </w:rPr>
          <w:t>X</w:t>
        </w:r>
        <w:r w:rsidRPr="0023044F">
          <w:rPr>
            <w:rFonts w:ascii="Arial" w:eastAsia="宋体" w:hAnsi="Arial"/>
            <w:b/>
          </w:rPr>
          <w:t xml:space="preserve">.1.3-1: </w:t>
        </w:r>
        <w:r w:rsidRPr="0023044F">
          <w:rPr>
            <w:rFonts w:ascii="Arial" w:eastAsia="宋体" w:hAnsi="Arial" w:hint="eastAsia"/>
            <w:b/>
            <w:lang w:eastAsia="zh-CN"/>
          </w:rPr>
          <w:t>L1-</w:t>
        </w:r>
        <w:r w:rsidRPr="0023044F">
          <w:rPr>
            <w:rFonts w:ascii="Arial" w:eastAsia="宋体" w:hAnsi="Arial"/>
            <w:b/>
          </w:rPr>
          <w:t>SRS-RSRP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7081"/>
      </w:tblGrid>
      <w:tr w:rsidR="0023044F" w:rsidRPr="0023044F" w14:paraId="4D0653B4" w14:textId="77777777" w:rsidTr="0023044F">
        <w:trPr>
          <w:jc w:val="center"/>
          <w:ins w:id="10649" w:author="CATT" w:date="2026-01-09T16:20:00Z"/>
        </w:trPr>
        <w:tc>
          <w:tcPr>
            <w:tcW w:w="1323" w:type="pct"/>
          </w:tcPr>
          <w:p w14:paraId="49AFBAF9" w14:textId="77777777" w:rsidR="0023044F" w:rsidRPr="0023044F" w:rsidRDefault="0023044F" w:rsidP="0023044F">
            <w:pPr>
              <w:spacing w:after="0"/>
              <w:jc w:val="center"/>
              <w:rPr>
                <w:ins w:id="10650" w:author="CATT" w:date="2026-01-09T16:20:00Z"/>
                <w:rFonts w:ascii="Arial" w:eastAsia="MS Mincho" w:hAnsi="Arial"/>
                <w:b/>
                <w:sz w:val="18"/>
              </w:rPr>
            </w:pPr>
          </w:p>
        </w:tc>
        <w:tc>
          <w:tcPr>
            <w:tcW w:w="3677" w:type="pct"/>
          </w:tcPr>
          <w:p w14:paraId="75A4C429" w14:textId="77777777" w:rsidR="0023044F" w:rsidRPr="0023044F" w:rsidRDefault="0023044F" w:rsidP="0023044F">
            <w:pPr>
              <w:spacing w:after="0"/>
              <w:jc w:val="center"/>
              <w:rPr>
                <w:ins w:id="10651" w:author="CATT" w:date="2026-01-09T16:20:00Z"/>
                <w:rFonts w:ascii="Arial" w:eastAsia="MS Mincho" w:hAnsi="Arial"/>
                <w:b/>
                <w:sz w:val="18"/>
              </w:rPr>
            </w:pPr>
            <w:ins w:id="10652" w:author="CATT" w:date="2026-01-09T16:20:00Z">
              <w:r w:rsidRPr="0023044F">
                <w:rPr>
                  <w:rFonts w:ascii="Arial" w:eastAsia="MS Mincho" w:hAnsi="Arial"/>
                  <w:b/>
                  <w:sz w:val="18"/>
                </w:rPr>
                <w:t>Test requirement</w:t>
              </w:r>
              <w:r w:rsidRPr="0023044F">
                <w:rPr>
                  <w:rFonts w:ascii="Arial" w:eastAsia="MS Mincho" w:hAnsi="Arial"/>
                  <w:b/>
                  <w:sz w:val="18"/>
                  <w:vertAlign w:val="superscript"/>
                </w:rPr>
                <w:t xml:space="preserve"> Notes1,2,3</w:t>
              </w:r>
            </w:ins>
          </w:p>
        </w:tc>
      </w:tr>
      <w:tr w:rsidR="0023044F" w:rsidRPr="0023044F" w14:paraId="69535C61" w14:textId="77777777" w:rsidTr="0023044F">
        <w:trPr>
          <w:jc w:val="center"/>
          <w:ins w:id="10653" w:author="CATT" w:date="2026-01-09T16:20:00Z"/>
        </w:trPr>
        <w:tc>
          <w:tcPr>
            <w:tcW w:w="1323" w:type="pct"/>
          </w:tcPr>
          <w:p w14:paraId="06C5EF25" w14:textId="77777777" w:rsidR="0023044F" w:rsidRPr="0023044F" w:rsidRDefault="0023044F" w:rsidP="0023044F">
            <w:pPr>
              <w:spacing w:after="0"/>
              <w:jc w:val="center"/>
              <w:rPr>
                <w:ins w:id="10654" w:author="CATT" w:date="2026-01-09T16:20:00Z"/>
                <w:rFonts w:ascii="Arial" w:eastAsia="MS Mincho" w:hAnsi="Arial"/>
                <w:sz w:val="18"/>
              </w:rPr>
            </w:pPr>
            <w:ins w:id="10655" w:author="CATT" w:date="2026-01-09T16:20:00Z">
              <w:r w:rsidRPr="0023044F">
                <w:rPr>
                  <w:rFonts w:ascii="Arial" w:eastAsia="MS Mincho" w:hAnsi="Arial"/>
                  <w:sz w:val="18"/>
                </w:rPr>
                <w:t>SRS</w:t>
              </w:r>
            </w:ins>
          </w:p>
        </w:tc>
        <w:tc>
          <w:tcPr>
            <w:tcW w:w="3677" w:type="pct"/>
          </w:tcPr>
          <w:p w14:paraId="72740E3E" w14:textId="77777777" w:rsidR="0023044F" w:rsidRPr="0023044F" w:rsidRDefault="0023044F" w:rsidP="0023044F">
            <w:pPr>
              <w:spacing w:after="0"/>
              <w:jc w:val="center"/>
              <w:rPr>
                <w:ins w:id="10656" w:author="CATT" w:date="2026-01-09T16:20:00Z"/>
                <w:rFonts w:ascii="Arial" w:eastAsia="MS Mincho" w:hAnsi="Arial" w:cs="Arial"/>
                <w:sz w:val="18"/>
                <w:szCs w:val="18"/>
              </w:rPr>
            </w:pPr>
            <w:ins w:id="10657" w:author="CATT" w:date="2026-01-09T16:20:00Z">
              <w:r w:rsidRPr="0023044F">
                <w:rPr>
                  <w:rFonts w:ascii="Arial" w:eastAsia="MS Mincho" w:hAnsi="Arial" w:cs="Arial"/>
                  <w:sz w:val="18"/>
                  <w:szCs w:val="18"/>
                </w:rPr>
                <w:t>SRS_RP -δ +G</w:t>
              </w:r>
              <w:r w:rsidRPr="0023044F">
                <w:rPr>
                  <w:rFonts w:ascii="Arial" w:eastAsia="MS Mincho" w:hAnsi="Arial" w:cs="Arial"/>
                  <w:sz w:val="18"/>
                  <w:szCs w:val="18"/>
                  <w:vertAlign w:val="subscript"/>
                </w:rPr>
                <w:t>min</w:t>
              </w:r>
              <w:r w:rsidRPr="0023044F">
                <w:rPr>
                  <w:rFonts w:ascii="Arial" w:eastAsia="MS Mincho" w:hAnsi="Arial" w:cs="Arial"/>
                  <w:sz w:val="18"/>
                  <w:szCs w:val="18"/>
                </w:rPr>
                <w:t xml:space="preserve"> ≤ Reported SRS-</w:t>
              </w:r>
              <w:proofErr w:type="gramStart"/>
              <w:r w:rsidRPr="0023044F">
                <w:rPr>
                  <w:rFonts w:ascii="Arial" w:eastAsia="MS Mincho" w:hAnsi="Arial" w:cs="Arial"/>
                  <w:sz w:val="18"/>
                  <w:szCs w:val="18"/>
                </w:rPr>
                <w:t>RSRP(</w:t>
              </w:r>
              <w:proofErr w:type="gramEnd"/>
              <w:r w:rsidRPr="0023044F">
                <w:rPr>
                  <w:rFonts w:ascii="Arial" w:eastAsia="MS Mincho" w:hAnsi="Arial" w:cs="Arial"/>
                  <w:sz w:val="18"/>
                  <w:szCs w:val="18"/>
                </w:rPr>
                <w:t>dBm) ≤SRS_RP +δ +G</w:t>
              </w:r>
              <w:r w:rsidRPr="0023044F">
                <w:rPr>
                  <w:rFonts w:ascii="Arial" w:eastAsia="MS Mincho" w:hAnsi="Arial" w:cs="Arial"/>
                  <w:sz w:val="18"/>
                  <w:szCs w:val="18"/>
                  <w:vertAlign w:val="subscript"/>
                </w:rPr>
                <w:t>max</w:t>
              </w:r>
            </w:ins>
          </w:p>
        </w:tc>
      </w:tr>
      <w:tr w:rsidR="0023044F" w:rsidRPr="0023044F" w14:paraId="106CA15B" w14:textId="77777777" w:rsidTr="0023044F">
        <w:trPr>
          <w:jc w:val="center"/>
          <w:ins w:id="10658" w:author="CATT" w:date="2026-01-09T16:20:00Z"/>
        </w:trPr>
        <w:tc>
          <w:tcPr>
            <w:tcW w:w="5000" w:type="pct"/>
            <w:gridSpan w:val="2"/>
          </w:tcPr>
          <w:p w14:paraId="3E0BD8D2" w14:textId="77777777" w:rsidR="0023044F" w:rsidRPr="0023044F" w:rsidRDefault="0023044F" w:rsidP="0023044F">
            <w:pPr>
              <w:spacing w:after="0"/>
              <w:ind w:left="851" w:hanging="851"/>
              <w:rPr>
                <w:ins w:id="10659" w:author="CATT" w:date="2026-01-09T16:20:00Z"/>
                <w:rFonts w:ascii="Arial" w:eastAsia="MS Mincho" w:hAnsi="Arial"/>
                <w:sz w:val="18"/>
              </w:rPr>
            </w:pPr>
            <w:ins w:id="10660" w:author="CATT" w:date="2026-01-09T16:20:00Z">
              <w:r w:rsidRPr="0023044F">
                <w:rPr>
                  <w:rFonts w:ascii="Arial" w:eastAsia="MS Mincho" w:hAnsi="Arial"/>
                  <w:sz w:val="18"/>
                </w:rPr>
                <w:t>NOTE 1:</w:t>
              </w:r>
              <w:r w:rsidRPr="0023044F">
                <w:rPr>
                  <w:rFonts w:ascii="Arial" w:eastAsia="MS Mincho" w:hAnsi="Arial" w:cs="Arial"/>
                  <w:sz w:val="18"/>
                </w:rPr>
                <w:tab/>
              </w:r>
              <w:r w:rsidRPr="0023044F">
                <w:rPr>
                  <w:rFonts w:ascii="Arial" w:eastAsia="MS Mincho" w:hAnsi="Arial" w:cs="Arial"/>
                  <w:sz w:val="18"/>
                  <w:szCs w:val="18"/>
                </w:rPr>
                <w:t>SRS_RP</w:t>
              </w:r>
              <w:r w:rsidRPr="0023044F">
                <w:rPr>
                  <w:rFonts w:ascii="Arial" w:eastAsia="MS Mincho" w:hAnsi="Arial"/>
                  <w:sz w:val="18"/>
                </w:rPr>
                <w:t xml:space="preserve"> is the equivalent power received by an antenna with 0 dBi gain at the centre of the quiet zone configured in the test</w:t>
              </w:r>
            </w:ins>
          </w:p>
          <w:p w14:paraId="6789B31F" w14:textId="77777777" w:rsidR="0023044F" w:rsidRPr="0023044F" w:rsidRDefault="0023044F" w:rsidP="0023044F">
            <w:pPr>
              <w:spacing w:after="0"/>
              <w:ind w:left="851" w:hanging="851"/>
              <w:rPr>
                <w:ins w:id="10661" w:author="CATT" w:date="2026-01-09T16:20:00Z"/>
                <w:rFonts w:ascii="Arial" w:eastAsia="MS Mincho" w:hAnsi="Arial"/>
                <w:sz w:val="18"/>
              </w:rPr>
            </w:pPr>
            <w:ins w:id="10662" w:author="CATT" w:date="2026-01-09T16:20:00Z">
              <w:r w:rsidRPr="0023044F">
                <w:rPr>
                  <w:rFonts w:ascii="Arial" w:eastAsia="MS Mincho" w:hAnsi="Arial"/>
                  <w:sz w:val="18"/>
                </w:rPr>
                <w:t>NOTE 2:</w:t>
              </w:r>
              <w:r w:rsidRPr="0023044F">
                <w:rPr>
                  <w:rFonts w:ascii="Arial" w:eastAsia="MS Mincho" w:hAnsi="Arial" w:cs="Arial"/>
                  <w:sz w:val="18"/>
                </w:rPr>
                <w:tab/>
              </w:r>
              <w:r w:rsidRPr="0023044F">
                <w:rPr>
                  <w:rFonts w:ascii="Arial" w:eastAsia="MS Mincho" w:hAnsi="Arial"/>
                  <w:sz w:val="18"/>
                </w:rPr>
                <w:t>δ is the RSRP absolute accuracy requirement from Table 10.1.22.1.1-2, selected according to the Io used in the test</w:t>
              </w:r>
            </w:ins>
          </w:p>
          <w:p w14:paraId="28A9AD5D" w14:textId="77777777" w:rsidR="0023044F" w:rsidRPr="0023044F" w:rsidRDefault="0023044F" w:rsidP="0023044F">
            <w:pPr>
              <w:spacing w:after="0"/>
              <w:ind w:left="851" w:hanging="851"/>
              <w:rPr>
                <w:ins w:id="10663" w:author="CATT" w:date="2026-01-09T16:20:00Z"/>
                <w:rFonts w:ascii="Arial" w:eastAsia="MS Mincho" w:hAnsi="Arial"/>
                <w:sz w:val="18"/>
              </w:rPr>
            </w:pPr>
            <w:ins w:id="10664" w:author="CATT" w:date="2026-01-09T16:20:00Z">
              <w:r w:rsidRPr="0023044F">
                <w:rPr>
                  <w:rFonts w:ascii="Arial" w:eastAsia="MS Mincho" w:hAnsi="Arial"/>
                  <w:sz w:val="18"/>
                </w:rPr>
                <w:t>NOTE 3:</w:t>
              </w:r>
              <w:r w:rsidRPr="0023044F">
                <w:rPr>
                  <w:rFonts w:ascii="Arial" w:eastAsia="MS Mincho" w:hAnsi="Arial"/>
                  <w:sz w:val="18"/>
                </w:rPr>
                <w:tab/>
                <w:t>G</w:t>
              </w:r>
              <w:r w:rsidRPr="0023044F">
                <w:rPr>
                  <w:rFonts w:ascii="Arial" w:eastAsia="MS Mincho" w:hAnsi="Arial"/>
                  <w:sz w:val="18"/>
                  <w:vertAlign w:val="subscript"/>
                </w:rPr>
                <w:t>min</w:t>
              </w:r>
              <w:r w:rsidRPr="0023044F">
                <w:rPr>
                  <w:rFonts w:ascii="Arial" w:eastAsia="MS Mincho" w:hAnsi="Arial"/>
                  <w:sz w:val="18"/>
                </w:rPr>
                <w:t xml:space="preserve"> and G</w:t>
              </w:r>
              <w:r w:rsidRPr="0023044F">
                <w:rPr>
                  <w:rFonts w:ascii="Arial" w:eastAsia="MS Mincho" w:hAnsi="Arial"/>
                  <w:sz w:val="18"/>
                  <w:vertAlign w:val="subscript"/>
                </w:rPr>
                <w:t>max</w:t>
              </w:r>
              <w:r w:rsidRPr="0023044F">
                <w:rPr>
                  <w:rFonts w:ascii="Arial" w:eastAsia="MS Mincho" w:hAnsi="Arial"/>
                  <w:sz w:val="18"/>
                </w:rPr>
                <w:t xml:space="preserve"> are the minimum and maximum UE gain values from Table B.2.1.5.1-1, selected according to the UE power class</w:t>
              </w:r>
            </w:ins>
          </w:p>
        </w:tc>
      </w:tr>
    </w:tbl>
    <w:p w14:paraId="18BBB82C" w14:textId="3276C7FF" w:rsidR="004754EB" w:rsidRDefault="004754EB" w:rsidP="004754EB">
      <w:pPr>
        <w:spacing w:after="0"/>
        <w:rPr>
          <w:rFonts w:eastAsia="宋体"/>
          <w:noProof/>
          <w:highlight w:val="yellow"/>
          <w:lang w:eastAsia="zh-CN"/>
        </w:rPr>
      </w:pPr>
    </w:p>
    <w:p w14:paraId="68AA6729" w14:textId="1B543A83" w:rsidR="0023044F" w:rsidRPr="0023044F" w:rsidRDefault="0023044F" w:rsidP="0023044F">
      <w:pPr>
        <w:overflowPunct w:val="0"/>
        <w:autoSpaceDE w:val="0"/>
        <w:autoSpaceDN w:val="0"/>
        <w:adjustRightInd w:val="0"/>
        <w:spacing w:before="120"/>
        <w:ind w:left="1418" w:hanging="1418"/>
        <w:textAlignment w:val="baseline"/>
        <w:outlineLvl w:val="3"/>
        <w:rPr>
          <w:ins w:id="10665" w:author="Huawei" w:date="2025-10-27T11:47:00Z"/>
          <w:rFonts w:ascii="Arial" w:hAnsi="Arial"/>
          <w:snapToGrid w:val="0"/>
          <w:sz w:val="24"/>
          <w:u w:val="single"/>
          <w:lang w:eastAsia="zh-CN"/>
        </w:rPr>
      </w:pPr>
      <w:ins w:id="10666" w:author="Huawei" w:date="2025-10-27T11:47:00Z">
        <w:r w:rsidRPr="0023044F">
          <w:rPr>
            <w:rFonts w:ascii="Arial" w:eastAsia="Times New Roman" w:hAnsi="Arial"/>
            <w:snapToGrid w:val="0"/>
            <w:sz w:val="24"/>
            <w:u w:val="single"/>
          </w:rPr>
          <w:t>A.7.</w:t>
        </w:r>
        <w:proofErr w:type="gramStart"/>
        <w:r w:rsidRPr="0023044F">
          <w:rPr>
            <w:rFonts w:ascii="Arial" w:eastAsia="Times New Roman" w:hAnsi="Arial"/>
            <w:snapToGrid w:val="0"/>
            <w:sz w:val="24"/>
            <w:u w:val="single"/>
          </w:rPr>
          <w:t>7.</w:t>
        </w:r>
      </w:ins>
      <w:ins w:id="10667" w:author="Huawei" w:date="2026-02-24T11:15:00Z">
        <w:r>
          <w:rPr>
            <w:rFonts w:ascii="Arial" w:eastAsia="Times New Roman" w:hAnsi="Arial"/>
            <w:snapToGrid w:val="0"/>
            <w:sz w:val="24"/>
            <w:u w:val="single"/>
          </w:rPr>
          <w:t>X</w:t>
        </w:r>
      </w:ins>
      <w:ins w:id="10668" w:author="Huawei" w:date="2025-10-27T11:47:00Z">
        <w:r w:rsidRPr="0023044F">
          <w:rPr>
            <w:rFonts w:ascii="Arial" w:eastAsia="Times New Roman" w:hAnsi="Arial"/>
            <w:snapToGrid w:val="0"/>
            <w:sz w:val="24"/>
            <w:u w:val="single"/>
          </w:rPr>
          <w:t>.</w:t>
        </w:r>
        <w:proofErr w:type="gramEnd"/>
        <w:r w:rsidRPr="0023044F">
          <w:rPr>
            <w:rFonts w:ascii="Arial" w:eastAsia="Times New Roman" w:hAnsi="Arial"/>
            <w:snapToGrid w:val="0"/>
            <w:sz w:val="24"/>
            <w:u w:val="single"/>
          </w:rPr>
          <w:t>2</w:t>
        </w:r>
        <w:r w:rsidRPr="0023044F">
          <w:rPr>
            <w:rFonts w:ascii="Arial" w:eastAsia="Times New Roman" w:hAnsi="Arial"/>
            <w:snapToGrid w:val="0"/>
            <w:sz w:val="24"/>
            <w:u w:val="single"/>
          </w:rPr>
          <w:tab/>
          <w:t>L1-CLI-RSSI measurement accuracy in FR</w:t>
        </w:r>
      </w:ins>
      <w:ins w:id="10669" w:author="Huawei" w:date="2025-11-27T16:56:00Z">
        <w:r w:rsidRPr="0023044F">
          <w:rPr>
            <w:rFonts w:ascii="Arial" w:eastAsia="Times New Roman" w:hAnsi="Arial"/>
            <w:snapToGrid w:val="0"/>
            <w:sz w:val="24"/>
            <w:u w:val="single"/>
          </w:rPr>
          <w:t>2</w:t>
        </w:r>
      </w:ins>
      <w:ins w:id="10670" w:author="Huawei" w:date="2025-11-21T15:54:00Z">
        <w:r w:rsidRPr="0023044F">
          <w:rPr>
            <w:rFonts w:ascii="Arial" w:hAnsi="Arial" w:hint="eastAsia"/>
            <w:snapToGrid w:val="0"/>
            <w:sz w:val="24"/>
            <w:u w:val="single"/>
            <w:lang w:eastAsia="zh-CN"/>
          </w:rPr>
          <w:t xml:space="preserve"> with SBFD</w:t>
        </w:r>
      </w:ins>
    </w:p>
    <w:p w14:paraId="6C44914B"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10671" w:author="Huawei" w:date="2025-10-27T11:47:00Z"/>
          <w:rFonts w:ascii="Arial" w:eastAsia="Times New Roman" w:hAnsi="Arial"/>
          <w:sz w:val="22"/>
          <w:u w:val="single"/>
        </w:rPr>
      </w:pPr>
      <w:ins w:id="10672" w:author="Huawei" w:date="2025-10-27T11:47:00Z">
        <w:r w:rsidRPr="0023044F">
          <w:rPr>
            <w:rFonts w:ascii="Arial" w:eastAsia="Times New Roman" w:hAnsi="Arial"/>
            <w:sz w:val="22"/>
            <w:u w:val="single"/>
          </w:rPr>
          <w:t>A.7.</w:t>
        </w:r>
        <w:proofErr w:type="gramStart"/>
        <w:r w:rsidRPr="0023044F">
          <w:rPr>
            <w:rFonts w:ascii="Arial" w:eastAsia="Times New Roman" w:hAnsi="Arial"/>
            <w:sz w:val="22"/>
            <w:u w:val="single"/>
          </w:rPr>
          <w:t>7.X.</w:t>
        </w:r>
        <w:proofErr w:type="gramEnd"/>
        <w:r w:rsidRPr="0023044F">
          <w:rPr>
            <w:rFonts w:ascii="Arial" w:eastAsia="Times New Roman" w:hAnsi="Arial"/>
            <w:sz w:val="22"/>
            <w:u w:val="single"/>
          </w:rPr>
          <w:t>2.1</w:t>
        </w:r>
        <w:r w:rsidRPr="0023044F">
          <w:rPr>
            <w:rFonts w:ascii="Arial" w:eastAsia="Times New Roman" w:hAnsi="Arial"/>
            <w:sz w:val="22"/>
            <w:u w:val="single"/>
          </w:rPr>
          <w:tab/>
          <w:t>Test Purpose and Environment</w:t>
        </w:r>
      </w:ins>
    </w:p>
    <w:p w14:paraId="1D86DEB0" w14:textId="77777777" w:rsidR="0023044F" w:rsidRPr="0023044F" w:rsidRDefault="0023044F" w:rsidP="0023044F">
      <w:pPr>
        <w:overflowPunct w:val="0"/>
        <w:autoSpaceDE w:val="0"/>
        <w:autoSpaceDN w:val="0"/>
        <w:adjustRightInd w:val="0"/>
        <w:textAlignment w:val="baseline"/>
        <w:rPr>
          <w:ins w:id="10673" w:author="Huawei" w:date="2025-10-27T11:47:00Z"/>
          <w:rFonts w:eastAsia="Times New Roman"/>
          <w:u w:val="single"/>
        </w:rPr>
      </w:pPr>
      <w:ins w:id="10674" w:author="Huawei" w:date="2025-10-27T11:47:00Z">
        <w:r w:rsidRPr="0023044F">
          <w:rPr>
            <w:rFonts w:eastAsia="Times New Roman"/>
            <w:u w:val="single"/>
          </w:rPr>
          <w:t>The purpose of this test is to verify that the L1-CLI-RSSI measurement accuracy is within the specified limits. This test will verify the requirements in clauses 10.1.X.2.1 with the testing configurations for NR cells in table A.7.7.X.2.1-1.</w:t>
        </w:r>
      </w:ins>
    </w:p>
    <w:p w14:paraId="5A19C3E7" w14:textId="77777777" w:rsidR="0023044F" w:rsidRPr="0023044F" w:rsidRDefault="0023044F" w:rsidP="0023044F">
      <w:pPr>
        <w:overflowPunct w:val="0"/>
        <w:autoSpaceDE w:val="0"/>
        <w:autoSpaceDN w:val="0"/>
        <w:adjustRightInd w:val="0"/>
        <w:spacing w:before="60"/>
        <w:jc w:val="center"/>
        <w:textAlignment w:val="baseline"/>
        <w:rPr>
          <w:ins w:id="10675" w:author="Huawei" w:date="2025-10-27T11:47:00Z"/>
          <w:rFonts w:ascii="Arial" w:eastAsia="Times New Roman" w:hAnsi="Arial"/>
          <w:b/>
          <w:u w:val="single"/>
        </w:rPr>
      </w:pPr>
      <w:ins w:id="10676" w:author="Huawei" w:date="2025-10-27T11:47:00Z">
        <w:r w:rsidRPr="0023044F">
          <w:rPr>
            <w:rFonts w:ascii="Arial" w:eastAsia="Times New Roman" w:hAnsi="Arial"/>
            <w:b/>
            <w:u w:val="single"/>
          </w:rPr>
          <w:t>Table A.7.7.X.2.1-1: Applicable NR configurations for FR2 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3044F" w:rsidRPr="0023044F" w14:paraId="49A2870F" w14:textId="77777777" w:rsidTr="007D4386">
        <w:trPr>
          <w:jc w:val="center"/>
          <w:ins w:id="10677"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297D5713" w14:textId="77777777" w:rsidR="0023044F" w:rsidRPr="0023044F" w:rsidRDefault="0023044F" w:rsidP="0023044F">
            <w:pPr>
              <w:overflowPunct w:val="0"/>
              <w:autoSpaceDE w:val="0"/>
              <w:autoSpaceDN w:val="0"/>
              <w:adjustRightInd w:val="0"/>
              <w:spacing w:after="0"/>
              <w:jc w:val="center"/>
              <w:textAlignment w:val="baseline"/>
              <w:rPr>
                <w:ins w:id="10678" w:author="Huawei" w:date="2025-10-27T11:47:00Z"/>
                <w:rFonts w:ascii="Arial" w:eastAsia="Times New Roman" w:hAnsi="Arial"/>
                <w:b/>
                <w:sz w:val="18"/>
                <w:u w:val="single"/>
              </w:rPr>
            </w:pPr>
            <w:ins w:id="10679" w:author="Huawei" w:date="2025-10-27T11:47:00Z">
              <w:r w:rsidRPr="0023044F">
                <w:rPr>
                  <w:rFonts w:ascii="Arial" w:eastAsia="Times New Roman" w:hAnsi="Arial"/>
                  <w:b/>
                  <w:sz w:val="18"/>
                  <w:u w:val="single"/>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8824BCB" w14:textId="77777777" w:rsidR="0023044F" w:rsidRPr="0023044F" w:rsidRDefault="0023044F" w:rsidP="0023044F">
            <w:pPr>
              <w:overflowPunct w:val="0"/>
              <w:autoSpaceDE w:val="0"/>
              <w:autoSpaceDN w:val="0"/>
              <w:adjustRightInd w:val="0"/>
              <w:spacing w:after="0"/>
              <w:jc w:val="center"/>
              <w:textAlignment w:val="baseline"/>
              <w:rPr>
                <w:ins w:id="10680" w:author="Huawei" w:date="2025-10-27T11:47:00Z"/>
                <w:rFonts w:ascii="Arial" w:eastAsia="Times New Roman" w:hAnsi="Arial"/>
                <w:b/>
                <w:sz w:val="18"/>
                <w:u w:val="single"/>
              </w:rPr>
            </w:pPr>
            <w:ins w:id="10681" w:author="Huawei" w:date="2025-10-27T11:47:00Z">
              <w:r w:rsidRPr="0023044F">
                <w:rPr>
                  <w:rFonts w:ascii="Arial" w:eastAsia="Times New Roman" w:hAnsi="Arial"/>
                  <w:b/>
                  <w:sz w:val="18"/>
                  <w:u w:val="single"/>
                </w:rPr>
                <w:t>Description</w:t>
              </w:r>
            </w:ins>
          </w:p>
        </w:tc>
      </w:tr>
      <w:tr w:rsidR="0023044F" w:rsidRPr="0023044F" w14:paraId="7A67595E" w14:textId="77777777" w:rsidTr="007D4386">
        <w:trPr>
          <w:jc w:val="center"/>
          <w:ins w:id="10682"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7B241BE5" w14:textId="77777777" w:rsidR="0023044F" w:rsidRPr="0023044F" w:rsidRDefault="0023044F" w:rsidP="0023044F">
            <w:pPr>
              <w:overflowPunct w:val="0"/>
              <w:autoSpaceDE w:val="0"/>
              <w:autoSpaceDN w:val="0"/>
              <w:adjustRightInd w:val="0"/>
              <w:spacing w:after="0"/>
              <w:textAlignment w:val="baseline"/>
              <w:rPr>
                <w:ins w:id="10683" w:author="Huawei" w:date="2025-10-27T11:47:00Z"/>
                <w:rFonts w:ascii="Arial" w:eastAsia="Times New Roman" w:hAnsi="Arial"/>
                <w:sz w:val="18"/>
                <w:u w:val="single"/>
              </w:rPr>
            </w:pPr>
            <w:ins w:id="10684" w:author="Huawei" w:date="2025-10-27T11:47:00Z">
              <w:r w:rsidRPr="0023044F">
                <w:rPr>
                  <w:rFonts w:ascii="Arial" w:eastAsia="Times New Roman" w:hAnsi="Arial"/>
                  <w:sz w:val="18"/>
                  <w:u w:val="single"/>
                </w:rPr>
                <w:t>1</w:t>
              </w:r>
            </w:ins>
          </w:p>
        </w:tc>
        <w:tc>
          <w:tcPr>
            <w:tcW w:w="7298" w:type="dxa"/>
            <w:tcBorders>
              <w:top w:val="single" w:sz="4" w:space="0" w:color="auto"/>
              <w:left w:val="single" w:sz="4" w:space="0" w:color="auto"/>
              <w:bottom w:val="single" w:sz="4" w:space="0" w:color="auto"/>
              <w:right w:val="single" w:sz="4" w:space="0" w:color="auto"/>
            </w:tcBorders>
            <w:hideMark/>
          </w:tcPr>
          <w:p w14:paraId="334F0B0A" w14:textId="77777777" w:rsidR="0023044F" w:rsidRPr="0023044F" w:rsidRDefault="0023044F" w:rsidP="0023044F">
            <w:pPr>
              <w:overflowPunct w:val="0"/>
              <w:autoSpaceDE w:val="0"/>
              <w:autoSpaceDN w:val="0"/>
              <w:adjustRightInd w:val="0"/>
              <w:spacing w:after="0"/>
              <w:textAlignment w:val="baseline"/>
              <w:rPr>
                <w:ins w:id="10685" w:author="Huawei" w:date="2025-10-27T11:47:00Z"/>
                <w:rFonts w:ascii="Arial" w:eastAsia="Times New Roman" w:hAnsi="Arial"/>
                <w:sz w:val="18"/>
                <w:u w:val="single"/>
              </w:rPr>
            </w:pPr>
            <w:ins w:id="10686" w:author="Huawei" w:date="2025-10-27T11:47:00Z">
              <w:r w:rsidRPr="0023044F">
                <w:rPr>
                  <w:rFonts w:ascii="Arial" w:eastAsia="Times New Roman" w:hAnsi="Arial"/>
                  <w:sz w:val="18"/>
                  <w:u w:val="single"/>
                </w:rPr>
                <w:t>120 kHz SRS SCS, 200 MHz bandwidth, TDD duplex mode</w:t>
              </w:r>
            </w:ins>
          </w:p>
        </w:tc>
      </w:tr>
    </w:tbl>
    <w:p w14:paraId="69DC6A13" w14:textId="77777777" w:rsidR="0023044F" w:rsidRPr="0023044F" w:rsidRDefault="0023044F" w:rsidP="0023044F">
      <w:pPr>
        <w:overflowPunct w:val="0"/>
        <w:autoSpaceDE w:val="0"/>
        <w:autoSpaceDN w:val="0"/>
        <w:adjustRightInd w:val="0"/>
        <w:textAlignment w:val="baseline"/>
        <w:rPr>
          <w:ins w:id="10687" w:author="Huawei" w:date="2025-10-27T11:47:00Z"/>
          <w:rFonts w:eastAsia="Times New Roman"/>
          <w:u w:val="single"/>
        </w:rPr>
      </w:pPr>
    </w:p>
    <w:p w14:paraId="47DE4FB7"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10688" w:author="Huawei" w:date="2025-10-27T11:47:00Z"/>
          <w:rFonts w:ascii="Arial" w:eastAsia="Times New Roman" w:hAnsi="Arial"/>
          <w:sz w:val="22"/>
          <w:u w:val="single"/>
        </w:rPr>
      </w:pPr>
      <w:ins w:id="10689" w:author="Huawei" w:date="2025-10-27T11:47:00Z">
        <w:r w:rsidRPr="0023044F">
          <w:rPr>
            <w:rFonts w:ascii="Arial" w:eastAsia="Times New Roman" w:hAnsi="Arial"/>
            <w:sz w:val="22"/>
            <w:u w:val="single"/>
          </w:rPr>
          <w:t>A.7.</w:t>
        </w:r>
        <w:proofErr w:type="gramStart"/>
        <w:r w:rsidRPr="0023044F">
          <w:rPr>
            <w:rFonts w:ascii="Arial" w:eastAsia="Times New Roman" w:hAnsi="Arial"/>
            <w:sz w:val="22"/>
            <w:u w:val="single"/>
          </w:rPr>
          <w:t>7.X.</w:t>
        </w:r>
        <w:proofErr w:type="gramEnd"/>
        <w:r w:rsidRPr="0023044F">
          <w:rPr>
            <w:rFonts w:ascii="Arial" w:eastAsia="Times New Roman" w:hAnsi="Arial"/>
            <w:sz w:val="22"/>
            <w:u w:val="single"/>
          </w:rPr>
          <w:t>2.2</w:t>
        </w:r>
        <w:r w:rsidRPr="0023044F">
          <w:rPr>
            <w:rFonts w:ascii="Arial" w:eastAsia="Times New Roman" w:hAnsi="Arial"/>
            <w:sz w:val="22"/>
            <w:u w:val="single"/>
          </w:rPr>
          <w:tab/>
          <w:t>Test parameters</w:t>
        </w:r>
      </w:ins>
    </w:p>
    <w:p w14:paraId="36A50024" w14:textId="77777777" w:rsidR="0023044F" w:rsidRPr="0023044F" w:rsidRDefault="0023044F" w:rsidP="0023044F">
      <w:pPr>
        <w:overflowPunct w:val="0"/>
        <w:autoSpaceDE w:val="0"/>
        <w:autoSpaceDN w:val="0"/>
        <w:adjustRightInd w:val="0"/>
        <w:textAlignment w:val="baseline"/>
        <w:rPr>
          <w:ins w:id="10690" w:author="Huawei" w:date="2025-10-27T11:47:00Z"/>
          <w:rFonts w:eastAsia="Times New Roman"/>
          <w:u w:val="single"/>
        </w:rPr>
      </w:pPr>
      <w:ins w:id="10691" w:author="Huawei" w:date="2025-10-27T11:47:00Z">
        <w:r w:rsidRPr="0023044F">
          <w:rPr>
            <w:rFonts w:eastAsia="Times New Roman"/>
            <w:u w:val="single"/>
          </w:rPr>
          <w:t xml:space="preserve">In this set of test cases </w:t>
        </w:r>
        <w:r w:rsidRPr="0023044F">
          <w:rPr>
            <w:rFonts w:eastAsia="Times New Roman" w:cs="v4.2.0"/>
            <w:u w:val="single"/>
          </w:rPr>
          <w:t>there is one cell in the test, FR2 PCell (Cell 1)</w:t>
        </w:r>
        <w:r w:rsidRPr="0023044F">
          <w:rPr>
            <w:rFonts w:eastAsia="Times New Roman"/>
            <w:u w:val="single"/>
          </w:rPr>
          <w:t xml:space="preserve">. The test parameters for the Cell 1 are given in table A.7.7.X.2.2-1 and A.7.7.X.2.2-2 below. </w:t>
        </w:r>
      </w:ins>
    </w:p>
    <w:p w14:paraId="730324B1" w14:textId="77777777" w:rsidR="0023044F" w:rsidRPr="0023044F" w:rsidRDefault="0023044F" w:rsidP="0023044F">
      <w:pPr>
        <w:overflowPunct w:val="0"/>
        <w:autoSpaceDE w:val="0"/>
        <w:autoSpaceDN w:val="0"/>
        <w:adjustRightInd w:val="0"/>
        <w:textAlignment w:val="baseline"/>
        <w:rPr>
          <w:ins w:id="10692" w:author="Huawei" w:date="2025-10-27T11:47:00Z"/>
          <w:rFonts w:eastAsia="Times New Roman"/>
          <w:u w:val="single"/>
        </w:rPr>
      </w:pPr>
      <w:ins w:id="10693" w:author="Huawei" w:date="2025-10-27T11:47:00Z">
        <w:r w:rsidRPr="0023044F">
          <w:rPr>
            <w:rFonts w:eastAsia="Times New Roman"/>
            <w:u w:val="single"/>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A.7.7.X.2.2-3.</w:t>
        </w:r>
      </w:ins>
    </w:p>
    <w:p w14:paraId="5AA37C4E" w14:textId="77777777" w:rsidR="0023044F" w:rsidRPr="0023044F" w:rsidRDefault="0023044F" w:rsidP="0023044F">
      <w:pPr>
        <w:overflowPunct w:val="0"/>
        <w:autoSpaceDE w:val="0"/>
        <w:autoSpaceDN w:val="0"/>
        <w:adjustRightInd w:val="0"/>
        <w:textAlignment w:val="baseline"/>
        <w:rPr>
          <w:ins w:id="10694" w:author="Huawei" w:date="2025-10-27T11:47:00Z"/>
          <w:u w:val="single"/>
          <w:lang w:eastAsia="zh-CN"/>
        </w:rPr>
      </w:pPr>
      <w:ins w:id="10695" w:author="Huawei" w:date="2025-10-27T11:47:00Z">
        <w:r w:rsidRPr="0023044F">
          <w:rPr>
            <w:u w:val="single"/>
            <w:lang w:eastAsia="zh-CN"/>
          </w:rPr>
          <w:t xml:space="preserve">The test consists of two successive time periods, with time duration of T1 and T2, respectively. At the beginning of T2, the test equipment sends an DCI to trigger UE to report L1-CLI-RSSI. </w:t>
        </w:r>
      </w:ins>
    </w:p>
    <w:p w14:paraId="4CE4ACA7" w14:textId="77777777" w:rsidR="0023044F" w:rsidRPr="0023044F" w:rsidRDefault="0023044F" w:rsidP="0023044F">
      <w:pPr>
        <w:overflowPunct w:val="0"/>
        <w:autoSpaceDE w:val="0"/>
        <w:autoSpaceDN w:val="0"/>
        <w:adjustRightInd w:val="0"/>
        <w:spacing w:before="60"/>
        <w:jc w:val="center"/>
        <w:textAlignment w:val="baseline"/>
        <w:rPr>
          <w:ins w:id="10696" w:author="Huawei" w:date="2025-10-27T11:47:00Z"/>
          <w:rFonts w:ascii="Arial" w:eastAsia="Times New Roman" w:hAnsi="Arial"/>
          <w:b/>
          <w:u w:val="single"/>
        </w:rPr>
      </w:pPr>
      <w:ins w:id="10697" w:author="Huawei" w:date="2025-10-27T11:47:00Z">
        <w:r w:rsidRPr="0023044F">
          <w:rPr>
            <w:rFonts w:ascii="Arial" w:eastAsia="Times New Roman" w:hAnsi="Arial"/>
            <w:b/>
            <w:u w:val="single"/>
          </w:rPr>
          <w:t>Table A.7.7.X.2.2-1: FR2 test parameters for CLI-RSSI accuracy</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80"/>
        <w:gridCol w:w="954"/>
        <w:gridCol w:w="1263"/>
        <w:gridCol w:w="1737"/>
      </w:tblGrid>
      <w:tr w:rsidR="0023044F" w:rsidRPr="0023044F" w14:paraId="30F6DA7D" w14:textId="77777777" w:rsidTr="007D4386">
        <w:trPr>
          <w:tblHeader/>
          <w:jc w:val="center"/>
          <w:ins w:id="10698" w:author="Huawei" w:date="2025-10-27T11:47:00Z"/>
        </w:trPr>
        <w:tc>
          <w:tcPr>
            <w:tcW w:w="2539" w:type="pct"/>
            <w:tcBorders>
              <w:top w:val="single" w:sz="4" w:space="0" w:color="auto"/>
              <w:left w:val="single" w:sz="4" w:space="0" w:color="auto"/>
              <w:bottom w:val="single" w:sz="4" w:space="0" w:color="auto"/>
              <w:right w:val="single" w:sz="4" w:space="0" w:color="auto"/>
            </w:tcBorders>
            <w:vAlign w:val="center"/>
            <w:hideMark/>
          </w:tcPr>
          <w:p w14:paraId="7BC06738" w14:textId="77777777" w:rsidR="0023044F" w:rsidRPr="0023044F" w:rsidRDefault="0023044F" w:rsidP="0023044F">
            <w:pPr>
              <w:overflowPunct w:val="0"/>
              <w:autoSpaceDE w:val="0"/>
              <w:autoSpaceDN w:val="0"/>
              <w:adjustRightInd w:val="0"/>
              <w:spacing w:after="0"/>
              <w:jc w:val="center"/>
              <w:textAlignment w:val="baseline"/>
              <w:rPr>
                <w:ins w:id="10699" w:author="Huawei" w:date="2025-10-27T11:47:00Z"/>
                <w:rFonts w:ascii="Arial" w:eastAsia="Times New Roman" w:hAnsi="Arial"/>
                <w:b/>
                <w:sz w:val="18"/>
                <w:u w:val="single"/>
              </w:rPr>
            </w:pPr>
            <w:ins w:id="10700" w:author="Huawei" w:date="2025-10-27T11:47:00Z">
              <w:r w:rsidRPr="0023044F">
                <w:rPr>
                  <w:rFonts w:ascii="Arial" w:eastAsia="Times New Roman" w:hAnsi="Arial"/>
                  <w:b/>
                  <w:sz w:val="18"/>
                  <w:u w:val="single"/>
                </w:rPr>
                <w:t>Parameter</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F44C668" w14:textId="77777777" w:rsidR="0023044F" w:rsidRPr="0023044F" w:rsidRDefault="0023044F" w:rsidP="0023044F">
            <w:pPr>
              <w:overflowPunct w:val="0"/>
              <w:autoSpaceDE w:val="0"/>
              <w:autoSpaceDN w:val="0"/>
              <w:adjustRightInd w:val="0"/>
              <w:spacing w:after="0"/>
              <w:jc w:val="center"/>
              <w:textAlignment w:val="baseline"/>
              <w:rPr>
                <w:ins w:id="10701" w:author="Huawei" w:date="2025-10-27T11:47:00Z"/>
                <w:rFonts w:ascii="Arial" w:eastAsia="Times New Roman" w:hAnsi="Arial"/>
                <w:b/>
                <w:sz w:val="18"/>
                <w:u w:val="single"/>
              </w:rPr>
            </w:pPr>
            <w:ins w:id="10702" w:author="Huawei" w:date="2025-10-27T11:47:00Z">
              <w:r w:rsidRPr="0023044F">
                <w:rPr>
                  <w:rFonts w:ascii="Arial" w:eastAsia="Times New Roman" w:hAnsi="Arial"/>
                  <w:b/>
                  <w:sz w:val="18"/>
                  <w:u w:val="single"/>
                </w:rPr>
                <w:t>Config</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2C7C4F63" w14:textId="77777777" w:rsidR="0023044F" w:rsidRPr="0023044F" w:rsidRDefault="0023044F" w:rsidP="0023044F">
            <w:pPr>
              <w:overflowPunct w:val="0"/>
              <w:autoSpaceDE w:val="0"/>
              <w:autoSpaceDN w:val="0"/>
              <w:adjustRightInd w:val="0"/>
              <w:spacing w:after="0"/>
              <w:jc w:val="center"/>
              <w:textAlignment w:val="baseline"/>
              <w:rPr>
                <w:ins w:id="10703" w:author="Huawei" w:date="2025-10-27T11:47:00Z"/>
                <w:rFonts w:ascii="Arial" w:eastAsia="Times New Roman" w:hAnsi="Arial"/>
                <w:b/>
                <w:sz w:val="18"/>
                <w:u w:val="single"/>
              </w:rPr>
            </w:pPr>
            <w:ins w:id="10704" w:author="Huawei" w:date="2025-10-27T11:47:00Z">
              <w:r w:rsidRPr="0023044F">
                <w:rPr>
                  <w:rFonts w:ascii="Arial" w:eastAsia="Times New Roman" w:hAnsi="Arial"/>
                  <w:b/>
                  <w:sz w:val="18"/>
                  <w:u w:val="single"/>
                </w:rPr>
                <w:t>Unit</w:t>
              </w:r>
            </w:ins>
          </w:p>
        </w:tc>
        <w:tc>
          <w:tcPr>
            <w:tcW w:w="1081" w:type="pct"/>
            <w:tcBorders>
              <w:top w:val="single" w:sz="4" w:space="0" w:color="auto"/>
              <w:left w:val="single" w:sz="4" w:space="0" w:color="auto"/>
              <w:bottom w:val="single" w:sz="4" w:space="0" w:color="auto"/>
              <w:right w:val="single" w:sz="4" w:space="0" w:color="auto"/>
            </w:tcBorders>
            <w:vAlign w:val="center"/>
            <w:hideMark/>
          </w:tcPr>
          <w:p w14:paraId="37FE4702" w14:textId="77777777" w:rsidR="0023044F" w:rsidRPr="0023044F" w:rsidRDefault="0023044F" w:rsidP="0023044F">
            <w:pPr>
              <w:overflowPunct w:val="0"/>
              <w:autoSpaceDE w:val="0"/>
              <w:autoSpaceDN w:val="0"/>
              <w:adjustRightInd w:val="0"/>
              <w:spacing w:after="0"/>
              <w:jc w:val="center"/>
              <w:textAlignment w:val="baseline"/>
              <w:rPr>
                <w:ins w:id="10705" w:author="Huawei" w:date="2025-10-27T11:47:00Z"/>
                <w:rFonts w:ascii="Arial" w:eastAsia="Times New Roman" w:hAnsi="Arial"/>
                <w:b/>
                <w:sz w:val="18"/>
                <w:u w:val="single"/>
              </w:rPr>
            </w:pPr>
            <w:ins w:id="10706" w:author="Huawei" w:date="2025-10-27T11:47:00Z">
              <w:r w:rsidRPr="0023044F">
                <w:rPr>
                  <w:rFonts w:ascii="Arial" w:eastAsia="Times New Roman" w:hAnsi="Arial"/>
                  <w:b/>
                  <w:sz w:val="18"/>
                  <w:u w:val="single"/>
                </w:rPr>
                <w:t>Value</w:t>
              </w:r>
            </w:ins>
          </w:p>
        </w:tc>
      </w:tr>
      <w:tr w:rsidR="0023044F" w:rsidRPr="0023044F" w14:paraId="71E5950E" w14:textId="77777777" w:rsidTr="007D4386">
        <w:trPr>
          <w:jc w:val="center"/>
          <w:ins w:id="10707"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928C12F" w14:textId="77777777" w:rsidR="0023044F" w:rsidRPr="0023044F" w:rsidRDefault="0023044F" w:rsidP="0023044F">
            <w:pPr>
              <w:overflowPunct w:val="0"/>
              <w:autoSpaceDE w:val="0"/>
              <w:autoSpaceDN w:val="0"/>
              <w:adjustRightInd w:val="0"/>
              <w:spacing w:after="0"/>
              <w:textAlignment w:val="baseline"/>
              <w:rPr>
                <w:ins w:id="10708" w:author="Huawei" w:date="2025-10-27T11:47:00Z"/>
                <w:rFonts w:ascii="Arial" w:eastAsia="Times New Roman" w:hAnsi="Arial"/>
                <w:sz w:val="18"/>
                <w:u w:val="single"/>
              </w:rPr>
            </w:pPr>
            <w:ins w:id="10709" w:author="Huawei" w:date="2025-10-27T11:47:00Z">
              <w:r w:rsidRPr="0023044F">
                <w:rPr>
                  <w:rFonts w:ascii="Arial" w:eastAsia="Times New Roman" w:hAnsi="Arial"/>
                  <w:sz w:val="18"/>
                  <w:u w:val="single"/>
                </w:rPr>
                <w:t>SSB ARFCN</w:t>
              </w:r>
            </w:ins>
          </w:p>
        </w:tc>
        <w:tc>
          <w:tcPr>
            <w:tcW w:w="594" w:type="pct"/>
            <w:tcBorders>
              <w:top w:val="single" w:sz="4" w:space="0" w:color="auto"/>
              <w:left w:val="single" w:sz="4" w:space="0" w:color="auto"/>
              <w:bottom w:val="single" w:sz="4" w:space="0" w:color="auto"/>
              <w:right w:val="single" w:sz="4" w:space="0" w:color="auto"/>
            </w:tcBorders>
          </w:tcPr>
          <w:p w14:paraId="7B87DE65" w14:textId="77777777" w:rsidR="0023044F" w:rsidRPr="0023044F" w:rsidRDefault="0023044F" w:rsidP="0023044F">
            <w:pPr>
              <w:overflowPunct w:val="0"/>
              <w:autoSpaceDE w:val="0"/>
              <w:autoSpaceDN w:val="0"/>
              <w:adjustRightInd w:val="0"/>
              <w:spacing w:after="0"/>
              <w:jc w:val="center"/>
              <w:textAlignment w:val="baseline"/>
              <w:rPr>
                <w:ins w:id="10710" w:author="Huawei" w:date="2025-10-27T11:47:00Z"/>
                <w:rFonts w:ascii="Arial" w:eastAsia="Times New Roman" w:hAnsi="Arial"/>
                <w:sz w:val="18"/>
                <w:u w:val="single"/>
              </w:rPr>
            </w:pPr>
            <w:ins w:id="10711"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266BBCFB" w14:textId="77777777" w:rsidR="0023044F" w:rsidRPr="0023044F" w:rsidRDefault="0023044F" w:rsidP="0023044F">
            <w:pPr>
              <w:overflowPunct w:val="0"/>
              <w:autoSpaceDE w:val="0"/>
              <w:autoSpaceDN w:val="0"/>
              <w:adjustRightInd w:val="0"/>
              <w:spacing w:after="0"/>
              <w:jc w:val="center"/>
              <w:textAlignment w:val="baseline"/>
              <w:rPr>
                <w:ins w:id="10712"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tcPr>
          <w:p w14:paraId="0E3DBF6E" w14:textId="77777777" w:rsidR="0023044F" w:rsidRPr="0023044F" w:rsidRDefault="0023044F" w:rsidP="0023044F">
            <w:pPr>
              <w:overflowPunct w:val="0"/>
              <w:autoSpaceDE w:val="0"/>
              <w:autoSpaceDN w:val="0"/>
              <w:adjustRightInd w:val="0"/>
              <w:spacing w:after="0"/>
              <w:jc w:val="center"/>
              <w:textAlignment w:val="baseline"/>
              <w:rPr>
                <w:ins w:id="10713" w:author="Huawei" w:date="2025-10-27T11:47:00Z"/>
                <w:rFonts w:ascii="Arial" w:eastAsia="Times New Roman" w:hAnsi="Arial"/>
                <w:sz w:val="18"/>
                <w:u w:val="single"/>
              </w:rPr>
            </w:pPr>
            <w:ins w:id="10714" w:author="Huawei" w:date="2025-10-27T11:47:00Z">
              <w:r w:rsidRPr="0023044F">
                <w:rPr>
                  <w:rFonts w:ascii="Arial" w:eastAsia="Times New Roman" w:hAnsi="Arial"/>
                  <w:sz w:val="18"/>
                  <w:u w:val="single"/>
                </w:rPr>
                <w:t>freq1</w:t>
              </w:r>
            </w:ins>
          </w:p>
        </w:tc>
      </w:tr>
      <w:tr w:rsidR="0023044F" w:rsidRPr="0023044F" w14:paraId="47D63C9F" w14:textId="77777777" w:rsidTr="007D4386">
        <w:trPr>
          <w:jc w:val="center"/>
          <w:ins w:id="10715"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F943FD6" w14:textId="77777777" w:rsidR="0023044F" w:rsidRPr="0023044F" w:rsidRDefault="0023044F" w:rsidP="0023044F">
            <w:pPr>
              <w:overflowPunct w:val="0"/>
              <w:autoSpaceDE w:val="0"/>
              <w:autoSpaceDN w:val="0"/>
              <w:adjustRightInd w:val="0"/>
              <w:spacing w:after="0"/>
              <w:textAlignment w:val="baseline"/>
              <w:rPr>
                <w:ins w:id="10716" w:author="Huawei" w:date="2025-10-27T11:47:00Z"/>
                <w:rFonts w:ascii="Arial" w:eastAsia="Times New Roman" w:hAnsi="Arial"/>
                <w:sz w:val="18"/>
                <w:u w:val="single"/>
              </w:rPr>
            </w:pPr>
            <w:ins w:id="10717" w:author="Huawei" w:date="2025-10-27T11:47:00Z">
              <w:r w:rsidRPr="0023044F">
                <w:rPr>
                  <w:rFonts w:ascii="Arial" w:eastAsia="Times New Roman" w:hAnsi="Arial"/>
                  <w:sz w:val="18"/>
                  <w:u w:val="single"/>
                </w:rPr>
                <w:t>Duplex mode</w:t>
              </w:r>
            </w:ins>
          </w:p>
        </w:tc>
        <w:tc>
          <w:tcPr>
            <w:tcW w:w="594" w:type="pct"/>
            <w:tcBorders>
              <w:top w:val="single" w:sz="4" w:space="0" w:color="auto"/>
              <w:left w:val="single" w:sz="4" w:space="0" w:color="auto"/>
              <w:bottom w:val="single" w:sz="4" w:space="0" w:color="auto"/>
              <w:right w:val="single" w:sz="4" w:space="0" w:color="auto"/>
            </w:tcBorders>
            <w:hideMark/>
          </w:tcPr>
          <w:p w14:paraId="4561B10F" w14:textId="77777777" w:rsidR="0023044F" w:rsidRPr="0023044F" w:rsidRDefault="0023044F" w:rsidP="0023044F">
            <w:pPr>
              <w:overflowPunct w:val="0"/>
              <w:autoSpaceDE w:val="0"/>
              <w:autoSpaceDN w:val="0"/>
              <w:adjustRightInd w:val="0"/>
              <w:spacing w:after="0"/>
              <w:jc w:val="center"/>
              <w:textAlignment w:val="baseline"/>
              <w:rPr>
                <w:ins w:id="10718" w:author="Huawei" w:date="2025-10-27T11:47:00Z"/>
                <w:rFonts w:ascii="Arial" w:eastAsia="Times New Roman" w:hAnsi="Arial"/>
                <w:sz w:val="18"/>
                <w:u w:val="single"/>
              </w:rPr>
            </w:pPr>
            <w:ins w:id="10719"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4FD26EC1" w14:textId="77777777" w:rsidR="0023044F" w:rsidRPr="0023044F" w:rsidRDefault="0023044F" w:rsidP="0023044F">
            <w:pPr>
              <w:overflowPunct w:val="0"/>
              <w:autoSpaceDE w:val="0"/>
              <w:autoSpaceDN w:val="0"/>
              <w:adjustRightInd w:val="0"/>
              <w:spacing w:after="0"/>
              <w:jc w:val="center"/>
              <w:textAlignment w:val="baseline"/>
              <w:rPr>
                <w:ins w:id="10720"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56EFC7F1" w14:textId="77777777" w:rsidR="0023044F" w:rsidRPr="0023044F" w:rsidRDefault="0023044F" w:rsidP="0023044F">
            <w:pPr>
              <w:overflowPunct w:val="0"/>
              <w:autoSpaceDE w:val="0"/>
              <w:autoSpaceDN w:val="0"/>
              <w:adjustRightInd w:val="0"/>
              <w:spacing w:after="0"/>
              <w:jc w:val="center"/>
              <w:textAlignment w:val="baseline"/>
              <w:rPr>
                <w:ins w:id="10721" w:author="Huawei" w:date="2025-10-27T11:47:00Z"/>
                <w:rFonts w:ascii="Arial" w:eastAsia="Times New Roman" w:hAnsi="Arial"/>
                <w:sz w:val="18"/>
                <w:u w:val="single"/>
              </w:rPr>
            </w:pPr>
            <w:ins w:id="10722" w:author="Huawei" w:date="2025-10-27T11:47:00Z">
              <w:r w:rsidRPr="0023044F">
                <w:rPr>
                  <w:rFonts w:ascii="Arial" w:eastAsia="Times New Roman" w:hAnsi="Arial"/>
                  <w:sz w:val="18"/>
                  <w:u w:val="single"/>
                </w:rPr>
                <w:t>TDD</w:t>
              </w:r>
            </w:ins>
          </w:p>
        </w:tc>
      </w:tr>
      <w:tr w:rsidR="0023044F" w:rsidRPr="0023044F" w14:paraId="766687FF" w14:textId="77777777" w:rsidTr="007D4386">
        <w:trPr>
          <w:jc w:val="center"/>
          <w:ins w:id="10723"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0E071F6" w14:textId="77777777" w:rsidR="0023044F" w:rsidRPr="0023044F" w:rsidRDefault="0023044F" w:rsidP="0023044F">
            <w:pPr>
              <w:overflowPunct w:val="0"/>
              <w:autoSpaceDE w:val="0"/>
              <w:autoSpaceDN w:val="0"/>
              <w:adjustRightInd w:val="0"/>
              <w:spacing w:after="0"/>
              <w:textAlignment w:val="baseline"/>
              <w:rPr>
                <w:ins w:id="10724" w:author="Huawei" w:date="2025-10-27T11:47:00Z"/>
                <w:rFonts w:ascii="Arial" w:eastAsia="Times New Roman" w:hAnsi="Arial"/>
                <w:sz w:val="18"/>
                <w:u w:val="single"/>
              </w:rPr>
            </w:pPr>
            <w:ins w:id="10725" w:author="Huawei" w:date="2025-10-27T11:47:00Z">
              <w:r w:rsidRPr="0023044F">
                <w:rPr>
                  <w:rFonts w:ascii="Arial" w:eastAsia="Times New Roman" w:hAnsi="Arial"/>
                  <w:sz w:val="18"/>
                  <w:u w:val="single"/>
                </w:rPr>
                <w:t>TDD configuration</w:t>
              </w:r>
            </w:ins>
          </w:p>
        </w:tc>
        <w:tc>
          <w:tcPr>
            <w:tcW w:w="594" w:type="pct"/>
            <w:tcBorders>
              <w:top w:val="single" w:sz="4" w:space="0" w:color="auto"/>
              <w:left w:val="single" w:sz="4" w:space="0" w:color="auto"/>
              <w:bottom w:val="single" w:sz="4" w:space="0" w:color="auto"/>
              <w:right w:val="single" w:sz="4" w:space="0" w:color="auto"/>
            </w:tcBorders>
            <w:hideMark/>
          </w:tcPr>
          <w:p w14:paraId="3D80A7CF" w14:textId="77777777" w:rsidR="0023044F" w:rsidRPr="0023044F" w:rsidRDefault="0023044F" w:rsidP="0023044F">
            <w:pPr>
              <w:overflowPunct w:val="0"/>
              <w:autoSpaceDE w:val="0"/>
              <w:autoSpaceDN w:val="0"/>
              <w:adjustRightInd w:val="0"/>
              <w:spacing w:after="0"/>
              <w:jc w:val="center"/>
              <w:textAlignment w:val="baseline"/>
              <w:rPr>
                <w:ins w:id="10726" w:author="Huawei" w:date="2025-10-27T11:47:00Z"/>
                <w:rFonts w:ascii="Arial" w:eastAsia="Times New Roman" w:hAnsi="Arial"/>
                <w:sz w:val="18"/>
                <w:u w:val="single"/>
              </w:rPr>
            </w:pPr>
            <w:ins w:id="10727"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0BB287F2" w14:textId="77777777" w:rsidR="0023044F" w:rsidRPr="0023044F" w:rsidRDefault="0023044F" w:rsidP="0023044F">
            <w:pPr>
              <w:overflowPunct w:val="0"/>
              <w:autoSpaceDE w:val="0"/>
              <w:autoSpaceDN w:val="0"/>
              <w:adjustRightInd w:val="0"/>
              <w:spacing w:after="0"/>
              <w:jc w:val="center"/>
              <w:textAlignment w:val="baseline"/>
              <w:rPr>
                <w:ins w:id="10728"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5B160263" w14:textId="77777777" w:rsidR="0023044F" w:rsidRPr="0023044F" w:rsidRDefault="0023044F" w:rsidP="0023044F">
            <w:pPr>
              <w:overflowPunct w:val="0"/>
              <w:autoSpaceDE w:val="0"/>
              <w:autoSpaceDN w:val="0"/>
              <w:adjustRightInd w:val="0"/>
              <w:spacing w:after="0"/>
              <w:jc w:val="center"/>
              <w:textAlignment w:val="baseline"/>
              <w:rPr>
                <w:ins w:id="10729" w:author="Huawei" w:date="2025-10-27T11:47:00Z"/>
                <w:rFonts w:ascii="Arial" w:eastAsia="Times New Roman" w:hAnsi="Arial"/>
                <w:sz w:val="18"/>
                <w:u w:val="single"/>
              </w:rPr>
            </w:pPr>
            <w:ins w:id="10730" w:author="Huawei" w:date="2025-10-27T11:47:00Z">
              <w:r w:rsidRPr="0023044F">
                <w:rPr>
                  <w:rFonts w:ascii="Arial" w:eastAsia="Times New Roman" w:hAnsi="Arial"/>
                  <w:sz w:val="18"/>
                  <w:u w:val="single"/>
                </w:rPr>
                <w:t>TDDConf.3.1</w:t>
              </w:r>
            </w:ins>
          </w:p>
        </w:tc>
      </w:tr>
      <w:tr w:rsidR="0023044F" w:rsidRPr="0023044F" w14:paraId="642AD436" w14:textId="77777777" w:rsidTr="007D4386">
        <w:trPr>
          <w:jc w:val="center"/>
          <w:ins w:id="10731"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67C4163" w14:textId="77777777" w:rsidR="0023044F" w:rsidRPr="0023044F" w:rsidRDefault="0023044F" w:rsidP="0023044F">
            <w:pPr>
              <w:overflowPunct w:val="0"/>
              <w:autoSpaceDE w:val="0"/>
              <w:autoSpaceDN w:val="0"/>
              <w:adjustRightInd w:val="0"/>
              <w:spacing w:after="0"/>
              <w:textAlignment w:val="baseline"/>
              <w:rPr>
                <w:ins w:id="10732" w:author="Huawei" w:date="2025-10-27T11:47:00Z"/>
                <w:rFonts w:ascii="Arial" w:eastAsia="Times New Roman" w:hAnsi="Arial"/>
                <w:sz w:val="18"/>
                <w:u w:val="single"/>
                <w:vertAlign w:val="subscript"/>
              </w:rPr>
            </w:pPr>
            <w:ins w:id="10733" w:author="Huawei" w:date="2025-10-27T11:47:00Z">
              <w:r w:rsidRPr="0023044F">
                <w:rPr>
                  <w:rFonts w:ascii="Arial" w:eastAsia="Times New Roman" w:hAnsi="Arial"/>
                  <w:sz w:val="18"/>
                  <w:u w:val="single"/>
                </w:rPr>
                <w:t>BW</w:t>
              </w:r>
              <w:r w:rsidRPr="0023044F">
                <w:rPr>
                  <w:rFonts w:ascii="Arial" w:eastAsia="Times New Roman" w:hAnsi="Arial"/>
                  <w:sz w:val="18"/>
                  <w:u w:val="single"/>
                  <w:vertAlign w:val="subscript"/>
                </w:rPr>
                <w:t>channel</w:t>
              </w:r>
            </w:ins>
          </w:p>
        </w:tc>
        <w:tc>
          <w:tcPr>
            <w:tcW w:w="594" w:type="pct"/>
            <w:tcBorders>
              <w:top w:val="single" w:sz="4" w:space="0" w:color="auto"/>
              <w:left w:val="single" w:sz="4" w:space="0" w:color="auto"/>
              <w:bottom w:val="single" w:sz="4" w:space="0" w:color="auto"/>
              <w:right w:val="single" w:sz="4" w:space="0" w:color="auto"/>
            </w:tcBorders>
            <w:hideMark/>
          </w:tcPr>
          <w:p w14:paraId="77E567A0" w14:textId="77777777" w:rsidR="0023044F" w:rsidRPr="0023044F" w:rsidRDefault="0023044F" w:rsidP="0023044F">
            <w:pPr>
              <w:overflowPunct w:val="0"/>
              <w:autoSpaceDE w:val="0"/>
              <w:autoSpaceDN w:val="0"/>
              <w:adjustRightInd w:val="0"/>
              <w:spacing w:after="0"/>
              <w:jc w:val="center"/>
              <w:textAlignment w:val="baseline"/>
              <w:rPr>
                <w:ins w:id="10734" w:author="Huawei" w:date="2025-10-27T11:47:00Z"/>
                <w:rFonts w:ascii="Arial" w:eastAsia="Times New Roman" w:hAnsi="Arial"/>
                <w:sz w:val="18"/>
                <w:u w:val="single"/>
              </w:rPr>
            </w:pPr>
            <w:ins w:id="10735"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36C55E36" w14:textId="77777777" w:rsidR="0023044F" w:rsidRPr="0023044F" w:rsidRDefault="0023044F" w:rsidP="0023044F">
            <w:pPr>
              <w:overflowPunct w:val="0"/>
              <w:autoSpaceDE w:val="0"/>
              <w:autoSpaceDN w:val="0"/>
              <w:adjustRightInd w:val="0"/>
              <w:spacing w:after="0"/>
              <w:jc w:val="center"/>
              <w:textAlignment w:val="baseline"/>
              <w:rPr>
                <w:ins w:id="10736" w:author="Huawei" w:date="2025-10-27T11:47:00Z"/>
                <w:rFonts w:ascii="Arial" w:eastAsia="Times New Roman" w:hAnsi="Arial"/>
                <w:sz w:val="18"/>
                <w:u w:val="single"/>
              </w:rPr>
            </w:pPr>
            <w:ins w:id="10737" w:author="Huawei" w:date="2025-10-27T11:47:00Z">
              <w:r w:rsidRPr="0023044F">
                <w:rPr>
                  <w:rFonts w:ascii="Arial" w:eastAsia="Times New Roman" w:hAnsi="Arial"/>
                  <w:sz w:val="18"/>
                  <w:u w:val="single"/>
                </w:rPr>
                <w:t>MHz</w:t>
              </w:r>
            </w:ins>
          </w:p>
        </w:tc>
        <w:tc>
          <w:tcPr>
            <w:tcW w:w="1081" w:type="pct"/>
            <w:tcBorders>
              <w:top w:val="single" w:sz="4" w:space="0" w:color="auto"/>
              <w:left w:val="single" w:sz="4" w:space="0" w:color="auto"/>
              <w:bottom w:val="single" w:sz="4" w:space="0" w:color="auto"/>
              <w:right w:val="single" w:sz="4" w:space="0" w:color="auto"/>
            </w:tcBorders>
            <w:hideMark/>
          </w:tcPr>
          <w:p w14:paraId="4CBC0579" w14:textId="77777777" w:rsidR="0023044F" w:rsidRPr="0023044F" w:rsidRDefault="0023044F" w:rsidP="0023044F">
            <w:pPr>
              <w:overflowPunct w:val="0"/>
              <w:autoSpaceDE w:val="0"/>
              <w:autoSpaceDN w:val="0"/>
              <w:adjustRightInd w:val="0"/>
              <w:spacing w:after="0"/>
              <w:jc w:val="center"/>
              <w:textAlignment w:val="baseline"/>
              <w:rPr>
                <w:ins w:id="10738" w:author="Huawei" w:date="2025-10-27T11:47:00Z"/>
                <w:rFonts w:ascii="Arial" w:eastAsia="Times New Roman" w:hAnsi="Arial"/>
                <w:sz w:val="18"/>
                <w:u w:val="single"/>
              </w:rPr>
            </w:pPr>
            <w:ins w:id="10739" w:author="Huawei" w:date="2025-10-27T11:47:00Z">
              <w:r w:rsidRPr="0023044F">
                <w:rPr>
                  <w:rFonts w:ascii="Arial" w:eastAsia="Times New Roman" w:hAnsi="Arial"/>
                  <w:sz w:val="18"/>
                  <w:szCs w:val="18"/>
                  <w:u w:val="single"/>
                </w:rPr>
                <w:t xml:space="preserve">200: </w:t>
              </w:r>
              <w:proofErr w:type="gramStart"/>
              <w:r w:rsidRPr="0023044F">
                <w:rPr>
                  <w:rFonts w:ascii="Arial" w:eastAsia="Times New Roman" w:hAnsi="Arial"/>
                  <w:sz w:val="18"/>
                  <w:szCs w:val="18"/>
                  <w:u w:val="single"/>
                </w:rPr>
                <w:t>N</w:t>
              </w:r>
              <w:r w:rsidRPr="0023044F">
                <w:rPr>
                  <w:rFonts w:ascii="Arial" w:eastAsia="Times New Roman" w:hAnsi="Arial"/>
                  <w:sz w:val="18"/>
                  <w:szCs w:val="18"/>
                  <w:u w:val="single"/>
                  <w:vertAlign w:val="subscript"/>
                </w:rPr>
                <w:t>PRB,c</w:t>
              </w:r>
              <w:proofErr w:type="gramEnd"/>
              <w:r w:rsidRPr="0023044F">
                <w:rPr>
                  <w:rFonts w:ascii="Arial" w:eastAsia="Times New Roman" w:hAnsi="Arial"/>
                  <w:sz w:val="18"/>
                  <w:szCs w:val="18"/>
                  <w:u w:val="single"/>
                </w:rPr>
                <w:t xml:space="preserve"> = 132</w:t>
              </w:r>
            </w:ins>
          </w:p>
        </w:tc>
      </w:tr>
      <w:tr w:rsidR="0023044F" w:rsidRPr="0023044F" w14:paraId="0595549C" w14:textId="77777777" w:rsidTr="007D4386">
        <w:trPr>
          <w:jc w:val="center"/>
          <w:ins w:id="10740"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5A1C12FA" w14:textId="77777777" w:rsidR="0023044F" w:rsidRPr="0023044F" w:rsidRDefault="0023044F" w:rsidP="0023044F">
            <w:pPr>
              <w:overflowPunct w:val="0"/>
              <w:autoSpaceDE w:val="0"/>
              <w:autoSpaceDN w:val="0"/>
              <w:adjustRightInd w:val="0"/>
              <w:spacing w:after="0"/>
              <w:textAlignment w:val="baseline"/>
              <w:rPr>
                <w:ins w:id="10741" w:author="Huawei" w:date="2025-10-27T11:47:00Z"/>
                <w:rFonts w:ascii="Arial" w:eastAsia="Times New Roman" w:hAnsi="Arial"/>
                <w:sz w:val="18"/>
                <w:u w:val="single"/>
              </w:rPr>
            </w:pPr>
            <w:ins w:id="10742" w:author="Huawei" w:date="2025-10-27T11:47:00Z">
              <w:r w:rsidRPr="0023044F">
                <w:rPr>
                  <w:rFonts w:ascii="Arial" w:hAnsi="Arial" w:hint="eastAsia"/>
                  <w:sz w:val="18"/>
                  <w:u w:val="single"/>
                  <w:lang w:eastAsia="zh-CN"/>
                </w:rPr>
                <w:t>S</w:t>
              </w:r>
              <w:r w:rsidRPr="0023044F">
                <w:rPr>
                  <w:rFonts w:ascii="Arial" w:hAnsi="Arial"/>
                  <w:sz w:val="18"/>
                  <w:u w:val="single"/>
                  <w:lang w:eastAsia="zh-CN"/>
                </w:rPr>
                <w:t>BFD configuration</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0210E83A" w14:textId="77777777" w:rsidR="0023044F" w:rsidRPr="0023044F" w:rsidRDefault="0023044F" w:rsidP="0023044F">
            <w:pPr>
              <w:overflowPunct w:val="0"/>
              <w:autoSpaceDE w:val="0"/>
              <w:autoSpaceDN w:val="0"/>
              <w:adjustRightInd w:val="0"/>
              <w:spacing w:after="0"/>
              <w:jc w:val="center"/>
              <w:textAlignment w:val="baseline"/>
              <w:rPr>
                <w:ins w:id="10743" w:author="Huawei" w:date="2025-10-27T11:47:00Z"/>
                <w:rFonts w:ascii="Arial" w:eastAsia="Times New Roman" w:hAnsi="Arial"/>
                <w:sz w:val="18"/>
                <w:u w:val="single"/>
              </w:rPr>
            </w:pPr>
            <w:ins w:id="10744" w:author="Huawei" w:date="2025-10-27T11:47:00Z">
              <w:r w:rsidRPr="0023044F">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5DA99FA8" w14:textId="77777777" w:rsidR="0023044F" w:rsidRPr="0023044F" w:rsidRDefault="0023044F" w:rsidP="0023044F">
            <w:pPr>
              <w:overflowPunct w:val="0"/>
              <w:autoSpaceDE w:val="0"/>
              <w:autoSpaceDN w:val="0"/>
              <w:adjustRightInd w:val="0"/>
              <w:spacing w:after="0"/>
              <w:jc w:val="center"/>
              <w:textAlignment w:val="baseline"/>
              <w:rPr>
                <w:ins w:id="1074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4F5EDEC7" w14:textId="77777777" w:rsidR="0023044F" w:rsidRPr="0023044F" w:rsidRDefault="0023044F" w:rsidP="0023044F">
            <w:pPr>
              <w:overflowPunct w:val="0"/>
              <w:autoSpaceDE w:val="0"/>
              <w:autoSpaceDN w:val="0"/>
              <w:adjustRightInd w:val="0"/>
              <w:spacing w:after="0"/>
              <w:jc w:val="center"/>
              <w:textAlignment w:val="baseline"/>
              <w:rPr>
                <w:ins w:id="10746" w:author="Huawei" w:date="2025-10-27T11:47:00Z"/>
                <w:rFonts w:ascii="Arial" w:eastAsia="Times New Roman" w:hAnsi="Arial"/>
                <w:sz w:val="18"/>
                <w:szCs w:val="18"/>
                <w:u w:val="single"/>
              </w:rPr>
            </w:pPr>
            <w:ins w:id="10747" w:author="Huawei" w:date="2025-10-27T11:47:00Z">
              <w:r w:rsidRPr="0023044F">
                <w:rPr>
                  <w:rFonts w:ascii="Arial" w:hAnsi="Arial" w:hint="eastAsia"/>
                  <w:sz w:val="18"/>
                  <w:szCs w:val="18"/>
                  <w:u w:val="single"/>
                  <w:lang w:eastAsia="zh-CN"/>
                </w:rPr>
                <w:t>S</w:t>
              </w:r>
              <w:r w:rsidRPr="0023044F">
                <w:rPr>
                  <w:rFonts w:ascii="Arial" w:hAnsi="Arial"/>
                  <w:sz w:val="18"/>
                  <w:szCs w:val="18"/>
                  <w:u w:val="single"/>
                  <w:lang w:eastAsia="zh-CN"/>
                </w:rPr>
                <w:t>BFD.</w:t>
              </w:r>
            </w:ins>
            <w:ins w:id="10748" w:author="Huawei" w:date="2025-11-21T15:57:00Z">
              <w:r w:rsidRPr="0023044F">
                <w:rPr>
                  <w:rFonts w:ascii="Arial" w:hAnsi="Arial" w:hint="eastAsia"/>
                  <w:sz w:val="18"/>
                  <w:szCs w:val="18"/>
                  <w:u w:val="single"/>
                  <w:lang w:eastAsia="zh-CN"/>
                </w:rPr>
                <w:t>2</w:t>
              </w:r>
            </w:ins>
            <w:ins w:id="10749" w:author="Huawei" w:date="2025-10-27T11:47:00Z">
              <w:r w:rsidRPr="0023044F">
                <w:rPr>
                  <w:rFonts w:ascii="Arial" w:hAnsi="Arial"/>
                  <w:sz w:val="18"/>
                  <w:szCs w:val="18"/>
                  <w:u w:val="single"/>
                  <w:lang w:eastAsia="zh-CN"/>
                </w:rPr>
                <w:t xml:space="preserve"> FR2</w:t>
              </w:r>
            </w:ins>
          </w:p>
        </w:tc>
      </w:tr>
      <w:tr w:rsidR="0023044F" w:rsidRPr="0023044F" w14:paraId="7B349664" w14:textId="77777777" w:rsidTr="007D4386">
        <w:trPr>
          <w:jc w:val="center"/>
          <w:ins w:id="1075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CDB8FC1" w14:textId="77777777" w:rsidR="0023044F" w:rsidRPr="0023044F" w:rsidRDefault="0023044F" w:rsidP="0023044F">
            <w:pPr>
              <w:overflowPunct w:val="0"/>
              <w:autoSpaceDE w:val="0"/>
              <w:autoSpaceDN w:val="0"/>
              <w:adjustRightInd w:val="0"/>
              <w:spacing w:after="0"/>
              <w:textAlignment w:val="baseline"/>
              <w:rPr>
                <w:ins w:id="10751" w:author="Huawei" w:date="2025-10-27T11:47:00Z"/>
                <w:rFonts w:ascii="Arial" w:eastAsia="Times New Roman" w:hAnsi="Arial"/>
                <w:sz w:val="18"/>
                <w:u w:val="single"/>
              </w:rPr>
            </w:pPr>
            <w:ins w:id="10752" w:author="Huawei" w:date="2025-10-27T11:47:00Z">
              <w:r w:rsidRPr="0023044F">
                <w:rPr>
                  <w:rFonts w:ascii="Arial" w:eastAsia="Times New Roman" w:hAnsi="Arial"/>
                  <w:sz w:val="18"/>
                  <w:u w:val="single"/>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tcPr>
          <w:p w14:paraId="1E26C9F7" w14:textId="77777777" w:rsidR="0023044F" w:rsidRPr="0023044F" w:rsidRDefault="0023044F" w:rsidP="0023044F">
            <w:pPr>
              <w:overflowPunct w:val="0"/>
              <w:autoSpaceDE w:val="0"/>
              <w:autoSpaceDN w:val="0"/>
              <w:adjustRightInd w:val="0"/>
              <w:spacing w:after="0"/>
              <w:jc w:val="center"/>
              <w:textAlignment w:val="baseline"/>
              <w:rPr>
                <w:ins w:id="10753" w:author="Huawei" w:date="2025-10-27T11:47:00Z"/>
                <w:rFonts w:ascii="Arial" w:eastAsia="Times New Roman" w:hAnsi="Arial"/>
                <w:sz w:val="18"/>
                <w:u w:val="single"/>
              </w:rPr>
            </w:pPr>
            <w:ins w:id="10754"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511EBCF4" w14:textId="77777777" w:rsidR="0023044F" w:rsidRPr="0023044F" w:rsidRDefault="0023044F" w:rsidP="0023044F">
            <w:pPr>
              <w:overflowPunct w:val="0"/>
              <w:autoSpaceDE w:val="0"/>
              <w:autoSpaceDN w:val="0"/>
              <w:adjustRightInd w:val="0"/>
              <w:spacing w:after="0"/>
              <w:jc w:val="center"/>
              <w:textAlignment w:val="baseline"/>
              <w:rPr>
                <w:ins w:id="1075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2343CDA2" w14:textId="77777777" w:rsidR="0023044F" w:rsidRPr="0023044F" w:rsidRDefault="0023044F" w:rsidP="0023044F">
            <w:pPr>
              <w:overflowPunct w:val="0"/>
              <w:autoSpaceDE w:val="0"/>
              <w:autoSpaceDN w:val="0"/>
              <w:adjustRightInd w:val="0"/>
              <w:spacing w:after="0"/>
              <w:jc w:val="center"/>
              <w:textAlignment w:val="baseline"/>
              <w:rPr>
                <w:ins w:id="10756" w:author="Huawei" w:date="2025-10-27T11:47:00Z"/>
                <w:rFonts w:ascii="Arial" w:eastAsia="Times New Roman" w:hAnsi="Arial"/>
                <w:sz w:val="18"/>
                <w:u w:val="single"/>
              </w:rPr>
            </w:pPr>
            <w:ins w:id="10757" w:author="Huawei" w:date="2025-10-27T11:47:00Z">
              <w:r w:rsidRPr="0023044F">
                <w:rPr>
                  <w:rFonts w:ascii="Arial" w:eastAsia="Times New Roman" w:hAnsi="Arial"/>
                  <w:sz w:val="18"/>
                  <w:u w:val="single"/>
                </w:rPr>
                <w:t>SR.3.1 TDD</w:t>
              </w:r>
            </w:ins>
          </w:p>
        </w:tc>
      </w:tr>
      <w:tr w:rsidR="0023044F" w:rsidRPr="0023044F" w14:paraId="0A3F5A65" w14:textId="77777777" w:rsidTr="007D4386">
        <w:trPr>
          <w:jc w:val="center"/>
          <w:ins w:id="1075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B7A72AA" w14:textId="77777777" w:rsidR="0023044F" w:rsidRPr="0023044F" w:rsidRDefault="0023044F" w:rsidP="0023044F">
            <w:pPr>
              <w:overflowPunct w:val="0"/>
              <w:autoSpaceDE w:val="0"/>
              <w:autoSpaceDN w:val="0"/>
              <w:adjustRightInd w:val="0"/>
              <w:spacing w:after="0"/>
              <w:textAlignment w:val="baseline"/>
              <w:rPr>
                <w:ins w:id="10759" w:author="Huawei" w:date="2025-10-27T11:47:00Z"/>
                <w:rFonts w:ascii="Arial" w:eastAsia="Times New Roman" w:hAnsi="Arial"/>
                <w:sz w:val="18"/>
                <w:u w:val="single"/>
              </w:rPr>
            </w:pPr>
            <w:ins w:id="10760" w:author="Huawei" w:date="2025-10-27T11:47:00Z">
              <w:r w:rsidRPr="0023044F">
                <w:rPr>
                  <w:rFonts w:ascii="Arial" w:eastAsia="Times New Roman" w:hAnsi="Arial"/>
                  <w:sz w:val="18"/>
                  <w:u w:val="single"/>
                </w:rPr>
                <w:t>RMSI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138DB2CF" w14:textId="77777777" w:rsidR="0023044F" w:rsidRPr="0023044F" w:rsidRDefault="0023044F" w:rsidP="0023044F">
            <w:pPr>
              <w:overflowPunct w:val="0"/>
              <w:autoSpaceDE w:val="0"/>
              <w:autoSpaceDN w:val="0"/>
              <w:adjustRightInd w:val="0"/>
              <w:spacing w:after="0"/>
              <w:jc w:val="center"/>
              <w:textAlignment w:val="baseline"/>
              <w:rPr>
                <w:ins w:id="10761" w:author="Huawei" w:date="2025-10-27T11:47:00Z"/>
                <w:rFonts w:ascii="Arial" w:eastAsia="Times New Roman" w:hAnsi="Arial"/>
                <w:sz w:val="18"/>
                <w:u w:val="single"/>
              </w:rPr>
            </w:pPr>
            <w:ins w:id="10762"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3E117AE1" w14:textId="77777777" w:rsidR="0023044F" w:rsidRPr="0023044F" w:rsidRDefault="0023044F" w:rsidP="0023044F">
            <w:pPr>
              <w:overflowPunct w:val="0"/>
              <w:autoSpaceDE w:val="0"/>
              <w:autoSpaceDN w:val="0"/>
              <w:adjustRightInd w:val="0"/>
              <w:spacing w:after="0"/>
              <w:jc w:val="center"/>
              <w:textAlignment w:val="baseline"/>
              <w:rPr>
                <w:ins w:id="1076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3FA3CEBF" w14:textId="77777777" w:rsidR="0023044F" w:rsidRPr="0023044F" w:rsidRDefault="0023044F" w:rsidP="0023044F">
            <w:pPr>
              <w:overflowPunct w:val="0"/>
              <w:autoSpaceDE w:val="0"/>
              <w:autoSpaceDN w:val="0"/>
              <w:adjustRightInd w:val="0"/>
              <w:spacing w:after="0"/>
              <w:jc w:val="center"/>
              <w:textAlignment w:val="baseline"/>
              <w:rPr>
                <w:ins w:id="10764" w:author="Huawei" w:date="2025-10-27T11:47:00Z"/>
                <w:rFonts w:ascii="Arial" w:eastAsia="Times New Roman" w:hAnsi="Arial"/>
                <w:sz w:val="18"/>
                <w:u w:val="single"/>
              </w:rPr>
            </w:pPr>
            <w:ins w:id="10765" w:author="Huawei" w:date="2025-10-27T11:47:00Z">
              <w:r w:rsidRPr="0023044F">
                <w:rPr>
                  <w:rFonts w:ascii="Arial" w:eastAsia="Times New Roman" w:hAnsi="Arial"/>
                  <w:sz w:val="18"/>
                  <w:u w:val="single"/>
                </w:rPr>
                <w:t>CR.3.1 TDD</w:t>
              </w:r>
            </w:ins>
          </w:p>
        </w:tc>
      </w:tr>
      <w:tr w:rsidR="0023044F" w:rsidRPr="0023044F" w14:paraId="0F17D6C3" w14:textId="77777777" w:rsidTr="007D4386">
        <w:trPr>
          <w:jc w:val="center"/>
          <w:ins w:id="1076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B7B8279" w14:textId="77777777" w:rsidR="0023044F" w:rsidRPr="0023044F" w:rsidRDefault="0023044F" w:rsidP="0023044F">
            <w:pPr>
              <w:overflowPunct w:val="0"/>
              <w:autoSpaceDE w:val="0"/>
              <w:autoSpaceDN w:val="0"/>
              <w:adjustRightInd w:val="0"/>
              <w:spacing w:after="0"/>
              <w:textAlignment w:val="baseline"/>
              <w:rPr>
                <w:ins w:id="10767" w:author="Huawei" w:date="2025-10-27T11:47:00Z"/>
                <w:rFonts w:ascii="Arial" w:eastAsia="Times New Roman" w:hAnsi="Arial"/>
                <w:sz w:val="18"/>
                <w:u w:val="single"/>
              </w:rPr>
            </w:pPr>
            <w:ins w:id="10768" w:author="Huawei" w:date="2025-10-27T11:47:00Z">
              <w:r w:rsidRPr="0023044F">
                <w:rPr>
                  <w:rFonts w:ascii="Arial" w:eastAsia="Times New Roman" w:hAnsi="Arial"/>
                  <w:sz w:val="18"/>
                  <w:u w:val="single"/>
                </w:rPr>
                <w:t>Dedicated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0C493520" w14:textId="77777777" w:rsidR="0023044F" w:rsidRPr="0023044F" w:rsidRDefault="0023044F" w:rsidP="0023044F">
            <w:pPr>
              <w:overflowPunct w:val="0"/>
              <w:autoSpaceDE w:val="0"/>
              <w:autoSpaceDN w:val="0"/>
              <w:adjustRightInd w:val="0"/>
              <w:spacing w:after="0"/>
              <w:jc w:val="center"/>
              <w:textAlignment w:val="baseline"/>
              <w:rPr>
                <w:ins w:id="10769" w:author="Huawei" w:date="2025-10-27T11:47:00Z"/>
                <w:rFonts w:ascii="Arial" w:eastAsia="Times New Roman" w:hAnsi="Arial"/>
                <w:sz w:val="18"/>
                <w:u w:val="single"/>
              </w:rPr>
            </w:pPr>
            <w:ins w:id="10770"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6F87C5F1" w14:textId="77777777" w:rsidR="0023044F" w:rsidRPr="0023044F" w:rsidRDefault="0023044F" w:rsidP="0023044F">
            <w:pPr>
              <w:overflowPunct w:val="0"/>
              <w:autoSpaceDE w:val="0"/>
              <w:autoSpaceDN w:val="0"/>
              <w:adjustRightInd w:val="0"/>
              <w:spacing w:after="0"/>
              <w:jc w:val="center"/>
              <w:textAlignment w:val="baseline"/>
              <w:rPr>
                <w:ins w:id="10771"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46C1AD08" w14:textId="77777777" w:rsidR="0023044F" w:rsidRPr="0023044F" w:rsidRDefault="0023044F" w:rsidP="0023044F">
            <w:pPr>
              <w:overflowPunct w:val="0"/>
              <w:autoSpaceDE w:val="0"/>
              <w:autoSpaceDN w:val="0"/>
              <w:adjustRightInd w:val="0"/>
              <w:spacing w:after="0"/>
              <w:jc w:val="center"/>
              <w:textAlignment w:val="baseline"/>
              <w:rPr>
                <w:ins w:id="10772" w:author="Huawei" w:date="2025-10-27T11:47:00Z"/>
                <w:rFonts w:ascii="Arial" w:eastAsia="Times New Roman" w:hAnsi="Arial"/>
                <w:sz w:val="18"/>
                <w:u w:val="single"/>
              </w:rPr>
            </w:pPr>
            <w:ins w:id="10773" w:author="Huawei" w:date="2025-10-27T11:47:00Z">
              <w:r w:rsidRPr="0023044F">
                <w:rPr>
                  <w:rFonts w:ascii="Arial" w:eastAsia="Times New Roman" w:hAnsi="Arial"/>
                  <w:sz w:val="18"/>
                  <w:u w:val="single"/>
                </w:rPr>
                <w:t>CCR.3.1 TDD</w:t>
              </w:r>
            </w:ins>
          </w:p>
        </w:tc>
      </w:tr>
      <w:tr w:rsidR="0023044F" w:rsidRPr="0023044F" w14:paraId="7A21A58A" w14:textId="77777777" w:rsidTr="007D4386">
        <w:trPr>
          <w:jc w:val="center"/>
          <w:ins w:id="1077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096BBED" w14:textId="77777777" w:rsidR="0023044F" w:rsidRPr="0023044F" w:rsidRDefault="0023044F" w:rsidP="0023044F">
            <w:pPr>
              <w:overflowPunct w:val="0"/>
              <w:autoSpaceDE w:val="0"/>
              <w:autoSpaceDN w:val="0"/>
              <w:adjustRightInd w:val="0"/>
              <w:spacing w:after="0"/>
              <w:textAlignment w:val="baseline"/>
              <w:rPr>
                <w:ins w:id="10775" w:author="Huawei" w:date="2025-10-27T11:47:00Z"/>
                <w:rFonts w:ascii="Arial" w:eastAsia="Times New Roman" w:hAnsi="Arial"/>
                <w:sz w:val="18"/>
                <w:u w:val="single"/>
              </w:rPr>
            </w:pPr>
            <w:ins w:id="10776" w:author="Huawei" w:date="2025-10-27T11:47:00Z">
              <w:r w:rsidRPr="0023044F">
                <w:rPr>
                  <w:rFonts w:ascii="Arial" w:eastAsia="Times New Roman" w:hAnsi="Arial"/>
                  <w:sz w:val="18"/>
                  <w:u w:val="single"/>
                </w:rPr>
                <w:t>SSB configuration</w:t>
              </w:r>
            </w:ins>
          </w:p>
        </w:tc>
        <w:tc>
          <w:tcPr>
            <w:tcW w:w="594" w:type="pct"/>
            <w:tcBorders>
              <w:top w:val="single" w:sz="4" w:space="0" w:color="auto"/>
              <w:left w:val="single" w:sz="4" w:space="0" w:color="auto"/>
              <w:bottom w:val="single" w:sz="4" w:space="0" w:color="auto"/>
              <w:right w:val="single" w:sz="4" w:space="0" w:color="auto"/>
            </w:tcBorders>
          </w:tcPr>
          <w:p w14:paraId="51B438B5" w14:textId="77777777" w:rsidR="0023044F" w:rsidRPr="0023044F" w:rsidRDefault="0023044F" w:rsidP="0023044F">
            <w:pPr>
              <w:overflowPunct w:val="0"/>
              <w:autoSpaceDE w:val="0"/>
              <w:autoSpaceDN w:val="0"/>
              <w:adjustRightInd w:val="0"/>
              <w:spacing w:after="0"/>
              <w:jc w:val="center"/>
              <w:textAlignment w:val="baseline"/>
              <w:rPr>
                <w:ins w:id="10777" w:author="Huawei" w:date="2025-10-27T11:47:00Z"/>
                <w:rFonts w:ascii="Arial" w:eastAsia="Times New Roman" w:hAnsi="Arial"/>
                <w:sz w:val="18"/>
                <w:u w:val="single"/>
              </w:rPr>
            </w:pPr>
            <w:ins w:id="10778"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09F047C8" w14:textId="77777777" w:rsidR="0023044F" w:rsidRPr="0023044F" w:rsidRDefault="0023044F" w:rsidP="0023044F">
            <w:pPr>
              <w:overflowPunct w:val="0"/>
              <w:autoSpaceDE w:val="0"/>
              <w:autoSpaceDN w:val="0"/>
              <w:adjustRightInd w:val="0"/>
              <w:spacing w:after="0"/>
              <w:jc w:val="center"/>
              <w:textAlignment w:val="baseline"/>
              <w:rPr>
                <w:ins w:id="10779"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61FE76D5" w14:textId="77777777" w:rsidR="0023044F" w:rsidRPr="0023044F" w:rsidRDefault="0023044F" w:rsidP="0023044F">
            <w:pPr>
              <w:overflowPunct w:val="0"/>
              <w:autoSpaceDE w:val="0"/>
              <w:autoSpaceDN w:val="0"/>
              <w:adjustRightInd w:val="0"/>
              <w:spacing w:after="0"/>
              <w:jc w:val="center"/>
              <w:textAlignment w:val="baseline"/>
              <w:rPr>
                <w:ins w:id="10780" w:author="Huawei" w:date="2025-10-27T11:47:00Z"/>
                <w:rFonts w:ascii="Arial" w:eastAsia="Times New Roman" w:hAnsi="Arial"/>
                <w:sz w:val="18"/>
                <w:u w:val="single"/>
              </w:rPr>
            </w:pPr>
            <w:ins w:id="10781" w:author="Huawei" w:date="2025-10-27T11:47:00Z">
              <w:r w:rsidRPr="0023044F">
                <w:rPr>
                  <w:rFonts w:ascii="Arial" w:eastAsia="Times New Roman" w:hAnsi="Arial"/>
                  <w:sz w:val="18"/>
                  <w:u w:val="single"/>
                </w:rPr>
                <w:t>SSB.</w:t>
              </w:r>
            </w:ins>
            <w:ins w:id="10782" w:author="Huawei" w:date="2025-11-21T15:57:00Z">
              <w:r w:rsidRPr="0023044F">
                <w:rPr>
                  <w:rFonts w:ascii="Arial" w:hAnsi="Arial" w:hint="eastAsia"/>
                  <w:sz w:val="18"/>
                  <w:u w:val="single"/>
                  <w:lang w:eastAsia="zh-CN"/>
                </w:rPr>
                <w:t>28</w:t>
              </w:r>
            </w:ins>
            <w:ins w:id="10783" w:author="Huawei" w:date="2025-10-27T11:47:00Z">
              <w:r w:rsidRPr="0023044F">
                <w:rPr>
                  <w:rFonts w:ascii="Arial" w:eastAsia="Times New Roman" w:hAnsi="Arial"/>
                  <w:sz w:val="18"/>
                  <w:u w:val="single"/>
                </w:rPr>
                <w:t xml:space="preserve"> FR2</w:t>
              </w:r>
            </w:ins>
          </w:p>
        </w:tc>
      </w:tr>
      <w:tr w:rsidR="0023044F" w:rsidRPr="0023044F" w14:paraId="0062040C" w14:textId="77777777" w:rsidTr="007D4386">
        <w:trPr>
          <w:jc w:val="center"/>
          <w:ins w:id="1078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7D88901" w14:textId="77777777" w:rsidR="0023044F" w:rsidRPr="0023044F" w:rsidRDefault="0023044F" w:rsidP="0023044F">
            <w:pPr>
              <w:overflowPunct w:val="0"/>
              <w:autoSpaceDE w:val="0"/>
              <w:autoSpaceDN w:val="0"/>
              <w:adjustRightInd w:val="0"/>
              <w:spacing w:after="0"/>
              <w:textAlignment w:val="baseline"/>
              <w:rPr>
                <w:ins w:id="10785" w:author="Huawei" w:date="2025-10-27T11:47:00Z"/>
                <w:rFonts w:ascii="Arial" w:eastAsia="Times New Roman" w:hAnsi="Arial"/>
                <w:sz w:val="18"/>
                <w:u w:val="single"/>
              </w:rPr>
            </w:pPr>
            <w:ins w:id="10786" w:author="Huawei" w:date="2025-10-27T11:47:00Z">
              <w:r w:rsidRPr="0023044F">
                <w:rPr>
                  <w:rFonts w:ascii="Arial" w:eastAsia="Times New Roman" w:hAnsi="Arial"/>
                  <w:sz w:val="18"/>
                  <w:u w:val="single"/>
                </w:rPr>
                <w:t>OCNG Patterns</w:t>
              </w:r>
              <w:r w:rsidRPr="0023044F">
                <w:rPr>
                  <w:rFonts w:ascii="Arial" w:eastAsia="Times New Roman" w:hAnsi="Arial"/>
                  <w:sz w:val="18"/>
                  <w:u w:val="single"/>
                  <w:vertAlign w:val="superscript"/>
                </w:rPr>
                <w:t xml:space="preserve"> Note2</w:t>
              </w:r>
            </w:ins>
          </w:p>
        </w:tc>
        <w:tc>
          <w:tcPr>
            <w:tcW w:w="594" w:type="pct"/>
            <w:tcBorders>
              <w:top w:val="single" w:sz="4" w:space="0" w:color="auto"/>
              <w:left w:val="single" w:sz="4" w:space="0" w:color="auto"/>
              <w:bottom w:val="single" w:sz="4" w:space="0" w:color="auto"/>
              <w:right w:val="single" w:sz="4" w:space="0" w:color="auto"/>
            </w:tcBorders>
          </w:tcPr>
          <w:p w14:paraId="490CDE87" w14:textId="77777777" w:rsidR="0023044F" w:rsidRPr="0023044F" w:rsidRDefault="0023044F" w:rsidP="0023044F">
            <w:pPr>
              <w:overflowPunct w:val="0"/>
              <w:autoSpaceDE w:val="0"/>
              <w:autoSpaceDN w:val="0"/>
              <w:adjustRightInd w:val="0"/>
              <w:spacing w:after="0"/>
              <w:jc w:val="center"/>
              <w:textAlignment w:val="baseline"/>
              <w:rPr>
                <w:ins w:id="10787" w:author="Huawei" w:date="2025-10-27T11:47:00Z"/>
                <w:rFonts w:ascii="Arial" w:eastAsia="Times New Roman" w:hAnsi="Arial"/>
                <w:sz w:val="18"/>
                <w:u w:val="single"/>
              </w:rPr>
            </w:pPr>
            <w:ins w:id="10788"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0DC1C1EE" w14:textId="77777777" w:rsidR="0023044F" w:rsidRPr="0023044F" w:rsidRDefault="0023044F" w:rsidP="0023044F">
            <w:pPr>
              <w:overflowPunct w:val="0"/>
              <w:autoSpaceDE w:val="0"/>
              <w:autoSpaceDN w:val="0"/>
              <w:adjustRightInd w:val="0"/>
              <w:spacing w:after="0"/>
              <w:jc w:val="center"/>
              <w:textAlignment w:val="baseline"/>
              <w:rPr>
                <w:ins w:id="10789"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5D39759E" w14:textId="77777777" w:rsidR="0023044F" w:rsidRPr="0023044F" w:rsidRDefault="0023044F" w:rsidP="0023044F">
            <w:pPr>
              <w:overflowPunct w:val="0"/>
              <w:autoSpaceDE w:val="0"/>
              <w:autoSpaceDN w:val="0"/>
              <w:adjustRightInd w:val="0"/>
              <w:spacing w:after="0"/>
              <w:jc w:val="center"/>
              <w:textAlignment w:val="baseline"/>
              <w:rPr>
                <w:ins w:id="10790" w:author="Huawei" w:date="2025-10-27T11:47:00Z"/>
                <w:rFonts w:ascii="Arial" w:eastAsia="Times New Roman" w:hAnsi="Arial"/>
                <w:sz w:val="18"/>
                <w:u w:val="single"/>
              </w:rPr>
            </w:pPr>
            <w:ins w:id="10791" w:author="Huawei" w:date="2025-10-27T11:47:00Z">
              <w:r w:rsidRPr="0023044F">
                <w:rPr>
                  <w:rFonts w:ascii="Arial" w:eastAsia="Times New Roman" w:hAnsi="Arial"/>
                  <w:sz w:val="18"/>
                  <w:u w:val="single"/>
                </w:rPr>
                <w:t>OP.1</w:t>
              </w:r>
            </w:ins>
          </w:p>
        </w:tc>
      </w:tr>
      <w:tr w:rsidR="0023044F" w:rsidRPr="0023044F" w14:paraId="2B1129BA" w14:textId="77777777" w:rsidTr="007D4386">
        <w:trPr>
          <w:jc w:val="center"/>
          <w:ins w:id="1079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B41E513" w14:textId="77777777" w:rsidR="0023044F" w:rsidRPr="0023044F" w:rsidRDefault="0023044F" w:rsidP="0023044F">
            <w:pPr>
              <w:overflowPunct w:val="0"/>
              <w:autoSpaceDE w:val="0"/>
              <w:autoSpaceDN w:val="0"/>
              <w:adjustRightInd w:val="0"/>
              <w:spacing w:after="0"/>
              <w:textAlignment w:val="baseline"/>
              <w:rPr>
                <w:ins w:id="10793" w:author="Huawei" w:date="2025-10-27T11:47:00Z"/>
                <w:rFonts w:ascii="Arial" w:eastAsia="Times New Roman" w:hAnsi="Arial"/>
                <w:sz w:val="18"/>
                <w:u w:val="single"/>
              </w:rPr>
            </w:pPr>
            <w:ins w:id="10794" w:author="Huawei" w:date="2025-10-27T11:47:00Z">
              <w:r w:rsidRPr="0023044F">
                <w:rPr>
                  <w:rFonts w:ascii="Arial" w:eastAsia="Times New Roman" w:hAnsi="Arial"/>
                  <w:sz w:val="18"/>
                  <w:u w:val="single"/>
                </w:rPr>
                <w:t>TRS configuration</w:t>
              </w:r>
            </w:ins>
          </w:p>
        </w:tc>
        <w:tc>
          <w:tcPr>
            <w:tcW w:w="594" w:type="pct"/>
            <w:tcBorders>
              <w:top w:val="single" w:sz="4" w:space="0" w:color="auto"/>
              <w:left w:val="single" w:sz="4" w:space="0" w:color="auto"/>
              <w:bottom w:val="single" w:sz="4" w:space="0" w:color="auto"/>
              <w:right w:val="single" w:sz="4" w:space="0" w:color="auto"/>
            </w:tcBorders>
          </w:tcPr>
          <w:p w14:paraId="39FDE3E5" w14:textId="77777777" w:rsidR="0023044F" w:rsidRPr="0023044F" w:rsidRDefault="0023044F" w:rsidP="0023044F">
            <w:pPr>
              <w:overflowPunct w:val="0"/>
              <w:autoSpaceDE w:val="0"/>
              <w:autoSpaceDN w:val="0"/>
              <w:adjustRightInd w:val="0"/>
              <w:spacing w:after="0"/>
              <w:jc w:val="center"/>
              <w:textAlignment w:val="baseline"/>
              <w:rPr>
                <w:ins w:id="10795" w:author="Huawei" w:date="2025-10-27T11:47:00Z"/>
                <w:rFonts w:ascii="Arial" w:eastAsia="Times New Roman" w:hAnsi="Arial"/>
                <w:sz w:val="18"/>
                <w:u w:val="single"/>
              </w:rPr>
            </w:pPr>
            <w:ins w:id="10796"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5C1C8FD2" w14:textId="77777777" w:rsidR="0023044F" w:rsidRPr="0023044F" w:rsidRDefault="0023044F" w:rsidP="0023044F">
            <w:pPr>
              <w:overflowPunct w:val="0"/>
              <w:autoSpaceDE w:val="0"/>
              <w:autoSpaceDN w:val="0"/>
              <w:adjustRightInd w:val="0"/>
              <w:spacing w:after="0"/>
              <w:jc w:val="center"/>
              <w:textAlignment w:val="baseline"/>
              <w:rPr>
                <w:ins w:id="10797"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4EC65E01" w14:textId="77777777" w:rsidR="0023044F" w:rsidRPr="0023044F" w:rsidRDefault="0023044F" w:rsidP="0023044F">
            <w:pPr>
              <w:overflowPunct w:val="0"/>
              <w:autoSpaceDE w:val="0"/>
              <w:autoSpaceDN w:val="0"/>
              <w:adjustRightInd w:val="0"/>
              <w:spacing w:after="0"/>
              <w:jc w:val="center"/>
              <w:textAlignment w:val="baseline"/>
              <w:rPr>
                <w:ins w:id="10798" w:author="Huawei" w:date="2025-10-27T11:47:00Z"/>
                <w:rFonts w:ascii="Arial" w:eastAsia="Times New Roman" w:hAnsi="Arial"/>
                <w:sz w:val="18"/>
                <w:u w:val="single"/>
              </w:rPr>
            </w:pPr>
            <w:ins w:id="10799" w:author="Huawei" w:date="2025-10-27T11:47:00Z">
              <w:r w:rsidRPr="0023044F">
                <w:rPr>
                  <w:rFonts w:ascii="Arial" w:eastAsia="Times New Roman" w:hAnsi="Arial"/>
                  <w:sz w:val="18"/>
                  <w:u w:val="single"/>
                </w:rPr>
                <w:t>TRS.2.1 TDD</w:t>
              </w:r>
            </w:ins>
          </w:p>
        </w:tc>
      </w:tr>
      <w:tr w:rsidR="0023044F" w:rsidRPr="0023044F" w14:paraId="315D4A96" w14:textId="77777777" w:rsidTr="007D4386">
        <w:trPr>
          <w:jc w:val="center"/>
          <w:ins w:id="1080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C7A847C" w14:textId="77777777" w:rsidR="0023044F" w:rsidRPr="0023044F" w:rsidRDefault="0023044F" w:rsidP="0023044F">
            <w:pPr>
              <w:overflowPunct w:val="0"/>
              <w:autoSpaceDE w:val="0"/>
              <w:autoSpaceDN w:val="0"/>
              <w:adjustRightInd w:val="0"/>
              <w:spacing w:after="0"/>
              <w:textAlignment w:val="baseline"/>
              <w:rPr>
                <w:ins w:id="10801" w:author="Huawei" w:date="2025-10-27T11:47:00Z"/>
                <w:rFonts w:ascii="Arial" w:eastAsia="Times New Roman" w:hAnsi="Arial"/>
                <w:sz w:val="18"/>
                <w:u w:val="single"/>
              </w:rPr>
            </w:pPr>
            <w:ins w:id="10802" w:author="Huawei" w:date="2025-10-27T11:47:00Z">
              <w:r w:rsidRPr="0023044F">
                <w:rPr>
                  <w:rFonts w:ascii="Arial" w:eastAsia="Times New Roman" w:hAnsi="Arial"/>
                  <w:sz w:val="18"/>
                  <w:u w:val="single"/>
                </w:rPr>
                <w:t>Initial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13396091" w14:textId="77777777" w:rsidR="0023044F" w:rsidRPr="0023044F" w:rsidRDefault="0023044F" w:rsidP="0023044F">
            <w:pPr>
              <w:overflowPunct w:val="0"/>
              <w:autoSpaceDE w:val="0"/>
              <w:autoSpaceDN w:val="0"/>
              <w:adjustRightInd w:val="0"/>
              <w:spacing w:after="0"/>
              <w:jc w:val="center"/>
              <w:textAlignment w:val="baseline"/>
              <w:rPr>
                <w:ins w:id="10803" w:author="Huawei" w:date="2025-10-27T11:47:00Z"/>
                <w:rFonts w:ascii="Arial" w:eastAsia="Times New Roman" w:hAnsi="Arial"/>
                <w:sz w:val="18"/>
                <w:u w:val="single"/>
              </w:rPr>
            </w:pPr>
            <w:ins w:id="10804"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1B3A5426" w14:textId="77777777" w:rsidR="0023044F" w:rsidRPr="0023044F" w:rsidRDefault="0023044F" w:rsidP="0023044F">
            <w:pPr>
              <w:overflowPunct w:val="0"/>
              <w:autoSpaceDE w:val="0"/>
              <w:autoSpaceDN w:val="0"/>
              <w:adjustRightInd w:val="0"/>
              <w:spacing w:after="0"/>
              <w:jc w:val="center"/>
              <w:textAlignment w:val="baseline"/>
              <w:rPr>
                <w:ins w:id="1080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27BAF57F" w14:textId="77777777" w:rsidR="0023044F" w:rsidRPr="0023044F" w:rsidRDefault="0023044F" w:rsidP="0023044F">
            <w:pPr>
              <w:overflowPunct w:val="0"/>
              <w:autoSpaceDE w:val="0"/>
              <w:autoSpaceDN w:val="0"/>
              <w:adjustRightInd w:val="0"/>
              <w:spacing w:after="0"/>
              <w:jc w:val="center"/>
              <w:textAlignment w:val="baseline"/>
              <w:rPr>
                <w:ins w:id="10806" w:author="Huawei" w:date="2025-10-27T11:47:00Z"/>
                <w:rFonts w:ascii="Arial" w:eastAsia="Times New Roman" w:hAnsi="Arial"/>
                <w:sz w:val="18"/>
                <w:u w:val="single"/>
              </w:rPr>
            </w:pPr>
            <w:ins w:id="10807" w:author="Huawei" w:date="2025-10-27T11:47:00Z">
              <w:r w:rsidRPr="0023044F">
                <w:rPr>
                  <w:rFonts w:ascii="Arial" w:eastAsia="Times New Roman" w:hAnsi="Arial"/>
                  <w:sz w:val="18"/>
                  <w:u w:val="single"/>
                </w:rPr>
                <w:t>DLBWP.0.1</w:t>
              </w:r>
            </w:ins>
          </w:p>
          <w:p w14:paraId="4A68CBBF" w14:textId="77777777" w:rsidR="0023044F" w:rsidRPr="0023044F" w:rsidRDefault="0023044F" w:rsidP="0023044F">
            <w:pPr>
              <w:overflowPunct w:val="0"/>
              <w:autoSpaceDE w:val="0"/>
              <w:autoSpaceDN w:val="0"/>
              <w:adjustRightInd w:val="0"/>
              <w:spacing w:after="0"/>
              <w:jc w:val="center"/>
              <w:textAlignment w:val="baseline"/>
              <w:rPr>
                <w:ins w:id="10808" w:author="Huawei" w:date="2025-10-27T11:47:00Z"/>
                <w:rFonts w:ascii="Arial" w:eastAsia="Times New Roman" w:hAnsi="Arial"/>
                <w:sz w:val="18"/>
                <w:u w:val="single"/>
              </w:rPr>
            </w:pPr>
            <w:ins w:id="10809" w:author="Huawei" w:date="2025-10-27T11:47:00Z">
              <w:r w:rsidRPr="0023044F">
                <w:rPr>
                  <w:rFonts w:ascii="Arial" w:eastAsia="Times New Roman" w:hAnsi="Arial"/>
                  <w:sz w:val="18"/>
                  <w:u w:val="single"/>
                </w:rPr>
                <w:t>ULBWP.0.1</w:t>
              </w:r>
            </w:ins>
          </w:p>
        </w:tc>
      </w:tr>
      <w:tr w:rsidR="0023044F" w:rsidRPr="0023044F" w14:paraId="749A8BC0" w14:textId="77777777" w:rsidTr="007D4386">
        <w:trPr>
          <w:jc w:val="center"/>
          <w:ins w:id="1081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3031B0E" w14:textId="77777777" w:rsidR="0023044F" w:rsidRPr="0023044F" w:rsidRDefault="0023044F" w:rsidP="0023044F">
            <w:pPr>
              <w:overflowPunct w:val="0"/>
              <w:autoSpaceDE w:val="0"/>
              <w:autoSpaceDN w:val="0"/>
              <w:adjustRightInd w:val="0"/>
              <w:spacing w:after="0"/>
              <w:textAlignment w:val="baseline"/>
              <w:rPr>
                <w:ins w:id="10811" w:author="Huawei" w:date="2025-10-27T11:47:00Z"/>
                <w:rFonts w:ascii="Arial" w:eastAsia="Times New Roman" w:hAnsi="Arial"/>
                <w:sz w:val="18"/>
                <w:u w:val="single"/>
              </w:rPr>
            </w:pPr>
            <w:ins w:id="10812" w:author="Huawei" w:date="2025-10-27T11:47:00Z">
              <w:r w:rsidRPr="0023044F">
                <w:rPr>
                  <w:rFonts w:ascii="Arial" w:eastAsia="Times New Roman" w:hAnsi="Arial"/>
                  <w:sz w:val="18"/>
                  <w:u w:val="single"/>
                </w:rPr>
                <w:t>Dedicated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0931DBA1" w14:textId="77777777" w:rsidR="0023044F" w:rsidRPr="0023044F" w:rsidRDefault="0023044F" w:rsidP="0023044F">
            <w:pPr>
              <w:overflowPunct w:val="0"/>
              <w:autoSpaceDE w:val="0"/>
              <w:autoSpaceDN w:val="0"/>
              <w:adjustRightInd w:val="0"/>
              <w:spacing w:after="0"/>
              <w:jc w:val="center"/>
              <w:textAlignment w:val="baseline"/>
              <w:rPr>
                <w:ins w:id="10813" w:author="Huawei" w:date="2025-10-27T11:47:00Z"/>
                <w:rFonts w:ascii="Arial" w:eastAsia="Times New Roman" w:hAnsi="Arial"/>
                <w:sz w:val="18"/>
                <w:u w:val="single"/>
              </w:rPr>
            </w:pPr>
            <w:ins w:id="10814"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58C36669" w14:textId="77777777" w:rsidR="0023044F" w:rsidRPr="0023044F" w:rsidRDefault="0023044F" w:rsidP="0023044F">
            <w:pPr>
              <w:overflowPunct w:val="0"/>
              <w:autoSpaceDE w:val="0"/>
              <w:autoSpaceDN w:val="0"/>
              <w:adjustRightInd w:val="0"/>
              <w:spacing w:after="0"/>
              <w:jc w:val="center"/>
              <w:textAlignment w:val="baseline"/>
              <w:rPr>
                <w:ins w:id="1081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5B3CA974" w14:textId="77777777" w:rsidR="0023044F" w:rsidRPr="0023044F" w:rsidRDefault="0023044F" w:rsidP="0023044F">
            <w:pPr>
              <w:overflowPunct w:val="0"/>
              <w:autoSpaceDE w:val="0"/>
              <w:autoSpaceDN w:val="0"/>
              <w:adjustRightInd w:val="0"/>
              <w:spacing w:after="0"/>
              <w:jc w:val="center"/>
              <w:textAlignment w:val="baseline"/>
              <w:rPr>
                <w:ins w:id="10816" w:author="Huawei" w:date="2025-10-27T11:47:00Z"/>
                <w:rFonts w:ascii="Arial" w:eastAsia="Times New Roman" w:hAnsi="Arial"/>
                <w:sz w:val="18"/>
                <w:u w:val="single"/>
              </w:rPr>
            </w:pPr>
            <w:ins w:id="10817" w:author="Huawei" w:date="2025-10-27T11:47:00Z">
              <w:r w:rsidRPr="0023044F">
                <w:rPr>
                  <w:rFonts w:ascii="Arial" w:eastAsia="Times New Roman" w:hAnsi="Arial"/>
                  <w:sz w:val="18"/>
                  <w:u w:val="single"/>
                </w:rPr>
                <w:t>DLBWP.1.3</w:t>
              </w:r>
            </w:ins>
          </w:p>
          <w:p w14:paraId="413DA2C7" w14:textId="77777777" w:rsidR="0023044F" w:rsidRPr="0023044F" w:rsidRDefault="0023044F" w:rsidP="0023044F">
            <w:pPr>
              <w:overflowPunct w:val="0"/>
              <w:autoSpaceDE w:val="0"/>
              <w:autoSpaceDN w:val="0"/>
              <w:adjustRightInd w:val="0"/>
              <w:spacing w:after="0"/>
              <w:jc w:val="center"/>
              <w:textAlignment w:val="baseline"/>
              <w:rPr>
                <w:ins w:id="10818" w:author="Huawei" w:date="2025-10-27T11:47:00Z"/>
                <w:rFonts w:ascii="Arial" w:eastAsia="Times New Roman" w:hAnsi="Arial"/>
                <w:sz w:val="18"/>
                <w:u w:val="single"/>
              </w:rPr>
            </w:pPr>
            <w:ins w:id="10819" w:author="Huawei" w:date="2025-10-27T11:47:00Z">
              <w:r w:rsidRPr="0023044F">
                <w:rPr>
                  <w:rFonts w:ascii="Arial" w:eastAsia="Times New Roman" w:hAnsi="Arial"/>
                  <w:sz w:val="18"/>
                  <w:u w:val="single"/>
                </w:rPr>
                <w:t>ULBWP.1.3</w:t>
              </w:r>
            </w:ins>
          </w:p>
        </w:tc>
      </w:tr>
      <w:tr w:rsidR="0023044F" w:rsidRPr="0023044F" w14:paraId="514904BE" w14:textId="77777777" w:rsidTr="007D4386">
        <w:trPr>
          <w:jc w:val="center"/>
          <w:ins w:id="1082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7F02E52" w14:textId="77777777" w:rsidR="0023044F" w:rsidRPr="0023044F" w:rsidRDefault="0023044F" w:rsidP="0023044F">
            <w:pPr>
              <w:overflowPunct w:val="0"/>
              <w:autoSpaceDE w:val="0"/>
              <w:autoSpaceDN w:val="0"/>
              <w:adjustRightInd w:val="0"/>
              <w:spacing w:after="0"/>
              <w:textAlignment w:val="baseline"/>
              <w:rPr>
                <w:ins w:id="10821" w:author="Huawei" w:date="2025-10-27T11:47:00Z"/>
                <w:rFonts w:ascii="Arial" w:eastAsia="Times New Roman" w:hAnsi="Arial"/>
                <w:sz w:val="18"/>
                <w:u w:val="single"/>
              </w:rPr>
            </w:pPr>
            <w:ins w:id="10822" w:author="Huawei" w:date="2025-10-27T11:47:00Z">
              <w:r w:rsidRPr="0023044F">
                <w:rPr>
                  <w:rFonts w:ascii="Arial" w:eastAsia="Times New Roman" w:hAnsi="Arial"/>
                  <w:sz w:val="18"/>
                  <w:u w:val="single"/>
                </w:rPr>
                <w:t>SMTC configuration</w:t>
              </w:r>
            </w:ins>
          </w:p>
        </w:tc>
        <w:tc>
          <w:tcPr>
            <w:tcW w:w="594" w:type="pct"/>
            <w:tcBorders>
              <w:top w:val="single" w:sz="4" w:space="0" w:color="auto"/>
              <w:left w:val="single" w:sz="4" w:space="0" w:color="auto"/>
              <w:bottom w:val="single" w:sz="4" w:space="0" w:color="auto"/>
              <w:right w:val="single" w:sz="4" w:space="0" w:color="auto"/>
            </w:tcBorders>
            <w:hideMark/>
          </w:tcPr>
          <w:p w14:paraId="042DFD73" w14:textId="77777777" w:rsidR="0023044F" w:rsidRPr="0023044F" w:rsidRDefault="0023044F" w:rsidP="0023044F">
            <w:pPr>
              <w:overflowPunct w:val="0"/>
              <w:autoSpaceDE w:val="0"/>
              <w:autoSpaceDN w:val="0"/>
              <w:adjustRightInd w:val="0"/>
              <w:spacing w:after="0"/>
              <w:jc w:val="center"/>
              <w:textAlignment w:val="baseline"/>
              <w:rPr>
                <w:ins w:id="10823" w:author="Huawei" w:date="2025-10-27T11:47:00Z"/>
                <w:rFonts w:ascii="Arial" w:eastAsia="Times New Roman" w:hAnsi="Arial"/>
                <w:sz w:val="18"/>
                <w:u w:val="single"/>
              </w:rPr>
            </w:pPr>
            <w:ins w:id="10824"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7360C957" w14:textId="77777777" w:rsidR="0023044F" w:rsidRPr="0023044F" w:rsidRDefault="0023044F" w:rsidP="0023044F">
            <w:pPr>
              <w:overflowPunct w:val="0"/>
              <w:autoSpaceDE w:val="0"/>
              <w:autoSpaceDN w:val="0"/>
              <w:adjustRightInd w:val="0"/>
              <w:spacing w:after="0"/>
              <w:jc w:val="center"/>
              <w:textAlignment w:val="baseline"/>
              <w:rPr>
                <w:ins w:id="1082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63190105" w14:textId="77777777" w:rsidR="0023044F" w:rsidRPr="0023044F" w:rsidRDefault="0023044F" w:rsidP="0023044F">
            <w:pPr>
              <w:overflowPunct w:val="0"/>
              <w:autoSpaceDE w:val="0"/>
              <w:autoSpaceDN w:val="0"/>
              <w:adjustRightInd w:val="0"/>
              <w:spacing w:after="0"/>
              <w:jc w:val="center"/>
              <w:textAlignment w:val="baseline"/>
              <w:rPr>
                <w:ins w:id="10826" w:author="Huawei" w:date="2025-10-27T11:47:00Z"/>
                <w:rFonts w:ascii="Arial" w:eastAsia="Times New Roman" w:hAnsi="Arial"/>
                <w:sz w:val="18"/>
                <w:u w:val="single"/>
              </w:rPr>
            </w:pPr>
            <w:ins w:id="10827" w:author="Huawei" w:date="2025-10-27T11:47:00Z">
              <w:r w:rsidRPr="0023044F">
                <w:rPr>
                  <w:rFonts w:ascii="Arial" w:eastAsia="Times New Roman" w:hAnsi="Arial"/>
                  <w:sz w:val="18"/>
                  <w:u w:val="single"/>
                </w:rPr>
                <w:t>SMTC.1</w:t>
              </w:r>
            </w:ins>
          </w:p>
        </w:tc>
      </w:tr>
      <w:tr w:rsidR="0023044F" w:rsidRPr="0023044F" w14:paraId="1A9B3AD7" w14:textId="77777777" w:rsidTr="007D4386">
        <w:trPr>
          <w:jc w:val="center"/>
          <w:ins w:id="10828"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7947C463" w14:textId="77777777" w:rsidR="0023044F" w:rsidRPr="0023044F" w:rsidRDefault="0023044F" w:rsidP="0023044F">
            <w:pPr>
              <w:overflowPunct w:val="0"/>
              <w:autoSpaceDE w:val="0"/>
              <w:autoSpaceDN w:val="0"/>
              <w:adjustRightInd w:val="0"/>
              <w:spacing w:after="0"/>
              <w:textAlignment w:val="baseline"/>
              <w:rPr>
                <w:ins w:id="10829" w:author="Huawei" w:date="2025-10-27T11:47:00Z"/>
                <w:rFonts w:ascii="Arial" w:eastAsia="Times New Roman" w:hAnsi="Arial"/>
                <w:sz w:val="18"/>
                <w:u w:val="single"/>
              </w:rPr>
            </w:pPr>
            <w:ins w:id="10830" w:author="Huawei" w:date="2025-10-27T11:47:00Z">
              <w:r w:rsidRPr="0023044F">
                <w:rPr>
                  <w:rFonts w:ascii="Arial" w:eastAsia="Times New Roman" w:hAnsi="Arial"/>
                  <w:sz w:val="18"/>
                  <w:u w:val="single"/>
                </w:rPr>
                <w:t>Time offset between DL from serving cell and OCNG from test system</w:t>
              </w:r>
            </w:ins>
          </w:p>
        </w:tc>
        <w:tc>
          <w:tcPr>
            <w:tcW w:w="594" w:type="pct"/>
            <w:tcBorders>
              <w:top w:val="single" w:sz="4" w:space="0" w:color="auto"/>
              <w:left w:val="single" w:sz="4" w:space="0" w:color="auto"/>
              <w:bottom w:val="single" w:sz="4" w:space="0" w:color="auto"/>
              <w:right w:val="single" w:sz="4" w:space="0" w:color="auto"/>
            </w:tcBorders>
          </w:tcPr>
          <w:p w14:paraId="51460239" w14:textId="77777777" w:rsidR="0023044F" w:rsidRPr="0023044F" w:rsidRDefault="0023044F" w:rsidP="0023044F">
            <w:pPr>
              <w:overflowPunct w:val="0"/>
              <w:autoSpaceDE w:val="0"/>
              <w:autoSpaceDN w:val="0"/>
              <w:adjustRightInd w:val="0"/>
              <w:spacing w:after="0"/>
              <w:jc w:val="center"/>
              <w:textAlignment w:val="baseline"/>
              <w:rPr>
                <w:ins w:id="10831" w:author="Huawei" w:date="2025-10-27T11:47:00Z"/>
                <w:rFonts w:ascii="Arial" w:eastAsia="Times New Roman" w:hAnsi="Arial"/>
                <w:sz w:val="18"/>
                <w:u w:val="single"/>
              </w:rPr>
            </w:pPr>
            <w:ins w:id="10832"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05D03315" w14:textId="77777777" w:rsidR="0023044F" w:rsidRPr="0023044F" w:rsidRDefault="0023044F" w:rsidP="0023044F">
            <w:pPr>
              <w:overflowPunct w:val="0"/>
              <w:autoSpaceDE w:val="0"/>
              <w:autoSpaceDN w:val="0"/>
              <w:adjustRightInd w:val="0"/>
              <w:spacing w:after="0"/>
              <w:jc w:val="center"/>
              <w:textAlignment w:val="baseline"/>
              <w:rPr>
                <w:ins w:id="10833" w:author="Huawei" w:date="2025-10-27T11:47:00Z"/>
                <w:rFonts w:ascii="Arial" w:eastAsia="Times New Roman" w:hAnsi="Arial"/>
                <w:sz w:val="18"/>
                <w:u w:val="single"/>
              </w:rPr>
            </w:pPr>
            <w:ins w:id="10834" w:author="Huawei" w:date="2025-10-27T11:47:00Z">
              <w:r w:rsidRPr="0023044F">
                <w:rPr>
                  <w:rFonts w:ascii="Arial" w:eastAsia="Times New Roman" w:hAnsi="Arial" w:cs="v4.2.0"/>
                  <w:sz w:val="18"/>
                  <w:u w:val="single"/>
                </w:rPr>
                <w:sym w:font="Symbol" w:char="F06D"/>
              </w:r>
              <w:r w:rsidRPr="0023044F">
                <w:rPr>
                  <w:rFonts w:ascii="Arial" w:eastAsia="Times New Roman" w:hAnsi="Arial" w:cs="v4.2.0"/>
                  <w:sz w:val="18"/>
                  <w:u w:val="single"/>
                </w:rPr>
                <w:t>s</w:t>
              </w:r>
            </w:ins>
          </w:p>
        </w:tc>
        <w:tc>
          <w:tcPr>
            <w:tcW w:w="1081" w:type="pct"/>
            <w:tcBorders>
              <w:top w:val="single" w:sz="4" w:space="0" w:color="auto"/>
              <w:left w:val="single" w:sz="4" w:space="0" w:color="auto"/>
              <w:bottom w:val="single" w:sz="4" w:space="0" w:color="auto"/>
              <w:right w:val="single" w:sz="4" w:space="0" w:color="auto"/>
            </w:tcBorders>
          </w:tcPr>
          <w:p w14:paraId="1F444F19" w14:textId="77777777" w:rsidR="0023044F" w:rsidRPr="0023044F" w:rsidRDefault="0023044F" w:rsidP="0023044F">
            <w:pPr>
              <w:overflowPunct w:val="0"/>
              <w:autoSpaceDE w:val="0"/>
              <w:autoSpaceDN w:val="0"/>
              <w:adjustRightInd w:val="0"/>
              <w:spacing w:after="0"/>
              <w:jc w:val="center"/>
              <w:textAlignment w:val="baseline"/>
              <w:rPr>
                <w:ins w:id="10835" w:author="Huawei" w:date="2025-10-27T11:47:00Z"/>
                <w:rFonts w:ascii="Arial" w:eastAsia="Times New Roman" w:hAnsi="Arial"/>
                <w:sz w:val="18"/>
                <w:u w:val="single"/>
              </w:rPr>
            </w:pPr>
            <w:ins w:id="10836" w:author="Huawei" w:date="2025-10-27T11:47:00Z">
              <w:r w:rsidRPr="0023044F">
                <w:rPr>
                  <w:rFonts w:ascii="Arial" w:eastAsia="Times New Roman" w:hAnsi="Arial"/>
                  <w:sz w:val="18"/>
                  <w:u w:val="single"/>
                  <w:lang w:eastAsia="zh-CN"/>
                </w:rPr>
                <w:t>0</w:t>
              </w:r>
            </w:ins>
          </w:p>
        </w:tc>
      </w:tr>
      <w:tr w:rsidR="0023044F" w:rsidRPr="0023044F" w14:paraId="1636F7D3" w14:textId="77777777" w:rsidTr="007D4386">
        <w:trPr>
          <w:jc w:val="center"/>
          <w:ins w:id="10837"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02D0BE4" w14:textId="77777777" w:rsidR="0023044F" w:rsidRPr="0023044F" w:rsidRDefault="0023044F" w:rsidP="0023044F">
            <w:pPr>
              <w:overflowPunct w:val="0"/>
              <w:autoSpaceDE w:val="0"/>
              <w:autoSpaceDN w:val="0"/>
              <w:adjustRightInd w:val="0"/>
              <w:spacing w:after="0"/>
              <w:textAlignment w:val="baseline"/>
              <w:rPr>
                <w:ins w:id="10838" w:author="Huawei" w:date="2025-10-27T11:47:00Z"/>
                <w:rFonts w:ascii="Arial" w:eastAsia="Times New Roman" w:hAnsi="Arial"/>
                <w:sz w:val="18"/>
                <w:szCs w:val="18"/>
                <w:u w:val="single"/>
              </w:rPr>
            </w:pPr>
            <w:ins w:id="10839" w:author="Huawei" w:date="2025-10-27T11:47:00Z">
              <w:r w:rsidRPr="0023044F">
                <w:rPr>
                  <w:rFonts w:ascii="Arial" w:eastAsia="Times New Roman" w:hAnsi="Arial"/>
                  <w:sz w:val="18"/>
                  <w:szCs w:val="18"/>
                  <w:u w:val="single"/>
                </w:rPr>
                <w:t>EPRE ratio of PSS to SSS</w:t>
              </w:r>
            </w:ins>
          </w:p>
        </w:tc>
        <w:tc>
          <w:tcPr>
            <w:tcW w:w="594" w:type="pct"/>
            <w:tcBorders>
              <w:top w:val="single" w:sz="4" w:space="0" w:color="auto"/>
              <w:left w:val="single" w:sz="4" w:space="0" w:color="auto"/>
              <w:bottom w:val="nil"/>
              <w:right w:val="single" w:sz="4" w:space="0" w:color="auto"/>
            </w:tcBorders>
            <w:hideMark/>
          </w:tcPr>
          <w:p w14:paraId="6B2E1619" w14:textId="77777777" w:rsidR="0023044F" w:rsidRPr="0023044F" w:rsidRDefault="0023044F" w:rsidP="0023044F">
            <w:pPr>
              <w:overflowPunct w:val="0"/>
              <w:autoSpaceDE w:val="0"/>
              <w:autoSpaceDN w:val="0"/>
              <w:adjustRightInd w:val="0"/>
              <w:spacing w:after="0"/>
              <w:jc w:val="center"/>
              <w:textAlignment w:val="baseline"/>
              <w:rPr>
                <w:ins w:id="10840" w:author="Huawei" w:date="2025-10-27T11:47:00Z"/>
                <w:rFonts w:ascii="Arial" w:eastAsia="Times New Roman" w:hAnsi="Arial"/>
                <w:sz w:val="18"/>
                <w:u w:val="single"/>
              </w:rPr>
            </w:pPr>
            <w:ins w:id="10841"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nil"/>
              <w:right w:val="single" w:sz="4" w:space="0" w:color="auto"/>
            </w:tcBorders>
            <w:hideMark/>
          </w:tcPr>
          <w:p w14:paraId="6212A8FA" w14:textId="77777777" w:rsidR="0023044F" w:rsidRPr="0023044F" w:rsidRDefault="0023044F" w:rsidP="0023044F">
            <w:pPr>
              <w:overflowPunct w:val="0"/>
              <w:autoSpaceDE w:val="0"/>
              <w:autoSpaceDN w:val="0"/>
              <w:adjustRightInd w:val="0"/>
              <w:spacing w:after="0"/>
              <w:jc w:val="center"/>
              <w:textAlignment w:val="baseline"/>
              <w:rPr>
                <w:ins w:id="10842" w:author="Huawei" w:date="2025-10-27T11:47:00Z"/>
                <w:rFonts w:ascii="Arial" w:eastAsia="Times New Roman" w:hAnsi="Arial"/>
                <w:sz w:val="18"/>
                <w:u w:val="single"/>
              </w:rPr>
            </w:pPr>
            <w:ins w:id="10843" w:author="Huawei" w:date="2025-10-27T11:47:00Z">
              <w:r w:rsidRPr="0023044F">
                <w:rPr>
                  <w:rFonts w:ascii="Arial" w:eastAsia="Times New Roman" w:hAnsi="Arial"/>
                  <w:sz w:val="18"/>
                  <w:u w:val="single"/>
                </w:rPr>
                <w:t>dB</w:t>
              </w:r>
            </w:ins>
          </w:p>
        </w:tc>
        <w:tc>
          <w:tcPr>
            <w:tcW w:w="1081" w:type="pct"/>
            <w:tcBorders>
              <w:top w:val="single" w:sz="4" w:space="0" w:color="auto"/>
              <w:left w:val="single" w:sz="4" w:space="0" w:color="auto"/>
              <w:bottom w:val="nil"/>
              <w:right w:val="single" w:sz="4" w:space="0" w:color="auto"/>
            </w:tcBorders>
            <w:hideMark/>
          </w:tcPr>
          <w:p w14:paraId="00E96E3E" w14:textId="77777777" w:rsidR="0023044F" w:rsidRPr="0023044F" w:rsidRDefault="0023044F" w:rsidP="0023044F">
            <w:pPr>
              <w:overflowPunct w:val="0"/>
              <w:autoSpaceDE w:val="0"/>
              <w:autoSpaceDN w:val="0"/>
              <w:adjustRightInd w:val="0"/>
              <w:spacing w:after="0"/>
              <w:jc w:val="center"/>
              <w:textAlignment w:val="baseline"/>
              <w:rPr>
                <w:ins w:id="10844" w:author="Huawei" w:date="2025-10-27T11:47:00Z"/>
                <w:rFonts w:ascii="Arial" w:eastAsia="Times New Roman" w:hAnsi="Arial"/>
                <w:sz w:val="18"/>
                <w:u w:val="single"/>
              </w:rPr>
            </w:pPr>
            <w:ins w:id="10845" w:author="Huawei" w:date="2025-10-27T11:47:00Z">
              <w:r w:rsidRPr="0023044F">
                <w:rPr>
                  <w:rFonts w:ascii="Arial" w:eastAsia="Times New Roman" w:hAnsi="Arial"/>
                  <w:sz w:val="18"/>
                  <w:u w:val="single"/>
                </w:rPr>
                <w:t>0</w:t>
              </w:r>
            </w:ins>
          </w:p>
        </w:tc>
      </w:tr>
      <w:tr w:rsidR="0023044F" w:rsidRPr="0023044F" w14:paraId="10EA0F7E" w14:textId="77777777" w:rsidTr="007D4386">
        <w:trPr>
          <w:jc w:val="center"/>
          <w:ins w:id="1084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5CE0F14" w14:textId="77777777" w:rsidR="0023044F" w:rsidRPr="0023044F" w:rsidRDefault="0023044F" w:rsidP="0023044F">
            <w:pPr>
              <w:overflowPunct w:val="0"/>
              <w:autoSpaceDE w:val="0"/>
              <w:autoSpaceDN w:val="0"/>
              <w:adjustRightInd w:val="0"/>
              <w:spacing w:after="0"/>
              <w:textAlignment w:val="baseline"/>
              <w:rPr>
                <w:ins w:id="10847" w:author="Huawei" w:date="2025-10-27T11:47:00Z"/>
                <w:rFonts w:ascii="Arial" w:eastAsia="Times New Roman" w:hAnsi="Arial"/>
                <w:sz w:val="18"/>
                <w:szCs w:val="18"/>
                <w:u w:val="single"/>
              </w:rPr>
            </w:pPr>
            <w:ins w:id="10848" w:author="Huawei" w:date="2025-10-27T11:47:00Z">
              <w:r w:rsidRPr="0023044F">
                <w:rPr>
                  <w:rFonts w:ascii="Arial" w:eastAsia="Times New Roman" w:hAnsi="Arial"/>
                  <w:sz w:val="18"/>
                  <w:szCs w:val="18"/>
                  <w:u w:val="single"/>
                </w:rPr>
                <w:t>EPRE ratio of PBCH DMRS to SSS</w:t>
              </w:r>
            </w:ins>
          </w:p>
        </w:tc>
        <w:tc>
          <w:tcPr>
            <w:tcW w:w="594" w:type="pct"/>
            <w:tcBorders>
              <w:top w:val="nil"/>
              <w:left w:val="single" w:sz="4" w:space="0" w:color="auto"/>
              <w:bottom w:val="nil"/>
              <w:right w:val="single" w:sz="4" w:space="0" w:color="auto"/>
            </w:tcBorders>
            <w:hideMark/>
          </w:tcPr>
          <w:p w14:paraId="5D2544CC" w14:textId="77777777" w:rsidR="0023044F" w:rsidRPr="0023044F" w:rsidRDefault="0023044F" w:rsidP="0023044F">
            <w:pPr>
              <w:overflowPunct w:val="0"/>
              <w:autoSpaceDE w:val="0"/>
              <w:autoSpaceDN w:val="0"/>
              <w:adjustRightInd w:val="0"/>
              <w:spacing w:after="0"/>
              <w:jc w:val="center"/>
              <w:textAlignment w:val="baseline"/>
              <w:rPr>
                <w:ins w:id="10849"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79CD360D" w14:textId="77777777" w:rsidR="0023044F" w:rsidRPr="0023044F" w:rsidRDefault="0023044F" w:rsidP="0023044F">
            <w:pPr>
              <w:overflowPunct w:val="0"/>
              <w:autoSpaceDE w:val="0"/>
              <w:autoSpaceDN w:val="0"/>
              <w:adjustRightInd w:val="0"/>
              <w:spacing w:after="0"/>
              <w:jc w:val="center"/>
              <w:textAlignment w:val="baseline"/>
              <w:rPr>
                <w:ins w:id="10850"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509F78CC" w14:textId="77777777" w:rsidR="0023044F" w:rsidRPr="0023044F" w:rsidRDefault="0023044F" w:rsidP="0023044F">
            <w:pPr>
              <w:overflowPunct w:val="0"/>
              <w:autoSpaceDE w:val="0"/>
              <w:autoSpaceDN w:val="0"/>
              <w:adjustRightInd w:val="0"/>
              <w:spacing w:after="0"/>
              <w:jc w:val="center"/>
              <w:textAlignment w:val="baseline"/>
              <w:rPr>
                <w:ins w:id="10851" w:author="Huawei" w:date="2025-10-27T11:47:00Z"/>
                <w:rFonts w:ascii="Arial" w:eastAsia="Times New Roman" w:hAnsi="Arial"/>
                <w:sz w:val="18"/>
                <w:u w:val="single"/>
              </w:rPr>
            </w:pPr>
          </w:p>
        </w:tc>
      </w:tr>
      <w:tr w:rsidR="0023044F" w:rsidRPr="0023044F" w14:paraId="3EDCBA74" w14:textId="77777777" w:rsidTr="007D4386">
        <w:trPr>
          <w:jc w:val="center"/>
          <w:ins w:id="1085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E60FF08" w14:textId="77777777" w:rsidR="0023044F" w:rsidRPr="0023044F" w:rsidRDefault="0023044F" w:rsidP="0023044F">
            <w:pPr>
              <w:overflowPunct w:val="0"/>
              <w:autoSpaceDE w:val="0"/>
              <w:autoSpaceDN w:val="0"/>
              <w:adjustRightInd w:val="0"/>
              <w:spacing w:after="0"/>
              <w:textAlignment w:val="baseline"/>
              <w:rPr>
                <w:ins w:id="10853" w:author="Huawei" w:date="2025-10-27T11:47:00Z"/>
                <w:rFonts w:ascii="Arial" w:eastAsia="Times New Roman" w:hAnsi="Arial"/>
                <w:sz w:val="18"/>
                <w:szCs w:val="18"/>
                <w:u w:val="single"/>
              </w:rPr>
            </w:pPr>
            <w:ins w:id="10854" w:author="Huawei" w:date="2025-10-27T11:47:00Z">
              <w:r w:rsidRPr="0023044F">
                <w:rPr>
                  <w:rFonts w:ascii="Arial" w:eastAsia="Times New Roman" w:hAnsi="Arial"/>
                  <w:sz w:val="18"/>
                  <w:szCs w:val="18"/>
                  <w:u w:val="single"/>
                </w:rPr>
                <w:t>EPRE ratio of PBCH to PBCH DMRS</w:t>
              </w:r>
            </w:ins>
          </w:p>
        </w:tc>
        <w:tc>
          <w:tcPr>
            <w:tcW w:w="594" w:type="pct"/>
            <w:tcBorders>
              <w:top w:val="nil"/>
              <w:left w:val="single" w:sz="4" w:space="0" w:color="auto"/>
              <w:bottom w:val="nil"/>
              <w:right w:val="single" w:sz="4" w:space="0" w:color="auto"/>
            </w:tcBorders>
            <w:hideMark/>
          </w:tcPr>
          <w:p w14:paraId="6A24C0D4" w14:textId="77777777" w:rsidR="0023044F" w:rsidRPr="0023044F" w:rsidRDefault="0023044F" w:rsidP="0023044F">
            <w:pPr>
              <w:overflowPunct w:val="0"/>
              <w:autoSpaceDE w:val="0"/>
              <w:autoSpaceDN w:val="0"/>
              <w:adjustRightInd w:val="0"/>
              <w:spacing w:after="0"/>
              <w:jc w:val="center"/>
              <w:textAlignment w:val="baseline"/>
              <w:rPr>
                <w:ins w:id="10855"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1F0666A6" w14:textId="77777777" w:rsidR="0023044F" w:rsidRPr="0023044F" w:rsidRDefault="0023044F" w:rsidP="0023044F">
            <w:pPr>
              <w:overflowPunct w:val="0"/>
              <w:autoSpaceDE w:val="0"/>
              <w:autoSpaceDN w:val="0"/>
              <w:adjustRightInd w:val="0"/>
              <w:spacing w:after="0"/>
              <w:jc w:val="center"/>
              <w:textAlignment w:val="baseline"/>
              <w:rPr>
                <w:ins w:id="10856"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539CBBC8" w14:textId="77777777" w:rsidR="0023044F" w:rsidRPr="0023044F" w:rsidRDefault="0023044F" w:rsidP="0023044F">
            <w:pPr>
              <w:overflowPunct w:val="0"/>
              <w:autoSpaceDE w:val="0"/>
              <w:autoSpaceDN w:val="0"/>
              <w:adjustRightInd w:val="0"/>
              <w:spacing w:after="0"/>
              <w:jc w:val="center"/>
              <w:textAlignment w:val="baseline"/>
              <w:rPr>
                <w:ins w:id="10857" w:author="Huawei" w:date="2025-10-27T11:47:00Z"/>
                <w:rFonts w:ascii="Arial" w:eastAsia="Times New Roman" w:hAnsi="Arial"/>
                <w:sz w:val="18"/>
                <w:u w:val="single"/>
              </w:rPr>
            </w:pPr>
          </w:p>
        </w:tc>
      </w:tr>
      <w:tr w:rsidR="0023044F" w:rsidRPr="0023044F" w14:paraId="5B99CA5F" w14:textId="77777777" w:rsidTr="007D4386">
        <w:trPr>
          <w:jc w:val="center"/>
          <w:ins w:id="1085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4E9C2F7" w14:textId="77777777" w:rsidR="0023044F" w:rsidRPr="0023044F" w:rsidRDefault="0023044F" w:rsidP="0023044F">
            <w:pPr>
              <w:overflowPunct w:val="0"/>
              <w:autoSpaceDE w:val="0"/>
              <w:autoSpaceDN w:val="0"/>
              <w:adjustRightInd w:val="0"/>
              <w:spacing w:after="0"/>
              <w:textAlignment w:val="baseline"/>
              <w:rPr>
                <w:ins w:id="10859" w:author="Huawei" w:date="2025-10-27T11:47:00Z"/>
                <w:rFonts w:ascii="Arial" w:eastAsia="Times New Roman" w:hAnsi="Arial"/>
                <w:sz w:val="18"/>
                <w:szCs w:val="18"/>
                <w:u w:val="single"/>
              </w:rPr>
            </w:pPr>
            <w:ins w:id="10860" w:author="Huawei" w:date="2025-10-27T11:47:00Z">
              <w:r w:rsidRPr="0023044F">
                <w:rPr>
                  <w:rFonts w:ascii="Arial" w:eastAsia="Times New Roman" w:hAnsi="Arial"/>
                  <w:sz w:val="18"/>
                  <w:szCs w:val="18"/>
                  <w:u w:val="single"/>
                </w:rPr>
                <w:t>EPRE ratio of PDCCH DMRS to SSS</w:t>
              </w:r>
            </w:ins>
          </w:p>
        </w:tc>
        <w:tc>
          <w:tcPr>
            <w:tcW w:w="594" w:type="pct"/>
            <w:tcBorders>
              <w:top w:val="nil"/>
              <w:left w:val="single" w:sz="4" w:space="0" w:color="auto"/>
              <w:bottom w:val="nil"/>
              <w:right w:val="single" w:sz="4" w:space="0" w:color="auto"/>
            </w:tcBorders>
            <w:hideMark/>
          </w:tcPr>
          <w:p w14:paraId="06E95ADF" w14:textId="77777777" w:rsidR="0023044F" w:rsidRPr="0023044F" w:rsidRDefault="0023044F" w:rsidP="0023044F">
            <w:pPr>
              <w:overflowPunct w:val="0"/>
              <w:autoSpaceDE w:val="0"/>
              <w:autoSpaceDN w:val="0"/>
              <w:adjustRightInd w:val="0"/>
              <w:spacing w:after="0"/>
              <w:jc w:val="center"/>
              <w:textAlignment w:val="baseline"/>
              <w:rPr>
                <w:ins w:id="10861"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414FC805" w14:textId="77777777" w:rsidR="0023044F" w:rsidRPr="0023044F" w:rsidRDefault="0023044F" w:rsidP="0023044F">
            <w:pPr>
              <w:overflowPunct w:val="0"/>
              <w:autoSpaceDE w:val="0"/>
              <w:autoSpaceDN w:val="0"/>
              <w:adjustRightInd w:val="0"/>
              <w:spacing w:after="0"/>
              <w:jc w:val="center"/>
              <w:textAlignment w:val="baseline"/>
              <w:rPr>
                <w:ins w:id="10862"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2CB94BB3" w14:textId="77777777" w:rsidR="0023044F" w:rsidRPr="0023044F" w:rsidRDefault="0023044F" w:rsidP="0023044F">
            <w:pPr>
              <w:overflowPunct w:val="0"/>
              <w:autoSpaceDE w:val="0"/>
              <w:autoSpaceDN w:val="0"/>
              <w:adjustRightInd w:val="0"/>
              <w:spacing w:after="0"/>
              <w:jc w:val="center"/>
              <w:textAlignment w:val="baseline"/>
              <w:rPr>
                <w:ins w:id="10863" w:author="Huawei" w:date="2025-10-27T11:47:00Z"/>
                <w:rFonts w:ascii="Arial" w:eastAsia="Times New Roman" w:hAnsi="Arial"/>
                <w:sz w:val="18"/>
                <w:u w:val="single"/>
              </w:rPr>
            </w:pPr>
          </w:p>
        </w:tc>
      </w:tr>
      <w:tr w:rsidR="0023044F" w:rsidRPr="0023044F" w14:paraId="78678659" w14:textId="77777777" w:rsidTr="007D4386">
        <w:trPr>
          <w:jc w:val="center"/>
          <w:ins w:id="1086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5F58F21" w14:textId="77777777" w:rsidR="0023044F" w:rsidRPr="0023044F" w:rsidRDefault="0023044F" w:rsidP="0023044F">
            <w:pPr>
              <w:overflowPunct w:val="0"/>
              <w:autoSpaceDE w:val="0"/>
              <w:autoSpaceDN w:val="0"/>
              <w:adjustRightInd w:val="0"/>
              <w:spacing w:after="0"/>
              <w:textAlignment w:val="baseline"/>
              <w:rPr>
                <w:ins w:id="10865" w:author="Huawei" w:date="2025-10-27T11:47:00Z"/>
                <w:rFonts w:ascii="Arial" w:eastAsia="Times New Roman" w:hAnsi="Arial"/>
                <w:sz w:val="18"/>
                <w:szCs w:val="18"/>
                <w:u w:val="single"/>
              </w:rPr>
            </w:pPr>
            <w:ins w:id="10866" w:author="Huawei" w:date="2025-10-27T11:47:00Z">
              <w:r w:rsidRPr="0023044F">
                <w:rPr>
                  <w:rFonts w:ascii="Arial" w:eastAsia="Times New Roman" w:hAnsi="Arial"/>
                  <w:sz w:val="18"/>
                  <w:szCs w:val="18"/>
                  <w:u w:val="single"/>
                </w:rPr>
                <w:t>EPRE ratio of PDCCH to PDCCH DMRS</w:t>
              </w:r>
            </w:ins>
          </w:p>
        </w:tc>
        <w:tc>
          <w:tcPr>
            <w:tcW w:w="594" w:type="pct"/>
            <w:tcBorders>
              <w:top w:val="nil"/>
              <w:left w:val="single" w:sz="4" w:space="0" w:color="auto"/>
              <w:bottom w:val="nil"/>
              <w:right w:val="single" w:sz="4" w:space="0" w:color="auto"/>
            </w:tcBorders>
            <w:hideMark/>
          </w:tcPr>
          <w:p w14:paraId="2880BF0E" w14:textId="77777777" w:rsidR="0023044F" w:rsidRPr="0023044F" w:rsidRDefault="0023044F" w:rsidP="0023044F">
            <w:pPr>
              <w:overflowPunct w:val="0"/>
              <w:autoSpaceDE w:val="0"/>
              <w:autoSpaceDN w:val="0"/>
              <w:adjustRightInd w:val="0"/>
              <w:spacing w:after="0"/>
              <w:jc w:val="center"/>
              <w:textAlignment w:val="baseline"/>
              <w:rPr>
                <w:ins w:id="10867"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6E2E3C4C" w14:textId="77777777" w:rsidR="0023044F" w:rsidRPr="0023044F" w:rsidRDefault="0023044F" w:rsidP="0023044F">
            <w:pPr>
              <w:overflowPunct w:val="0"/>
              <w:autoSpaceDE w:val="0"/>
              <w:autoSpaceDN w:val="0"/>
              <w:adjustRightInd w:val="0"/>
              <w:spacing w:after="0"/>
              <w:jc w:val="center"/>
              <w:textAlignment w:val="baseline"/>
              <w:rPr>
                <w:ins w:id="10868"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7ECC22FF" w14:textId="77777777" w:rsidR="0023044F" w:rsidRPr="0023044F" w:rsidRDefault="0023044F" w:rsidP="0023044F">
            <w:pPr>
              <w:overflowPunct w:val="0"/>
              <w:autoSpaceDE w:val="0"/>
              <w:autoSpaceDN w:val="0"/>
              <w:adjustRightInd w:val="0"/>
              <w:spacing w:after="0"/>
              <w:jc w:val="center"/>
              <w:textAlignment w:val="baseline"/>
              <w:rPr>
                <w:ins w:id="10869" w:author="Huawei" w:date="2025-10-27T11:47:00Z"/>
                <w:rFonts w:ascii="Arial" w:eastAsia="Times New Roman" w:hAnsi="Arial"/>
                <w:sz w:val="18"/>
                <w:u w:val="single"/>
              </w:rPr>
            </w:pPr>
          </w:p>
        </w:tc>
      </w:tr>
      <w:tr w:rsidR="0023044F" w:rsidRPr="0023044F" w14:paraId="5EBD80B7" w14:textId="77777777" w:rsidTr="007D4386">
        <w:trPr>
          <w:jc w:val="center"/>
          <w:ins w:id="1087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699EBF5" w14:textId="77777777" w:rsidR="0023044F" w:rsidRPr="0023044F" w:rsidRDefault="0023044F" w:rsidP="0023044F">
            <w:pPr>
              <w:overflowPunct w:val="0"/>
              <w:autoSpaceDE w:val="0"/>
              <w:autoSpaceDN w:val="0"/>
              <w:adjustRightInd w:val="0"/>
              <w:spacing w:after="0"/>
              <w:textAlignment w:val="baseline"/>
              <w:rPr>
                <w:ins w:id="10871" w:author="Huawei" w:date="2025-10-27T11:47:00Z"/>
                <w:rFonts w:ascii="Arial" w:eastAsia="Times New Roman" w:hAnsi="Arial"/>
                <w:sz w:val="18"/>
                <w:szCs w:val="18"/>
                <w:u w:val="single"/>
              </w:rPr>
            </w:pPr>
            <w:ins w:id="10872" w:author="Huawei" w:date="2025-10-27T11:47:00Z">
              <w:r w:rsidRPr="0023044F">
                <w:rPr>
                  <w:rFonts w:ascii="Arial" w:eastAsia="Times New Roman" w:hAnsi="Arial"/>
                  <w:sz w:val="18"/>
                  <w:szCs w:val="18"/>
                  <w:u w:val="single"/>
                </w:rPr>
                <w:t>EPRE ratio of PDSCH DMRS to SSS</w:t>
              </w:r>
            </w:ins>
          </w:p>
        </w:tc>
        <w:tc>
          <w:tcPr>
            <w:tcW w:w="594" w:type="pct"/>
            <w:tcBorders>
              <w:top w:val="nil"/>
              <w:left w:val="single" w:sz="4" w:space="0" w:color="auto"/>
              <w:bottom w:val="nil"/>
              <w:right w:val="single" w:sz="4" w:space="0" w:color="auto"/>
            </w:tcBorders>
            <w:hideMark/>
          </w:tcPr>
          <w:p w14:paraId="49FDF7EF" w14:textId="77777777" w:rsidR="0023044F" w:rsidRPr="0023044F" w:rsidRDefault="0023044F" w:rsidP="0023044F">
            <w:pPr>
              <w:overflowPunct w:val="0"/>
              <w:autoSpaceDE w:val="0"/>
              <w:autoSpaceDN w:val="0"/>
              <w:adjustRightInd w:val="0"/>
              <w:spacing w:after="0"/>
              <w:jc w:val="center"/>
              <w:textAlignment w:val="baseline"/>
              <w:rPr>
                <w:ins w:id="10873"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2F1D752D" w14:textId="77777777" w:rsidR="0023044F" w:rsidRPr="0023044F" w:rsidRDefault="0023044F" w:rsidP="0023044F">
            <w:pPr>
              <w:overflowPunct w:val="0"/>
              <w:autoSpaceDE w:val="0"/>
              <w:autoSpaceDN w:val="0"/>
              <w:adjustRightInd w:val="0"/>
              <w:spacing w:after="0"/>
              <w:jc w:val="center"/>
              <w:textAlignment w:val="baseline"/>
              <w:rPr>
                <w:ins w:id="10874"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182501A9" w14:textId="77777777" w:rsidR="0023044F" w:rsidRPr="0023044F" w:rsidRDefault="0023044F" w:rsidP="0023044F">
            <w:pPr>
              <w:overflowPunct w:val="0"/>
              <w:autoSpaceDE w:val="0"/>
              <w:autoSpaceDN w:val="0"/>
              <w:adjustRightInd w:val="0"/>
              <w:spacing w:after="0"/>
              <w:jc w:val="center"/>
              <w:textAlignment w:val="baseline"/>
              <w:rPr>
                <w:ins w:id="10875" w:author="Huawei" w:date="2025-10-27T11:47:00Z"/>
                <w:rFonts w:ascii="Arial" w:eastAsia="Times New Roman" w:hAnsi="Arial"/>
                <w:sz w:val="18"/>
                <w:u w:val="single"/>
              </w:rPr>
            </w:pPr>
          </w:p>
        </w:tc>
      </w:tr>
      <w:tr w:rsidR="0023044F" w:rsidRPr="0023044F" w14:paraId="0A65CD70" w14:textId="77777777" w:rsidTr="007D4386">
        <w:trPr>
          <w:jc w:val="center"/>
          <w:ins w:id="1087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6FFE1E5" w14:textId="77777777" w:rsidR="0023044F" w:rsidRPr="0023044F" w:rsidRDefault="0023044F" w:rsidP="0023044F">
            <w:pPr>
              <w:overflowPunct w:val="0"/>
              <w:autoSpaceDE w:val="0"/>
              <w:autoSpaceDN w:val="0"/>
              <w:adjustRightInd w:val="0"/>
              <w:spacing w:after="0"/>
              <w:textAlignment w:val="baseline"/>
              <w:rPr>
                <w:ins w:id="10877" w:author="Huawei" w:date="2025-10-27T11:47:00Z"/>
                <w:rFonts w:ascii="Arial" w:eastAsia="Times New Roman" w:hAnsi="Arial"/>
                <w:sz w:val="18"/>
                <w:szCs w:val="18"/>
                <w:u w:val="single"/>
              </w:rPr>
            </w:pPr>
            <w:ins w:id="10878" w:author="Huawei" w:date="2025-10-27T11:47:00Z">
              <w:r w:rsidRPr="0023044F">
                <w:rPr>
                  <w:rFonts w:ascii="Arial" w:eastAsia="Times New Roman" w:hAnsi="Arial"/>
                  <w:sz w:val="18"/>
                  <w:szCs w:val="18"/>
                  <w:u w:val="single"/>
                </w:rPr>
                <w:t>EPRE ratio of PDSCH to PDSCH DMRS</w:t>
              </w:r>
            </w:ins>
          </w:p>
        </w:tc>
        <w:tc>
          <w:tcPr>
            <w:tcW w:w="594" w:type="pct"/>
            <w:tcBorders>
              <w:top w:val="nil"/>
              <w:left w:val="single" w:sz="4" w:space="0" w:color="auto"/>
              <w:bottom w:val="nil"/>
              <w:right w:val="single" w:sz="4" w:space="0" w:color="auto"/>
            </w:tcBorders>
            <w:hideMark/>
          </w:tcPr>
          <w:p w14:paraId="4189D9DF" w14:textId="77777777" w:rsidR="0023044F" w:rsidRPr="0023044F" w:rsidRDefault="0023044F" w:rsidP="0023044F">
            <w:pPr>
              <w:overflowPunct w:val="0"/>
              <w:autoSpaceDE w:val="0"/>
              <w:autoSpaceDN w:val="0"/>
              <w:adjustRightInd w:val="0"/>
              <w:spacing w:after="0"/>
              <w:jc w:val="center"/>
              <w:textAlignment w:val="baseline"/>
              <w:rPr>
                <w:ins w:id="10879"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60780505" w14:textId="77777777" w:rsidR="0023044F" w:rsidRPr="0023044F" w:rsidRDefault="0023044F" w:rsidP="0023044F">
            <w:pPr>
              <w:overflowPunct w:val="0"/>
              <w:autoSpaceDE w:val="0"/>
              <w:autoSpaceDN w:val="0"/>
              <w:adjustRightInd w:val="0"/>
              <w:spacing w:after="0"/>
              <w:jc w:val="center"/>
              <w:textAlignment w:val="baseline"/>
              <w:rPr>
                <w:ins w:id="10880"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776575D1" w14:textId="77777777" w:rsidR="0023044F" w:rsidRPr="0023044F" w:rsidRDefault="0023044F" w:rsidP="0023044F">
            <w:pPr>
              <w:overflowPunct w:val="0"/>
              <w:autoSpaceDE w:val="0"/>
              <w:autoSpaceDN w:val="0"/>
              <w:adjustRightInd w:val="0"/>
              <w:spacing w:after="0"/>
              <w:jc w:val="center"/>
              <w:textAlignment w:val="baseline"/>
              <w:rPr>
                <w:ins w:id="10881" w:author="Huawei" w:date="2025-10-27T11:47:00Z"/>
                <w:rFonts w:ascii="Arial" w:eastAsia="Times New Roman" w:hAnsi="Arial"/>
                <w:sz w:val="18"/>
                <w:u w:val="single"/>
              </w:rPr>
            </w:pPr>
          </w:p>
        </w:tc>
      </w:tr>
      <w:tr w:rsidR="0023044F" w:rsidRPr="0023044F" w14:paraId="0AEC74D2" w14:textId="77777777" w:rsidTr="007D4386">
        <w:trPr>
          <w:jc w:val="center"/>
          <w:ins w:id="1088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E86F48F" w14:textId="77777777" w:rsidR="0023044F" w:rsidRPr="0023044F" w:rsidRDefault="0023044F" w:rsidP="0023044F">
            <w:pPr>
              <w:overflowPunct w:val="0"/>
              <w:autoSpaceDE w:val="0"/>
              <w:autoSpaceDN w:val="0"/>
              <w:adjustRightInd w:val="0"/>
              <w:spacing w:after="0"/>
              <w:textAlignment w:val="baseline"/>
              <w:rPr>
                <w:ins w:id="10883" w:author="Huawei" w:date="2025-10-27T11:47:00Z"/>
                <w:rFonts w:ascii="Arial" w:eastAsia="Times New Roman" w:hAnsi="Arial"/>
                <w:sz w:val="18"/>
                <w:szCs w:val="18"/>
                <w:u w:val="single"/>
              </w:rPr>
            </w:pPr>
            <w:ins w:id="10884" w:author="Huawei" w:date="2025-10-27T11:47:00Z">
              <w:r w:rsidRPr="0023044F">
                <w:rPr>
                  <w:rFonts w:ascii="Arial" w:eastAsia="Times New Roman" w:hAnsi="Arial"/>
                  <w:sz w:val="18"/>
                  <w:szCs w:val="18"/>
                  <w:u w:val="single"/>
                </w:rPr>
                <w:lastRenderedPageBreak/>
                <w:t>EPRE ratio of OCNG DMRS to SSS</w:t>
              </w:r>
              <w:r w:rsidRPr="0023044F">
                <w:rPr>
                  <w:rFonts w:ascii="Arial" w:eastAsia="Times New Roman" w:hAnsi="Arial"/>
                  <w:sz w:val="18"/>
                  <w:szCs w:val="18"/>
                  <w:u w:val="single"/>
                  <w:vertAlign w:val="superscript"/>
                </w:rPr>
                <w:t>Note 1</w:t>
              </w:r>
            </w:ins>
          </w:p>
        </w:tc>
        <w:tc>
          <w:tcPr>
            <w:tcW w:w="594" w:type="pct"/>
            <w:tcBorders>
              <w:top w:val="nil"/>
              <w:left w:val="single" w:sz="4" w:space="0" w:color="auto"/>
              <w:bottom w:val="nil"/>
              <w:right w:val="single" w:sz="4" w:space="0" w:color="auto"/>
            </w:tcBorders>
            <w:hideMark/>
          </w:tcPr>
          <w:p w14:paraId="1A611EF8" w14:textId="77777777" w:rsidR="0023044F" w:rsidRPr="0023044F" w:rsidRDefault="0023044F" w:rsidP="0023044F">
            <w:pPr>
              <w:overflowPunct w:val="0"/>
              <w:autoSpaceDE w:val="0"/>
              <w:autoSpaceDN w:val="0"/>
              <w:adjustRightInd w:val="0"/>
              <w:spacing w:after="0"/>
              <w:jc w:val="center"/>
              <w:textAlignment w:val="baseline"/>
              <w:rPr>
                <w:ins w:id="10885"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1AEDBDE1" w14:textId="77777777" w:rsidR="0023044F" w:rsidRPr="0023044F" w:rsidRDefault="0023044F" w:rsidP="0023044F">
            <w:pPr>
              <w:overflowPunct w:val="0"/>
              <w:autoSpaceDE w:val="0"/>
              <w:autoSpaceDN w:val="0"/>
              <w:adjustRightInd w:val="0"/>
              <w:spacing w:after="0"/>
              <w:jc w:val="center"/>
              <w:textAlignment w:val="baseline"/>
              <w:rPr>
                <w:ins w:id="10886"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2D9A138B" w14:textId="77777777" w:rsidR="0023044F" w:rsidRPr="0023044F" w:rsidRDefault="0023044F" w:rsidP="0023044F">
            <w:pPr>
              <w:overflowPunct w:val="0"/>
              <w:autoSpaceDE w:val="0"/>
              <w:autoSpaceDN w:val="0"/>
              <w:adjustRightInd w:val="0"/>
              <w:spacing w:after="0"/>
              <w:jc w:val="center"/>
              <w:textAlignment w:val="baseline"/>
              <w:rPr>
                <w:ins w:id="10887" w:author="Huawei" w:date="2025-10-27T11:47:00Z"/>
                <w:rFonts w:ascii="Arial" w:eastAsia="Times New Roman" w:hAnsi="Arial"/>
                <w:sz w:val="18"/>
                <w:u w:val="single"/>
              </w:rPr>
            </w:pPr>
          </w:p>
        </w:tc>
      </w:tr>
      <w:tr w:rsidR="0023044F" w:rsidRPr="0023044F" w14:paraId="5123F03A" w14:textId="77777777" w:rsidTr="007D4386">
        <w:trPr>
          <w:jc w:val="center"/>
          <w:ins w:id="1088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C4A4E0B" w14:textId="77777777" w:rsidR="0023044F" w:rsidRPr="0023044F" w:rsidRDefault="0023044F" w:rsidP="0023044F">
            <w:pPr>
              <w:overflowPunct w:val="0"/>
              <w:autoSpaceDE w:val="0"/>
              <w:autoSpaceDN w:val="0"/>
              <w:adjustRightInd w:val="0"/>
              <w:spacing w:after="0"/>
              <w:textAlignment w:val="baseline"/>
              <w:rPr>
                <w:ins w:id="10889" w:author="Huawei" w:date="2025-10-27T11:47:00Z"/>
                <w:rFonts w:ascii="Arial" w:eastAsia="Times New Roman" w:hAnsi="Arial"/>
                <w:sz w:val="18"/>
                <w:szCs w:val="18"/>
                <w:u w:val="single"/>
              </w:rPr>
            </w:pPr>
            <w:ins w:id="10890" w:author="Huawei" w:date="2025-10-27T11:47:00Z">
              <w:r w:rsidRPr="0023044F">
                <w:rPr>
                  <w:rFonts w:ascii="Arial" w:eastAsia="Times New Roman" w:hAnsi="Arial"/>
                  <w:sz w:val="18"/>
                  <w:szCs w:val="18"/>
                  <w:u w:val="single"/>
                </w:rPr>
                <w:t>EPRE ratio of OCNG to OCNG DMRS</w:t>
              </w:r>
              <w:r w:rsidRPr="0023044F">
                <w:rPr>
                  <w:rFonts w:ascii="Arial" w:eastAsia="Times New Roman" w:hAnsi="Arial"/>
                  <w:sz w:val="18"/>
                  <w:szCs w:val="18"/>
                  <w:u w:val="single"/>
                  <w:vertAlign w:val="superscript"/>
                </w:rPr>
                <w:t xml:space="preserve"> Note 1</w:t>
              </w:r>
            </w:ins>
          </w:p>
        </w:tc>
        <w:tc>
          <w:tcPr>
            <w:tcW w:w="594" w:type="pct"/>
            <w:tcBorders>
              <w:top w:val="nil"/>
              <w:left w:val="single" w:sz="4" w:space="0" w:color="auto"/>
              <w:bottom w:val="single" w:sz="4" w:space="0" w:color="auto"/>
              <w:right w:val="single" w:sz="4" w:space="0" w:color="auto"/>
            </w:tcBorders>
            <w:hideMark/>
          </w:tcPr>
          <w:p w14:paraId="39A0C6DA" w14:textId="77777777" w:rsidR="0023044F" w:rsidRPr="0023044F" w:rsidRDefault="0023044F" w:rsidP="0023044F">
            <w:pPr>
              <w:overflowPunct w:val="0"/>
              <w:autoSpaceDE w:val="0"/>
              <w:autoSpaceDN w:val="0"/>
              <w:adjustRightInd w:val="0"/>
              <w:spacing w:after="0"/>
              <w:jc w:val="center"/>
              <w:textAlignment w:val="baseline"/>
              <w:rPr>
                <w:ins w:id="10891" w:author="Huawei" w:date="2025-10-27T11:47:00Z"/>
                <w:rFonts w:ascii="Arial" w:eastAsia="Times New Roman" w:hAnsi="Arial"/>
                <w:sz w:val="18"/>
                <w:u w:val="single"/>
              </w:rPr>
            </w:pPr>
          </w:p>
        </w:tc>
        <w:tc>
          <w:tcPr>
            <w:tcW w:w="786" w:type="pct"/>
            <w:tcBorders>
              <w:top w:val="nil"/>
              <w:left w:val="single" w:sz="4" w:space="0" w:color="auto"/>
              <w:bottom w:val="single" w:sz="4" w:space="0" w:color="auto"/>
              <w:right w:val="single" w:sz="4" w:space="0" w:color="auto"/>
            </w:tcBorders>
            <w:hideMark/>
          </w:tcPr>
          <w:p w14:paraId="67F95E47" w14:textId="77777777" w:rsidR="0023044F" w:rsidRPr="0023044F" w:rsidRDefault="0023044F" w:rsidP="0023044F">
            <w:pPr>
              <w:overflowPunct w:val="0"/>
              <w:autoSpaceDE w:val="0"/>
              <w:autoSpaceDN w:val="0"/>
              <w:adjustRightInd w:val="0"/>
              <w:spacing w:after="0"/>
              <w:jc w:val="center"/>
              <w:textAlignment w:val="baseline"/>
              <w:rPr>
                <w:ins w:id="10892" w:author="Huawei" w:date="2025-10-27T11:47:00Z"/>
                <w:rFonts w:ascii="Arial" w:eastAsia="Times New Roman" w:hAnsi="Arial"/>
                <w:sz w:val="18"/>
                <w:u w:val="single"/>
              </w:rPr>
            </w:pPr>
          </w:p>
        </w:tc>
        <w:tc>
          <w:tcPr>
            <w:tcW w:w="1081" w:type="pct"/>
            <w:tcBorders>
              <w:top w:val="nil"/>
              <w:left w:val="single" w:sz="4" w:space="0" w:color="auto"/>
              <w:bottom w:val="single" w:sz="4" w:space="0" w:color="auto"/>
              <w:right w:val="single" w:sz="4" w:space="0" w:color="auto"/>
            </w:tcBorders>
            <w:hideMark/>
          </w:tcPr>
          <w:p w14:paraId="64A2B5C3" w14:textId="77777777" w:rsidR="0023044F" w:rsidRPr="0023044F" w:rsidRDefault="0023044F" w:rsidP="0023044F">
            <w:pPr>
              <w:overflowPunct w:val="0"/>
              <w:autoSpaceDE w:val="0"/>
              <w:autoSpaceDN w:val="0"/>
              <w:adjustRightInd w:val="0"/>
              <w:spacing w:after="0"/>
              <w:jc w:val="center"/>
              <w:textAlignment w:val="baseline"/>
              <w:rPr>
                <w:ins w:id="10893" w:author="Huawei" w:date="2025-10-27T11:47:00Z"/>
                <w:rFonts w:ascii="Arial" w:eastAsia="Times New Roman" w:hAnsi="Arial"/>
                <w:sz w:val="18"/>
                <w:u w:val="single"/>
              </w:rPr>
            </w:pPr>
          </w:p>
        </w:tc>
      </w:tr>
      <w:tr w:rsidR="0023044F" w:rsidRPr="0023044F" w14:paraId="19732865" w14:textId="77777777" w:rsidTr="007D4386">
        <w:trPr>
          <w:jc w:val="center"/>
          <w:ins w:id="1089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AC3BA9B" w14:textId="77777777" w:rsidR="0023044F" w:rsidRPr="0023044F" w:rsidRDefault="0023044F" w:rsidP="0023044F">
            <w:pPr>
              <w:overflowPunct w:val="0"/>
              <w:autoSpaceDE w:val="0"/>
              <w:autoSpaceDN w:val="0"/>
              <w:adjustRightInd w:val="0"/>
              <w:spacing w:after="0"/>
              <w:textAlignment w:val="baseline"/>
              <w:rPr>
                <w:ins w:id="10895" w:author="Huawei" w:date="2025-10-27T11:47:00Z"/>
                <w:rFonts w:ascii="Arial" w:eastAsia="Times New Roman" w:hAnsi="Arial"/>
                <w:sz w:val="18"/>
                <w:u w:val="single"/>
              </w:rPr>
            </w:pPr>
            <w:ins w:id="10896" w:author="Huawei" w:date="2025-10-27T11:47:00Z">
              <w:r w:rsidRPr="0023044F">
                <w:rPr>
                  <w:rFonts w:ascii="Arial" w:eastAsia="Times New Roman" w:hAnsi="Arial"/>
                  <w:sz w:val="18"/>
                  <w:u w:val="single"/>
                </w:rPr>
                <w:t>Propagation condition</w:t>
              </w:r>
            </w:ins>
          </w:p>
        </w:tc>
        <w:tc>
          <w:tcPr>
            <w:tcW w:w="594" w:type="pct"/>
            <w:tcBorders>
              <w:top w:val="single" w:sz="4" w:space="0" w:color="auto"/>
              <w:left w:val="single" w:sz="4" w:space="0" w:color="auto"/>
              <w:bottom w:val="single" w:sz="4" w:space="0" w:color="auto"/>
              <w:right w:val="single" w:sz="4" w:space="0" w:color="auto"/>
            </w:tcBorders>
            <w:hideMark/>
          </w:tcPr>
          <w:p w14:paraId="71DACED5" w14:textId="77777777" w:rsidR="0023044F" w:rsidRPr="0023044F" w:rsidRDefault="0023044F" w:rsidP="0023044F">
            <w:pPr>
              <w:overflowPunct w:val="0"/>
              <w:autoSpaceDE w:val="0"/>
              <w:autoSpaceDN w:val="0"/>
              <w:adjustRightInd w:val="0"/>
              <w:spacing w:after="0"/>
              <w:jc w:val="center"/>
              <w:textAlignment w:val="baseline"/>
              <w:rPr>
                <w:ins w:id="10897" w:author="Huawei" w:date="2025-10-27T11:47:00Z"/>
                <w:rFonts w:ascii="Arial" w:eastAsia="Times New Roman" w:hAnsi="Arial"/>
                <w:sz w:val="18"/>
                <w:u w:val="single"/>
              </w:rPr>
            </w:pPr>
            <w:ins w:id="10898"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723DAB40" w14:textId="77777777" w:rsidR="0023044F" w:rsidRPr="0023044F" w:rsidRDefault="0023044F" w:rsidP="0023044F">
            <w:pPr>
              <w:overflowPunct w:val="0"/>
              <w:autoSpaceDE w:val="0"/>
              <w:autoSpaceDN w:val="0"/>
              <w:adjustRightInd w:val="0"/>
              <w:spacing w:after="0"/>
              <w:jc w:val="center"/>
              <w:textAlignment w:val="baseline"/>
              <w:rPr>
                <w:ins w:id="10899"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42DFA96A" w14:textId="77777777" w:rsidR="0023044F" w:rsidRPr="0023044F" w:rsidRDefault="0023044F" w:rsidP="0023044F">
            <w:pPr>
              <w:overflowPunct w:val="0"/>
              <w:autoSpaceDE w:val="0"/>
              <w:autoSpaceDN w:val="0"/>
              <w:adjustRightInd w:val="0"/>
              <w:spacing w:after="0"/>
              <w:jc w:val="center"/>
              <w:textAlignment w:val="baseline"/>
              <w:rPr>
                <w:ins w:id="10900" w:author="Huawei" w:date="2025-10-27T11:47:00Z"/>
                <w:rFonts w:ascii="Arial" w:eastAsia="Times New Roman" w:hAnsi="Arial"/>
                <w:sz w:val="18"/>
                <w:u w:val="single"/>
              </w:rPr>
            </w:pPr>
            <w:ins w:id="10901" w:author="Huawei" w:date="2025-10-27T11:47:00Z">
              <w:r w:rsidRPr="0023044F">
                <w:rPr>
                  <w:rFonts w:ascii="Arial" w:eastAsia="Times New Roman" w:hAnsi="Arial"/>
                  <w:sz w:val="18"/>
                  <w:u w:val="single"/>
                </w:rPr>
                <w:t>AWGN</w:t>
              </w:r>
            </w:ins>
          </w:p>
        </w:tc>
      </w:tr>
      <w:tr w:rsidR="0023044F" w:rsidRPr="0023044F" w14:paraId="40C30B5E" w14:textId="77777777" w:rsidTr="007D4386">
        <w:trPr>
          <w:jc w:val="center"/>
          <w:ins w:id="10902"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71E158D8" w14:textId="77777777" w:rsidR="0023044F" w:rsidRPr="0023044F" w:rsidRDefault="0023044F" w:rsidP="0023044F">
            <w:pPr>
              <w:overflowPunct w:val="0"/>
              <w:autoSpaceDE w:val="0"/>
              <w:autoSpaceDN w:val="0"/>
              <w:adjustRightInd w:val="0"/>
              <w:spacing w:after="0"/>
              <w:textAlignment w:val="baseline"/>
              <w:rPr>
                <w:ins w:id="10903" w:author="Huawei" w:date="2025-10-27T11:47:00Z"/>
                <w:rFonts w:ascii="Arial" w:eastAsia="Times New Roman" w:hAnsi="Arial"/>
                <w:sz w:val="18"/>
                <w:u w:val="single"/>
              </w:rPr>
            </w:pPr>
            <w:ins w:id="10904" w:author="Huawei" w:date="2025-10-27T11:47:00Z">
              <w:r w:rsidRPr="0023044F">
                <w:rPr>
                  <w:rFonts w:ascii="Arial" w:eastAsia="Times New Roman" w:hAnsi="Arial"/>
                  <w:sz w:val="18"/>
                  <w:u w:val="single"/>
                </w:rPr>
                <w:t>Antenna configuration</w:t>
              </w:r>
            </w:ins>
          </w:p>
        </w:tc>
        <w:tc>
          <w:tcPr>
            <w:tcW w:w="594" w:type="pct"/>
            <w:tcBorders>
              <w:top w:val="single" w:sz="4" w:space="0" w:color="auto"/>
              <w:left w:val="single" w:sz="4" w:space="0" w:color="auto"/>
              <w:bottom w:val="single" w:sz="4" w:space="0" w:color="auto"/>
              <w:right w:val="single" w:sz="4" w:space="0" w:color="auto"/>
            </w:tcBorders>
          </w:tcPr>
          <w:p w14:paraId="6D1A5279" w14:textId="77777777" w:rsidR="0023044F" w:rsidRPr="0023044F" w:rsidRDefault="0023044F" w:rsidP="0023044F">
            <w:pPr>
              <w:overflowPunct w:val="0"/>
              <w:autoSpaceDE w:val="0"/>
              <w:autoSpaceDN w:val="0"/>
              <w:adjustRightInd w:val="0"/>
              <w:spacing w:after="0"/>
              <w:jc w:val="center"/>
              <w:textAlignment w:val="baseline"/>
              <w:rPr>
                <w:ins w:id="10905" w:author="Huawei" w:date="2025-10-27T11:47:00Z"/>
                <w:rFonts w:ascii="Arial" w:eastAsia="Times New Roman" w:hAnsi="Arial"/>
                <w:sz w:val="18"/>
                <w:u w:val="single"/>
              </w:rPr>
            </w:pPr>
            <w:ins w:id="10906" w:author="Huawei" w:date="2025-10-27T11:47:00Z">
              <w:r w:rsidRPr="0023044F">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25DADD7A" w14:textId="77777777" w:rsidR="0023044F" w:rsidRPr="0023044F" w:rsidRDefault="0023044F" w:rsidP="0023044F">
            <w:pPr>
              <w:overflowPunct w:val="0"/>
              <w:autoSpaceDE w:val="0"/>
              <w:autoSpaceDN w:val="0"/>
              <w:adjustRightInd w:val="0"/>
              <w:spacing w:after="0"/>
              <w:jc w:val="center"/>
              <w:textAlignment w:val="baseline"/>
              <w:rPr>
                <w:ins w:id="10907"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tcPr>
          <w:p w14:paraId="586F4BFD" w14:textId="77777777" w:rsidR="0023044F" w:rsidRPr="0023044F" w:rsidRDefault="0023044F" w:rsidP="0023044F">
            <w:pPr>
              <w:overflowPunct w:val="0"/>
              <w:autoSpaceDE w:val="0"/>
              <w:autoSpaceDN w:val="0"/>
              <w:adjustRightInd w:val="0"/>
              <w:spacing w:after="0"/>
              <w:jc w:val="center"/>
              <w:textAlignment w:val="baseline"/>
              <w:rPr>
                <w:ins w:id="10908" w:author="Huawei" w:date="2025-10-27T11:47:00Z"/>
                <w:rFonts w:ascii="Arial" w:eastAsia="Times New Roman" w:hAnsi="Arial"/>
                <w:sz w:val="18"/>
                <w:u w:val="single"/>
              </w:rPr>
            </w:pPr>
            <w:ins w:id="10909" w:author="Huawei" w:date="2025-10-27T11:47:00Z">
              <w:r w:rsidRPr="0023044F">
                <w:rPr>
                  <w:rFonts w:ascii="Arial" w:eastAsia="Times New Roman" w:hAnsi="Arial"/>
                  <w:sz w:val="18"/>
                  <w:u w:val="single"/>
                </w:rPr>
                <w:t>1x2</w:t>
              </w:r>
            </w:ins>
          </w:p>
        </w:tc>
      </w:tr>
      <w:tr w:rsidR="0023044F" w:rsidRPr="0023044F" w14:paraId="2C5D6EDE" w14:textId="77777777" w:rsidTr="007D4386">
        <w:trPr>
          <w:jc w:val="center"/>
          <w:ins w:id="10910"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597E28D" w14:textId="77777777" w:rsidR="0023044F" w:rsidRPr="0023044F" w:rsidRDefault="0023044F" w:rsidP="0023044F">
            <w:pPr>
              <w:overflowPunct w:val="0"/>
              <w:autoSpaceDE w:val="0"/>
              <w:autoSpaceDN w:val="0"/>
              <w:adjustRightInd w:val="0"/>
              <w:spacing w:after="0"/>
              <w:textAlignment w:val="baseline"/>
              <w:rPr>
                <w:ins w:id="10911" w:author="Huawei" w:date="2025-10-27T11:47:00Z"/>
                <w:rFonts w:ascii="Arial" w:hAnsi="Arial"/>
                <w:sz w:val="18"/>
                <w:u w:val="single"/>
                <w:lang w:eastAsia="zh-CN"/>
              </w:rPr>
            </w:pPr>
            <w:ins w:id="10912" w:author="Huawei" w:date="2025-10-27T11:47:00Z">
              <w:r w:rsidRPr="0023044F">
                <w:rPr>
                  <w:rFonts w:ascii="Arial" w:hAnsi="Arial" w:hint="eastAsia"/>
                  <w:sz w:val="18"/>
                  <w:u w:val="single"/>
                  <w:lang w:eastAsia="zh-CN"/>
                </w:rPr>
                <w:t>T</w:t>
              </w:r>
              <w:r w:rsidRPr="0023044F">
                <w:rPr>
                  <w:rFonts w:ascii="Arial" w:hAnsi="Arial"/>
                  <w:sz w:val="18"/>
                  <w:u w:val="single"/>
                  <w:lang w:eastAsia="zh-CN"/>
                </w:rPr>
                <w:t>1</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EDB070C" w14:textId="77777777" w:rsidR="0023044F" w:rsidRPr="0023044F" w:rsidRDefault="0023044F" w:rsidP="0023044F">
            <w:pPr>
              <w:overflowPunct w:val="0"/>
              <w:autoSpaceDE w:val="0"/>
              <w:autoSpaceDN w:val="0"/>
              <w:adjustRightInd w:val="0"/>
              <w:spacing w:after="0"/>
              <w:jc w:val="center"/>
              <w:textAlignment w:val="baseline"/>
              <w:rPr>
                <w:ins w:id="10913" w:author="Huawei" w:date="2025-10-27T11:47:00Z"/>
                <w:rFonts w:ascii="Arial" w:hAnsi="Arial"/>
                <w:sz w:val="18"/>
                <w:u w:val="single"/>
                <w:lang w:eastAsia="zh-CN"/>
              </w:rPr>
            </w:pPr>
            <w:ins w:id="10914" w:author="Huawei" w:date="2025-10-27T11:47:00Z">
              <w:r w:rsidRPr="0023044F">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33AA50AB" w14:textId="77777777" w:rsidR="0023044F" w:rsidRPr="0023044F" w:rsidRDefault="0023044F" w:rsidP="0023044F">
            <w:pPr>
              <w:overflowPunct w:val="0"/>
              <w:autoSpaceDE w:val="0"/>
              <w:autoSpaceDN w:val="0"/>
              <w:adjustRightInd w:val="0"/>
              <w:spacing w:after="0"/>
              <w:jc w:val="center"/>
              <w:textAlignment w:val="baseline"/>
              <w:rPr>
                <w:ins w:id="10915" w:author="Huawei" w:date="2025-10-27T11:47:00Z"/>
                <w:rFonts w:ascii="Arial" w:hAnsi="Arial"/>
                <w:sz w:val="18"/>
                <w:u w:val="single"/>
                <w:lang w:eastAsia="zh-CN"/>
              </w:rPr>
            </w:pPr>
            <w:ins w:id="10916" w:author="Huawei" w:date="2025-10-27T11:47:00Z">
              <w:r w:rsidRPr="0023044F">
                <w:rPr>
                  <w:rFonts w:ascii="Arial" w:hAnsi="Arial" w:hint="eastAsia"/>
                  <w:sz w:val="18"/>
                  <w:u w:val="single"/>
                  <w:lang w:eastAsia="zh-CN"/>
                </w:rPr>
                <w:t>m</w:t>
              </w:r>
              <w:r w:rsidRPr="0023044F">
                <w:rPr>
                  <w:rFonts w:ascii="Arial" w:hAnsi="Arial"/>
                  <w:sz w:val="18"/>
                  <w:u w:val="single"/>
                  <w:lang w:eastAsia="zh-CN"/>
                </w:rPr>
                <w:t>s</w:t>
              </w:r>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27E58CF6" w14:textId="77777777" w:rsidR="0023044F" w:rsidRPr="0023044F" w:rsidRDefault="0023044F" w:rsidP="0023044F">
            <w:pPr>
              <w:overflowPunct w:val="0"/>
              <w:autoSpaceDE w:val="0"/>
              <w:autoSpaceDN w:val="0"/>
              <w:adjustRightInd w:val="0"/>
              <w:spacing w:after="0"/>
              <w:jc w:val="center"/>
              <w:textAlignment w:val="baseline"/>
              <w:rPr>
                <w:ins w:id="10917" w:author="Huawei" w:date="2025-10-27T11:47:00Z"/>
                <w:rFonts w:ascii="Arial" w:hAnsi="Arial"/>
                <w:sz w:val="18"/>
                <w:u w:val="single"/>
                <w:lang w:eastAsia="zh-CN"/>
              </w:rPr>
            </w:pPr>
            <w:ins w:id="10918" w:author="Huawei" w:date="2025-10-27T11:47:00Z">
              <w:r w:rsidRPr="0023044F">
                <w:rPr>
                  <w:rFonts w:ascii="Arial" w:hAnsi="Arial" w:hint="eastAsia"/>
                  <w:sz w:val="18"/>
                  <w:u w:val="single"/>
                  <w:lang w:eastAsia="zh-CN"/>
                </w:rPr>
                <w:t>2</w:t>
              </w:r>
              <w:r w:rsidRPr="0023044F">
                <w:rPr>
                  <w:rFonts w:ascii="Arial" w:hAnsi="Arial"/>
                  <w:sz w:val="18"/>
                  <w:u w:val="single"/>
                  <w:lang w:eastAsia="zh-CN"/>
                </w:rPr>
                <w:t>00</w:t>
              </w:r>
            </w:ins>
          </w:p>
        </w:tc>
      </w:tr>
      <w:tr w:rsidR="0023044F" w:rsidRPr="0023044F" w14:paraId="01616774" w14:textId="77777777" w:rsidTr="007D4386">
        <w:trPr>
          <w:jc w:val="center"/>
          <w:ins w:id="10919"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77308A7" w14:textId="77777777" w:rsidR="0023044F" w:rsidRPr="0023044F" w:rsidRDefault="0023044F" w:rsidP="0023044F">
            <w:pPr>
              <w:overflowPunct w:val="0"/>
              <w:autoSpaceDE w:val="0"/>
              <w:autoSpaceDN w:val="0"/>
              <w:adjustRightInd w:val="0"/>
              <w:spacing w:after="0"/>
              <w:textAlignment w:val="baseline"/>
              <w:rPr>
                <w:ins w:id="10920" w:author="Huawei" w:date="2025-10-27T11:47:00Z"/>
                <w:rFonts w:ascii="Arial" w:hAnsi="Arial"/>
                <w:sz w:val="18"/>
                <w:u w:val="single"/>
                <w:lang w:eastAsia="zh-CN"/>
              </w:rPr>
            </w:pPr>
            <w:ins w:id="10921" w:author="Huawei" w:date="2025-10-27T11:47:00Z">
              <w:r w:rsidRPr="0023044F">
                <w:rPr>
                  <w:rFonts w:ascii="Arial" w:hAnsi="Arial" w:hint="eastAsia"/>
                  <w:sz w:val="18"/>
                  <w:u w:val="single"/>
                  <w:lang w:eastAsia="zh-CN"/>
                </w:rPr>
                <w:t>T</w:t>
              </w:r>
              <w:r w:rsidRPr="0023044F">
                <w:rPr>
                  <w:rFonts w:ascii="Arial" w:hAnsi="Arial"/>
                  <w:sz w:val="18"/>
                  <w:u w:val="single"/>
                  <w:lang w:eastAsia="zh-CN"/>
                </w:rPr>
                <w:t>2</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31FA584" w14:textId="77777777" w:rsidR="0023044F" w:rsidRPr="0023044F" w:rsidRDefault="0023044F" w:rsidP="0023044F">
            <w:pPr>
              <w:overflowPunct w:val="0"/>
              <w:autoSpaceDE w:val="0"/>
              <w:autoSpaceDN w:val="0"/>
              <w:adjustRightInd w:val="0"/>
              <w:spacing w:after="0"/>
              <w:jc w:val="center"/>
              <w:textAlignment w:val="baseline"/>
              <w:rPr>
                <w:ins w:id="10922" w:author="Huawei" w:date="2025-10-27T11:47:00Z"/>
                <w:rFonts w:ascii="Arial" w:hAnsi="Arial"/>
                <w:sz w:val="18"/>
                <w:u w:val="single"/>
                <w:lang w:eastAsia="zh-CN"/>
              </w:rPr>
            </w:pPr>
            <w:ins w:id="10923" w:author="Huawei" w:date="2025-10-27T11:47:00Z">
              <w:r w:rsidRPr="0023044F">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01D914B" w14:textId="77777777" w:rsidR="0023044F" w:rsidRPr="0023044F" w:rsidRDefault="0023044F" w:rsidP="0023044F">
            <w:pPr>
              <w:overflowPunct w:val="0"/>
              <w:autoSpaceDE w:val="0"/>
              <w:autoSpaceDN w:val="0"/>
              <w:adjustRightInd w:val="0"/>
              <w:spacing w:after="0"/>
              <w:jc w:val="center"/>
              <w:textAlignment w:val="baseline"/>
              <w:rPr>
                <w:ins w:id="10924" w:author="Huawei" w:date="2025-10-27T11:47:00Z"/>
                <w:rFonts w:ascii="Arial" w:hAnsi="Arial"/>
                <w:sz w:val="18"/>
                <w:u w:val="single"/>
                <w:lang w:eastAsia="zh-CN"/>
              </w:rPr>
            </w:pPr>
            <w:ins w:id="10925" w:author="Huawei" w:date="2025-10-27T11:47:00Z">
              <w:r w:rsidRPr="0023044F">
                <w:rPr>
                  <w:rFonts w:ascii="Arial" w:hAnsi="Arial" w:hint="eastAsia"/>
                  <w:sz w:val="18"/>
                  <w:u w:val="single"/>
                  <w:lang w:eastAsia="zh-CN"/>
                </w:rPr>
                <w:t>m</w:t>
              </w:r>
              <w:r w:rsidRPr="0023044F">
                <w:rPr>
                  <w:rFonts w:ascii="Arial" w:hAnsi="Arial"/>
                  <w:sz w:val="18"/>
                  <w:u w:val="single"/>
                  <w:lang w:eastAsia="zh-CN"/>
                </w:rPr>
                <w:t>s</w:t>
              </w:r>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695BCA01" w14:textId="77777777" w:rsidR="0023044F" w:rsidRPr="0023044F" w:rsidRDefault="0023044F" w:rsidP="0023044F">
            <w:pPr>
              <w:overflowPunct w:val="0"/>
              <w:autoSpaceDE w:val="0"/>
              <w:autoSpaceDN w:val="0"/>
              <w:adjustRightInd w:val="0"/>
              <w:spacing w:after="0"/>
              <w:jc w:val="center"/>
              <w:textAlignment w:val="baseline"/>
              <w:rPr>
                <w:ins w:id="10926" w:author="Huawei" w:date="2025-10-27T11:47:00Z"/>
                <w:rFonts w:ascii="Arial" w:hAnsi="Arial"/>
                <w:sz w:val="18"/>
                <w:u w:val="single"/>
                <w:lang w:eastAsia="zh-CN"/>
              </w:rPr>
            </w:pPr>
            <w:ins w:id="10927" w:author="Huawei" w:date="2025-10-27T11:47:00Z">
              <w:r w:rsidRPr="0023044F">
                <w:rPr>
                  <w:rFonts w:ascii="Arial" w:hAnsi="Arial" w:hint="eastAsia"/>
                  <w:sz w:val="18"/>
                  <w:u w:val="single"/>
                  <w:lang w:eastAsia="zh-CN"/>
                </w:rPr>
                <w:t>1</w:t>
              </w:r>
              <w:r w:rsidRPr="0023044F">
                <w:rPr>
                  <w:rFonts w:ascii="Arial" w:hAnsi="Arial"/>
                  <w:sz w:val="18"/>
                  <w:u w:val="single"/>
                  <w:lang w:eastAsia="zh-CN"/>
                </w:rPr>
                <w:t>00</w:t>
              </w:r>
            </w:ins>
          </w:p>
        </w:tc>
      </w:tr>
    </w:tbl>
    <w:p w14:paraId="10CA6D83" w14:textId="77777777" w:rsidR="0023044F" w:rsidRPr="0023044F" w:rsidRDefault="0023044F" w:rsidP="0023044F">
      <w:pPr>
        <w:overflowPunct w:val="0"/>
        <w:autoSpaceDE w:val="0"/>
        <w:autoSpaceDN w:val="0"/>
        <w:adjustRightInd w:val="0"/>
        <w:textAlignment w:val="baseline"/>
        <w:rPr>
          <w:ins w:id="10928" w:author="Huawei" w:date="2025-10-27T11:47:00Z"/>
          <w:rFonts w:eastAsia="Malgun Gothic"/>
          <w:u w:val="single"/>
        </w:rPr>
      </w:pPr>
    </w:p>
    <w:p w14:paraId="40D8000D" w14:textId="77777777" w:rsidR="0023044F" w:rsidRPr="0023044F" w:rsidRDefault="0023044F" w:rsidP="0023044F">
      <w:pPr>
        <w:overflowPunct w:val="0"/>
        <w:autoSpaceDE w:val="0"/>
        <w:autoSpaceDN w:val="0"/>
        <w:adjustRightInd w:val="0"/>
        <w:spacing w:before="60"/>
        <w:jc w:val="center"/>
        <w:textAlignment w:val="baseline"/>
        <w:rPr>
          <w:ins w:id="10929" w:author="Huawei" w:date="2025-10-27T11:47:00Z"/>
          <w:rFonts w:ascii="Arial" w:eastAsia="Times New Roman" w:hAnsi="Arial"/>
          <w:b/>
          <w:u w:val="single"/>
        </w:rPr>
      </w:pPr>
      <w:ins w:id="10930" w:author="Huawei" w:date="2025-10-27T11:47:00Z">
        <w:r w:rsidRPr="0023044F">
          <w:rPr>
            <w:rFonts w:ascii="Arial" w:eastAsia="Times New Roman" w:hAnsi="Arial"/>
            <w:b/>
            <w:u w:val="single"/>
          </w:rPr>
          <w:t>Table A.7.7.X.2.2-2: CLI-RSSI accuracy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770"/>
        <w:gridCol w:w="1358"/>
        <w:gridCol w:w="3501"/>
      </w:tblGrid>
      <w:tr w:rsidR="0023044F" w:rsidRPr="0023044F" w14:paraId="0DEF4C52" w14:textId="77777777" w:rsidTr="0023044F">
        <w:trPr>
          <w:tblHeader/>
          <w:jc w:val="center"/>
          <w:ins w:id="10931" w:author="Huawei" w:date="2025-10-27T11:47:00Z"/>
        </w:trPr>
        <w:tc>
          <w:tcPr>
            <w:tcW w:w="2477" w:type="pct"/>
            <w:tcBorders>
              <w:top w:val="single" w:sz="4" w:space="0" w:color="auto"/>
              <w:left w:val="single" w:sz="4" w:space="0" w:color="auto"/>
              <w:right w:val="single" w:sz="4" w:space="0" w:color="auto"/>
            </w:tcBorders>
            <w:vAlign w:val="center"/>
            <w:hideMark/>
          </w:tcPr>
          <w:p w14:paraId="3986C050" w14:textId="77777777" w:rsidR="0023044F" w:rsidRPr="0023044F" w:rsidRDefault="0023044F" w:rsidP="0023044F">
            <w:pPr>
              <w:overflowPunct w:val="0"/>
              <w:autoSpaceDE w:val="0"/>
              <w:autoSpaceDN w:val="0"/>
              <w:adjustRightInd w:val="0"/>
              <w:spacing w:after="0"/>
              <w:jc w:val="center"/>
              <w:textAlignment w:val="baseline"/>
              <w:rPr>
                <w:ins w:id="10932" w:author="Huawei" w:date="2025-10-27T11:47:00Z"/>
                <w:rFonts w:ascii="Arial" w:eastAsia="Times New Roman" w:hAnsi="Arial"/>
                <w:b/>
                <w:sz w:val="18"/>
                <w:u w:val="single"/>
              </w:rPr>
            </w:pPr>
            <w:ins w:id="10933" w:author="Huawei" w:date="2025-10-27T11:47:00Z">
              <w:r w:rsidRPr="0023044F">
                <w:rPr>
                  <w:rFonts w:ascii="Arial" w:eastAsia="Times New Roman" w:hAnsi="Arial"/>
                  <w:b/>
                  <w:sz w:val="18"/>
                  <w:u w:val="single"/>
                </w:rPr>
                <w:t>Parameter</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18C8719" w14:textId="77777777" w:rsidR="0023044F" w:rsidRPr="0023044F" w:rsidRDefault="0023044F" w:rsidP="0023044F">
            <w:pPr>
              <w:overflowPunct w:val="0"/>
              <w:autoSpaceDE w:val="0"/>
              <w:autoSpaceDN w:val="0"/>
              <w:adjustRightInd w:val="0"/>
              <w:spacing w:after="0"/>
              <w:jc w:val="center"/>
              <w:textAlignment w:val="baseline"/>
              <w:rPr>
                <w:ins w:id="10934" w:author="Huawei" w:date="2025-10-27T11:47:00Z"/>
                <w:rFonts w:ascii="Arial" w:eastAsia="Times New Roman" w:hAnsi="Arial"/>
                <w:b/>
                <w:sz w:val="18"/>
                <w:u w:val="single"/>
              </w:rPr>
            </w:pPr>
            <w:ins w:id="10935" w:author="Huawei" w:date="2025-10-27T11:47:00Z">
              <w:r w:rsidRPr="0023044F">
                <w:rPr>
                  <w:rFonts w:ascii="Arial" w:eastAsia="Times New Roman" w:hAnsi="Arial"/>
                  <w:b/>
                  <w:sz w:val="18"/>
                  <w:u w:val="single"/>
                </w:rPr>
                <w:t>Unit</w:t>
              </w:r>
            </w:ins>
          </w:p>
        </w:tc>
        <w:tc>
          <w:tcPr>
            <w:tcW w:w="1818" w:type="pct"/>
            <w:tcBorders>
              <w:top w:val="single" w:sz="4" w:space="0" w:color="auto"/>
              <w:left w:val="single" w:sz="4" w:space="0" w:color="auto"/>
              <w:bottom w:val="single" w:sz="4" w:space="0" w:color="auto"/>
              <w:right w:val="single" w:sz="4" w:space="0" w:color="auto"/>
            </w:tcBorders>
            <w:vAlign w:val="center"/>
            <w:hideMark/>
          </w:tcPr>
          <w:p w14:paraId="072768E2" w14:textId="77777777" w:rsidR="0023044F" w:rsidRPr="0023044F" w:rsidRDefault="0023044F" w:rsidP="0023044F">
            <w:pPr>
              <w:overflowPunct w:val="0"/>
              <w:autoSpaceDE w:val="0"/>
              <w:autoSpaceDN w:val="0"/>
              <w:adjustRightInd w:val="0"/>
              <w:spacing w:after="0"/>
              <w:jc w:val="center"/>
              <w:textAlignment w:val="baseline"/>
              <w:rPr>
                <w:ins w:id="10936" w:author="Huawei" w:date="2025-10-27T11:47:00Z"/>
                <w:rFonts w:ascii="Arial" w:eastAsia="Times New Roman" w:hAnsi="Arial"/>
                <w:b/>
                <w:sz w:val="18"/>
                <w:u w:val="single"/>
              </w:rPr>
            </w:pPr>
            <w:ins w:id="10937" w:author="Huawei" w:date="2025-10-27T11:47:00Z">
              <w:r w:rsidRPr="0023044F">
                <w:rPr>
                  <w:rFonts w:ascii="Arial" w:eastAsia="Times New Roman" w:hAnsi="Arial"/>
                  <w:b/>
                  <w:sz w:val="18"/>
                  <w:u w:val="single"/>
                </w:rPr>
                <w:t>Value</w:t>
              </w:r>
            </w:ins>
          </w:p>
        </w:tc>
      </w:tr>
      <w:tr w:rsidR="0023044F" w:rsidRPr="0023044F" w14:paraId="4F542B73" w14:textId="77777777" w:rsidTr="0023044F">
        <w:trPr>
          <w:jc w:val="center"/>
          <w:ins w:id="10938" w:author="Huawei" w:date="2025-10-27T11:47:00Z"/>
        </w:trPr>
        <w:tc>
          <w:tcPr>
            <w:tcW w:w="2477" w:type="pct"/>
            <w:tcBorders>
              <w:top w:val="single" w:sz="4" w:space="0" w:color="auto"/>
              <w:left w:val="single" w:sz="4" w:space="0" w:color="auto"/>
              <w:bottom w:val="single" w:sz="4" w:space="0" w:color="auto"/>
              <w:right w:val="single" w:sz="4" w:space="0" w:color="auto"/>
            </w:tcBorders>
          </w:tcPr>
          <w:p w14:paraId="304F96D5" w14:textId="77777777" w:rsidR="0023044F" w:rsidRPr="0023044F" w:rsidRDefault="0023044F" w:rsidP="0023044F">
            <w:pPr>
              <w:overflowPunct w:val="0"/>
              <w:autoSpaceDE w:val="0"/>
              <w:autoSpaceDN w:val="0"/>
              <w:adjustRightInd w:val="0"/>
              <w:spacing w:after="0"/>
              <w:textAlignment w:val="baseline"/>
              <w:rPr>
                <w:ins w:id="10939" w:author="Huawei" w:date="2025-10-27T11:47:00Z"/>
                <w:rFonts w:ascii="Arial" w:eastAsia="Times New Roman" w:hAnsi="Arial"/>
                <w:sz w:val="18"/>
                <w:u w:val="single"/>
              </w:rPr>
            </w:pPr>
            <w:ins w:id="10940" w:author="Huawei" w:date="2025-10-27T11:47:00Z">
              <w:r w:rsidRPr="0023044F">
                <w:rPr>
                  <w:rFonts w:ascii="Arial" w:eastAsia="Times New Roman" w:hAnsi="Arial"/>
                  <w:sz w:val="18"/>
                  <w:u w:val="single"/>
                </w:rPr>
                <w:t>Angle of arrival configuration</w:t>
              </w:r>
            </w:ins>
          </w:p>
        </w:tc>
        <w:tc>
          <w:tcPr>
            <w:tcW w:w="705" w:type="pct"/>
            <w:tcBorders>
              <w:top w:val="single" w:sz="4" w:space="0" w:color="auto"/>
              <w:left w:val="single" w:sz="4" w:space="0" w:color="auto"/>
              <w:bottom w:val="single" w:sz="4" w:space="0" w:color="auto"/>
              <w:right w:val="single" w:sz="4" w:space="0" w:color="auto"/>
            </w:tcBorders>
          </w:tcPr>
          <w:p w14:paraId="785A2B93" w14:textId="77777777" w:rsidR="0023044F" w:rsidRPr="0023044F" w:rsidRDefault="0023044F" w:rsidP="0023044F">
            <w:pPr>
              <w:overflowPunct w:val="0"/>
              <w:autoSpaceDE w:val="0"/>
              <w:autoSpaceDN w:val="0"/>
              <w:adjustRightInd w:val="0"/>
              <w:spacing w:after="0"/>
              <w:jc w:val="center"/>
              <w:textAlignment w:val="baseline"/>
              <w:rPr>
                <w:ins w:id="10941" w:author="Huawei" w:date="2025-10-27T11:47:00Z"/>
                <w:rFonts w:ascii="Arial" w:eastAsia="Times New Roman" w:hAnsi="Arial"/>
                <w:sz w:val="18"/>
                <w:u w:val="single"/>
              </w:rPr>
            </w:pPr>
          </w:p>
        </w:tc>
        <w:tc>
          <w:tcPr>
            <w:tcW w:w="1818" w:type="pct"/>
            <w:tcBorders>
              <w:top w:val="single" w:sz="4" w:space="0" w:color="auto"/>
              <w:left w:val="single" w:sz="4" w:space="0" w:color="auto"/>
              <w:bottom w:val="single" w:sz="4" w:space="0" w:color="auto"/>
              <w:right w:val="single" w:sz="4" w:space="0" w:color="auto"/>
            </w:tcBorders>
          </w:tcPr>
          <w:p w14:paraId="3646A5D2" w14:textId="77777777" w:rsidR="0023044F" w:rsidRPr="0023044F" w:rsidRDefault="0023044F" w:rsidP="0023044F">
            <w:pPr>
              <w:overflowPunct w:val="0"/>
              <w:autoSpaceDE w:val="0"/>
              <w:autoSpaceDN w:val="0"/>
              <w:adjustRightInd w:val="0"/>
              <w:spacing w:after="0"/>
              <w:jc w:val="center"/>
              <w:textAlignment w:val="baseline"/>
              <w:rPr>
                <w:ins w:id="10942" w:author="Huawei" w:date="2025-10-27T11:47:00Z"/>
                <w:rFonts w:ascii="Arial" w:eastAsia="Times New Roman" w:hAnsi="Arial"/>
                <w:sz w:val="18"/>
                <w:u w:val="single"/>
              </w:rPr>
            </w:pPr>
            <w:ins w:id="10943" w:author="Huawei" w:date="2025-10-27T11:47:00Z">
              <w:r w:rsidRPr="0023044F">
                <w:rPr>
                  <w:rFonts w:ascii="Arial" w:eastAsia="Times New Roman" w:hAnsi="Arial"/>
                  <w:sz w:val="18"/>
                  <w:u w:val="single"/>
                </w:rPr>
                <w:t>Setup 1 defined A.3.15.1</w:t>
              </w:r>
            </w:ins>
          </w:p>
        </w:tc>
      </w:tr>
      <w:tr w:rsidR="0023044F" w:rsidRPr="0023044F" w14:paraId="293A6AFC" w14:textId="77777777" w:rsidTr="0023044F">
        <w:trPr>
          <w:jc w:val="center"/>
          <w:ins w:id="10944" w:author="Huawei" w:date="2025-10-27T11:47:00Z"/>
        </w:trPr>
        <w:tc>
          <w:tcPr>
            <w:tcW w:w="2477" w:type="pct"/>
            <w:tcBorders>
              <w:top w:val="single" w:sz="4" w:space="0" w:color="auto"/>
              <w:left w:val="single" w:sz="4" w:space="0" w:color="auto"/>
              <w:bottom w:val="single" w:sz="4" w:space="0" w:color="auto"/>
              <w:right w:val="single" w:sz="4" w:space="0" w:color="auto"/>
            </w:tcBorders>
            <w:vAlign w:val="center"/>
          </w:tcPr>
          <w:p w14:paraId="6B13C386" w14:textId="77777777" w:rsidR="0023044F" w:rsidRPr="0023044F" w:rsidRDefault="0023044F" w:rsidP="0023044F">
            <w:pPr>
              <w:overflowPunct w:val="0"/>
              <w:autoSpaceDE w:val="0"/>
              <w:autoSpaceDN w:val="0"/>
              <w:adjustRightInd w:val="0"/>
              <w:spacing w:after="0"/>
              <w:textAlignment w:val="baseline"/>
              <w:rPr>
                <w:ins w:id="10945" w:author="Huawei" w:date="2025-10-27T11:47:00Z"/>
                <w:rFonts w:ascii="Arial" w:eastAsia="Times New Roman" w:hAnsi="Arial"/>
                <w:sz w:val="18"/>
                <w:u w:val="single"/>
              </w:rPr>
            </w:pPr>
            <w:ins w:id="10946" w:author="Huawei" w:date="2025-10-27T11:47:00Z">
              <w:r w:rsidRPr="0023044F">
                <w:rPr>
                  <w:rFonts w:ascii="Arial" w:eastAsia="Times New Roman" w:hAnsi="Arial" w:hint="eastAsia"/>
                  <w:sz w:val="18"/>
                  <w:u w:val="single"/>
                </w:rPr>
                <w:t xml:space="preserve">Beam assumption </w:t>
              </w:r>
              <w:r w:rsidRPr="0023044F">
                <w:rPr>
                  <w:rFonts w:ascii="Arial" w:eastAsia="Times New Roman" w:hAnsi="Arial" w:hint="eastAsia"/>
                  <w:sz w:val="18"/>
                  <w:u w:val="single"/>
                  <w:vertAlign w:val="superscript"/>
                </w:rPr>
                <w:t>Note 5</w:t>
              </w:r>
            </w:ins>
          </w:p>
        </w:tc>
        <w:tc>
          <w:tcPr>
            <w:tcW w:w="705" w:type="pct"/>
            <w:tcBorders>
              <w:top w:val="single" w:sz="4" w:space="0" w:color="auto"/>
              <w:left w:val="single" w:sz="4" w:space="0" w:color="auto"/>
              <w:bottom w:val="single" w:sz="4" w:space="0" w:color="auto"/>
              <w:right w:val="single" w:sz="4" w:space="0" w:color="auto"/>
            </w:tcBorders>
            <w:vAlign w:val="center"/>
          </w:tcPr>
          <w:p w14:paraId="7040E955" w14:textId="77777777" w:rsidR="0023044F" w:rsidRPr="0023044F" w:rsidRDefault="0023044F" w:rsidP="0023044F">
            <w:pPr>
              <w:overflowPunct w:val="0"/>
              <w:autoSpaceDE w:val="0"/>
              <w:autoSpaceDN w:val="0"/>
              <w:adjustRightInd w:val="0"/>
              <w:spacing w:after="0"/>
              <w:jc w:val="center"/>
              <w:textAlignment w:val="baseline"/>
              <w:rPr>
                <w:ins w:id="10947" w:author="Huawei" w:date="2025-10-27T11:47:00Z"/>
                <w:rFonts w:ascii="Arial" w:eastAsia="Times New Roman" w:hAnsi="Arial"/>
                <w:sz w:val="18"/>
                <w:u w:val="single"/>
              </w:rPr>
            </w:pPr>
          </w:p>
        </w:tc>
        <w:tc>
          <w:tcPr>
            <w:tcW w:w="1818" w:type="pct"/>
            <w:tcBorders>
              <w:top w:val="single" w:sz="4" w:space="0" w:color="auto"/>
              <w:left w:val="single" w:sz="4" w:space="0" w:color="auto"/>
              <w:bottom w:val="single" w:sz="4" w:space="0" w:color="auto"/>
              <w:right w:val="single" w:sz="4" w:space="0" w:color="auto"/>
            </w:tcBorders>
            <w:vAlign w:val="center"/>
          </w:tcPr>
          <w:p w14:paraId="05445340" w14:textId="77777777" w:rsidR="0023044F" w:rsidRPr="0023044F" w:rsidRDefault="0023044F" w:rsidP="0023044F">
            <w:pPr>
              <w:overflowPunct w:val="0"/>
              <w:autoSpaceDE w:val="0"/>
              <w:autoSpaceDN w:val="0"/>
              <w:adjustRightInd w:val="0"/>
              <w:spacing w:after="0"/>
              <w:jc w:val="center"/>
              <w:textAlignment w:val="baseline"/>
              <w:rPr>
                <w:ins w:id="10948" w:author="Huawei" w:date="2025-10-27T11:47:00Z"/>
                <w:rFonts w:ascii="Arial" w:eastAsia="Times New Roman" w:hAnsi="Arial"/>
                <w:sz w:val="18"/>
                <w:u w:val="single"/>
              </w:rPr>
            </w:pPr>
            <w:ins w:id="10949" w:author="Huawei" w:date="2025-10-27T11:47:00Z">
              <w:r w:rsidRPr="0023044F">
                <w:rPr>
                  <w:rFonts w:ascii="Arial" w:eastAsia="Times New Roman" w:hAnsi="Arial" w:hint="eastAsia"/>
                  <w:sz w:val="18"/>
                  <w:u w:val="single"/>
                </w:rPr>
                <w:t>Fine</w:t>
              </w:r>
            </w:ins>
          </w:p>
        </w:tc>
      </w:tr>
      <w:tr w:rsidR="0023044F" w:rsidRPr="0023044F" w14:paraId="2AC27099" w14:textId="77777777" w:rsidTr="0023044F">
        <w:trPr>
          <w:jc w:val="center"/>
          <w:ins w:id="10950" w:author="Huawei" w:date="2025-10-27T11:47:00Z"/>
        </w:trPr>
        <w:tc>
          <w:tcPr>
            <w:tcW w:w="2477" w:type="pct"/>
            <w:tcBorders>
              <w:top w:val="single" w:sz="4" w:space="0" w:color="auto"/>
              <w:left w:val="single" w:sz="4" w:space="0" w:color="auto"/>
              <w:bottom w:val="single" w:sz="4" w:space="0" w:color="auto"/>
              <w:right w:val="single" w:sz="4" w:space="0" w:color="auto"/>
            </w:tcBorders>
          </w:tcPr>
          <w:p w14:paraId="067450A0" w14:textId="571B50E6" w:rsidR="0023044F" w:rsidRPr="0023044F" w:rsidRDefault="0023044F" w:rsidP="0023044F">
            <w:pPr>
              <w:overflowPunct w:val="0"/>
              <w:autoSpaceDE w:val="0"/>
              <w:autoSpaceDN w:val="0"/>
              <w:adjustRightInd w:val="0"/>
              <w:spacing w:after="0"/>
              <w:textAlignment w:val="baseline"/>
              <w:rPr>
                <w:ins w:id="10951" w:author="Huawei" w:date="2025-10-27T11:47:00Z"/>
                <w:rFonts w:ascii="Arial" w:eastAsia="Times New Roman" w:hAnsi="Arial"/>
                <w:sz w:val="18"/>
                <w:u w:val="single"/>
                <w:vertAlign w:val="superscript"/>
              </w:rPr>
            </w:pPr>
            <w:del w:id="10952" w:author="Huawei" w:date="2026-02-24T11:16:00Z">
              <w:r w:rsidRPr="0023044F" w:rsidDel="0023044F">
                <w:rPr>
                  <w:rFonts w:ascii="Arial" w:eastAsia="Calibri" w:hAnsi="Arial"/>
                  <w:sz w:val="18"/>
                  <w:szCs w:val="22"/>
                  <w:u w:val="single"/>
                </w:rPr>
                <w:fldChar w:fldCharType="begin"/>
              </w:r>
              <w:r w:rsidRPr="0023044F" w:rsidDel="0023044F">
                <w:rPr>
                  <w:rFonts w:ascii="Arial" w:eastAsia="Calibri" w:hAnsi="Arial"/>
                  <w:sz w:val="18"/>
                  <w:szCs w:val="22"/>
                  <w:u w:val="single"/>
                </w:rPr>
                <w:fldChar w:fldCharType="end"/>
              </w:r>
            </w:del>
            <w:ins w:id="10953" w:author="Huawei" w:date="2025-10-27T11:47:00Z">
              <w:r w:rsidRPr="0023044F">
                <w:rPr>
                  <w:rFonts w:ascii="Arial" w:eastAsia="Calibri" w:hAnsi="Arial"/>
                  <w:position w:val="-12"/>
                  <w:sz w:val="18"/>
                  <w:szCs w:val="22"/>
                  <w:u w:val="single"/>
                </w:rPr>
                <w:object w:dxaOrig="405" w:dyaOrig="345" w14:anchorId="07832327">
                  <v:shape id="_x0000_i1052" type="#_x0000_t75" style="width:20.9pt;height:20.9pt" o:ole="" fillcolor="window">
                    <v:imagedata r:id="rId22" o:title=""/>
                  </v:shape>
                  <o:OLEObject Type="Embed" ProgID="Equation.3" ShapeID="_x0000_i1052" DrawAspect="Content" ObjectID="_1833438671" r:id="rId51"/>
                </w:object>
              </w:r>
            </w:ins>
            <w:ins w:id="10954" w:author="Huawei" w:date="2025-10-27T11:47:00Z">
              <w:r w:rsidRPr="0023044F">
                <w:rPr>
                  <w:rFonts w:ascii="Arial" w:eastAsia="Times New Roman" w:hAnsi="Arial"/>
                  <w:sz w:val="18"/>
                  <w:u w:val="single"/>
                </w:rPr>
                <w:t xml:space="preserve"> </w:t>
              </w:r>
              <w:r w:rsidRPr="0023044F">
                <w:rPr>
                  <w:rFonts w:ascii="Arial" w:eastAsia="Times New Roman" w:hAnsi="Arial"/>
                  <w:sz w:val="18"/>
                  <w:u w:val="single"/>
                  <w:vertAlign w:val="superscript"/>
                </w:rPr>
                <w:t>Note1</w:t>
              </w:r>
            </w:ins>
            <w:ins w:id="10955" w:author="Huawei_108" w:date="2026-01-12T09:31:00Z">
              <w:r w:rsidRPr="0023044F">
                <w:rPr>
                  <w:rFonts w:ascii="Arial" w:eastAsia="Times New Roman" w:hAnsi="Arial"/>
                  <w:sz w:val="18"/>
                  <w:u w:val="single"/>
                  <w:vertAlign w:val="superscript"/>
                </w:rPr>
                <w:t>, 6</w:t>
              </w:r>
            </w:ins>
          </w:p>
        </w:tc>
        <w:tc>
          <w:tcPr>
            <w:tcW w:w="705" w:type="pct"/>
            <w:tcBorders>
              <w:top w:val="single" w:sz="4" w:space="0" w:color="auto"/>
              <w:left w:val="single" w:sz="4" w:space="0" w:color="auto"/>
              <w:bottom w:val="single" w:sz="4" w:space="0" w:color="auto"/>
              <w:right w:val="single" w:sz="4" w:space="0" w:color="auto"/>
            </w:tcBorders>
          </w:tcPr>
          <w:p w14:paraId="3745B582" w14:textId="77777777" w:rsidR="0023044F" w:rsidRPr="0023044F" w:rsidRDefault="0023044F" w:rsidP="0023044F">
            <w:pPr>
              <w:overflowPunct w:val="0"/>
              <w:autoSpaceDE w:val="0"/>
              <w:autoSpaceDN w:val="0"/>
              <w:adjustRightInd w:val="0"/>
              <w:spacing w:after="0"/>
              <w:jc w:val="center"/>
              <w:textAlignment w:val="baseline"/>
              <w:rPr>
                <w:ins w:id="10956" w:author="Huawei" w:date="2025-10-27T11:47:00Z"/>
                <w:rFonts w:ascii="Arial" w:eastAsia="Times New Roman" w:hAnsi="Arial"/>
                <w:sz w:val="18"/>
                <w:u w:val="single"/>
              </w:rPr>
            </w:pPr>
            <w:ins w:id="10957" w:author="Huawei" w:date="2025-10-27T11:47:00Z">
              <w:r w:rsidRPr="0023044F">
                <w:rPr>
                  <w:rFonts w:ascii="Arial" w:eastAsia="Times New Roman" w:hAnsi="Arial"/>
                  <w:sz w:val="18"/>
                  <w:u w:val="single"/>
                </w:rPr>
                <w:t>dBm/SCS</w:t>
              </w:r>
              <w:r w:rsidRPr="0023044F">
                <w:rPr>
                  <w:rFonts w:ascii="Arial" w:eastAsia="Times New Roman" w:hAnsi="Arial"/>
                  <w:sz w:val="18"/>
                  <w:u w:val="single"/>
                  <w:vertAlign w:val="superscript"/>
                </w:rPr>
                <w:t>Note3</w:t>
              </w:r>
            </w:ins>
          </w:p>
        </w:tc>
        <w:tc>
          <w:tcPr>
            <w:tcW w:w="1818" w:type="pct"/>
            <w:tcBorders>
              <w:top w:val="single" w:sz="4" w:space="0" w:color="auto"/>
              <w:left w:val="single" w:sz="4" w:space="0" w:color="auto"/>
              <w:bottom w:val="single" w:sz="4" w:space="0" w:color="auto"/>
              <w:right w:val="single" w:sz="4" w:space="0" w:color="auto"/>
            </w:tcBorders>
          </w:tcPr>
          <w:p w14:paraId="08511C97" w14:textId="77777777" w:rsidR="0023044F" w:rsidRPr="0023044F" w:rsidRDefault="0023044F" w:rsidP="0023044F">
            <w:pPr>
              <w:overflowPunct w:val="0"/>
              <w:autoSpaceDE w:val="0"/>
              <w:autoSpaceDN w:val="0"/>
              <w:adjustRightInd w:val="0"/>
              <w:spacing w:after="0"/>
              <w:jc w:val="center"/>
              <w:textAlignment w:val="baseline"/>
              <w:rPr>
                <w:ins w:id="10958" w:author="Huawei" w:date="2025-10-27T11:47:00Z"/>
                <w:rFonts w:ascii="Arial" w:eastAsia="Times New Roman" w:hAnsi="Arial"/>
                <w:sz w:val="18"/>
                <w:u w:val="single"/>
              </w:rPr>
            </w:pPr>
            <w:ins w:id="10959" w:author="Huawei" w:date="2025-10-27T11:47:00Z">
              <w:r w:rsidRPr="0023044F">
                <w:rPr>
                  <w:rFonts w:ascii="Arial" w:eastAsia="Times New Roman" w:hAnsi="Arial"/>
                  <w:sz w:val="18"/>
                  <w:u w:val="single"/>
                </w:rPr>
                <w:t>-91</w:t>
              </w:r>
            </w:ins>
          </w:p>
        </w:tc>
      </w:tr>
      <w:tr w:rsidR="0023044F" w:rsidRPr="0023044F" w14:paraId="07F0A9FE" w14:textId="77777777" w:rsidTr="0023044F">
        <w:trPr>
          <w:jc w:val="center"/>
          <w:ins w:id="10960" w:author="Huawei" w:date="2025-10-27T11:47:00Z"/>
        </w:trPr>
        <w:tc>
          <w:tcPr>
            <w:tcW w:w="2477" w:type="pct"/>
            <w:tcBorders>
              <w:top w:val="single" w:sz="4" w:space="0" w:color="auto"/>
              <w:left w:val="single" w:sz="4" w:space="0" w:color="auto"/>
              <w:bottom w:val="single" w:sz="4" w:space="0" w:color="auto"/>
              <w:right w:val="single" w:sz="4" w:space="0" w:color="auto"/>
            </w:tcBorders>
          </w:tcPr>
          <w:p w14:paraId="006669B7" w14:textId="77777777" w:rsidR="0023044F" w:rsidRPr="0023044F" w:rsidRDefault="0023044F" w:rsidP="0023044F">
            <w:pPr>
              <w:overflowPunct w:val="0"/>
              <w:autoSpaceDE w:val="0"/>
              <w:autoSpaceDN w:val="0"/>
              <w:adjustRightInd w:val="0"/>
              <w:spacing w:after="0"/>
              <w:textAlignment w:val="baseline"/>
              <w:rPr>
                <w:ins w:id="10961" w:author="Huawei" w:date="2025-10-27T11:47:00Z"/>
                <w:rFonts w:ascii="Arial" w:eastAsia="Calibri" w:hAnsi="Arial"/>
                <w:sz w:val="18"/>
                <w:szCs w:val="22"/>
                <w:u w:val="single"/>
              </w:rPr>
            </w:pPr>
            <w:ins w:id="10962" w:author="Huawei" w:date="2025-10-27T11:47:00Z">
              <w:r w:rsidRPr="0023044F">
                <w:rPr>
                  <w:rFonts w:ascii="Arial" w:eastAsia="Calibri" w:hAnsi="Arial"/>
                  <w:position w:val="-12"/>
                  <w:sz w:val="18"/>
                  <w:szCs w:val="22"/>
                  <w:u w:val="single"/>
                </w:rPr>
                <w:object w:dxaOrig="840" w:dyaOrig="360" w14:anchorId="4CE856B9">
                  <v:shape id="_x0000_i1053" type="#_x0000_t75" style="width:40.45pt;height:20.9pt" o:ole="" fillcolor="window">
                    <v:imagedata r:id="rId33" o:title=""/>
                  </v:shape>
                  <o:OLEObject Type="Embed" ProgID="Equation.3" ShapeID="_x0000_i1053" DrawAspect="Content" ObjectID="_1833438672" r:id="rId52"/>
                </w:object>
              </w:r>
            </w:ins>
            <w:ins w:id="10963" w:author="Huawei" w:date="2025-10-27T11:47:00Z">
              <w:r w:rsidRPr="0023044F">
                <w:rPr>
                  <w:rFonts w:ascii="Arial" w:eastAsia="Times New Roman" w:hAnsi="Arial"/>
                  <w:sz w:val="18"/>
                  <w:u w:val="single"/>
                </w:rPr>
                <w:t xml:space="preserve"> on CLI-RSSI measurement resource</w:t>
              </w:r>
            </w:ins>
          </w:p>
        </w:tc>
        <w:tc>
          <w:tcPr>
            <w:tcW w:w="705" w:type="pct"/>
            <w:tcBorders>
              <w:top w:val="single" w:sz="4" w:space="0" w:color="auto"/>
              <w:left w:val="single" w:sz="4" w:space="0" w:color="auto"/>
              <w:bottom w:val="single" w:sz="4" w:space="0" w:color="auto"/>
              <w:right w:val="single" w:sz="4" w:space="0" w:color="auto"/>
            </w:tcBorders>
          </w:tcPr>
          <w:p w14:paraId="73F23392" w14:textId="77777777" w:rsidR="0023044F" w:rsidRPr="0023044F" w:rsidRDefault="0023044F" w:rsidP="0023044F">
            <w:pPr>
              <w:overflowPunct w:val="0"/>
              <w:autoSpaceDE w:val="0"/>
              <w:autoSpaceDN w:val="0"/>
              <w:adjustRightInd w:val="0"/>
              <w:spacing w:after="0"/>
              <w:jc w:val="center"/>
              <w:textAlignment w:val="baseline"/>
              <w:rPr>
                <w:ins w:id="10964" w:author="Huawei" w:date="2025-10-27T11:47:00Z"/>
                <w:rFonts w:ascii="Arial" w:eastAsia="Times New Roman" w:hAnsi="Arial"/>
                <w:sz w:val="18"/>
                <w:u w:val="single"/>
              </w:rPr>
            </w:pPr>
            <w:ins w:id="10965" w:author="Huawei" w:date="2025-10-27T11:47:00Z">
              <w:r w:rsidRPr="0023044F">
                <w:rPr>
                  <w:rFonts w:ascii="Arial" w:eastAsia="Times New Roman" w:hAnsi="Arial"/>
                  <w:sz w:val="18"/>
                  <w:u w:val="single"/>
                </w:rPr>
                <w:t>dB</w:t>
              </w:r>
            </w:ins>
          </w:p>
        </w:tc>
        <w:tc>
          <w:tcPr>
            <w:tcW w:w="1818" w:type="pct"/>
            <w:tcBorders>
              <w:top w:val="single" w:sz="4" w:space="0" w:color="auto"/>
              <w:left w:val="single" w:sz="4" w:space="0" w:color="auto"/>
              <w:bottom w:val="single" w:sz="4" w:space="0" w:color="auto"/>
              <w:right w:val="single" w:sz="4" w:space="0" w:color="auto"/>
            </w:tcBorders>
          </w:tcPr>
          <w:p w14:paraId="2DB15AAF" w14:textId="77777777" w:rsidR="0023044F" w:rsidRPr="0023044F" w:rsidRDefault="0023044F" w:rsidP="0023044F">
            <w:pPr>
              <w:overflowPunct w:val="0"/>
              <w:autoSpaceDE w:val="0"/>
              <w:autoSpaceDN w:val="0"/>
              <w:adjustRightInd w:val="0"/>
              <w:spacing w:after="0"/>
              <w:jc w:val="center"/>
              <w:textAlignment w:val="baseline"/>
              <w:rPr>
                <w:ins w:id="10966" w:author="Huawei" w:date="2025-10-27T11:47:00Z"/>
                <w:rFonts w:ascii="Arial" w:eastAsia="Times New Roman" w:hAnsi="Arial"/>
                <w:sz w:val="18"/>
                <w:u w:val="single"/>
              </w:rPr>
            </w:pPr>
            <w:ins w:id="10967" w:author="Huawei" w:date="2025-10-27T11:47:00Z">
              <w:r w:rsidRPr="0023044F">
                <w:rPr>
                  <w:rFonts w:ascii="Arial" w:eastAsia="Times New Roman" w:hAnsi="Arial"/>
                  <w:sz w:val="18"/>
                  <w:u w:val="single"/>
                  <w:lang w:eastAsia="zh-CN"/>
                </w:rPr>
                <w:t>-Infinity</w:t>
              </w:r>
            </w:ins>
          </w:p>
        </w:tc>
      </w:tr>
      <w:tr w:rsidR="0023044F" w:rsidRPr="0023044F" w14:paraId="539F372F" w14:textId="77777777" w:rsidTr="0023044F">
        <w:trPr>
          <w:jc w:val="center"/>
          <w:ins w:id="10968" w:author="Huawei" w:date="2025-10-27T11:47:00Z"/>
        </w:trPr>
        <w:tc>
          <w:tcPr>
            <w:tcW w:w="2477" w:type="pct"/>
            <w:tcBorders>
              <w:top w:val="single" w:sz="4" w:space="0" w:color="auto"/>
              <w:left w:val="single" w:sz="4" w:space="0" w:color="auto"/>
              <w:bottom w:val="single" w:sz="4" w:space="0" w:color="auto"/>
              <w:right w:val="single" w:sz="4" w:space="0" w:color="auto"/>
            </w:tcBorders>
            <w:hideMark/>
          </w:tcPr>
          <w:p w14:paraId="36B63484" w14:textId="77777777" w:rsidR="0023044F" w:rsidRPr="0023044F" w:rsidRDefault="0023044F" w:rsidP="0023044F">
            <w:pPr>
              <w:overflowPunct w:val="0"/>
              <w:autoSpaceDE w:val="0"/>
              <w:autoSpaceDN w:val="0"/>
              <w:adjustRightInd w:val="0"/>
              <w:spacing w:after="0"/>
              <w:textAlignment w:val="baseline"/>
              <w:rPr>
                <w:ins w:id="10969" w:author="Huawei" w:date="2025-10-27T11:47:00Z"/>
                <w:rFonts w:ascii="Arial" w:eastAsia="Times New Roman" w:hAnsi="Arial"/>
                <w:sz w:val="18"/>
                <w:u w:val="single"/>
                <w:vertAlign w:val="superscript"/>
              </w:rPr>
            </w:pPr>
            <w:ins w:id="10970" w:author="Huawei" w:date="2025-10-27T11:47:00Z">
              <w:r w:rsidRPr="0023044F">
                <w:rPr>
                  <w:rFonts w:ascii="Arial" w:eastAsia="Times New Roman" w:hAnsi="Arial"/>
                  <w:sz w:val="18"/>
                  <w:u w:val="single"/>
                </w:rPr>
                <w:t>RSRP on CLI-RSSI measurement resource</w:t>
              </w:r>
              <w:r w:rsidRPr="0023044F">
                <w:rPr>
                  <w:rFonts w:ascii="Arial" w:eastAsia="Times New Roman" w:hAnsi="Arial"/>
                  <w:sz w:val="18"/>
                  <w:u w:val="single"/>
                  <w:vertAlign w:val="superscript"/>
                </w:rPr>
                <w:t xml:space="preserve"> Note2</w:t>
              </w:r>
            </w:ins>
          </w:p>
        </w:tc>
        <w:tc>
          <w:tcPr>
            <w:tcW w:w="705" w:type="pct"/>
            <w:tcBorders>
              <w:top w:val="single" w:sz="4" w:space="0" w:color="auto"/>
              <w:left w:val="single" w:sz="4" w:space="0" w:color="auto"/>
              <w:bottom w:val="single" w:sz="4" w:space="0" w:color="auto"/>
              <w:right w:val="single" w:sz="4" w:space="0" w:color="auto"/>
            </w:tcBorders>
            <w:hideMark/>
          </w:tcPr>
          <w:p w14:paraId="07096B1F" w14:textId="77777777" w:rsidR="0023044F" w:rsidRPr="0023044F" w:rsidRDefault="0023044F" w:rsidP="0023044F">
            <w:pPr>
              <w:overflowPunct w:val="0"/>
              <w:autoSpaceDE w:val="0"/>
              <w:autoSpaceDN w:val="0"/>
              <w:adjustRightInd w:val="0"/>
              <w:spacing w:after="0"/>
              <w:jc w:val="center"/>
              <w:textAlignment w:val="baseline"/>
              <w:rPr>
                <w:ins w:id="10971" w:author="Huawei" w:date="2025-10-27T11:47:00Z"/>
                <w:rFonts w:ascii="Arial" w:eastAsia="Times New Roman" w:hAnsi="Arial"/>
                <w:sz w:val="18"/>
                <w:u w:val="single"/>
              </w:rPr>
            </w:pPr>
            <w:ins w:id="10972" w:author="Huawei" w:date="2025-10-27T11:47:00Z">
              <w:r w:rsidRPr="0023044F">
                <w:rPr>
                  <w:rFonts w:ascii="Arial" w:eastAsia="Times New Roman" w:hAnsi="Arial"/>
                  <w:sz w:val="18"/>
                  <w:u w:val="single"/>
                </w:rPr>
                <w:t>dBm/SCS</w:t>
              </w:r>
            </w:ins>
          </w:p>
        </w:tc>
        <w:tc>
          <w:tcPr>
            <w:tcW w:w="1818" w:type="pct"/>
            <w:tcBorders>
              <w:top w:val="single" w:sz="4" w:space="0" w:color="auto"/>
              <w:left w:val="single" w:sz="4" w:space="0" w:color="auto"/>
              <w:bottom w:val="single" w:sz="4" w:space="0" w:color="auto"/>
              <w:right w:val="single" w:sz="4" w:space="0" w:color="auto"/>
            </w:tcBorders>
            <w:hideMark/>
          </w:tcPr>
          <w:p w14:paraId="0F5F3C76" w14:textId="77777777" w:rsidR="0023044F" w:rsidRPr="0023044F" w:rsidRDefault="0023044F" w:rsidP="0023044F">
            <w:pPr>
              <w:overflowPunct w:val="0"/>
              <w:autoSpaceDE w:val="0"/>
              <w:autoSpaceDN w:val="0"/>
              <w:adjustRightInd w:val="0"/>
              <w:spacing w:after="0"/>
              <w:jc w:val="center"/>
              <w:textAlignment w:val="baseline"/>
              <w:rPr>
                <w:ins w:id="10973" w:author="Huawei" w:date="2025-10-27T11:47:00Z"/>
                <w:rFonts w:ascii="Arial" w:eastAsia="Times New Roman" w:hAnsi="Arial"/>
                <w:sz w:val="18"/>
                <w:u w:val="single"/>
              </w:rPr>
            </w:pPr>
            <w:ins w:id="10974" w:author="Huawei" w:date="2025-10-27T11:47:00Z">
              <w:r w:rsidRPr="0023044F">
                <w:rPr>
                  <w:rFonts w:ascii="Arial" w:eastAsia="Times New Roman" w:hAnsi="Arial"/>
                  <w:sz w:val="18"/>
                  <w:u w:val="single"/>
                  <w:lang w:eastAsia="zh-CN"/>
                </w:rPr>
                <w:t>-Infinity</w:t>
              </w:r>
            </w:ins>
          </w:p>
        </w:tc>
      </w:tr>
      <w:tr w:rsidR="0023044F" w:rsidRPr="0023044F" w14:paraId="3611D216" w14:textId="77777777" w:rsidTr="0023044F">
        <w:trPr>
          <w:jc w:val="center"/>
          <w:ins w:id="10975" w:author="Huawei" w:date="2025-10-27T11:47:00Z"/>
        </w:trPr>
        <w:tc>
          <w:tcPr>
            <w:tcW w:w="2477" w:type="pct"/>
            <w:tcBorders>
              <w:top w:val="single" w:sz="4" w:space="0" w:color="auto"/>
              <w:left w:val="single" w:sz="4" w:space="0" w:color="auto"/>
              <w:right w:val="single" w:sz="4" w:space="0" w:color="auto"/>
            </w:tcBorders>
            <w:hideMark/>
          </w:tcPr>
          <w:p w14:paraId="1E14E862" w14:textId="77777777" w:rsidR="0023044F" w:rsidRPr="0023044F" w:rsidRDefault="0023044F" w:rsidP="0023044F">
            <w:pPr>
              <w:overflowPunct w:val="0"/>
              <w:autoSpaceDE w:val="0"/>
              <w:autoSpaceDN w:val="0"/>
              <w:adjustRightInd w:val="0"/>
              <w:spacing w:after="0"/>
              <w:textAlignment w:val="baseline"/>
              <w:rPr>
                <w:ins w:id="10976" w:author="Huawei" w:date="2025-10-27T11:47:00Z"/>
                <w:rFonts w:ascii="Arial" w:eastAsia="Times New Roman" w:hAnsi="Arial"/>
                <w:sz w:val="18"/>
                <w:u w:val="single"/>
              </w:rPr>
            </w:pPr>
            <w:ins w:id="10977" w:author="Huawei" w:date="2025-10-27T11:47:00Z">
              <w:r w:rsidRPr="0023044F">
                <w:rPr>
                  <w:rFonts w:ascii="Arial" w:eastAsia="Calibri" w:hAnsi="Arial"/>
                  <w:position w:val="-12"/>
                  <w:sz w:val="18"/>
                  <w:szCs w:val="22"/>
                  <w:u w:val="single"/>
                </w:rPr>
                <w:object w:dxaOrig="615" w:dyaOrig="390" w14:anchorId="0853E2F5">
                  <v:shape id="_x0000_i1054" type="#_x0000_t75" style="width:31.55pt;height:20.9pt" o:ole="" fillcolor="window">
                    <v:imagedata r:id="rId35" o:title=""/>
                  </v:shape>
                  <o:OLEObject Type="Embed" ProgID="Equation.3" ShapeID="_x0000_i1054" DrawAspect="Content" ObjectID="_1833438673" r:id="rId53"/>
                </w:object>
              </w:r>
            </w:ins>
            <w:ins w:id="10978" w:author="Huawei" w:date="2025-10-27T11:47:00Z">
              <w:r w:rsidRPr="0023044F">
                <w:rPr>
                  <w:rFonts w:ascii="Arial" w:eastAsia="Calibri" w:hAnsi="Arial"/>
                  <w:sz w:val="18"/>
                  <w:szCs w:val="22"/>
                  <w:u w:val="single"/>
                  <w:vertAlign w:val="subscript"/>
                </w:rPr>
                <w:t>BB</w:t>
              </w:r>
              <w:r w:rsidRPr="0023044F">
                <w:rPr>
                  <w:rFonts w:ascii="Arial" w:eastAsia="Times New Roman" w:hAnsi="Arial"/>
                  <w:sz w:val="18"/>
                  <w:u w:val="single"/>
                  <w:vertAlign w:val="superscript"/>
                </w:rPr>
                <w:t xml:space="preserve"> </w:t>
              </w:r>
              <w:r w:rsidRPr="0023044F">
                <w:rPr>
                  <w:rFonts w:ascii="Arial" w:eastAsia="Times New Roman" w:hAnsi="Arial"/>
                  <w:sz w:val="18"/>
                  <w:u w:val="single"/>
                </w:rPr>
                <w:t>on CLI-RSSI measurement resource</w:t>
              </w:r>
              <w:r w:rsidRPr="0023044F">
                <w:rPr>
                  <w:rFonts w:ascii="Arial" w:eastAsia="Times New Roman" w:hAnsi="Arial"/>
                  <w:sz w:val="18"/>
                  <w:u w:val="single"/>
                  <w:vertAlign w:val="superscript"/>
                </w:rPr>
                <w:t xml:space="preserve"> Note4</w:t>
              </w:r>
            </w:ins>
          </w:p>
        </w:tc>
        <w:tc>
          <w:tcPr>
            <w:tcW w:w="705" w:type="pct"/>
            <w:tcBorders>
              <w:top w:val="single" w:sz="4" w:space="0" w:color="auto"/>
              <w:left w:val="single" w:sz="4" w:space="0" w:color="auto"/>
              <w:right w:val="single" w:sz="4" w:space="0" w:color="auto"/>
            </w:tcBorders>
            <w:hideMark/>
          </w:tcPr>
          <w:p w14:paraId="2323B711" w14:textId="77777777" w:rsidR="0023044F" w:rsidRPr="0023044F" w:rsidRDefault="0023044F" w:rsidP="0023044F">
            <w:pPr>
              <w:overflowPunct w:val="0"/>
              <w:autoSpaceDE w:val="0"/>
              <w:autoSpaceDN w:val="0"/>
              <w:adjustRightInd w:val="0"/>
              <w:spacing w:after="0"/>
              <w:jc w:val="center"/>
              <w:textAlignment w:val="baseline"/>
              <w:rPr>
                <w:ins w:id="10979" w:author="Huawei" w:date="2025-10-27T11:47:00Z"/>
                <w:rFonts w:ascii="Arial" w:eastAsia="Times New Roman" w:hAnsi="Arial"/>
                <w:sz w:val="18"/>
                <w:u w:val="single"/>
              </w:rPr>
            </w:pPr>
            <w:ins w:id="10980" w:author="Huawei" w:date="2025-10-27T11:47:00Z">
              <w:r w:rsidRPr="0023044F">
                <w:rPr>
                  <w:rFonts w:ascii="Arial" w:eastAsia="Times New Roman" w:hAnsi="Arial"/>
                  <w:sz w:val="18"/>
                  <w:u w:val="single"/>
                </w:rPr>
                <w:t>dB</w:t>
              </w:r>
            </w:ins>
          </w:p>
        </w:tc>
        <w:tc>
          <w:tcPr>
            <w:tcW w:w="1818" w:type="pct"/>
            <w:tcBorders>
              <w:top w:val="single" w:sz="4" w:space="0" w:color="auto"/>
              <w:left w:val="single" w:sz="4" w:space="0" w:color="auto"/>
              <w:right w:val="single" w:sz="4" w:space="0" w:color="auto"/>
            </w:tcBorders>
            <w:hideMark/>
          </w:tcPr>
          <w:p w14:paraId="2C32DB3F" w14:textId="77777777" w:rsidR="0023044F" w:rsidRPr="0023044F" w:rsidRDefault="0023044F" w:rsidP="0023044F">
            <w:pPr>
              <w:overflowPunct w:val="0"/>
              <w:autoSpaceDE w:val="0"/>
              <w:autoSpaceDN w:val="0"/>
              <w:adjustRightInd w:val="0"/>
              <w:spacing w:after="0"/>
              <w:jc w:val="center"/>
              <w:textAlignment w:val="baseline"/>
              <w:rPr>
                <w:ins w:id="10981" w:author="Huawei" w:date="2025-10-27T11:47:00Z"/>
                <w:rFonts w:ascii="Arial" w:eastAsia="Times New Roman" w:hAnsi="Arial"/>
                <w:sz w:val="18"/>
                <w:u w:val="single"/>
                <w:lang w:eastAsia="zh-CN"/>
              </w:rPr>
            </w:pPr>
            <w:ins w:id="10982" w:author="Huawei" w:date="2025-10-27T11:47:00Z">
              <w:r w:rsidRPr="0023044F">
                <w:rPr>
                  <w:rFonts w:ascii="Arial" w:eastAsia="Times New Roman" w:hAnsi="Arial"/>
                  <w:sz w:val="18"/>
                  <w:u w:val="single"/>
                  <w:lang w:eastAsia="zh-CN"/>
                </w:rPr>
                <w:t>-Infinity</w:t>
              </w:r>
            </w:ins>
          </w:p>
        </w:tc>
      </w:tr>
      <w:tr w:rsidR="0023044F" w:rsidRPr="0023044F" w14:paraId="53AB15E9" w14:textId="77777777" w:rsidTr="0023044F">
        <w:trPr>
          <w:jc w:val="center"/>
          <w:ins w:id="10983" w:author="Huawei_108" w:date="2026-01-12T09:31:00Z"/>
        </w:trPr>
        <w:tc>
          <w:tcPr>
            <w:tcW w:w="2477" w:type="pct"/>
            <w:tcBorders>
              <w:top w:val="single" w:sz="4" w:space="0" w:color="auto"/>
              <w:left w:val="single" w:sz="4" w:space="0" w:color="auto"/>
              <w:right w:val="single" w:sz="4" w:space="0" w:color="auto"/>
            </w:tcBorders>
          </w:tcPr>
          <w:p w14:paraId="64B5536E" w14:textId="77777777" w:rsidR="0023044F" w:rsidRPr="0023044F" w:rsidRDefault="0023044F" w:rsidP="0023044F">
            <w:pPr>
              <w:overflowPunct w:val="0"/>
              <w:autoSpaceDE w:val="0"/>
              <w:autoSpaceDN w:val="0"/>
              <w:adjustRightInd w:val="0"/>
              <w:spacing w:after="0"/>
              <w:textAlignment w:val="baseline"/>
              <w:rPr>
                <w:ins w:id="10984" w:author="Huawei_108" w:date="2026-01-12T09:31:00Z"/>
                <w:rFonts w:ascii="Arial" w:eastAsia="Calibri" w:hAnsi="Arial"/>
                <w:sz w:val="18"/>
                <w:szCs w:val="22"/>
                <w:u w:val="single"/>
              </w:rPr>
            </w:pPr>
            <w:ins w:id="10985" w:author="Huawei_108" w:date="2026-01-12T09:31:00Z">
              <w:r w:rsidRPr="0023044F">
                <w:rPr>
                  <w:rFonts w:ascii="Arial" w:eastAsia="Times New Roman" w:hAnsi="Arial"/>
                  <w:sz w:val="18"/>
                  <w:u w:val="single"/>
                </w:rPr>
                <w:t>Io</w:t>
              </w:r>
              <w:r w:rsidRPr="0023044F">
                <w:rPr>
                  <w:rFonts w:ascii="Arial" w:eastAsia="Times New Roman" w:hAnsi="Arial"/>
                  <w:sz w:val="18"/>
                  <w:u w:val="single"/>
                  <w:lang w:eastAsia="zh-CN"/>
                </w:rPr>
                <w:t xml:space="preserve"> on </w:t>
              </w:r>
              <w:r w:rsidRPr="0023044F">
                <w:rPr>
                  <w:rFonts w:ascii="Arial" w:eastAsia="Times New Roman" w:hAnsi="Arial" w:cs="Arial"/>
                  <w:sz w:val="18"/>
                  <w:u w:val="single"/>
                </w:rPr>
                <w:t>the whole channel BW</w:t>
              </w:r>
              <w:r w:rsidRPr="0023044F">
                <w:rPr>
                  <w:rFonts w:ascii="Arial" w:eastAsia="Times New Roman" w:hAnsi="Arial"/>
                  <w:sz w:val="18"/>
                  <w:u w:val="single"/>
                </w:rPr>
                <w:t xml:space="preserve"> </w:t>
              </w:r>
              <w:r w:rsidRPr="0023044F">
                <w:rPr>
                  <w:rFonts w:ascii="Arial" w:eastAsia="Times New Roman" w:hAnsi="Arial"/>
                  <w:sz w:val="18"/>
                  <w:u w:val="single"/>
                  <w:vertAlign w:val="superscript"/>
                </w:rPr>
                <w:t>Note</w:t>
              </w:r>
            </w:ins>
            <w:ins w:id="10986" w:author="Huawei_108" w:date="2026-01-12T09:32:00Z">
              <w:r w:rsidRPr="0023044F">
                <w:rPr>
                  <w:rFonts w:ascii="Arial" w:eastAsia="Times New Roman" w:hAnsi="Arial"/>
                  <w:sz w:val="18"/>
                  <w:u w:val="single"/>
                  <w:vertAlign w:val="superscript"/>
                </w:rPr>
                <w:t>2</w:t>
              </w:r>
            </w:ins>
          </w:p>
        </w:tc>
        <w:tc>
          <w:tcPr>
            <w:tcW w:w="705" w:type="pct"/>
            <w:tcBorders>
              <w:top w:val="single" w:sz="4" w:space="0" w:color="auto"/>
              <w:left w:val="single" w:sz="4" w:space="0" w:color="auto"/>
              <w:right w:val="single" w:sz="4" w:space="0" w:color="auto"/>
            </w:tcBorders>
          </w:tcPr>
          <w:p w14:paraId="1B4EA111" w14:textId="77777777" w:rsidR="0023044F" w:rsidRPr="0023044F" w:rsidRDefault="0023044F" w:rsidP="0023044F">
            <w:pPr>
              <w:overflowPunct w:val="0"/>
              <w:autoSpaceDE w:val="0"/>
              <w:autoSpaceDN w:val="0"/>
              <w:adjustRightInd w:val="0"/>
              <w:spacing w:after="0"/>
              <w:jc w:val="center"/>
              <w:textAlignment w:val="baseline"/>
              <w:rPr>
                <w:ins w:id="10987" w:author="Huawei_108" w:date="2026-01-12T09:31:00Z"/>
                <w:rFonts w:ascii="Arial" w:eastAsia="Times New Roman" w:hAnsi="Arial"/>
                <w:sz w:val="18"/>
                <w:u w:val="single"/>
              </w:rPr>
            </w:pPr>
            <w:ins w:id="10988" w:author="Huawei_108" w:date="2026-01-12T09:32:00Z">
              <w:r w:rsidRPr="0023044F">
                <w:rPr>
                  <w:rFonts w:ascii="Arial" w:eastAsia="Times New Roman" w:hAnsi="Arial"/>
                  <w:sz w:val="18"/>
                  <w:u w:val="single"/>
                </w:rPr>
                <w:t>dBm/190.08 MHz</w:t>
              </w:r>
            </w:ins>
          </w:p>
        </w:tc>
        <w:tc>
          <w:tcPr>
            <w:tcW w:w="1818" w:type="pct"/>
            <w:tcBorders>
              <w:top w:val="single" w:sz="4" w:space="0" w:color="auto"/>
              <w:left w:val="single" w:sz="4" w:space="0" w:color="auto"/>
              <w:right w:val="single" w:sz="4" w:space="0" w:color="auto"/>
            </w:tcBorders>
          </w:tcPr>
          <w:p w14:paraId="3285D78D" w14:textId="77777777" w:rsidR="0023044F" w:rsidRPr="0023044F" w:rsidRDefault="0023044F" w:rsidP="0023044F">
            <w:pPr>
              <w:overflowPunct w:val="0"/>
              <w:autoSpaceDE w:val="0"/>
              <w:autoSpaceDN w:val="0"/>
              <w:adjustRightInd w:val="0"/>
              <w:spacing w:after="0"/>
              <w:jc w:val="center"/>
              <w:textAlignment w:val="baseline"/>
              <w:rPr>
                <w:ins w:id="10989" w:author="Huawei_108" w:date="2026-01-12T09:31:00Z"/>
                <w:rFonts w:ascii="Arial" w:hAnsi="Arial"/>
                <w:sz w:val="18"/>
                <w:u w:val="single"/>
                <w:lang w:eastAsia="zh-CN"/>
              </w:rPr>
            </w:pPr>
            <w:ins w:id="10990" w:author="Huawei_108" w:date="2026-01-12T09:34:00Z">
              <w:r w:rsidRPr="0023044F">
                <w:rPr>
                  <w:rFonts w:ascii="Arial" w:hAnsi="Arial" w:hint="eastAsia"/>
                  <w:sz w:val="18"/>
                  <w:u w:val="single"/>
                  <w:lang w:eastAsia="zh-CN"/>
                </w:rPr>
                <w:t>-</w:t>
              </w:r>
              <w:r w:rsidRPr="0023044F">
                <w:rPr>
                  <w:rFonts w:ascii="Arial" w:hAnsi="Arial"/>
                  <w:sz w:val="18"/>
                  <w:u w:val="single"/>
                  <w:lang w:eastAsia="zh-CN"/>
                </w:rPr>
                <w:t>56.63</w:t>
              </w:r>
            </w:ins>
          </w:p>
        </w:tc>
      </w:tr>
      <w:tr w:rsidR="0023044F" w:rsidRPr="0023044F" w14:paraId="01A01307" w14:textId="77777777" w:rsidTr="0023044F">
        <w:trPr>
          <w:jc w:val="center"/>
          <w:ins w:id="10991" w:author="Huawei" w:date="2025-10-27T11:47:00Z"/>
        </w:trPr>
        <w:tc>
          <w:tcPr>
            <w:tcW w:w="2477" w:type="pct"/>
            <w:tcBorders>
              <w:top w:val="single" w:sz="4" w:space="0" w:color="auto"/>
              <w:left w:val="single" w:sz="4" w:space="0" w:color="auto"/>
              <w:bottom w:val="single" w:sz="4" w:space="0" w:color="auto"/>
              <w:right w:val="single" w:sz="4" w:space="0" w:color="auto"/>
            </w:tcBorders>
            <w:hideMark/>
          </w:tcPr>
          <w:p w14:paraId="657475BE" w14:textId="77777777" w:rsidR="0023044F" w:rsidRPr="0023044F" w:rsidRDefault="0023044F" w:rsidP="0023044F">
            <w:pPr>
              <w:overflowPunct w:val="0"/>
              <w:autoSpaceDE w:val="0"/>
              <w:autoSpaceDN w:val="0"/>
              <w:adjustRightInd w:val="0"/>
              <w:spacing w:after="0"/>
              <w:textAlignment w:val="baseline"/>
              <w:rPr>
                <w:ins w:id="10992" w:author="Huawei" w:date="2025-10-27T11:47:00Z"/>
                <w:rFonts w:ascii="Arial" w:eastAsia="Times New Roman" w:hAnsi="Arial"/>
                <w:sz w:val="18"/>
                <w:u w:val="single"/>
                <w:vertAlign w:val="superscript"/>
              </w:rPr>
            </w:pPr>
            <w:ins w:id="10993" w:author="Huawei" w:date="2025-10-27T11:47:00Z">
              <w:r w:rsidRPr="0023044F">
                <w:rPr>
                  <w:rFonts w:ascii="Arial" w:eastAsia="Times New Roman" w:hAnsi="Arial"/>
                  <w:sz w:val="18"/>
                  <w:u w:val="single"/>
                </w:rPr>
                <w:t>Io on CLI-RSSI measurement resource</w:t>
              </w:r>
              <w:r w:rsidRPr="0023044F">
                <w:rPr>
                  <w:rFonts w:ascii="Arial" w:eastAsia="Times New Roman" w:hAnsi="Arial"/>
                  <w:sz w:val="18"/>
                  <w:u w:val="single"/>
                  <w:vertAlign w:val="superscript"/>
                </w:rPr>
                <w:t xml:space="preserve"> Note2</w:t>
              </w:r>
            </w:ins>
          </w:p>
        </w:tc>
        <w:tc>
          <w:tcPr>
            <w:tcW w:w="705" w:type="pct"/>
            <w:tcBorders>
              <w:top w:val="single" w:sz="4" w:space="0" w:color="auto"/>
              <w:left w:val="single" w:sz="4" w:space="0" w:color="auto"/>
              <w:bottom w:val="single" w:sz="4" w:space="0" w:color="auto"/>
              <w:right w:val="single" w:sz="4" w:space="0" w:color="auto"/>
            </w:tcBorders>
            <w:hideMark/>
          </w:tcPr>
          <w:p w14:paraId="3FD5DBA8" w14:textId="4DFB6E48" w:rsidR="0023044F" w:rsidRPr="0023044F" w:rsidRDefault="0023044F" w:rsidP="0023044F">
            <w:pPr>
              <w:overflowPunct w:val="0"/>
              <w:autoSpaceDE w:val="0"/>
              <w:autoSpaceDN w:val="0"/>
              <w:adjustRightInd w:val="0"/>
              <w:spacing w:after="0"/>
              <w:jc w:val="center"/>
              <w:textAlignment w:val="baseline"/>
              <w:rPr>
                <w:ins w:id="10994" w:author="Huawei" w:date="2025-10-27T11:47:00Z"/>
                <w:rFonts w:ascii="Arial" w:eastAsia="Times New Roman" w:hAnsi="Arial"/>
                <w:sz w:val="18"/>
                <w:u w:val="single"/>
              </w:rPr>
            </w:pPr>
            <w:ins w:id="10995" w:author="Huawei" w:date="2025-10-27T11:47:00Z">
              <w:r w:rsidRPr="0023044F">
                <w:rPr>
                  <w:rFonts w:ascii="Arial" w:eastAsia="Times New Roman" w:hAnsi="Arial"/>
                  <w:sz w:val="18"/>
                  <w:u w:val="single"/>
                </w:rPr>
                <w:t>dBm/</w:t>
              </w:r>
            </w:ins>
            <w:ins w:id="10996" w:author="Huawei_108" w:date="2026-01-12T09:38:00Z">
              <w:r w:rsidRPr="0023044F">
                <w:rPr>
                  <w:rFonts w:ascii="Arial" w:eastAsia="Times New Roman" w:hAnsi="Arial"/>
                  <w:sz w:val="18"/>
                  <w:u w:val="single"/>
                </w:rPr>
                <w:t>43.2</w:t>
              </w:r>
            </w:ins>
            <w:ins w:id="10997" w:author="Huawei" w:date="2025-10-27T11:47:00Z">
              <w:r w:rsidRPr="0023044F">
                <w:rPr>
                  <w:rFonts w:ascii="Arial" w:eastAsia="Times New Roman" w:hAnsi="Arial"/>
                  <w:sz w:val="18"/>
                  <w:u w:val="single"/>
                </w:rPr>
                <w:t xml:space="preserve"> MHz</w:t>
              </w:r>
              <w:r w:rsidRPr="0023044F">
                <w:rPr>
                  <w:rFonts w:ascii="Arial" w:eastAsia="Times New Roman" w:hAnsi="Arial"/>
                  <w:sz w:val="18"/>
                  <w:u w:val="single"/>
                  <w:vertAlign w:val="superscript"/>
                </w:rPr>
                <w:t xml:space="preserve"> Note3</w:t>
              </w:r>
            </w:ins>
          </w:p>
        </w:tc>
        <w:tc>
          <w:tcPr>
            <w:tcW w:w="1818" w:type="pct"/>
            <w:tcBorders>
              <w:top w:val="single" w:sz="4" w:space="0" w:color="auto"/>
              <w:left w:val="single" w:sz="4" w:space="0" w:color="auto"/>
              <w:bottom w:val="single" w:sz="4" w:space="0" w:color="auto"/>
              <w:right w:val="single" w:sz="4" w:space="0" w:color="auto"/>
            </w:tcBorders>
            <w:hideMark/>
          </w:tcPr>
          <w:p w14:paraId="0A588983" w14:textId="77777777" w:rsidR="0023044F" w:rsidRPr="0023044F" w:rsidRDefault="0023044F" w:rsidP="0023044F">
            <w:pPr>
              <w:overflowPunct w:val="0"/>
              <w:autoSpaceDE w:val="0"/>
              <w:autoSpaceDN w:val="0"/>
              <w:adjustRightInd w:val="0"/>
              <w:spacing w:after="0"/>
              <w:jc w:val="center"/>
              <w:textAlignment w:val="baseline"/>
              <w:rPr>
                <w:ins w:id="10998" w:author="Huawei" w:date="2025-10-27T11:47:00Z"/>
                <w:rFonts w:ascii="Arial" w:eastAsia="Times New Roman" w:hAnsi="Arial"/>
                <w:sz w:val="18"/>
                <w:u w:val="single"/>
              </w:rPr>
            </w:pPr>
            <w:ins w:id="10999" w:author="Huawei" w:date="2025-10-27T11:47:00Z">
              <w:r w:rsidRPr="0023044F">
                <w:rPr>
                  <w:rFonts w:ascii="Arial" w:eastAsia="Times New Roman" w:hAnsi="Arial"/>
                  <w:sz w:val="18"/>
                  <w:u w:val="single"/>
                  <w:lang w:eastAsia="zh-CN"/>
                </w:rPr>
                <w:t>-65.44</w:t>
              </w:r>
            </w:ins>
          </w:p>
        </w:tc>
      </w:tr>
      <w:tr w:rsidR="0023044F" w:rsidRPr="0023044F" w14:paraId="53D4E4D8" w14:textId="77777777" w:rsidTr="0023044F">
        <w:trPr>
          <w:jc w:val="center"/>
          <w:ins w:id="11000" w:author="Huawei" w:date="2025-10-27T11:47:00Z"/>
        </w:trPr>
        <w:tc>
          <w:tcPr>
            <w:tcW w:w="2477" w:type="pct"/>
            <w:tcBorders>
              <w:top w:val="single" w:sz="4" w:space="0" w:color="auto"/>
              <w:left w:val="single" w:sz="4" w:space="0" w:color="auto"/>
              <w:bottom w:val="single" w:sz="4" w:space="0" w:color="auto"/>
              <w:right w:val="single" w:sz="4" w:space="0" w:color="auto"/>
            </w:tcBorders>
          </w:tcPr>
          <w:p w14:paraId="75069C00" w14:textId="77777777" w:rsidR="0023044F" w:rsidRPr="0023044F" w:rsidRDefault="0023044F" w:rsidP="0023044F">
            <w:pPr>
              <w:overflowPunct w:val="0"/>
              <w:autoSpaceDE w:val="0"/>
              <w:autoSpaceDN w:val="0"/>
              <w:adjustRightInd w:val="0"/>
              <w:spacing w:after="0"/>
              <w:textAlignment w:val="baseline"/>
              <w:rPr>
                <w:ins w:id="11001" w:author="Huawei" w:date="2025-10-27T11:47:00Z"/>
                <w:rFonts w:ascii="Arial" w:eastAsia="Times New Roman" w:hAnsi="Arial"/>
                <w:sz w:val="18"/>
                <w:u w:val="single"/>
              </w:rPr>
            </w:pPr>
            <w:ins w:id="11002" w:author="Huawei" w:date="2025-10-27T11:47:00Z">
              <w:r w:rsidRPr="0023044F">
                <w:rPr>
                  <w:rFonts w:ascii="Arial" w:eastAsia="Times New Roman" w:hAnsi="Arial"/>
                  <w:sz w:val="18"/>
                  <w:u w:val="single"/>
                </w:rPr>
                <w:t>Io</w:t>
              </w:r>
              <w:r w:rsidRPr="0023044F">
                <w:rPr>
                  <w:rFonts w:ascii="Arial" w:eastAsia="Times New Roman" w:hAnsi="Arial"/>
                  <w:sz w:val="18"/>
                  <w:u w:val="single"/>
                  <w:lang w:eastAsia="zh-CN"/>
                </w:rPr>
                <w:t xml:space="preserve"> on </w:t>
              </w:r>
              <w:r w:rsidRPr="0023044F">
                <w:rPr>
                  <w:rFonts w:ascii="Arial" w:eastAsia="Times New Roman" w:hAnsi="Arial"/>
                  <w:sz w:val="18"/>
                  <w:u w:val="single"/>
                </w:rPr>
                <w:t xml:space="preserve">CLI-RSSI measurement resource </w:t>
              </w:r>
              <w:r w:rsidRPr="0023044F">
                <w:rPr>
                  <w:rFonts w:ascii="Arial" w:eastAsia="Times New Roman" w:hAnsi="Arial"/>
                  <w:sz w:val="18"/>
                  <w:u w:val="single"/>
                  <w:vertAlign w:val="superscript"/>
                </w:rPr>
                <w:t>Note2</w:t>
              </w:r>
            </w:ins>
          </w:p>
        </w:tc>
        <w:tc>
          <w:tcPr>
            <w:tcW w:w="705" w:type="pct"/>
            <w:tcBorders>
              <w:top w:val="single" w:sz="4" w:space="0" w:color="auto"/>
              <w:left w:val="single" w:sz="4" w:space="0" w:color="auto"/>
              <w:bottom w:val="single" w:sz="4" w:space="0" w:color="auto"/>
              <w:right w:val="single" w:sz="4" w:space="0" w:color="auto"/>
            </w:tcBorders>
          </w:tcPr>
          <w:p w14:paraId="199BAF81" w14:textId="77777777" w:rsidR="0023044F" w:rsidRPr="0023044F" w:rsidRDefault="0023044F" w:rsidP="0023044F">
            <w:pPr>
              <w:overflowPunct w:val="0"/>
              <w:autoSpaceDE w:val="0"/>
              <w:autoSpaceDN w:val="0"/>
              <w:adjustRightInd w:val="0"/>
              <w:spacing w:after="0"/>
              <w:jc w:val="center"/>
              <w:textAlignment w:val="baseline"/>
              <w:rPr>
                <w:ins w:id="11003" w:author="Huawei" w:date="2025-10-27T11:47:00Z"/>
                <w:rFonts w:ascii="Arial" w:eastAsia="Times New Roman" w:hAnsi="Arial"/>
                <w:sz w:val="18"/>
                <w:u w:val="single"/>
              </w:rPr>
            </w:pPr>
            <w:ins w:id="11004" w:author="Huawei" w:date="2025-10-27T11:47:00Z">
              <w:r w:rsidRPr="0023044F">
                <w:rPr>
                  <w:rFonts w:ascii="Arial" w:eastAsia="Times New Roman" w:hAnsi="Arial"/>
                  <w:sz w:val="18"/>
                  <w:u w:val="single"/>
                  <w:lang w:eastAsia="zh-CN"/>
                </w:rPr>
                <w:t>dBm/1.08 MHz</w:t>
              </w:r>
            </w:ins>
          </w:p>
        </w:tc>
        <w:tc>
          <w:tcPr>
            <w:tcW w:w="1818" w:type="pct"/>
            <w:tcBorders>
              <w:top w:val="single" w:sz="4" w:space="0" w:color="auto"/>
              <w:left w:val="single" w:sz="4" w:space="0" w:color="auto"/>
              <w:bottom w:val="single" w:sz="4" w:space="0" w:color="auto"/>
              <w:right w:val="single" w:sz="4" w:space="0" w:color="auto"/>
            </w:tcBorders>
          </w:tcPr>
          <w:p w14:paraId="04A89E7D" w14:textId="77777777" w:rsidR="0023044F" w:rsidRPr="0023044F" w:rsidRDefault="0023044F" w:rsidP="0023044F">
            <w:pPr>
              <w:overflowPunct w:val="0"/>
              <w:autoSpaceDE w:val="0"/>
              <w:autoSpaceDN w:val="0"/>
              <w:adjustRightInd w:val="0"/>
              <w:spacing w:after="0"/>
              <w:jc w:val="center"/>
              <w:textAlignment w:val="baseline"/>
              <w:rPr>
                <w:ins w:id="11005" w:author="Huawei" w:date="2025-10-27T11:47:00Z"/>
                <w:rFonts w:ascii="Arial" w:eastAsia="Times New Roman" w:hAnsi="Arial"/>
                <w:sz w:val="18"/>
                <w:szCs w:val="18"/>
                <w:u w:val="single"/>
              </w:rPr>
            </w:pPr>
            <w:ins w:id="11006" w:author="Huawei" w:date="2025-10-27T11:47:00Z">
              <w:r w:rsidRPr="0023044F">
                <w:rPr>
                  <w:rFonts w:ascii="Arial" w:eastAsia="Times New Roman" w:hAnsi="Arial"/>
                  <w:sz w:val="18"/>
                  <w:u w:val="single"/>
                  <w:lang w:eastAsia="zh-CN"/>
                </w:rPr>
                <w:t>-81.46</w:t>
              </w:r>
            </w:ins>
          </w:p>
        </w:tc>
      </w:tr>
      <w:tr w:rsidR="0023044F" w:rsidRPr="0023044F" w14:paraId="28A291A6" w14:textId="77777777" w:rsidTr="007D4386">
        <w:trPr>
          <w:jc w:val="center"/>
          <w:ins w:id="11007" w:author="Huawei" w:date="2025-10-27T11:4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95C1E98" w14:textId="77777777" w:rsidR="0023044F" w:rsidRPr="0023044F" w:rsidRDefault="0023044F" w:rsidP="0023044F">
            <w:pPr>
              <w:overflowPunct w:val="0"/>
              <w:autoSpaceDE w:val="0"/>
              <w:autoSpaceDN w:val="0"/>
              <w:adjustRightInd w:val="0"/>
              <w:spacing w:after="0"/>
              <w:ind w:left="851" w:hanging="851"/>
              <w:textAlignment w:val="baseline"/>
              <w:rPr>
                <w:ins w:id="11008" w:author="Huawei" w:date="2025-10-27T11:47:00Z"/>
                <w:rFonts w:ascii="Arial" w:eastAsia="Times New Roman" w:hAnsi="Arial"/>
                <w:sz w:val="18"/>
                <w:u w:val="single"/>
              </w:rPr>
            </w:pPr>
            <w:ins w:id="11009" w:author="Huawei" w:date="2025-10-27T11:47:00Z">
              <w:r w:rsidRPr="0023044F">
                <w:rPr>
                  <w:rFonts w:ascii="Arial" w:eastAsia="Times New Roman" w:hAnsi="Arial"/>
                  <w:sz w:val="18"/>
                  <w:u w:val="single"/>
                </w:rPr>
                <w:t>NOTE 1:</w:t>
              </w:r>
              <w:r w:rsidRPr="0023044F">
                <w:rPr>
                  <w:rFonts w:ascii="Arial" w:eastAsia="Times New Roman" w:hAnsi="Arial"/>
                  <w:sz w:val="18"/>
                  <w:u w:val="single"/>
                </w:rPr>
                <w:tab/>
                <w:t xml:space="preserve">Where used, interference from other cells and noise sources not specified in the test is assumed to be constant over subcarriers and time and shall be modelled as AWGN of appropriate power for </w:t>
              </w:r>
            </w:ins>
            <w:ins w:id="11010" w:author="Huawei" w:date="2025-10-27T11:47:00Z">
              <w:r w:rsidRPr="0023044F">
                <w:rPr>
                  <w:rFonts w:ascii="Arial" w:eastAsia="Calibri" w:hAnsi="Arial" w:cs="v4.2.0"/>
                  <w:position w:val="-12"/>
                  <w:sz w:val="18"/>
                  <w:szCs w:val="22"/>
                  <w:u w:val="single"/>
                </w:rPr>
                <w:object w:dxaOrig="405" w:dyaOrig="345" w14:anchorId="15368C20">
                  <v:shape id="_x0000_i1055" type="#_x0000_t75" style="width:20.9pt;height:20.9pt" o:ole="" fillcolor="window">
                    <v:imagedata r:id="rId22" o:title=""/>
                  </v:shape>
                  <o:OLEObject Type="Embed" ProgID="Equation.3" ShapeID="_x0000_i1055" DrawAspect="Content" ObjectID="_1833438674" r:id="rId54"/>
                </w:object>
              </w:r>
            </w:ins>
            <w:ins w:id="11011" w:author="Huawei" w:date="2025-10-27T11:47:00Z">
              <w:r w:rsidRPr="0023044F">
                <w:rPr>
                  <w:rFonts w:ascii="Arial" w:eastAsia="Times New Roman" w:hAnsi="Arial"/>
                  <w:sz w:val="18"/>
                  <w:u w:val="single"/>
                </w:rPr>
                <w:t xml:space="preserve"> to be fulfilled.</w:t>
              </w:r>
            </w:ins>
          </w:p>
          <w:p w14:paraId="4E0E64D1" w14:textId="77777777" w:rsidR="0023044F" w:rsidRPr="0023044F" w:rsidRDefault="0023044F" w:rsidP="0023044F">
            <w:pPr>
              <w:overflowPunct w:val="0"/>
              <w:autoSpaceDE w:val="0"/>
              <w:autoSpaceDN w:val="0"/>
              <w:adjustRightInd w:val="0"/>
              <w:spacing w:after="0"/>
              <w:ind w:left="851" w:hanging="851"/>
              <w:textAlignment w:val="baseline"/>
              <w:rPr>
                <w:ins w:id="11012" w:author="Huawei" w:date="2025-10-27T11:47:00Z"/>
                <w:rFonts w:ascii="Arial" w:eastAsia="Times New Roman" w:hAnsi="Arial"/>
                <w:sz w:val="18"/>
                <w:u w:val="single"/>
              </w:rPr>
            </w:pPr>
            <w:ins w:id="11013" w:author="Huawei" w:date="2025-10-27T11:47:00Z">
              <w:r w:rsidRPr="0023044F">
                <w:rPr>
                  <w:rFonts w:ascii="Arial" w:eastAsia="Times New Roman" w:hAnsi="Arial"/>
                  <w:sz w:val="18"/>
                  <w:u w:val="single"/>
                </w:rPr>
                <w:t>NOTE 2:</w:t>
              </w:r>
              <w:r w:rsidRPr="0023044F">
                <w:rPr>
                  <w:rFonts w:ascii="Arial" w:eastAsia="Times New Roman" w:hAnsi="Arial"/>
                  <w:sz w:val="18"/>
                  <w:u w:val="single"/>
                </w:rPr>
                <w:tab/>
                <w:t>SRS_RP, Es/Iot and Io levels have been derived from other parameters for information purposes. They are not settable parameters themselves.</w:t>
              </w:r>
            </w:ins>
          </w:p>
          <w:p w14:paraId="193E773A" w14:textId="77777777" w:rsidR="0023044F" w:rsidRPr="0023044F" w:rsidRDefault="0023044F" w:rsidP="0023044F">
            <w:pPr>
              <w:overflowPunct w:val="0"/>
              <w:autoSpaceDE w:val="0"/>
              <w:autoSpaceDN w:val="0"/>
              <w:adjustRightInd w:val="0"/>
              <w:spacing w:after="0"/>
              <w:ind w:left="851" w:hanging="851"/>
              <w:textAlignment w:val="baseline"/>
              <w:rPr>
                <w:ins w:id="11014" w:author="Huawei" w:date="2025-10-27T11:47:00Z"/>
                <w:rFonts w:ascii="Arial" w:eastAsia="Times New Roman" w:hAnsi="Arial"/>
                <w:sz w:val="18"/>
                <w:u w:val="single"/>
              </w:rPr>
            </w:pPr>
            <w:ins w:id="11015" w:author="Huawei" w:date="2025-10-27T11:47:00Z">
              <w:r w:rsidRPr="0023044F">
                <w:rPr>
                  <w:rFonts w:ascii="Arial" w:eastAsia="Times New Roman" w:hAnsi="Arial"/>
                  <w:sz w:val="18"/>
                  <w:u w:val="single"/>
                </w:rPr>
                <w:t>NOTE 3:</w:t>
              </w:r>
              <w:r w:rsidRPr="0023044F">
                <w:rPr>
                  <w:rFonts w:ascii="Arial" w:eastAsia="Times New Roman" w:hAnsi="Arial"/>
                  <w:sz w:val="18"/>
                  <w:u w:val="single"/>
                </w:rPr>
                <w:tab/>
                <w:t>Equivalent power received by an antenna with 0 dBi gain at the centre of the quiet zone</w:t>
              </w:r>
            </w:ins>
          </w:p>
          <w:p w14:paraId="0C70A29F" w14:textId="77777777" w:rsidR="0023044F" w:rsidRPr="0023044F" w:rsidRDefault="0023044F" w:rsidP="0023044F">
            <w:pPr>
              <w:overflowPunct w:val="0"/>
              <w:autoSpaceDE w:val="0"/>
              <w:autoSpaceDN w:val="0"/>
              <w:adjustRightInd w:val="0"/>
              <w:spacing w:after="0"/>
              <w:ind w:left="851" w:hanging="851"/>
              <w:textAlignment w:val="baseline"/>
              <w:rPr>
                <w:ins w:id="11016" w:author="Huawei" w:date="2025-10-27T11:47:00Z"/>
                <w:rFonts w:ascii="Arial" w:eastAsia="Times New Roman" w:hAnsi="Arial"/>
                <w:sz w:val="18"/>
                <w:u w:val="single"/>
              </w:rPr>
            </w:pPr>
            <w:ins w:id="11017" w:author="Huawei" w:date="2025-10-27T11:47:00Z">
              <w:r w:rsidRPr="0023044F">
                <w:rPr>
                  <w:rFonts w:ascii="Arial" w:eastAsia="Times New Roman" w:hAnsi="Arial"/>
                  <w:sz w:val="18"/>
                  <w:u w:val="single"/>
                </w:rPr>
                <w:t>NOTE 4:</w:t>
              </w:r>
              <w:r w:rsidRPr="0023044F">
                <w:rPr>
                  <w:rFonts w:ascii="Arial" w:eastAsia="Times New Roman" w:hAnsi="Arial"/>
                  <w:sz w:val="18"/>
                  <w:u w:val="single"/>
                </w:rPr>
                <w:tab/>
                <w:t>Calculation of Es/Iot</w:t>
              </w:r>
              <w:r w:rsidRPr="0023044F">
                <w:rPr>
                  <w:rFonts w:ascii="Arial" w:eastAsia="Times New Roman" w:hAnsi="Arial"/>
                  <w:sz w:val="18"/>
                  <w:u w:val="single"/>
                  <w:vertAlign w:val="subscript"/>
                </w:rPr>
                <w:t>BB</w:t>
              </w:r>
              <w:r w:rsidRPr="0023044F">
                <w:rPr>
                  <w:rFonts w:ascii="Arial" w:eastAsia="Times New Roman" w:hAnsi="Arial"/>
                  <w:sz w:val="18"/>
                  <w:u w:val="single"/>
                </w:rPr>
                <w:t xml:space="preserve"> includes the effect of UE internal noise up to the value assumed for the associated Refsens requirement in clause 7.3.2 of TS 36.101-2 [19], and an allowance of 2 dB for UE multi-band relaxation factor ∑MB</w:t>
              </w:r>
              <w:r w:rsidRPr="0023044F">
                <w:rPr>
                  <w:rFonts w:ascii="Arial" w:eastAsia="Times New Roman" w:hAnsi="Arial"/>
                  <w:sz w:val="18"/>
                  <w:u w:val="single"/>
                  <w:vertAlign w:val="subscript"/>
                </w:rPr>
                <w:t>P</w:t>
              </w:r>
              <w:r w:rsidRPr="0023044F">
                <w:rPr>
                  <w:rFonts w:ascii="Arial" w:eastAsia="Times New Roman" w:hAnsi="Arial"/>
                  <w:sz w:val="18"/>
                  <w:u w:val="single"/>
                </w:rPr>
                <w:t xml:space="preserve"> from TS 38.101-2 [19] Table 6.2.1.3-4.</w:t>
              </w:r>
            </w:ins>
          </w:p>
          <w:p w14:paraId="581B6A3A" w14:textId="77777777" w:rsidR="0023044F" w:rsidRPr="0023044F" w:rsidRDefault="0023044F" w:rsidP="0023044F">
            <w:pPr>
              <w:overflowPunct w:val="0"/>
              <w:autoSpaceDE w:val="0"/>
              <w:autoSpaceDN w:val="0"/>
              <w:adjustRightInd w:val="0"/>
              <w:spacing w:after="0"/>
              <w:ind w:left="851" w:hanging="851"/>
              <w:textAlignment w:val="baseline"/>
              <w:rPr>
                <w:ins w:id="11018" w:author="Huawei_108" w:date="2026-01-12T09:40:00Z"/>
                <w:rFonts w:ascii="Arial" w:eastAsia="Times New Roman" w:hAnsi="Arial"/>
                <w:sz w:val="18"/>
                <w:u w:val="single"/>
              </w:rPr>
            </w:pPr>
            <w:ins w:id="11019" w:author="Huawei" w:date="2025-10-27T11:47:00Z">
              <w:r w:rsidRPr="0023044F">
                <w:rPr>
                  <w:rFonts w:ascii="Arial" w:eastAsia="Times New Roman" w:hAnsi="Arial"/>
                  <w:sz w:val="18"/>
                  <w:u w:val="single"/>
                </w:rPr>
                <w:t>NOTE 5:</w:t>
              </w:r>
              <w:r w:rsidRPr="0023044F">
                <w:rPr>
                  <w:rFonts w:ascii="Arial" w:eastAsia="Times New Roman" w:hAnsi="Arial"/>
                  <w:sz w:val="18"/>
                  <w:u w:val="single"/>
                </w:rPr>
                <w:tab/>
                <w:t>Information about types of UE beam is given in clause B.2.1.3, and does not limit UE implementation or test system implementation.</w:t>
              </w:r>
            </w:ins>
          </w:p>
          <w:p w14:paraId="2EC72350" w14:textId="77777777" w:rsidR="0023044F" w:rsidRPr="0023044F" w:rsidRDefault="0023044F" w:rsidP="0023044F">
            <w:pPr>
              <w:overflowPunct w:val="0"/>
              <w:autoSpaceDE w:val="0"/>
              <w:autoSpaceDN w:val="0"/>
              <w:adjustRightInd w:val="0"/>
              <w:spacing w:after="0"/>
              <w:ind w:left="851" w:hanging="851"/>
              <w:textAlignment w:val="baseline"/>
              <w:rPr>
                <w:ins w:id="11020" w:author="Huawei" w:date="2025-10-27T11:47:00Z"/>
                <w:rFonts w:ascii="Arial" w:eastAsia="Times New Roman" w:hAnsi="Arial"/>
                <w:sz w:val="18"/>
                <w:u w:val="single"/>
              </w:rPr>
            </w:pPr>
            <w:ins w:id="11021" w:author="Huawei_108" w:date="2026-01-12T09:40:00Z">
              <w:r w:rsidRPr="0023044F">
                <w:rPr>
                  <w:rFonts w:ascii="Arial" w:eastAsia="Times New Roman" w:hAnsi="Arial" w:cs="Arial"/>
                  <w:sz w:val="18"/>
                  <w:u w:val="single"/>
                </w:rPr>
                <w:t>NOTE 6:</w:t>
              </w:r>
              <w:r w:rsidRPr="0023044F">
                <w:rPr>
                  <w:rFonts w:ascii="Arial" w:eastAsia="Times New Roman" w:hAnsi="Arial" w:cs="Arial"/>
                  <w:sz w:val="18"/>
                  <w:u w:val="single"/>
                </w:rPr>
                <w:tab/>
                <w:t>In this test Noc is transmitted in PRBs in UL subband in addition to PRBs in DL subbands.</w:t>
              </w:r>
            </w:ins>
          </w:p>
        </w:tc>
      </w:tr>
    </w:tbl>
    <w:p w14:paraId="7FBA621F" w14:textId="77777777" w:rsidR="0023044F" w:rsidRPr="0023044F" w:rsidRDefault="0023044F" w:rsidP="0023044F">
      <w:pPr>
        <w:overflowPunct w:val="0"/>
        <w:autoSpaceDE w:val="0"/>
        <w:autoSpaceDN w:val="0"/>
        <w:adjustRightInd w:val="0"/>
        <w:textAlignment w:val="baseline"/>
        <w:rPr>
          <w:ins w:id="11022" w:author="Huawei" w:date="2025-10-27T11:47:00Z"/>
          <w:rFonts w:eastAsia="Malgun Gothic"/>
          <w:u w:val="single"/>
        </w:rPr>
      </w:pPr>
    </w:p>
    <w:p w14:paraId="2C5330C8" w14:textId="77777777" w:rsidR="0023044F" w:rsidRPr="0023044F" w:rsidRDefault="0023044F" w:rsidP="0023044F">
      <w:pPr>
        <w:overflowPunct w:val="0"/>
        <w:autoSpaceDE w:val="0"/>
        <w:autoSpaceDN w:val="0"/>
        <w:adjustRightInd w:val="0"/>
        <w:spacing w:before="60"/>
        <w:jc w:val="center"/>
        <w:textAlignment w:val="baseline"/>
        <w:rPr>
          <w:ins w:id="11023" w:author="Huawei" w:date="2025-10-27T11:47:00Z"/>
          <w:rFonts w:ascii="Arial" w:eastAsia="Times New Roman" w:hAnsi="Arial"/>
          <w:b/>
          <w:u w:val="single"/>
        </w:rPr>
      </w:pPr>
      <w:ins w:id="11024" w:author="Huawei" w:date="2025-10-27T11:47:00Z">
        <w:r w:rsidRPr="0023044F">
          <w:rPr>
            <w:rFonts w:ascii="Arial" w:eastAsia="Times New Roman" w:hAnsi="Arial"/>
            <w:b/>
            <w:u w:val="single"/>
          </w:rPr>
          <w:t>Table A.7.7.X.2.2-3: CLI-RSSI measurement resource configuration for FR2 CLI-RSSI accuracy</w:t>
        </w:r>
      </w:ins>
    </w:p>
    <w:tbl>
      <w:tblPr>
        <w:tblW w:w="7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2404"/>
      </w:tblGrid>
      <w:tr w:rsidR="0023044F" w:rsidRPr="0023044F" w14:paraId="115B6BBC" w14:textId="77777777" w:rsidTr="007D4386">
        <w:trPr>
          <w:jc w:val="center"/>
          <w:ins w:id="11025" w:author="Huawei" w:date="2025-10-27T11:47:00Z"/>
        </w:trPr>
        <w:tc>
          <w:tcPr>
            <w:tcW w:w="2898" w:type="dxa"/>
            <w:tcBorders>
              <w:top w:val="single" w:sz="4" w:space="0" w:color="auto"/>
              <w:left w:val="single" w:sz="4" w:space="0" w:color="auto"/>
              <w:bottom w:val="single" w:sz="4" w:space="0" w:color="auto"/>
              <w:right w:val="single" w:sz="4" w:space="0" w:color="auto"/>
            </w:tcBorders>
          </w:tcPr>
          <w:p w14:paraId="0E832354" w14:textId="77777777" w:rsidR="0023044F" w:rsidRPr="0023044F" w:rsidRDefault="0023044F" w:rsidP="0023044F">
            <w:pPr>
              <w:overflowPunct w:val="0"/>
              <w:autoSpaceDE w:val="0"/>
              <w:autoSpaceDN w:val="0"/>
              <w:adjustRightInd w:val="0"/>
              <w:spacing w:after="0"/>
              <w:jc w:val="center"/>
              <w:textAlignment w:val="baseline"/>
              <w:rPr>
                <w:ins w:id="11026" w:author="Huawei" w:date="2025-10-27T11:47:00Z"/>
                <w:rFonts w:ascii="Arial" w:eastAsia="Times New Roman" w:hAnsi="Arial"/>
                <w:b/>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57EF099B" w14:textId="77777777" w:rsidR="0023044F" w:rsidRPr="0023044F" w:rsidRDefault="0023044F" w:rsidP="0023044F">
            <w:pPr>
              <w:overflowPunct w:val="0"/>
              <w:autoSpaceDE w:val="0"/>
              <w:autoSpaceDN w:val="0"/>
              <w:adjustRightInd w:val="0"/>
              <w:spacing w:after="0"/>
              <w:jc w:val="center"/>
              <w:textAlignment w:val="baseline"/>
              <w:rPr>
                <w:ins w:id="11027" w:author="Huawei" w:date="2025-10-27T11:47:00Z"/>
                <w:rFonts w:ascii="Arial" w:eastAsia="Times New Roman" w:hAnsi="Arial"/>
                <w:b/>
                <w:sz w:val="18"/>
                <w:u w:val="single"/>
              </w:rPr>
            </w:pPr>
            <w:ins w:id="11028" w:author="Huawei" w:date="2025-10-27T11:47:00Z">
              <w:r w:rsidRPr="0023044F">
                <w:rPr>
                  <w:rFonts w:ascii="Arial" w:eastAsia="Times New Roman" w:hAnsi="Arial"/>
                  <w:b/>
                  <w:sz w:val="18"/>
                  <w:u w:val="single"/>
                </w:rPr>
                <w:t>Field</w:t>
              </w:r>
            </w:ins>
          </w:p>
        </w:tc>
        <w:tc>
          <w:tcPr>
            <w:tcW w:w="2404" w:type="dxa"/>
            <w:tcBorders>
              <w:top w:val="single" w:sz="4" w:space="0" w:color="auto"/>
              <w:left w:val="single" w:sz="4" w:space="0" w:color="auto"/>
              <w:bottom w:val="single" w:sz="4" w:space="0" w:color="auto"/>
              <w:right w:val="single" w:sz="4" w:space="0" w:color="auto"/>
            </w:tcBorders>
            <w:hideMark/>
          </w:tcPr>
          <w:p w14:paraId="08507314" w14:textId="77777777" w:rsidR="0023044F" w:rsidRPr="0023044F" w:rsidRDefault="0023044F" w:rsidP="0023044F">
            <w:pPr>
              <w:overflowPunct w:val="0"/>
              <w:autoSpaceDE w:val="0"/>
              <w:autoSpaceDN w:val="0"/>
              <w:adjustRightInd w:val="0"/>
              <w:spacing w:after="0"/>
              <w:jc w:val="center"/>
              <w:textAlignment w:val="baseline"/>
              <w:rPr>
                <w:ins w:id="11029" w:author="Huawei" w:date="2025-10-27T11:47:00Z"/>
                <w:rFonts w:ascii="Arial" w:eastAsia="Times New Roman" w:hAnsi="Arial"/>
                <w:b/>
                <w:sz w:val="18"/>
                <w:u w:val="single"/>
              </w:rPr>
            </w:pPr>
            <w:ins w:id="11030" w:author="Huawei" w:date="2025-10-27T11:47:00Z">
              <w:r w:rsidRPr="0023044F">
                <w:rPr>
                  <w:rFonts w:ascii="Arial" w:eastAsia="Times New Roman" w:hAnsi="Arial"/>
                  <w:b/>
                  <w:sz w:val="18"/>
                  <w:u w:val="single"/>
                </w:rPr>
                <w:t>SRSConf.1</w:t>
              </w:r>
            </w:ins>
          </w:p>
        </w:tc>
      </w:tr>
      <w:tr w:rsidR="0023044F" w:rsidRPr="0023044F" w14:paraId="294692A1" w14:textId="77777777" w:rsidTr="007D4386">
        <w:trPr>
          <w:jc w:val="center"/>
          <w:ins w:id="11031" w:author="Huawei" w:date="2025-10-27T11:47:00Z"/>
        </w:trPr>
        <w:tc>
          <w:tcPr>
            <w:tcW w:w="2898" w:type="dxa"/>
            <w:tcBorders>
              <w:top w:val="single" w:sz="4" w:space="0" w:color="auto"/>
              <w:left w:val="single" w:sz="4" w:space="0" w:color="auto"/>
              <w:bottom w:val="nil"/>
              <w:right w:val="single" w:sz="4" w:space="0" w:color="auto"/>
            </w:tcBorders>
            <w:hideMark/>
          </w:tcPr>
          <w:p w14:paraId="7B40B7E0" w14:textId="77777777" w:rsidR="0023044F" w:rsidRPr="0023044F" w:rsidRDefault="0023044F" w:rsidP="0023044F">
            <w:pPr>
              <w:overflowPunct w:val="0"/>
              <w:autoSpaceDE w:val="0"/>
              <w:autoSpaceDN w:val="0"/>
              <w:adjustRightInd w:val="0"/>
              <w:spacing w:after="0"/>
              <w:textAlignment w:val="baseline"/>
              <w:rPr>
                <w:ins w:id="11032" w:author="Huawei" w:date="2025-10-27T11:47:00Z"/>
                <w:rFonts w:ascii="Arial" w:eastAsia="Times New Roman" w:hAnsi="Arial"/>
                <w:sz w:val="18"/>
                <w:u w:val="single"/>
              </w:rPr>
            </w:pPr>
            <w:ins w:id="11033" w:author="Huawei" w:date="2025-10-27T11:47:00Z">
              <w:r w:rsidRPr="0023044F">
                <w:rPr>
                  <w:rFonts w:ascii="Arial" w:eastAsia="Times New Roman" w:hAnsi="Arial"/>
                  <w:sz w:val="18"/>
                  <w:u w:val="single"/>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7CDB0F7F" w14:textId="77777777" w:rsidR="0023044F" w:rsidRPr="0023044F" w:rsidRDefault="0023044F" w:rsidP="0023044F">
            <w:pPr>
              <w:overflowPunct w:val="0"/>
              <w:autoSpaceDE w:val="0"/>
              <w:autoSpaceDN w:val="0"/>
              <w:adjustRightInd w:val="0"/>
              <w:spacing w:after="0"/>
              <w:textAlignment w:val="baseline"/>
              <w:rPr>
                <w:ins w:id="11034" w:author="Huawei" w:date="2025-10-27T11:47:00Z"/>
                <w:rFonts w:ascii="Arial" w:eastAsia="Times New Roman" w:hAnsi="Arial"/>
                <w:sz w:val="18"/>
                <w:u w:val="single"/>
              </w:rPr>
            </w:pPr>
            <w:ins w:id="11035" w:author="Huawei" w:date="2025-10-27T11:47:00Z">
              <w:r w:rsidRPr="0023044F">
                <w:rPr>
                  <w:rFonts w:ascii="Arial" w:eastAsia="Times New Roman" w:hAnsi="Arial"/>
                  <w:sz w:val="18"/>
                  <w:u w:val="single"/>
                </w:rPr>
                <w:t>rssi-ResourceId</w:t>
              </w:r>
            </w:ins>
          </w:p>
        </w:tc>
        <w:tc>
          <w:tcPr>
            <w:tcW w:w="2404" w:type="dxa"/>
            <w:tcBorders>
              <w:top w:val="single" w:sz="4" w:space="0" w:color="auto"/>
              <w:left w:val="single" w:sz="4" w:space="0" w:color="auto"/>
              <w:bottom w:val="single" w:sz="4" w:space="0" w:color="auto"/>
              <w:right w:val="single" w:sz="4" w:space="0" w:color="auto"/>
            </w:tcBorders>
            <w:hideMark/>
          </w:tcPr>
          <w:p w14:paraId="7AEE768A" w14:textId="77777777" w:rsidR="0023044F" w:rsidRPr="0023044F" w:rsidRDefault="0023044F" w:rsidP="0023044F">
            <w:pPr>
              <w:overflowPunct w:val="0"/>
              <w:autoSpaceDE w:val="0"/>
              <w:autoSpaceDN w:val="0"/>
              <w:adjustRightInd w:val="0"/>
              <w:spacing w:after="0"/>
              <w:jc w:val="center"/>
              <w:textAlignment w:val="baseline"/>
              <w:rPr>
                <w:ins w:id="11036" w:author="Huawei" w:date="2025-10-27T11:47:00Z"/>
                <w:rFonts w:ascii="Arial" w:eastAsia="Times New Roman" w:hAnsi="Arial"/>
                <w:sz w:val="18"/>
                <w:u w:val="single"/>
              </w:rPr>
            </w:pPr>
            <w:ins w:id="11037" w:author="Huawei" w:date="2025-10-27T11:47:00Z">
              <w:r w:rsidRPr="0023044F">
                <w:rPr>
                  <w:rFonts w:ascii="Arial" w:eastAsia="Times New Roman" w:hAnsi="Arial"/>
                  <w:sz w:val="18"/>
                  <w:u w:val="single"/>
                </w:rPr>
                <w:t>0</w:t>
              </w:r>
            </w:ins>
          </w:p>
        </w:tc>
      </w:tr>
      <w:tr w:rsidR="0023044F" w:rsidRPr="0023044F" w14:paraId="2B36761C" w14:textId="77777777" w:rsidTr="007D4386">
        <w:trPr>
          <w:jc w:val="center"/>
          <w:ins w:id="11038" w:author="Huawei" w:date="2025-10-27T11:47:00Z"/>
        </w:trPr>
        <w:tc>
          <w:tcPr>
            <w:tcW w:w="2898" w:type="dxa"/>
            <w:tcBorders>
              <w:top w:val="nil"/>
              <w:left w:val="single" w:sz="4" w:space="0" w:color="auto"/>
              <w:bottom w:val="nil"/>
              <w:right w:val="single" w:sz="4" w:space="0" w:color="auto"/>
            </w:tcBorders>
            <w:vAlign w:val="center"/>
            <w:hideMark/>
          </w:tcPr>
          <w:p w14:paraId="13740621" w14:textId="77777777" w:rsidR="0023044F" w:rsidRPr="0023044F" w:rsidRDefault="0023044F" w:rsidP="0023044F">
            <w:pPr>
              <w:overflowPunct w:val="0"/>
              <w:autoSpaceDE w:val="0"/>
              <w:autoSpaceDN w:val="0"/>
              <w:adjustRightInd w:val="0"/>
              <w:spacing w:after="0"/>
              <w:textAlignment w:val="baseline"/>
              <w:rPr>
                <w:ins w:id="11039"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651BD915" w14:textId="77777777" w:rsidR="0023044F" w:rsidRPr="0023044F" w:rsidRDefault="0023044F" w:rsidP="0023044F">
            <w:pPr>
              <w:overflowPunct w:val="0"/>
              <w:autoSpaceDE w:val="0"/>
              <w:autoSpaceDN w:val="0"/>
              <w:adjustRightInd w:val="0"/>
              <w:spacing w:after="0"/>
              <w:textAlignment w:val="baseline"/>
              <w:rPr>
                <w:ins w:id="11040" w:author="Huawei" w:date="2025-10-27T11:47:00Z"/>
                <w:rFonts w:ascii="Arial" w:eastAsia="Times New Roman" w:hAnsi="Arial"/>
                <w:sz w:val="18"/>
                <w:u w:val="single"/>
              </w:rPr>
            </w:pPr>
            <w:ins w:id="11041" w:author="Huawei" w:date="2025-10-27T11:47:00Z">
              <w:r w:rsidRPr="0023044F">
                <w:rPr>
                  <w:rFonts w:ascii="Arial" w:eastAsia="Times New Roman" w:hAnsi="Arial"/>
                  <w:sz w:val="18"/>
                  <w:u w:val="single"/>
                </w:rPr>
                <w:t xml:space="preserve">startPRB </w:t>
              </w:r>
            </w:ins>
          </w:p>
        </w:tc>
        <w:tc>
          <w:tcPr>
            <w:tcW w:w="2404" w:type="dxa"/>
            <w:tcBorders>
              <w:top w:val="single" w:sz="4" w:space="0" w:color="auto"/>
              <w:left w:val="single" w:sz="4" w:space="0" w:color="auto"/>
              <w:bottom w:val="single" w:sz="4" w:space="0" w:color="auto"/>
              <w:right w:val="single" w:sz="4" w:space="0" w:color="auto"/>
            </w:tcBorders>
            <w:hideMark/>
          </w:tcPr>
          <w:p w14:paraId="7863E433" w14:textId="77777777" w:rsidR="0023044F" w:rsidRPr="0023044F" w:rsidRDefault="0023044F" w:rsidP="0023044F">
            <w:pPr>
              <w:overflowPunct w:val="0"/>
              <w:autoSpaceDE w:val="0"/>
              <w:autoSpaceDN w:val="0"/>
              <w:adjustRightInd w:val="0"/>
              <w:spacing w:after="0"/>
              <w:jc w:val="center"/>
              <w:textAlignment w:val="baseline"/>
              <w:rPr>
                <w:ins w:id="11042" w:author="Huawei" w:date="2025-10-27T11:47:00Z"/>
                <w:rFonts w:ascii="Arial" w:eastAsia="Times New Roman" w:hAnsi="Arial"/>
                <w:sz w:val="18"/>
                <w:u w:val="single"/>
              </w:rPr>
            </w:pPr>
            <w:ins w:id="11043" w:author="Huawei" w:date="2025-10-27T11:47:00Z">
              <w:r w:rsidRPr="0023044F">
                <w:rPr>
                  <w:rFonts w:ascii="Arial" w:eastAsia="Times New Roman" w:hAnsi="Arial"/>
                  <w:sz w:val="18"/>
                  <w:u w:val="single"/>
                </w:rPr>
                <w:t>50</w:t>
              </w:r>
            </w:ins>
          </w:p>
        </w:tc>
      </w:tr>
      <w:tr w:rsidR="0023044F" w:rsidRPr="0023044F" w14:paraId="6742AA73" w14:textId="77777777" w:rsidTr="007D4386">
        <w:trPr>
          <w:jc w:val="center"/>
          <w:ins w:id="11044" w:author="Huawei" w:date="2025-10-27T11:47:00Z"/>
        </w:trPr>
        <w:tc>
          <w:tcPr>
            <w:tcW w:w="2898" w:type="dxa"/>
            <w:tcBorders>
              <w:top w:val="nil"/>
              <w:left w:val="single" w:sz="4" w:space="0" w:color="auto"/>
              <w:bottom w:val="nil"/>
              <w:right w:val="single" w:sz="4" w:space="0" w:color="auto"/>
            </w:tcBorders>
            <w:vAlign w:val="center"/>
            <w:hideMark/>
          </w:tcPr>
          <w:p w14:paraId="635DD421" w14:textId="77777777" w:rsidR="0023044F" w:rsidRPr="0023044F" w:rsidRDefault="0023044F" w:rsidP="0023044F">
            <w:pPr>
              <w:overflowPunct w:val="0"/>
              <w:autoSpaceDE w:val="0"/>
              <w:autoSpaceDN w:val="0"/>
              <w:adjustRightInd w:val="0"/>
              <w:spacing w:after="0"/>
              <w:textAlignment w:val="baseline"/>
              <w:rPr>
                <w:ins w:id="11045" w:author="Huawei" w:date="2025-10-27T11:47:00Z"/>
                <w:rFonts w:ascii="Arial" w:eastAsia="Times New Roman" w:hAnsi="Arial"/>
                <w:sz w:val="18"/>
                <w:u w:val="single"/>
              </w:rPr>
            </w:pPr>
          </w:p>
        </w:tc>
        <w:tc>
          <w:tcPr>
            <w:tcW w:w="2389" w:type="dxa"/>
            <w:tcBorders>
              <w:top w:val="single" w:sz="4" w:space="0" w:color="auto"/>
              <w:left w:val="single" w:sz="4" w:space="0" w:color="auto"/>
              <w:right w:val="single" w:sz="4" w:space="0" w:color="auto"/>
            </w:tcBorders>
            <w:hideMark/>
          </w:tcPr>
          <w:p w14:paraId="219FEC87" w14:textId="77777777" w:rsidR="0023044F" w:rsidRPr="0023044F" w:rsidRDefault="0023044F" w:rsidP="0023044F">
            <w:pPr>
              <w:overflowPunct w:val="0"/>
              <w:autoSpaceDE w:val="0"/>
              <w:autoSpaceDN w:val="0"/>
              <w:adjustRightInd w:val="0"/>
              <w:spacing w:after="0"/>
              <w:textAlignment w:val="baseline"/>
              <w:rPr>
                <w:ins w:id="11046" w:author="Huawei" w:date="2025-10-27T11:47:00Z"/>
                <w:rFonts w:ascii="Arial" w:eastAsia="Times New Roman" w:hAnsi="Arial"/>
                <w:sz w:val="18"/>
                <w:u w:val="single"/>
              </w:rPr>
            </w:pPr>
            <w:ins w:id="11047" w:author="Huawei" w:date="2025-10-27T11:47:00Z">
              <w:r w:rsidRPr="0023044F">
                <w:rPr>
                  <w:rFonts w:ascii="Arial" w:eastAsia="Times New Roman" w:hAnsi="Arial"/>
                  <w:sz w:val="18"/>
                  <w:u w:val="single"/>
                </w:rPr>
                <w:t>nrofPRBs</w:t>
              </w:r>
            </w:ins>
          </w:p>
        </w:tc>
        <w:tc>
          <w:tcPr>
            <w:tcW w:w="2404" w:type="dxa"/>
            <w:tcBorders>
              <w:top w:val="single" w:sz="4" w:space="0" w:color="auto"/>
              <w:left w:val="single" w:sz="4" w:space="0" w:color="auto"/>
              <w:right w:val="single" w:sz="4" w:space="0" w:color="auto"/>
            </w:tcBorders>
            <w:hideMark/>
          </w:tcPr>
          <w:p w14:paraId="0F41B829" w14:textId="77777777" w:rsidR="0023044F" w:rsidRPr="0023044F" w:rsidRDefault="0023044F" w:rsidP="0023044F">
            <w:pPr>
              <w:overflowPunct w:val="0"/>
              <w:autoSpaceDE w:val="0"/>
              <w:autoSpaceDN w:val="0"/>
              <w:adjustRightInd w:val="0"/>
              <w:spacing w:after="0"/>
              <w:jc w:val="center"/>
              <w:textAlignment w:val="baseline"/>
              <w:rPr>
                <w:ins w:id="11048" w:author="Huawei" w:date="2025-10-27T11:47:00Z"/>
                <w:rFonts w:ascii="Arial" w:eastAsia="Times New Roman" w:hAnsi="Arial"/>
                <w:sz w:val="18"/>
                <w:u w:val="single"/>
              </w:rPr>
            </w:pPr>
            <w:ins w:id="11049" w:author="Huawei" w:date="2025-10-27T11:47:00Z">
              <w:r w:rsidRPr="0023044F">
                <w:rPr>
                  <w:rFonts w:ascii="Arial" w:eastAsia="Times New Roman" w:hAnsi="Arial"/>
                  <w:sz w:val="18"/>
                  <w:u w:val="single"/>
                </w:rPr>
                <w:t>30</w:t>
              </w:r>
            </w:ins>
          </w:p>
        </w:tc>
      </w:tr>
      <w:tr w:rsidR="0023044F" w:rsidRPr="0023044F" w14:paraId="5A7A0F1B" w14:textId="77777777" w:rsidTr="007D4386">
        <w:trPr>
          <w:jc w:val="center"/>
          <w:ins w:id="11050" w:author="Huawei" w:date="2025-10-27T11:47:00Z"/>
        </w:trPr>
        <w:tc>
          <w:tcPr>
            <w:tcW w:w="2898" w:type="dxa"/>
            <w:tcBorders>
              <w:top w:val="nil"/>
              <w:left w:val="single" w:sz="4" w:space="0" w:color="auto"/>
              <w:bottom w:val="nil"/>
              <w:right w:val="single" w:sz="4" w:space="0" w:color="auto"/>
            </w:tcBorders>
            <w:vAlign w:val="center"/>
            <w:hideMark/>
          </w:tcPr>
          <w:p w14:paraId="0391E868" w14:textId="77777777" w:rsidR="0023044F" w:rsidRPr="0023044F" w:rsidRDefault="0023044F" w:rsidP="0023044F">
            <w:pPr>
              <w:overflowPunct w:val="0"/>
              <w:autoSpaceDE w:val="0"/>
              <w:autoSpaceDN w:val="0"/>
              <w:adjustRightInd w:val="0"/>
              <w:spacing w:after="0"/>
              <w:textAlignment w:val="baseline"/>
              <w:rPr>
                <w:ins w:id="11051"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0F8D7D1B" w14:textId="77777777" w:rsidR="0023044F" w:rsidRPr="0023044F" w:rsidRDefault="0023044F" w:rsidP="0023044F">
            <w:pPr>
              <w:overflowPunct w:val="0"/>
              <w:autoSpaceDE w:val="0"/>
              <w:autoSpaceDN w:val="0"/>
              <w:adjustRightInd w:val="0"/>
              <w:spacing w:after="0"/>
              <w:textAlignment w:val="baseline"/>
              <w:rPr>
                <w:ins w:id="11052" w:author="Huawei" w:date="2025-10-27T11:47:00Z"/>
                <w:rFonts w:ascii="Arial" w:eastAsia="Times New Roman" w:hAnsi="Arial"/>
                <w:sz w:val="18"/>
                <w:u w:val="single"/>
              </w:rPr>
            </w:pPr>
            <w:ins w:id="11053" w:author="Huawei" w:date="2025-10-27T11:47:00Z">
              <w:r w:rsidRPr="0023044F">
                <w:rPr>
                  <w:rFonts w:ascii="Arial" w:eastAsia="Times New Roman" w:hAnsi="Arial"/>
                  <w:sz w:val="18"/>
                  <w:u w:val="single"/>
                </w:rPr>
                <w:t>startPosition</w:t>
              </w:r>
            </w:ins>
          </w:p>
        </w:tc>
        <w:tc>
          <w:tcPr>
            <w:tcW w:w="2404" w:type="dxa"/>
            <w:tcBorders>
              <w:top w:val="single" w:sz="4" w:space="0" w:color="auto"/>
              <w:left w:val="single" w:sz="4" w:space="0" w:color="auto"/>
              <w:bottom w:val="single" w:sz="4" w:space="0" w:color="auto"/>
              <w:right w:val="single" w:sz="4" w:space="0" w:color="auto"/>
            </w:tcBorders>
            <w:hideMark/>
          </w:tcPr>
          <w:p w14:paraId="42052570" w14:textId="77777777" w:rsidR="0023044F" w:rsidRPr="0023044F" w:rsidRDefault="0023044F" w:rsidP="0023044F">
            <w:pPr>
              <w:overflowPunct w:val="0"/>
              <w:autoSpaceDE w:val="0"/>
              <w:autoSpaceDN w:val="0"/>
              <w:adjustRightInd w:val="0"/>
              <w:spacing w:after="0"/>
              <w:jc w:val="center"/>
              <w:textAlignment w:val="baseline"/>
              <w:rPr>
                <w:ins w:id="11054" w:author="Huawei" w:date="2025-10-27T11:47:00Z"/>
                <w:rFonts w:ascii="Arial" w:eastAsia="Times New Roman" w:hAnsi="Arial"/>
                <w:sz w:val="18"/>
                <w:u w:val="single"/>
              </w:rPr>
            </w:pPr>
            <w:ins w:id="11055" w:author="Huawei" w:date="2025-10-27T11:47:00Z">
              <w:r w:rsidRPr="0023044F">
                <w:rPr>
                  <w:rFonts w:ascii="Arial" w:eastAsia="Times New Roman" w:hAnsi="Arial"/>
                  <w:sz w:val="18"/>
                  <w:u w:val="single"/>
                </w:rPr>
                <w:t>3</w:t>
              </w:r>
            </w:ins>
          </w:p>
        </w:tc>
      </w:tr>
      <w:tr w:rsidR="0023044F" w:rsidRPr="0023044F" w14:paraId="7127EE24" w14:textId="77777777" w:rsidTr="007D4386">
        <w:trPr>
          <w:jc w:val="center"/>
          <w:ins w:id="11056" w:author="Huawei" w:date="2025-10-27T11:47:00Z"/>
        </w:trPr>
        <w:tc>
          <w:tcPr>
            <w:tcW w:w="2898" w:type="dxa"/>
            <w:tcBorders>
              <w:top w:val="nil"/>
              <w:left w:val="single" w:sz="4" w:space="0" w:color="auto"/>
              <w:bottom w:val="nil"/>
              <w:right w:val="single" w:sz="4" w:space="0" w:color="auto"/>
            </w:tcBorders>
            <w:vAlign w:val="center"/>
            <w:hideMark/>
          </w:tcPr>
          <w:p w14:paraId="17A25B59" w14:textId="77777777" w:rsidR="0023044F" w:rsidRPr="0023044F" w:rsidRDefault="0023044F" w:rsidP="0023044F">
            <w:pPr>
              <w:overflowPunct w:val="0"/>
              <w:autoSpaceDE w:val="0"/>
              <w:autoSpaceDN w:val="0"/>
              <w:adjustRightInd w:val="0"/>
              <w:spacing w:after="0"/>
              <w:textAlignment w:val="baseline"/>
              <w:rPr>
                <w:ins w:id="11057"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4A972552" w14:textId="77777777" w:rsidR="0023044F" w:rsidRPr="0023044F" w:rsidRDefault="0023044F" w:rsidP="0023044F">
            <w:pPr>
              <w:overflowPunct w:val="0"/>
              <w:autoSpaceDE w:val="0"/>
              <w:autoSpaceDN w:val="0"/>
              <w:adjustRightInd w:val="0"/>
              <w:spacing w:after="0"/>
              <w:textAlignment w:val="baseline"/>
              <w:rPr>
                <w:ins w:id="11058" w:author="Huawei" w:date="2025-10-27T11:47:00Z"/>
                <w:rFonts w:ascii="Arial" w:eastAsia="Times New Roman" w:hAnsi="Arial"/>
                <w:sz w:val="18"/>
                <w:u w:val="single"/>
              </w:rPr>
            </w:pPr>
            <w:ins w:id="11059" w:author="Huawei" w:date="2025-10-27T11:47:00Z">
              <w:r w:rsidRPr="0023044F">
                <w:rPr>
                  <w:rFonts w:ascii="Arial" w:eastAsia="Times New Roman" w:hAnsi="Arial"/>
                  <w:sz w:val="18"/>
                  <w:u w:val="single"/>
                </w:rPr>
                <w:t>nrofSymbols</w:t>
              </w:r>
            </w:ins>
          </w:p>
        </w:tc>
        <w:tc>
          <w:tcPr>
            <w:tcW w:w="2404" w:type="dxa"/>
            <w:tcBorders>
              <w:top w:val="single" w:sz="4" w:space="0" w:color="auto"/>
              <w:left w:val="single" w:sz="4" w:space="0" w:color="auto"/>
              <w:bottom w:val="single" w:sz="4" w:space="0" w:color="auto"/>
              <w:right w:val="single" w:sz="4" w:space="0" w:color="auto"/>
            </w:tcBorders>
            <w:hideMark/>
          </w:tcPr>
          <w:p w14:paraId="237F9947" w14:textId="77777777" w:rsidR="0023044F" w:rsidRPr="0023044F" w:rsidRDefault="0023044F" w:rsidP="0023044F">
            <w:pPr>
              <w:overflowPunct w:val="0"/>
              <w:autoSpaceDE w:val="0"/>
              <w:autoSpaceDN w:val="0"/>
              <w:adjustRightInd w:val="0"/>
              <w:spacing w:after="0"/>
              <w:jc w:val="center"/>
              <w:textAlignment w:val="baseline"/>
              <w:rPr>
                <w:ins w:id="11060" w:author="Huawei" w:date="2025-10-27T11:47:00Z"/>
                <w:rFonts w:ascii="Arial" w:eastAsia="Times New Roman" w:hAnsi="Arial"/>
                <w:sz w:val="18"/>
                <w:u w:val="single"/>
              </w:rPr>
            </w:pPr>
            <w:ins w:id="11061" w:author="Huawei" w:date="2025-10-27T11:47:00Z">
              <w:r w:rsidRPr="0023044F">
                <w:rPr>
                  <w:rFonts w:ascii="Arial" w:eastAsia="Times New Roman" w:hAnsi="Arial"/>
                  <w:sz w:val="18"/>
                  <w:u w:val="single"/>
                </w:rPr>
                <w:t>11</w:t>
              </w:r>
            </w:ins>
          </w:p>
        </w:tc>
      </w:tr>
      <w:tr w:rsidR="0023044F" w:rsidRPr="0023044F" w14:paraId="49176825" w14:textId="77777777" w:rsidTr="007D4386">
        <w:trPr>
          <w:jc w:val="center"/>
          <w:ins w:id="11062" w:author="Huawei" w:date="2025-10-27T11:47:00Z"/>
        </w:trPr>
        <w:tc>
          <w:tcPr>
            <w:tcW w:w="2898" w:type="dxa"/>
            <w:tcBorders>
              <w:top w:val="nil"/>
              <w:left w:val="single" w:sz="4" w:space="0" w:color="auto"/>
              <w:bottom w:val="single" w:sz="4" w:space="0" w:color="auto"/>
              <w:right w:val="single" w:sz="4" w:space="0" w:color="auto"/>
            </w:tcBorders>
            <w:vAlign w:val="center"/>
            <w:hideMark/>
          </w:tcPr>
          <w:p w14:paraId="23E7C182" w14:textId="77777777" w:rsidR="0023044F" w:rsidRPr="0023044F" w:rsidRDefault="0023044F" w:rsidP="0023044F">
            <w:pPr>
              <w:overflowPunct w:val="0"/>
              <w:autoSpaceDE w:val="0"/>
              <w:autoSpaceDN w:val="0"/>
              <w:adjustRightInd w:val="0"/>
              <w:spacing w:after="0"/>
              <w:textAlignment w:val="baseline"/>
              <w:rPr>
                <w:ins w:id="11063"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0CF75765" w14:textId="77777777" w:rsidR="0023044F" w:rsidRPr="0023044F" w:rsidRDefault="0023044F" w:rsidP="0023044F">
            <w:pPr>
              <w:overflowPunct w:val="0"/>
              <w:autoSpaceDE w:val="0"/>
              <w:autoSpaceDN w:val="0"/>
              <w:adjustRightInd w:val="0"/>
              <w:spacing w:after="0"/>
              <w:textAlignment w:val="baseline"/>
              <w:rPr>
                <w:ins w:id="11064" w:author="Huawei" w:date="2025-10-27T11:47:00Z"/>
                <w:rFonts w:ascii="Arial" w:eastAsia="Times New Roman" w:hAnsi="Arial"/>
                <w:sz w:val="18"/>
                <w:u w:val="single"/>
              </w:rPr>
            </w:pPr>
            <w:ins w:id="11065" w:author="Huawei" w:date="2025-10-27T11:47:00Z">
              <w:r w:rsidRPr="0023044F">
                <w:rPr>
                  <w:rFonts w:ascii="Arial" w:eastAsia="Times New Roman" w:hAnsi="Arial"/>
                  <w:sz w:val="18"/>
                  <w:u w:val="single"/>
                </w:rPr>
                <w:t>rssi-PeriodicityAndOffset</w:t>
              </w:r>
            </w:ins>
          </w:p>
        </w:tc>
        <w:tc>
          <w:tcPr>
            <w:tcW w:w="2404" w:type="dxa"/>
            <w:tcBorders>
              <w:top w:val="single" w:sz="4" w:space="0" w:color="auto"/>
              <w:left w:val="single" w:sz="4" w:space="0" w:color="auto"/>
              <w:bottom w:val="single" w:sz="4" w:space="0" w:color="auto"/>
              <w:right w:val="single" w:sz="4" w:space="0" w:color="auto"/>
            </w:tcBorders>
            <w:hideMark/>
          </w:tcPr>
          <w:p w14:paraId="07E075E4" w14:textId="77777777" w:rsidR="0023044F" w:rsidRPr="0023044F" w:rsidRDefault="0023044F" w:rsidP="0023044F">
            <w:pPr>
              <w:overflowPunct w:val="0"/>
              <w:autoSpaceDE w:val="0"/>
              <w:autoSpaceDN w:val="0"/>
              <w:adjustRightInd w:val="0"/>
              <w:spacing w:after="0"/>
              <w:jc w:val="center"/>
              <w:textAlignment w:val="baseline"/>
              <w:rPr>
                <w:ins w:id="11066" w:author="Huawei" w:date="2025-10-27T11:47:00Z"/>
                <w:rFonts w:ascii="Arial" w:eastAsia="Times New Roman" w:hAnsi="Arial"/>
                <w:sz w:val="18"/>
                <w:u w:val="single"/>
              </w:rPr>
            </w:pPr>
            <w:ins w:id="11067" w:author="Huawei" w:date="2025-10-27T11:47:00Z">
              <w:r w:rsidRPr="0023044F">
                <w:rPr>
                  <w:rFonts w:ascii="Arial" w:eastAsia="Times New Roman" w:hAnsi="Arial"/>
                  <w:sz w:val="18"/>
                  <w:u w:val="single"/>
                </w:rPr>
                <w:t>sl160, 9</w:t>
              </w:r>
            </w:ins>
          </w:p>
        </w:tc>
      </w:tr>
      <w:tr w:rsidR="0023044F" w:rsidRPr="0023044F" w14:paraId="7031C636" w14:textId="77777777" w:rsidTr="007D4386">
        <w:trPr>
          <w:jc w:val="center"/>
          <w:ins w:id="11068" w:author="Huawei" w:date="2025-10-27T11:47:00Z"/>
        </w:trPr>
        <w:tc>
          <w:tcPr>
            <w:tcW w:w="7691" w:type="dxa"/>
            <w:gridSpan w:val="3"/>
            <w:tcBorders>
              <w:top w:val="single" w:sz="4" w:space="0" w:color="auto"/>
              <w:left w:val="single" w:sz="4" w:space="0" w:color="auto"/>
              <w:right w:val="single" w:sz="4" w:space="0" w:color="auto"/>
            </w:tcBorders>
            <w:vAlign w:val="center"/>
          </w:tcPr>
          <w:p w14:paraId="220335C0" w14:textId="77777777" w:rsidR="0023044F" w:rsidRPr="0023044F" w:rsidRDefault="0023044F" w:rsidP="0023044F">
            <w:pPr>
              <w:overflowPunct w:val="0"/>
              <w:autoSpaceDE w:val="0"/>
              <w:autoSpaceDN w:val="0"/>
              <w:adjustRightInd w:val="0"/>
              <w:spacing w:after="0"/>
              <w:textAlignment w:val="baseline"/>
              <w:rPr>
                <w:ins w:id="11069" w:author="Huawei" w:date="2025-10-27T11:47:00Z"/>
                <w:rFonts w:ascii="Arial" w:eastAsia="Times New Roman" w:hAnsi="Arial"/>
                <w:sz w:val="18"/>
                <w:u w:val="single"/>
              </w:rPr>
            </w:pPr>
            <w:ins w:id="11070" w:author="Huawei" w:date="2025-10-27T11:47:00Z">
              <w:r w:rsidRPr="0023044F">
                <w:rPr>
                  <w:rFonts w:ascii="Arial" w:eastAsia="Times New Roman" w:hAnsi="Arial" w:cs="Arial"/>
                  <w:sz w:val="18"/>
                  <w:u w:val="single"/>
                </w:rPr>
                <w:t>NOTE 1:</w:t>
              </w:r>
              <w:r w:rsidRPr="0023044F">
                <w:rPr>
                  <w:rFonts w:ascii="Arial" w:eastAsia="Times New Roman" w:hAnsi="Arial" w:cs="Arial"/>
                  <w:sz w:val="18"/>
                  <w:u w:val="single"/>
                </w:rPr>
                <w:tab/>
              </w:r>
              <w:r w:rsidRPr="0023044F">
                <w:rPr>
                  <w:rFonts w:ascii="Arial" w:eastAsia="Times New Roman" w:hAnsi="Arial"/>
                  <w:sz w:val="18"/>
                  <w:u w:val="single"/>
                </w:rPr>
                <w:t>startPRB is set such that CLI-RSSI measurement resource is fully contained within UL subband</w:t>
              </w:r>
              <w:r w:rsidRPr="0023044F">
                <w:rPr>
                  <w:rFonts w:ascii="Arial" w:eastAsia="Times New Roman" w:hAnsi="Arial" w:cs="Arial"/>
                  <w:sz w:val="18"/>
                  <w:u w:val="single"/>
                </w:rPr>
                <w:t>.</w:t>
              </w:r>
            </w:ins>
          </w:p>
        </w:tc>
      </w:tr>
    </w:tbl>
    <w:p w14:paraId="408E000D" w14:textId="77777777" w:rsidR="0023044F" w:rsidRPr="0023044F" w:rsidRDefault="0023044F" w:rsidP="0023044F">
      <w:pPr>
        <w:overflowPunct w:val="0"/>
        <w:autoSpaceDE w:val="0"/>
        <w:autoSpaceDN w:val="0"/>
        <w:adjustRightInd w:val="0"/>
        <w:textAlignment w:val="baseline"/>
        <w:rPr>
          <w:ins w:id="11071" w:author="Huawei" w:date="2025-10-27T11:47:00Z"/>
          <w:rFonts w:eastAsia="Malgun Gothic"/>
          <w:u w:val="single"/>
        </w:rPr>
      </w:pPr>
    </w:p>
    <w:p w14:paraId="22A4C512" w14:textId="77777777" w:rsidR="0023044F" w:rsidRPr="0023044F" w:rsidRDefault="0023044F" w:rsidP="0023044F">
      <w:pPr>
        <w:overflowPunct w:val="0"/>
        <w:autoSpaceDE w:val="0"/>
        <w:autoSpaceDN w:val="0"/>
        <w:adjustRightInd w:val="0"/>
        <w:spacing w:before="120"/>
        <w:ind w:left="1701" w:hanging="1701"/>
        <w:textAlignment w:val="baseline"/>
        <w:outlineLvl w:val="4"/>
        <w:rPr>
          <w:ins w:id="11072" w:author="Huawei" w:date="2025-10-27T11:47:00Z"/>
          <w:rFonts w:ascii="Arial" w:eastAsia="Times New Roman" w:hAnsi="Arial"/>
          <w:sz w:val="22"/>
          <w:u w:val="single"/>
        </w:rPr>
      </w:pPr>
      <w:ins w:id="11073" w:author="Huawei" w:date="2025-10-27T11:47:00Z">
        <w:r w:rsidRPr="0023044F">
          <w:rPr>
            <w:rFonts w:ascii="Arial" w:eastAsia="Times New Roman" w:hAnsi="Arial"/>
            <w:sz w:val="22"/>
            <w:u w:val="single"/>
          </w:rPr>
          <w:t>A.7.</w:t>
        </w:r>
        <w:proofErr w:type="gramStart"/>
        <w:r w:rsidRPr="0023044F">
          <w:rPr>
            <w:rFonts w:ascii="Arial" w:eastAsia="Times New Roman" w:hAnsi="Arial"/>
            <w:sz w:val="22"/>
            <w:u w:val="single"/>
          </w:rPr>
          <w:t>7.X.</w:t>
        </w:r>
        <w:proofErr w:type="gramEnd"/>
        <w:r w:rsidRPr="0023044F">
          <w:rPr>
            <w:rFonts w:ascii="Arial" w:eastAsia="Times New Roman" w:hAnsi="Arial"/>
            <w:sz w:val="22"/>
            <w:u w:val="single"/>
          </w:rPr>
          <w:t>2.3</w:t>
        </w:r>
        <w:r w:rsidRPr="0023044F">
          <w:rPr>
            <w:rFonts w:ascii="Arial" w:eastAsia="Times New Roman" w:hAnsi="Arial"/>
            <w:sz w:val="22"/>
            <w:u w:val="single"/>
          </w:rPr>
          <w:tab/>
          <w:t>Test Requirements</w:t>
        </w:r>
      </w:ins>
    </w:p>
    <w:p w14:paraId="26290EEB" w14:textId="77777777" w:rsidR="0023044F" w:rsidRPr="0023044F" w:rsidRDefault="0023044F" w:rsidP="0023044F">
      <w:pPr>
        <w:overflowPunct w:val="0"/>
        <w:autoSpaceDE w:val="0"/>
        <w:autoSpaceDN w:val="0"/>
        <w:adjustRightInd w:val="0"/>
        <w:textAlignment w:val="baseline"/>
        <w:rPr>
          <w:ins w:id="11074" w:author="Huawei" w:date="2025-10-27T11:47:00Z"/>
          <w:rFonts w:eastAsia="Times New Roman"/>
          <w:u w:val="single"/>
        </w:rPr>
      </w:pPr>
      <w:ins w:id="11075" w:author="Huawei" w:date="2025-10-27T11:47:00Z">
        <w:r w:rsidRPr="0023044F">
          <w:rPr>
            <w:rFonts w:eastAsia="Times New Roman"/>
            <w:u w:val="single"/>
          </w:rPr>
          <w:t>The CLI-RSSI measurement accuracy shall fulfil the absolute accuracy requirements in clauses 10.</w:t>
        </w:r>
        <w:proofErr w:type="gramStart"/>
        <w:r w:rsidRPr="0023044F">
          <w:rPr>
            <w:rFonts w:eastAsia="Times New Roman"/>
            <w:u w:val="single"/>
          </w:rPr>
          <w:t>1.X.</w:t>
        </w:r>
        <w:proofErr w:type="gramEnd"/>
        <w:r w:rsidRPr="0023044F">
          <w:rPr>
            <w:rFonts w:eastAsia="Times New Roman"/>
            <w:u w:val="single"/>
          </w:rPr>
          <w:t>2.1.</w:t>
        </w:r>
        <w:r w:rsidRPr="0023044F">
          <w:rPr>
            <w:rFonts w:eastAsia="Times New Roman"/>
            <w:u w:val="single"/>
            <w:lang w:eastAsia="zh-CN"/>
          </w:rPr>
          <w:t xml:space="preserve"> </w:t>
        </w:r>
        <w:r w:rsidRPr="0023044F">
          <w:rPr>
            <w:rFonts w:eastAsia="Times New Roman"/>
            <w:u w:val="single"/>
          </w:rPr>
          <w:t>The UE is deemed to meet the requirement if the reported CLI-RSSI is in the range shown in table A.7.7.X.2.3-1.</w:t>
        </w:r>
      </w:ins>
    </w:p>
    <w:p w14:paraId="102E1CE0" w14:textId="77777777" w:rsidR="0023044F" w:rsidRPr="0023044F" w:rsidRDefault="0023044F" w:rsidP="0023044F">
      <w:pPr>
        <w:overflowPunct w:val="0"/>
        <w:autoSpaceDE w:val="0"/>
        <w:autoSpaceDN w:val="0"/>
        <w:adjustRightInd w:val="0"/>
        <w:spacing w:before="60"/>
        <w:jc w:val="center"/>
        <w:textAlignment w:val="baseline"/>
        <w:rPr>
          <w:ins w:id="11076" w:author="Huawei" w:date="2025-10-27T11:47:00Z"/>
          <w:rFonts w:ascii="Arial" w:eastAsia="Times New Roman" w:hAnsi="Arial"/>
          <w:b/>
          <w:u w:val="single"/>
        </w:rPr>
      </w:pPr>
      <w:ins w:id="11077" w:author="Huawei" w:date="2025-10-27T11:47:00Z">
        <w:r w:rsidRPr="0023044F">
          <w:rPr>
            <w:rFonts w:ascii="Arial" w:eastAsia="Times New Roman" w:hAnsi="Arial"/>
            <w:b/>
            <w:u w:val="single"/>
          </w:rPr>
          <w:t>Table A.7.7.X.2.3-1: L1-CLI-RSSI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29"/>
      </w:tblGrid>
      <w:tr w:rsidR="0023044F" w:rsidRPr="0023044F" w14:paraId="7A591F5C" w14:textId="77777777" w:rsidTr="007D4386">
        <w:trPr>
          <w:jc w:val="center"/>
          <w:ins w:id="11078" w:author="Huawei" w:date="2025-10-27T11:47:00Z"/>
        </w:trPr>
        <w:tc>
          <w:tcPr>
            <w:tcW w:w="5000" w:type="pct"/>
          </w:tcPr>
          <w:p w14:paraId="54166623" w14:textId="77777777" w:rsidR="0023044F" w:rsidRPr="0023044F" w:rsidRDefault="0023044F" w:rsidP="0023044F">
            <w:pPr>
              <w:overflowPunct w:val="0"/>
              <w:autoSpaceDE w:val="0"/>
              <w:autoSpaceDN w:val="0"/>
              <w:adjustRightInd w:val="0"/>
              <w:spacing w:after="0"/>
              <w:jc w:val="center"/>
              <w:textAlignment w:val="baseline"/>
              <w:rPr>
                <w:ins w:id="11079" w:author="Huawei" w:date="2025-10-27T11:47:00Z"/>
                <w:rFonts w:ascii="Arial" w:hAnsi="Arial"/>
                <w:b/>
                <w:sz w:val="18"/>
                <w:u w:val="single"/>
              </w:rPr>
            </w:pPr>
            <w:ins w:id="11080" w:author="Huawei" w:date="2025-10-27T11:47:00Z">
              <w:r w:rsidRPr="0023044F">
                <w:rPr>
                  <w:rFonts w:ascii="Arial" w:hAnsi="Arial"/>
                  <w:b/>
                  <w:sz w:val="18"/>
                  <w:u w:val="single"/>
                </w:rPr>
                <w:t>Test requirement</w:t>
              </w:r>
              <w:r w:rsidRPr="0023044F">
                <w:rPr>
                  <w:rFonts w:ascii="Arial" w:hAnsi="Arial"/>
                  <w:b/>
                  <w:sz w:val="18"/>
                  <w:u w:val="single"/>
                  <w:vertAlign w:val="superscript"/>
                </w:rPr>
                <w:t xml:space="preserve"> Notes1,2,3</w:t>
              </w:r>
            </w:ins>
          </w:p>
        </w:tc>
      </w:tr>
      <w:tr w:rsidR="0023044F" w:rsidRPr="0023044F" w14:paraId="66D4F303" w14:textId="77777777" w:rsidTr="007D4386">
        <w:trPr>
          <w:jc w:val="center"/>
          <w:ins w:id="11081" w:author="Huawei" w:date="2025-10-27T11:47:00Z"/>
        </w:trPr>
        <w:tc>
          <w:tcPr>
            <w:tcW w:w="5000" w:type="pct"/>
          </w:tcPr>
          <w:p w14:paraId="4814F3AC" w14:textId="77777777" w:rsidR="0023044F" w:rsidRPr="0023044F" w:rsidRDefault="0023044F" w:rsidP="0023044F">
            <w:pPr>
              <w:overflowPunct w:val="0"/>
              <w:autoSpaceDE w:val="0"/>
              <w:autoSpaceDN w:val="0"/>
              <w:adjustRightInd w:val="0"/>
              <w:spacing w:after="0"/>
              <w:jc w:val="center"/>
              <w:textAlignment w:val="baseline"/>
              <w:rPr>
                <w:ins w:id="11082" w:author="Huawei" w:date="2025-10-27T11:47:00Z"/>
                <w:rFonts w:ascii="Arial" w:hAnsi="Arial" w:cs="Arial"/>
                <w:sz w:val="18"/>
                <w:szCs w:val="18"/>
                <w:u w:val="single"/>
              </w:rPr>
            </w:pPr>
            <w:ins w:id="11083" w:author="Huawei" w:date="2025-10-27T11:47:00Z">
              <w:r w:rsidRPr="0023044F">
                <w:rPr>
                  <w:rFonts w:ascii="Arial" w:hAnsi="Arial" w:cs="Arial"/>
                  <w:sz w:val="18"/>
                  <w:szCs w:val="18"/>
                  <w:u w:val="single"/>
                </w:rPr>
                <w:t>Io -δ +G</w:t>
              </w:r>
              <w:r w:rsidRPr="0023044F">
                <w:rPr>
                  <w:rFonts w:ascii="Arial" w:hAnsi="Arial" w:cs="Arial"/>
                  <w:sz w:val="18"/>
                  <w:szCs w:val="18"/>
                  <w:u w:val="single"/>
                  <w:vertAlign w:val="subscript"/>
                </w:rPr>
                <w:t>min</w:t>
              </w:r>
              <w:r w:rsidRPr="0023044F">
                <w:rPr>
                  <w:rFonts w:ascii="Arial" w:hAnsi="Arial" w:cs="Arial"/>
                  <w:sz w:val="18"/>
                  <w:szCs w:val="18"/>
                  <w:u w:val="single"/>
                </w:rPr>
                <w:t xml:space="preserve"> ≤ Reported CLI-</w:t>
              </w:r>
              <w:proofErr w:type="gramStart"/>
              <w:r w:rsidRPr="0023044F">
                <w:rPr>
                  <w:rFonts w:ascii="Arial" w:hAnsi="Arial" w:cs="Arial"/>
                  <w:sz w:val="18"/>
                  <w:szCs w:val="18"/>
                  <w:u w:val="single"/>
                </w:rPr>
                <w:t>RSSI(</w:t>
              </w:r>
              <w:proofErr w:type="gramEnd"/>
              <w:r w:rsidRPr="0023044F">
                <w:rPr>
                  <w:rFonts w:ascii="Arial" w:hAnsi="Arial" w:cs="Arial"/>
                  <w:sz w:val="18"/>
                  <w:szCs w:val="18"/>
                  <w:u w:val="single"/>
                </w:rPr>
                <w:t>dBm) ≤Io +δ +G</w:t>
              </w:r>
              <w:r w:rsidRPr="0023044F">
                <w:rPr>
                  <w:rFonts w:ascii="Arial" w:hAnsi="Arial" w:cs="Arial"/>
                  <w:sz w:val="18"/>
                  <w:szCs w:val="18"/>
                  <w:u w:val="single"/>
                  <w:vertAlign w:val="subscript"/>
                </w:rPr>
                <w:t>max</w:t>
              </w:r>
            </w:ins>
          </w:p>
        </w:tc>
      </w:tr>
      <w:tr w:rsidR="0023044F" w:rsidRPr="0023044F" w14:paraId="231ACC06" w14:textId="77777777" w:rsidTr="007D4386">
        <w:trPr>
          <w:jc w:val="center"/>
          <w:ins w:id="11084" w:author="Huawei" w:date="2025-10-27T11:47:00Z"/>
        </w:trPr>
        <w:tc>
          <w:tcPr>
            <w:tcW w:w="5000" w:type="pct"/>
          </w:tcPr>
          <w:p w14:paraId="127B98A7" w14:textId="77777777" w:rsidR="0023044F" w:rsidRPr="0023044F" w:rsidRDefault="0023044F" w:rsidP="0023044F">
            <w:pPr>
              <w:overflowPunct w:val="0"/>
              <w:autoSpaceDE w:val="0"/>
              <w:autoSpaceDN w:val="0"/>
              <w:adjustRightInd w:val="0"/>
              <w:spacing w:after="0"/>
              <w:ind w:left="851" w:hanging="851"/>
              <w:textAlignment w:val="baseline"/>
              <w:rPr>
                <w:ins w:id="11085" w:author="Huawei" w:date="2025-10-27T11:47:00Z"/>
                <w:rFonts w:ascii="Arial" w:hAnsi="Arial"/>
                <w:sz w:val="18"/>
                <w:u w:val="single"/>
              </w:rPr>
            </w:pPr>
            <w:ins w:id="11086" w:author="Huawei" w:date="2025-10-27T11:47:00Z">
              <w:r w:rsidRPr="0023044F">
                <w:rPr>
                  <w:rFonts w:ascii="Arial" w:hAnsi="Arial"/>
                  <w:sz w:val="18"/>
                  <w:u w:val="single"/>
                </w:rPr>
                <w:t>NOTE 1:</w:t>
              </w:r>
              <w:r w:rsidRPr="0023044F">
                <w:rPr>
                  <w:rFonts w:ascii="Arial" w:hAnsi="Arial" w:cs="Arial"/>
                  <w:sz w:val="18"/>
                  <w:u w:val="single"/>
                </w:rPr>
                <w:tab/>
              </w:r>
              <w:r w:rsidRPr="0023044F">
                <w:rPr>
                  <w:rFonts w:ascii="Arial" w:hAnsi="Arial" w:cs="Arial"/>
                  <w:sz w:val="18"/>
                  <w:szCs w:val="18"/>
                  <w:u w:val="single"/>
                </w:rPr>
                <w:t>Io</w:t>
              </w:r>
              <w:r w:rsidRPr="0023044F">
                <w:rPr>
                  <w:rFonts w:ascii="Arial" w:hAnsi="Arial"/>
                  <w:sz w:val="18"/>
                  <w:u w:val="single"/>
                </w:rPr>
                <w:t xml:space="preserve"> is the equivalent power received by an antenna with 0 dBi gain at the centre of the quiet zone configured in the test for 1.08 MHz</w:t>
              </w:r>
            </w:ins>
          </w:p>
          <w:p w14:paraId="2A9BFAFD" w14:textId="77777777" w:rsidR="0023044F" w:rsidRPr="0023044F" w:rsidRDefault="0023044F" w:rsidP="0023044F">
            <w:pPr>
              <w:overflowPunct w:val="0"/>
              <w:autoSpaceDE w:val="0"/>
              <w:autoSpaceDN w:val="0"/>
              <w:adjustRightInd w:val="0"/>
              <w:spacing w:after="0"/>
              <w:ind w:left="851" w:hanging="851"/>
              <w:textAlignment w:val="baseline"/>
              <w:rPr>
                <w:ins w:id="11087" w:author="Huawei" w:date="2025-10-27T11:47:00Z"/>
                <w:rFonts w:ascii="Arial" w:hAnsi="Arial"/>
                <w:sz w:val="18"/>
                <w:u w:val="single"/>
              </w:rPr>
            </w:pPr>
            <w:ins w:id="11088" w:author="Huawei" w:date="2025-10-27T11:47:00Z">
              <w:r w:rsidRPr="0023044F">
                <w:rPr>
                  <w:rFonts w:ascii="Arial" w:hAnsi="Arial"/>
                  <w:sz w:val="18"/>
                  <w:u w:val="single"/>
                </w:rPr>
                <w:lastRenderedPageBreak/>
                <w:t>NOTE 2:</w:t>
              </w:r>
              <w:r w:rsidRPr="0023044F">
                <w:rPr>
                  <w:rFonts w:ascii="Arial" w:hAnsi="Arial" w:cs="Arial"/>
                  <w:sz w:val="18"/>
                  <w:u w:val="single"/>
                </w:rPr>
                <w:tab/>
              </w:r>
              <w:r w:rsidRPr="0023044F">
                <w:rPr>
                  <w:rFonts w:ascii="Arial" w:hAnsi="Arial"/>
                  <w:sz w:val="18"/>
                  <w:u w:val="single"/>
                </w:rPr>
                <w:t>δ is the L1-CLI-RSSI absolute accuracy requirement from Table 10.1.X.2.1-2, selected according to the Io used in the test</w:t>
              </w:r>
            </w:ins>
          </w:p>
          <w:p w14:paraId="3CF877DA" w14:textId="77777777" w:rsidR="0023044F" w:rsidRPr="0023044F" w:rsidRDefault="0023044F" w:rsidP="0023044F">
            <w:pPr>
              <w:overflowPunct w:val="0"/>
              <w:autoSpaceDE w:val="0"/>
              <w:autoSpaceDN w:val="0"/>
              <w:adjustRightInd w:val="0"/>
              <w:spacing w:after="0"/>
              <w:ind w:left="851" w:hanging="851"/>
              <w:textAlignment w:val="baseline"/>
              <w:rPr>
                <w:ins w:id="11089" w:author="Huawei" w:date="2025-10-27T11:47:00Z"/>
                <w:rFonts w:ascii="Arial" w:hAnsi="Arial"/>
                <w:sz w:val="18"/>
                <w:u w:val="single"/>
              </w:rPr>
            </w:pPr>
            <w:ins w:id="11090" w:author="Huawei" w:date="2025-10-27T11:47:00Z">
              <w:r w:rsidRPr="0023044F">
                <w:rPr>
                  <w:rFonts w:ascii="Arial" w:hAnsi="Arial"/>
                  <w:sz w:val="18"/>
                  <w:u w:val="single"/>
                </w:rPr>
                <w:t>NOTE 3:</w:t>
              </w:r>
              <w:r w:rsidRPr="0023044F">
                <w:rPr>
                  <w:rFonts w:ascii="Arial" w:hAnsi="Arial"/>
                  <w:sz w:val="18"/>
                  <w:u w:val="single"/>
                </w:rPr>
                <w:tab/>
                <w:t>G</w:t>
              </w:r>
              <w:r w:rsidRPr="0023044F">
                <w:rPr>
                  <w:rFonts w:ascii="Arial" w:hAnsi="Arial"/>
                  <w:sz w:val="18"/>
                  <w:u w:val="single"/>
                  <w:vertAlign w:val="subscript"/>
                </w:rPr>
                <w:t>min</w:t>
              </w:r>
              <w:r w:rsidRPr="0023044F">
                <w:rPr>
                  <w:rFonts w:ascii="Arial" w:hAnsi="Arial"/>
                  <w:sz w:val="18"/>
                  <w:u w:val="single"/>
                </w:rPr>
                <w:t xml:space="preserve"> and G</w:t>
              </w:r>
              <w:r w:rsidRPr="0023044F">
                <w:rPr>
                  <w:rFonts w:ascii="Arial" w:hAnsi="Arial"/>
                  <w:sz w:val="18"/>
                  <w:u w:val="single"/>
                  <w:vertAlign w:val="subscript"/>
                </w:rPr>
                <w:t>max</w:t>
              </w:r>
              <w:r w:rsidRPr="0023044F">
                <w:rPr>
                  <w:rFonts w:ascii="Arial" w:hAnsi="Arial"/>
                  <w:sz w:val="18"/>
                  <w:u w:val="single"/>
                </w:rPr>
                <w:t xml:space="preserve"> are the minimum and maximum UE gain values from Table B.2.1.5.1-1, selected according to the UE power class</w:t>
              </w:r>
            </w:ins>
          </w:p>
        </w:tc>
      </w:tr>
    </w:tbl>
    <w:p w14:paraId="5611D640" w14:textId="77777777" w:rsidR="0023044F" w:rsidRPr="0023044F" w:rsidRDefault="0023044F" w:rsidP="0023044F">
      <w:pPr>
        <w:spacing w:after="0"/>
        <w:rPr>
          <w:rFonts w:eastAsia="宋体"/>
          <w:noProof/>
          <w:highlight w:val="yellow"/>
          <w:lang w:eastAsia="zh-CN"/>
        </w:rPr>
      </w:pPr>
    </w:p>
    <w:p w14:paraId="11E3545C" w14:textId="77777777" w:rsidR="0023044F" w:rsidRPr="0023044F" w:rsidRDefault="0023044F" w:rsidP="004754EB">
      <w:pPr>
        <w:spacing w:after="0"/>
        <w:rPr>
          <w:rFonts w:eastAsia="宋体"/>
          <w:noProof/>
          <w:highlight w:val="yellow"/>
          <w:lang w:eastAsia="zh-CN"/>
        </w:rPr>
      </w:pPr>
    </w:p>
    <w:p w14:paraId="74953F08" w14:textId="6CDD279A"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21&gt;</w:t>
      </w:r>
    </w:p>
    <w:p w14:paraId="06F812F2" w14:textId="1F635948" w:rsidR="003B6AC6" w:rsidRPr="004754EB" w:rsidRDefault="003B6AC6" w:rsidP="003B6AC6">
      <w:pPr>
        <w:spacing w:after="0"/>
        <w:jc w:val="center"/>
        <w:rPr>
          <w:rFonts w:eastAsia="宋体"/>
          <w:noProof/>
          <w:highlight w:val="yellow"/>
          <w:lang w:eastAsia="zh-CN"/>
        </w:rPr>
      </w:pPr>
    </w:p>
    <w:p w14:paraId="4164E72A" w14:textId="5704FF16" w:rsidR="004754EB" w:rsidRDefault="004754EB" w:rsidP="003B6AC6">
      <w:pPr>
        <w:spacing w:after="0"/>
        <w:jc w:val="center"/>
        <w:rPr>
          <w:rFonts w:eastAsia="宋体"/>
          <w:noProof/>
          <w:highlight w:val="yellow"/>
          <w:lang w:eastAsia="zh-CN"/>
        </w:rPr>
      </w:pPr>
    </w:p>
    <w:p w14:paraId="7B453F38" w14:textId="1CEC67FC" w:rsidR="004754EB" w:rsidRDefault="004754EB" w:rsidP="004754E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22</w:t>
      </w:r>
      <w:r w:rsidRPr="000F7347">
        <w:rPr>
          <w:rFonts w:eastAsia="宋体"/>
          <w:noProof/>
          <w:highlight w:val="yellow"/>
          <w:lang w:eastAsia="zh-CN"/>
        </w:rPr>
        <w:t>&gt;</w:t>
      </w:r>
    </w:p>
    <w:p w14:paraId="2A974659" w14:textId="77777777" w:rsidR="004754EB" w:rsidRDefault="004754EB" w:rsidP="004754EB">
      <w:pPr>
        <w:spacing w:after="0"/>
        <w:rPr>
          <w:rFonts w:eastAsia="宋体"/>
          <w:noProof/>
          <w:highlight w:val="yellow"/>
          <w:lang w:eastAsia="zh-CN"/>
        </w:rPr>
      </w:pPr>
    </w:p>
    <w:p w14:paraId="087299AE" w14:textId="1158AA7C" w:rsidR="004754EB" w:rsidRDefault="004754EB" w:rsidP="004754EB">
      <w:pPr>
        <w:spacing w:after="0"/>
        <w:jc w:val="center"/>
        <w:rPr>
          <w:rFonts w:eastAsia="宋体"/>
          <w:noProof/>
          <w:highlight w:val="yellow"/>
          <w:lang w:eastAsia="zh-CN"/>
        </w:rPr>
      </w:pPr>
      <w:r>
        <w:rPr>
          <w:rFonts w:eastAsia="宋体"/>
          <w:noProof/>
          <w:highlight w:val="yellow"/>
          <w:lang w:eastAsia="zh-CN"/>
        </w:rPr>
        <w:t>&lt;End of Change 22&gt;</w:t>
      </w:r>
    </w:p>
    <w:p w14:paraId="75BADE1C" w14:textId="1CE7C053" w:rsidR="004754EB" w:rsidRPr="004754EB" w:rsidRDefault="004754EB" w:rsidP="003B6AC6">
      <w:pPr>
        <w:spacing w:after="0"/>
        <w:jc w:val="center"/>
        <w:rPr>
          <w:rFonts w:eastAsia="宋体"/>
          <w:noProof/>
          <w:highlight w:val="yellow"/>
          <w:lang w:eastAsia="zh-CN"/>
        </w:rPr>
      </w:pPr>
    </w:p>
    <w:p w14:paraId="01C9F637" w14:textId="1191055B" w:rsidR="004754EB" w:rsidRDefault="004754EB" w:rsidP="003B6AC6">
      <w:pPr>
        <w:spacing w:after="0"/>
        <w:jc w:val="center"/>
        <w:rPr>
          <w:rFonts w:eastAsia="宋体"/>
          <w:noProof/>
          <w:highlight w:val="yellow"/>
          <w:lang w:eastAsia="zh-CN"/>
        </w:rPr>
      </w:pPr>
    </w:p>
    <w:p w14:paraId="03873147" w14:textId="747A33A0" w:rsidR="004754EB" w:rsidRDefault="004754EB" w:rsidP="003B6AC6">
      <w:pPr>
        <w:spacing w:after="0"/>
        <w:jc w:val="center"/>
        <w:rPr>
          <w:rFonts w:eastAsia="宋体"/>
          <w:noProof/>
          <w:highlight w:val="yellow"/>
          <w:lang w:eastAsia="zh-CN"/>
        </w:rPr>
      </w:pPr>
    </w:p>
    <w:p w14:paraId="0F1B823B" w14:textId="2D5FC3B6" w:rsidR="004754EB" w:rsidRDefault="004754EB" w:rsidP="003B6AC6">
      <w:pPr>
        <w:spacing w:after="0"/>
        <w:jc w:val="center"/>
        <w:rPr>
          <w:rFonts w:eastAsia="宋体"/>
          <w:noProof/>
          <w:highlight w:val="yellow"/>
          <w:lang w:eastAsia="zh-CN"/>
        </w:rPr>
      </w:pPr>
    </w:p>
    <w:p w14:paraId="4DE3F263" w14:textId="3CD68E91" w:rsidR="004754EB" w:rsidRDefault="004754EB" w:rsidP="003B6AC6">
      <w:pPr>
        <w:spacing w:after="0"/>
        <w:jc w:val="center"/>
        <w:rPr>
          <w:rFonts w:eastAsia="宋体"/>
          <w:noProof/>
          <w:highlight w:val="yellow"/>
          <w:lang w:eastAsia="zh-CN"/>
        </w:rPr>
      </w:pPr>
    </w:p>
    <w:p w14:paraId="0E2818E9" w14:textId="77777777" w:rsidR="004754EB" w:rsidRPr="004754EB" w:rsidRDefault="004754EB" w:rsidP="003B6AC6">
      <w:pPr>
        <w:spacing w:after="0"/>
        <w:jc w:val="center"/>
        <w:rPr>
          <w:rFonts w:eastAsia="宋体"/>
          <w:noProof/>
          <w:highlight w:val="yellow"/>
          <w:lang w:eastAsia="zh-CN"/>
        </w:rPr>
      </w:pPr>
    </w:p>
    <w:p w14:paraId="75FB946B" w14:textId="77777777" w:rsidR="003B6AC6" w:rsidRDefault="003B6AC6" w:rsidP="003B6AC6">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noProof/>
          <w:highlight w:val="yellow"/>
          <w:lang w:eastAsia="zh-CN"/>
        </w:rPr>
        <w:t>6</w:t>
      </w:r>
      <w:r w:rsidRPr="000F7347">
        <w:rPr>
          <w:rFonts w:eastAsia="宋体"/>
          <w:noProof/>
          <w:highlight w:val="yellow"/>
          <w:lang w:eastAsia="zh-CN"/>
        </w:rPr>
        <w:t>&gt;</w:t>
      </w:r>
    </w:p>
    <w:p w14:paraId="4F79CA27" w14:textId="77777777" w:rsidR="003B6AC6" w:rsidRDefault="003B6AC6" w:rsidP="003B6AC6">
      <w:pPr>
        <w:spacing w:after="0"/>
        <w:rPr>
          <w:rFonts w:eastAsia="宋体"/>
          <w:noProof/>
          <w:highlight w:val="yellow"/>
          <w:lang w:eastAsia="zh-CN"/>
        </w:rPr>
      </w:pPr>
    </w:p>
    <w:p w14:paraId="0E4D089F" w14:textId="77777777" w:rsidR="003B6AC6" w:rsidRDefault="003B6AC6" w:rsidP="003B6AC6">
      <w:pPr>
        <w:spacing w:after="0"/>
        <w:jc w:val="center"/>
        <w:rPr>
          <w:rFonts w:eastAsia="宋体"/>
          <w:noProof/>
          <w:highlight w:val="yellow"/>
          <w:lang w:eastAsia="zh-CN"/>
        </w:rPr>
      </w:pPr>
      <w:r>
        <w:rPr>
          <w:rFonts w:eastAsia="宋体"/>
          <w:noProof/>
          <w:highlight w:val="yellow"/>
          <w:lang w:eastAsia="zh-CN"/>
        </w:rPr>
        <w:t>&lt;End of Change 16&gt;</w:t>
      </w:r>
    </w:p>
    <w:p w14:paraId="52BBBABF" w14:textId="77777777" w:rsidR="003B6AC6" w:rsidRPr="003B6AC6" w:rsidRDefault="003B6AC6" w:rsidP="00591896">
      <w:pPr>
        <w:spacing w:after="0"/>
        <w:jc w:val="center"/>
        <w:rPr>
          <w:rFonts w:eastAsia="宋体"/>
          <w:noProof/>
          <w:highlight w:val="yellow"/>
          <w:lang w:eastAsia="zh-CN"/>
        </w:rPr>
      </w:pPr>
    </w:p>
    <w:sectPr w:rsidR="003B6AC6" w:rsidRPr="003B6AC6" w:rsidSect="000B7FED">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64404" w14:textId="77777777" w:rsidR="00F8722A" w:rsidRDefault="00F8722A">
      <w:r>
        <w:separator/>
      </w:r>
    </w:p>
  </w:endnote>
  <w:endnote w:type="continuationSeparator" w:id="0">
    <w:p w14:paraId="4718C4E9" w14:textId="77777777" w:rsidR="00F8722A" w:rsidRDefault="00F8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AD99" w14:textId="77777777" w:rsidR="00F8722A" w:rsidRDefault="00F8722A">
      <w:r>
        <w:separator/>
      </w:r>
    </w:p>
  </w:footnote>
  <w:footnote w:type="continuationSeparator" w:id="0">
    <w:p w14:paraId="155F42F0" w14:textId="77777777" w:rsidR="00F8722A" w:rsidRDefault="00F8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D4386" w:rsidRDefault="007D43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li (DK)">
    <w15:presenceInfo w15:providerId="AD" w15:userId="S-1-5-21-147214757-305610072-1517763936-5910781"/>
  </w15:person>
  <w15:person w15:author="Huawei">
    <w15:presenceInfo w15:providerId="None" w15:userId="Huawei"/>
  </w15:person>
  <w15:person w15:author="OPPO-R4-118">
    <w15:presenceInfo w15:providerId="None" w15:userId="OPPO-R4-118"/>
  </w15:person>
  <w15:person w15:author="Nokia RAN4 #117">
    <w15:presenceInfo w15:providerId="None" w15:userId="Nokia RAN4 #117"/>
  </w15:person>
  <w15:person w15:author="Nokia RAN4 #118">
    <w15:presenceInfo w15:providerId="None" w15:userId="Nokia RAN4 #118"/>
  </w15:person>
  <w15:person w15:author="ZTE-Chenchen">
    <w15:presenceInfo w15:providerId="None" w15:userId="ZTE-Chenchen"/>
  </w15:person>
  <w15:person w15:author="ZTE">
    <w15:presenceInfo w15:providerId="None" w15:userId="ZTE"/>
  </w15:person>
  <w15:person w15:author="Jingjing_CMCC">
    <w15:presenceInfo w15:providerId="None" w15:userId="Jingjing_CMCC"/>
  </w15:person>
  <w15:person w15:author="revision in RAN4#118_Jingjing_CMCC">
    <w15:presenceInfo w15:providerId="None" w15:userId="revision in RAN4#118_Jingjing_CMCC"/>
  </w15:person>
  <w15:person w15:author="LGE-JKHuh">
    <w15:presenceInfo w15:providerId="None" w15:userId="LGE-JKHuh"/>
  </w15:person>
  <w15:person w15:author="LGE-R4_118">
    <w15:presenceInfo w15:providerId="None" w15:userId="LGE-R4_118"/>
  </w15:person>
  <w15:person w15:author="Prashant Sharma">
    <w15:presenceInfo w15:providerId="AD" w15:userId="S::prasshar@qti.qualcomm.com::6efdcc55-76cf-4619-b498-81c149fa8f45"/>
  </w15:person>
  <w15:person w15:author="Yanze Fu, Samsung">
    <w15:presenceInfo w15:providerId="None" w15:userId="Yanze Fu, Samsung"/>
  </w15:person>
  <w15:person w15:author="Yanze Fu, RAN4#117">
    <w15:presenceInfo w15:providerId="None" w15:userId="Yanze Fu, RAN4#117"/>
  </w15:person>
  <w15:person w15:author="CATT">
    <w15:presenceInfo w15:providerId="None" w15:userId="CATT"/>
  </w15:person>
  <w15:person w15:author="revision in RAN#118_Jingjing_CMCC">
    <w15:presenceInfo w15:providerId="None" w15:userId="revision in RAN#118_Jingjing_CMCC"/>
  </w15:person>
  <w15:person w15:author="Griselda WANG">
    <w15:presenceInfo w15:providerId="AD" w15:userId="S::griselda.wang@ericsson.com::d0889953-c3e9-42c9-bc40-7f9b6ec29d96"/>
  </w15:person>
  <w15:person w15:author="xusheng wei">
    <w15:presenceInfo w15:providerId="None" w15:userId="xusheng wei"/>
  </w15:person>
  <w15:person w15:author="author">
    <w15:presenceInfo w15:providerId="None" w15:userId="author"/>
  </w15:person>
  <w15:person w15:author="Huawei_108">
    <w15:presenceInfo w15:providerId="None" w15:userId="Huawei_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00C"/>
    <w:rsid w:val="00145A0A"/>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3F6B"/>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5D26"/>
    <w:rsid w:val="001F7D0B"/>
    <w:rsid w:val="001F7E6B"/>
    <w:rsid w:val="0020704E"/>
    <w:rsid w:val="00207080"/>
    <w:rsid w:val="00207AE6"/>
    <w:rsid w:val="00220CD4"/>
    <w:rsid w:val="00226E0A"/>
    <w:rsid w:val="0023044F"/>
    <w:rsid w:val="00230CAC"/>
    <w:rsid w:val="00230D5A"/>
    <w:rsid w:val="002371B4"/>
    <w:rsid w:val="0024049A"/>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798"/>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B6AC6"/>
    <w:rsid w:val="003C0100"/>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2CFF"/>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3C4B"/>
    <w:rsid w:val="00457C75"/>
    <w:rsid w:val="004601A7"/>
    <w:rsid w:val="00463A70"/>
    <w:rsid w:val="00463E72"/>
    <w:rsid w:val="0046401C"/>
    <w:rsid w:val="00470484"/>
    <w:rsid w:val="00471260"/>
    <w:rsid w:val="0047375C"/>
    <w:rsid w:val="004754EB"/>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896"/>
    <w:rsid w:val="00591EE9"/>
    <w:rsid w:val="00592D74"/>
    <w:rsid w:val="00594488"/>
    <w:rsid w:val="005979E4"/>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07E8"/>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C7E51"/>
    <w:rsid w:val="007D027B"/>
    <w:rsid w:val="007D0940"/>
    <w:rsid w:val="007D4386"/>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18F3"/>
    <w:rsid w:val="009A245C"/>
    <w:rsid w:val="009A5753"/>
    <w:rsid w:val="009A579D"/>
    <w:rsid w:val="009B0317"/>
    <w:rsid w:val="009B15E2"/>
    <w:rsid w:val="009B44EE"/>
    <w:rsid w:val="009C0910"/>
    <w:rsid w:val="009C185B"/>
    <w:rsid w:val="009C23AE"/>
    <w:rsid w:val="009C50E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57D0C"/>
    <w:rsid w:val="00A6182A"/>
    <w:rsid w:val="00A6293D"/>
    <w:rsid w:val="00A65AF8"/>
    <w:rsid w:val="00A701FA"/>
    <w:rsid w:val="00A70963"/>
    <w:rsid w:val="00A7179D"/>
    <w:rsid w:val="00A72C17"/>
    <w:rsid w:val="00A7641C"/>
    <w:rsid w:val="00A7671C"/>
    <w:rsid w:val="00A813B8"/>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1EC0"/>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16FA"/>
    <w:rsid w:val="00E93E91"/>
    <w:rsid w:val="00E94068"/>
    <w:rsid w:val="00E95AFF"/>
    <w:rsid w:val="00EA13E4"/>
    <w:rsid w:val="00EA6556"/>
    <w:rsid w:val="00EA7C24"/>
    <w:rsid w:val="00EB0143"/>
    <w:rsid w:val="00EB0835"/>
    <w:rsid w:val="00EB09B7"/>
    <w:rsid w:val="00EB3514"/>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1388"/>
    <w:rsid w:val="00F33372"/>
    <w:rsid w:val="00F36510"/>
    <w:rsid w:val="00F368BB"/>
    <w:rsid w:val="00F40674"/>
    <w:rsid w:val="00F43E1B"/>
    <w:rsid w:val="00F4449F"/>
    <w:rsid w:val="00F45C92"/>
    <w:rsid w:val="00F47A8D"/>
    <w:rsid w:val="00F47DD4"/>
    <w:rsid w:val="00F50B5E"/>
    <w:rsid w:val="00F52F77"/>
    <w:rsid w:val="00F53DB8"/>
    <w:rsid w:val="00F54BD1"/>
    <w:rsid w:val="00F54FED"/>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8722A"/>
    <w:rsid w:val="00F91390"/>
    <w:rsid w:val="00F946B6"/>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817666">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7.png"/><Relationship Id="rId30" Type="http://schemas.openxmlformats.org/officeDocument/2006/relationships/oleObject" Target="embeddings/oleObject9.bin"/><Relationship Id="rId35" Type="http://schemas.openxmlformats.org/officeDocument/2006/relationships/image" Target="media/image9.w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8.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image" Target="media/image8.wmf"/><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4.wmf"/><Relationship Id="rId41" Type="http://schemas.openxmlformats.org/officeDocument/2006/relationships/oleObject" Target="embeddings/oleObject18.bin"/><Relationship Id="rId54"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4829199-C434-4228-9328-B2150DE7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18442</TotalTime>
  <Pages>80</Pages>
  <Words>27982</Words>
  <Characters>159498</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333</cp:revision>
  <cp:lastPrinted>1900-01-01T08:00:00Z</cp:lastPrinted>
  <dcterms:created xsi:type="dcterms:W3CDTF">2022-08-23T15:21:00Z</dcterms:created>
  <dcterms:modified xsi:type="dcterms:W3CDTF">2026-02-24T03:39:00Z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